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CD91E" w14:textId="02E7C36C" w:rsidR="000C383C" w:rsidRPr="00DA199F" w:rsidRDefault="000C383C" w:rsidP="000C383C">
      <w:pPr>
        <w:pStyle w:val="CRCoverPage"/>
        <w:tabs>
          <w:tab w:val="right" w:pos="9639"/>
        </w:tabs>
        <w:spacing w:after="0"/>
        <w:rPr>
          <w:b/>
          <w:i/>
          <w:noProof/>
          <w:sz w:val="28"/>
        </w:rPr>
      </w:pPr>
      <w:r w:rsidRPr="00DA199F">
        <w:rPr>
          <w:b/>
          <w:noProof/>
          <w:sz w:val="24"/>
        </w:rPr>
        <w:t>3GPP TSG-RAN5 Meeting #9</w:t>
      </w:r>
      <w:r w:rsidR="00304592">
        <w:rPr>
          <w:b/>
          <w:noProof/>
          <w:sz w:val="24"/>
        </w:rPr>
        <w:t>6</w:t>
      </w:r>
      <w:r w:rsidRPr="00DA199F">
        <w:rPr>
          <w:b/>
          <w:noProof/>
          <w:sz w:val="24"/>
        </w:rPr>
        <w:t xml:space="preserve">-e                      </w:t>
      </w:r>
      <w:r w:rsidRPr="00DA199F">
        <w:rPr>
          <w:b/>
          <w:i/>
          <w:noProof/>
          <w:sz w:val="28"/>
        </w:rPr>
        <w:tab/>
      </w:r>
      <w:r w:rsidR="00B22DE0" w:rsidRPr="00B22DE0">
        <w:rPr>
          <w:b/>
          <w:i/>
          <w:noProof/>
          <w:sz w:val="28"/>
        </w:rPr>
        <w:t>R5-225163</w:t>
      </w:r>
    </w:p>
    <w:p w14:paraId="138235FC" w14:textId="3C716A17" w:rsidR="000C383C" w:rsidRPr="00DA199F" w:rsidRDefault="00B22DE0" w:rsidP="000C383C">
      <w:pPr>
        <w:pStyle w:val="CRCoverPage"/>
        <w:outlineLvl w:val="0"/>
        <w:rPr>
          <w:b/>
          <w:noProof/>
          <w:sz w:val="24"/>
        </w:rPr>
      </w:pPr>
      <w:r w:rsidRPr="00B22DE0">
        <w:rPr>
          <w:b/>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383C" w:rsidRPr="00DA199F" w14:paraId="76137F3D" w14:textId="77777777" w:rsidTr="00D56A06">
        <w:tc>
          <w:tcPr>
            <w:tcW w:w="9641" w:type="dxa"/>
            <w:gridSpan w:val="9"/>
            <w:tcBorders>
              <w:top w:val="single" w:sz="4" w:space="0" w:color="auto"/>
              <w:left w:val="single" w:sz="4" w:space="0" w:color="auto"/>
              <w:right w:val="single" w:sz="4" w:space="0" w:color="auto"/>
            </w:tcBorders>
          </w:tcPr>
          <w:p w14:paraId="055DAF1C" w14:textId="77777777" w:rsidR="000C383C" w:rsidRPr="00DA199F" w:rsidRDefault="000C383C" w:rsidP="00D56A06">
            <w:pPr>
              <w:pStyle w:val="CRCoverPage"/>
              <w:spacing w:after="0"/>
              <w:jc w:val="right"/>
              <w:rPr>
                <w:i/>
                <w:noProof/>
              </w:rPr>
            </w:pPr>
            <w:r w:rsidRPr="00DA199F">
              <w:rPr>
                <w:i/>
                <w:noProof/>
                <w:sz w:val="14"/>
              </w:rPr>
              <w:t>CR-Form-v12.2</w:t>
            </w:r>
          </w:p>
        </w:tc>
      </w:tr>
      <w:tr w:rsidR="000C383C" w:rsidRPr="00DA199F" w14:paraId="153F3BBE" w14:textId="77777777" w:rsidTr="00D56A06">
        <w:tc>
          <w:tcPr>
            <w:tcW w:w="9641" w:type="dxa"/>
            <w:gridSpan w:val="9"/>
            <w:tcBorders>
              <w:left w:val="single" w:sz="4" w:space="0" w:color="auto"/>
              <w:right w:val="single" w:sz="4" w:space="0" w:color="auto"/>
            </w:tcBorders>
          </w:tcPr>
          <w:p w14:paraId="65053E98" w14:textId="77777777" w:rsidR="000C383C" w:rsidRPr="00DA199F" w:rsidRDefault="000C383C" w:rsidP="00D56A06">
            <w:pPr>
              <w:pStyle w:val="CRCoverPage"/>
              <w:spacing w:after="0"/>
              <w:jc w:val="center"/>
              <w:rPr>
                <w:noProof/>
              </w:rPr>
            </w:pPr>
            <w:r w:rsidRPr="00DA199F">
              <w:rPr>
                <w:b/>
                <w:noProof/>
                <w:sz w:val="32"/>
              </w:rPr>
              <w:t>CHANGE REQUEST</w:t>
            </w:r>
          </w:p>
        </w:tc>
      </w:tr>
      <w:tr w:rsidR="000C383C" w:rsidRPr="00DA199F" w14:paraId="775B7479" w14:textId="77777777" w:rsidTr="00D56A06">
        <w:tc>
          <w:tcPr>
            <w:tcW w:w="9641" w:type="dxa"/>
            <w:gridSpan w:val="9"/>
            <w:tcBorders>
              <w:left w:val="single" w:sz="4" w:space="0" w:color="auto"/>
              <w:right w:val="single" w:sz="4" w:space="0" w:color="auto"/>
            </w:tcBorders>
          </w:tcPr>
          <w:p w14:paraId="35E3986E" w14:textId="77777777" w:rsidR="000C383C" w:rsidRPr="00DA199F" w:rsidRDefault="000C383C" w:rsidP="00D56A06">
            <w:pPr>
              <w:pStyle w:val="CRCoverPage"/>
              <w:spacing w:after="0"/>
              <w:rPr>
                <w:noProof/>
                <w:sz w:val="8"/>
                <w:szCs w:val="8"/>
              </w:rPr>
            </w:pPr>
          </w:p>
        </w:tc>
      </w:tr>
      <w:tr w:rsidR="000C383C" w:rsidRPr="00DA199F" w14:paraId="3702D70C" w14:textId="77777777" w:rsidTr="00D56A06">
        <w:tc>
          <w:tcPr>
            <w:tcW w:w="142" w:type="dxa"/>
            <w:tcBorders>
              <w:left w:val="single" w:sz="4" w:space="0" w:color="auto"/>
            </w:tcBorders>
          </w:tcPr>
          <w:p w14:paraId="0A902EDC" w14:textId="77777777" w:rsidR="000C383C" w:rsidRPr="00B22DE0" w:rsidRDefault="000C383C" w:rsidP="00D56A06">
            <w:pPr>
              <w:pStyle w:val="CRCoverPage"/>
              <w:spacing w:after="0"/>
              <w:jc w:val="right"/>
              <w:rPr>
                <w:b/>
                <w:noProof/>
                <w:sz w:val="28"/>
              </w:rPr>
            </w:pPr>
          </w:p>
        </w:tc>
        <w:tc>
          <w:tcPr>
            <w:tcW w:w="1559" w:type="dxa"/>
            <w:shd w:val="pct30" w:color="FFFF00" w:fill="auto"/>
          </w:tcPr>
          <w:p w14:paraId="58626CC9" w14:textId="77777777" w:rsidR="000C383C" w:rsidRPr="00B22DE0" w:rsidRDefault="005E5465" w:rsidP="00D56A06">
            <w:pPr>
              <w:pStyle w:val="CRCoverPage"/>
              <w:spacing w:after="0"/>
              <w:jc w:val="right"/>
              <w:rPr>
                <w:b/>
                <w:noProof/>
                <w:sz w:val="28"/>
              </w:rPr>
            </w:pPr>
            <w:r w:rsidRPr="00B22DE0">
              <w:rPr>
                <w:b/>
                <w:sz w:val="28"/>
              </w:rPr>
              <w:fldChar w:fldCharType="begin"/>
            </w:r>
            <w:r w:rsidRPr="00B22DE0">
              <w:rPr>
                <w:b/>
                <w:sz w:val="28"/>
              </w:rPr>
              <w:instrText xml:space="preserve"> DOCPROPERTY  Spec#  \* MERGEFORMAT </w:instrText>
            </w:r>
            <w:r w:rsidRPr="00B22DE0">
              <w:rPr>
                <w:b/>
                <w:sz w:val="28"/>
              </w:rPr>
              <w:fldChar w:fldCharType="separate"/>
            </w:r>
            <w:r w:rsidR="000C383C" w:rsidRPr="00B22DE0">
              <w:rPr>
                <w:b/>
                <w:noProof/>
                <w:sz w:val="28"/>
              </w:rPr>
              <w:t>36.5</w:t>
            </w:r>
            <w:r w:rsidRPr="00B22DE0">
              <w:rPr>
                <w:b/>
                <w:noProof/>
                <w:sz w:val="28"/>
              </w:rPr>
              <w:fldChar w:fldCharType="end"/>
            </w:r>
            <w:r w:rsidR="000C383C" w:rsidRPr="00B22DE0">
              <w:rPr>
                <w:b/>
                <w:noProof/>
                <w:sz w:val="28"/>
              </w:rPr>
              <w:t>21-3</w:t>
            </w:r>
          </w:p>
        </w:tc>
        <w:tc>
          <w:tcPr>
            <w:tcW w:w="709" w:type="dxa"/>
          </w:tcPr>
          <w:p w14:paraId="52F44411" w14:textId="77777777" w:rsidR="000C383C" w:rsidRPr="00B22DE0" w:rsidRDefault="000C383C" w:rsidP="00D56A06">
            <w:pPr>
              <w:pStyle w:val="CRCoverPage"/>
              <w:spacing w:after="0"/>
              <w:jc w:val="center"/>
              <w:rPr>
                <w:b/>
                <w:noProof/>
                <w:sz w:val="28"/>
              </w:rPr>
            </w:pPr>
            <w:r w:rsidRPr="00B22DE0">
              <w:rPr>
                <w:b/>
                <w:noProof/>
                <w:sz w:val="28"/>
              </w:rPr>
              <w:t>CR</w:t>
            </w:r>
          </w:p>
        </w:tc>
        <w:tc>
          <w:tcPr>
            <w:tcW w:w="1276" w:type="dxa"/>
            <w:shd w:val="pct30" w:color="FFFF00" w:fill="auto"/>
          </w:tcPr>
          <w:p w14:paraId="7FE43356" w14:textId="65FFC32E" w:rsidR="000C383C" w:rsidRPr="00B22DE0" w:rsidRDefault="00B22DE0" w:rsidP="00D56A06">
            <w:pPr>
              <w:pStyle w:val="CRCoverPage"/>
              <w:spacing w:after="0"/>
              <w:rPr>
                <w:b/>
                <w:noProof/>
                <w:sz w:val="28"/>
              </w:rPr>
            </w:pPr>
            <w:r w:rsidRPr="00B22DE0">
              <w:rPr>
                <w:b/>
                <w:sz w:val="28"/>
              </w:rPr>
              <w:t>2660</w:t>
            </w:r>
          </w:p>
        </w:tc>
        <w:tc>
          <w:tcPr>
            <w:tcW w:w="709" w:type="dxa"/>
          </w:tcPr>
          <w:p w14:paraId="70927169" w14:textId="77777777" w:rsidR="000C383C" w:rsidRPr="00B22DE0" w:rsidRDefault="000C383C" w:rsidP="00D56A06">
            <w:pPr>
              <w:pStyle w:val="CRCoverPage"/>
              <w:tabs>
                <w:tab w:val="right" w:pos="625"/>
              </w:tabs>
              <w:spacing w:after="0"/>
              <w:jc w:val="center"/>
              <w:rPr>
                <w:b/>
                <w:noProof/>
                <w:sz w:val="28"/>
              </w:rPr>
            </w:pPr>
            <w:r w:rsidRPr="00B22DE0">
              <w:rPr>
                <w:b/>
                <w:bCs/>
                <w:noProof/>
                <w:sz w:val="28"/>
              </w:rPr>
              <w:t>rev</w:t>
            </w:r>
          </w:p>
        </w:tc>
        <w:tc>
          <w:tcPr>
            <w:tcW w:w="992" w:type="dxa"/>
            <w:shd w:val="pct30" w:color="FFFF00" w:fill="auto"/>
          </w:tcPr>
          <w:p w14:paraId="3D15BD0F" w14:textId="6486D059" w:rsidR="000C383C" w:rsidRPr="00B22DE0" w:rsidRDefault="00304592" w:rsidP="00D56A06">
            <w:pPr>
              <w:pStyle w:val="CRCoverPage"/>
              <w:spacing w:after="0"/>
              <w:jc w:val="center"/>
              <w:rPr>
                <w:b/>
                <w:noProof/>
                <w:sz w:val="28"/>
              </w:rPr>
            </w:pPr>
            <w:r w:rsidRPr="00B22DE0">
              <w:rPr>
                <w:b/>
                <w:noProof/>
                <w:sz w:val="28"/>
              </w:rPr>
              <w:t>-</w:t>
            </w:r>
          </w:p>
        </w:tc>
        <w:tc>
          <w:tcPr>
            <w:tcW w:w="2410" w:type="dxa"/>
          </w:tcPr>
          <w:p w14:paraId="0602C24B" w14:textId="77777777" w:rsidR="000C383C" w:rsidRPr="00B22DE0" w:rsidRDefault="000C383C" w:rsidP="00D56A06">
            <w:pPr>
              <w:pStyle w:val="CRCoverPage"/>
              <w:tabs>
                <w:tab w:val="right" w:pos="1825"/>
              </w:tabs>
              <w:spacing w:after="0"/>
              <w:jc w:val="center"/>
              <w:rPr>
                <w:b/>
                <w:noProof/>
                <w:sz w:val="28"/>
              </w:rPr>
            </w:pPr>
            <w:r w:rsidRPr="00B22DE0">
              <w:rPr>
                <w:b/>
                <w:noProof/>
                <w:sz w:val="28"/>
                <w:szCs w:val="28"/>
              </w:rPr>
              <w:t>Current version:</w:t>
            </w:r>
          </w:p>
        </w:tc>
        <w:tc>
          <w:tcPr>
            <w:tcW w:w="1701" w:type="dxa"/>
            <w:shd w:val="pct30" w:color="FFFF00" w:fill="auto"/>
          </w:tcPr>
          <w:p w14:paraId="32E4628E" w14:textId="0155EDA7" w:rsidR="000C383C" w:rsidRPr="00B22DE0" w:rsidRDefault="005E5465" w:rsidP="00D56A06">
            <w:pPr>
              <w:pStyle w:val="CRCoverPage"/>
              <w:spacing w:after="0"/>
              <w:jc w:val="center"/>
              <w:rPr>
                <w:b/>
                <w:noProof/>
                <w:sz w:val="28"/>
              </w:rPr>
            </w:pPr>
            <w:r w:rsidRPr="00B22DE0">
              <w:rPr>
                <w:b/>
                <w:sz w:val="28"/>
              </w:rPr>
              <w:fldChar w:fldCharType="begin"/>
            </w:r>
            <w:r w:rsidRPr="00B22DE0">
              <w:rPr>
                <w:b/>
                <w:sz w:val="28"/>
              </w:rPr>
              <w:instrText xml:space="preserve"> DOCPROPERTY  Version  \* MERGEFORMAT </w:instrText>
            </w:r>
            <w:r w:rsidRPr="00B22DE0">
              <w:rPr>
                <w:b/>
                <w:sz w:val="28"/>
              </w:rPr>
              <w:fldChar w:fldCharType="separate"/>
            </w:r>
            <w:r w:rsidR="000C383C" w:rsidRPr="00B22DE0">
              <w:rPr>
                <w:b/>
                <w:noProof/>
                <w:sz w:val="28"/>
              </w:rPr>
              <w:t>16.1</w:t>
            </w:r>
            <w:r w:rsidR="00304592" w:rsidRPr="00B22DE0">
              <w:rPr>
                <w:b/>
                <w:noProof/>
                <w:sz w:val="28"/>
              </w:rPr>
              <w:t>3</w:t>
            </w:r>
            <w:r w:rsidR="000C383C" w:rsidRPr="00B22DE0">
              <w:rPr>
                <w:b/>
                <w:noProof/>
                <w:sz w:val="28"/>
              </w:rPr>
              <w:t>.0</w:t>
            </w:r>
            <w:r w:rsidRPr="00B22DE0">
              <w:rPr>
                <w:b/>
                <w:noProof/>
                <w:sz w:val="28"/>
              </w:rPr>
              <w:fldChar w:fldCharType="end"/>
            </w:r>
          </w:p>
        </w:tc>
        <w:tc>
          <w:tcPr>
            <w:tcW w:w="143" w:type="dxa"/>
            <w:tcBorders>
              <w:right w:val="single" w:sz="4" w:space="0" w:color="auto"/>
            </w:tcBorders>
          </w:tcPr>
          <w:p w14:paraId="7EA5BAF9" w14:textId="77777777" w:rsidR="000C383C" w:rsidRPr="00DA199F" w:rsidRDefault="000C383C" w:rsidP="00D56A06">
            <w:pPr>
              <w:pStyle w:val="CRCoverPage"/>
              <w:spacing w:after="0"/>
              <w:rPr>
                <w:noProof/>
              </w:rPr>
            </w:pPr>
          </w:p>
        </w:tc>
      </w:tr>
      <w:tr w:rsidR="000C383C" w:rsidRPr="00DA199F" w14:paraId="4CE42B83" w14:textId="77777777" w:rsidTr="00D56A06">
        <w:tc>
          <w:tcPr>
            <w:tcW w:w="9641" w:type="dxa"/>
            <w:gridSpan w:val="9"/>
            <w:tcBorders>
              <w:left w:val="single" w:sz="4" w:space="0" w:color="auto"/>
              <w:right w:val="single" w:sz="4" w:space="0" w:color="auto"/>
            </w:tcBorders>
          </w:tcPr>
          <w:p w14:paraId="0300B31E" w14:textId="77777777" w:rsidR="000C383C" w:rsidRPr="00DA199F" w:rsidRDefault="000C383C" w:rsidP="00D56A06">
            <w:pPr>
              <w:pStyle w:val="CRCoverPage"/>
              <w:spacing w:after="0"/>
              <w:rPr>
                <w:noProof/>
              </w:rPr>
            </w:pPr>
          </w:p>
        </w:tc>
      </w:tr>
      <w:tr w:rsidR="000C383C" w:rsidRPr="00DA199F" w14:paraId="311F0A7B" w14:textId="77777777" w:rsidTr="00D56A06">
        <w:tc>
          <w:tcPr>
            <w:tcW w:w="9641" w:type="dxa"/>
            <w:gridSpan w:val="9"/>
            <w:tcBorders>
              <w:top w:val="single" w:sz="4" w:space="0" w:color="auto"/>
            </w:tcBorders>
          </w:tcPr>
          <w:p w14:paraId="68662179" w14:textId="77777777" w:rsidR="000C383C" w:rsidRPr="00DA199F" w:rsidRDefault="000C383C" w:rsidP="00D56A06">
            <w:pPr>
              <w:pStyle w:val="CRCoverPage"/>
              <w:spacing w:after="0"/>
              <w:jc w:val="center"/>
              <w:rPr>
                <w:rFonts w:cs="Arial"/>
                <w:i/>
                <w:noProof/>
              </w:rPr>
            </w:pPr>
            <w:r w:rsidRPr="00DA199F">
              <w:rPr>
                <w:rFonts w:cs="Arial"/>
                <w:i/>
                <w:noProof/>
              </w:rPr>
              <w:t xml:space="preserve">For </w:t>
            </w:r>
            <w:hyperlink r:id="rId9" w:anchor="_blank" w:history="1">
              <w:r w:rsidRPr="00DA199F">
                <w:rPr>
                  <w:rStyle w:val="Hyperlink"/>
                  <w:rFonts w:cs="Arial"/>
                  <w:b/>
                  <w:i/>
                  <w:noProof/>
                  <w:color w:val="FF0000"/>
                </w:rPr>
                <w:t>HE</w:t>
              </w:r>
              <w:bookmarkStart w:id="0" w:name="_Hlt497126619"/>
              <w:r w:rsidRPr="00DA199F">
                <w:rPr>
                  <w:rStyle w:val="Hyperlink"/>
                  <w:rFonts w:cs="Arial"/>
                  <w:b/>
                  <w:i/>
                  <w:noProof/>
                  <w:color w:val="FF0000"/>
                </w:rPr>
                <w:t>L</w:t>
              </w:r>
              <w:bookmarkEnd w:id="0"/>
              <w:r w:rsidRPr="00DA199F">
                <w:rPr>
                  <w:rStyle w:val="Hyperlink"/>
                  <w:rFonts w:cs="Arial"/>
                  <w:b/>
                  <w:i/>
                  <w:noProof/>
                  <w:color w:val="FF0000"/>
                </w:rPr>
                <w:t>P</w:t>
              </w:r>
            </w:hyperlink>
            <w:r w:rsidRPr="00DA199F">
              <w:rPr>
                <w:rFonts w:cs="Arial"/>
                <w:b/>
                <w:i/>
                <w:noProof/>
                <w:color w:val="FF0000"/>
              </w:rPr>
              <w:t xml:space="preserve"> </w:t>
            </w:r>
            <w:r w:rsidRPr="00DA199F">
              <w:rPr>
                <w:rFonts w:cs="Arial"/>
                <w:i/>
                <w:noProof/>
              </w:rPr>
              <w:t xml:space="preserve">on using this form: comprehensive instructions can be found at </w:t>
            </w:r>
            <w:r w:rsidRPr="00DA199F">
              <w:rPr>
                <w:rFonts w:cs="Arial"/>
                <w:i/>
                <w:noProof/>
              </w:rPr>
              <w:br/>
            </w:r>
            <w:hyperlink r:id="rId10" w:history="1">
              <w:r w:rsidRPr="00DA199F">
                <w:rPr>
                  <w:rStyle w:val="Hyperlink"/>
                  <w:rFonts w:cs="Arial"/>
                  <w:i/>
                  <w:noProof/>
                </w:rPr>
                <w:t>http://www.3gpp.org/Change-Requests</w:t>
              </w:r>
            </w:hyperlink>
            <w:r w:rsidRPr="00DA199F">
              <w:rPr>
                <w:rFonts w:cs="Arial"/>
                <w:i/>
                <w:noProof/>
              </w:rPr>
              <w:t>.</w:t>
            </w:r>
          </w:p>
        </w:tc>
      </w:tr>
      <w:tr w:rsidR="000C383C" w:rsidRPr="00DA199F" w14:paraId="09F21F3F" w14:textId="77777777" w:rsidTr="00D56A06">
        <w:tc>
          <w:tcPr>
            <w:tcW w:w="9641" w:type="dxa"/>
            <w:gridSpan w:val="9"/>
          </w:tcPr>
          <w:p w14:paraId="0EE1DD43" w14:textId="77777777" w:rsidR="000C383C" w:rsidRPr="00DA199F" w:rsidRDefault="000C383C" w:rsidP="00D56A06">
            <w:pPr>
              <w:pStyle w:val="CRCoverPage"/>
              <w:spacing w:after="0"/>
              <w:rPr>
                <w:noProof/>
                <w:sz w:val="8"/>
                <w:szCs w:val="8"/>
              </w:rPr>
            </w:pPr>
          </w:p>
        </w:tc>
      </w:tr>
    </w:tbl>
    <w:p w14:paraId="28A56770" w14:textId="77777777" w:rsidR="000C383C" w:rsidRPr="00DA199F" w:rsidRDefault="000C383C" w:rsidP="000C38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383C" w:rsidRPr="00DA199F" w14:paraId="3887E70E" w14:textId="77777777" w:rsidTr="00D56A06">
        <w:tc>
          <w:tcPr>
            <w:tcW w:w="2835" w:type="dxa"/>
          </w:tcPr>
          <w:p w14:paraId="6C7E0C53" w14:textId="77777777" w:rsidR="000C383C" w:rsidRPr="00DA199F" w:rsidRDefault="000C383C" w:rsidP="00D56A06">
            <w:pPr>
              <w:pStyle w:val="CRCoverPage"/>
              <w:tabs>
                <w:tab w:val="right" w:pos="2751"/>
              </w:tabs>
              <w:spacing w:after="0"/>
              <w:rPr>
                <w:b/>
                <w:i/>
                <w:noProof/>
              </w:rPr>
            </w:pPr>
            <w:r w:rsidRPr="00DA199F">
              <w:rPr>
                <w:b/>
                <w:i/>
                <w:noProof/>
              </w:rPr>
              <w:t>Proposed change affects:</w:t>
            </w:r>
          </w:p>
        </w:tc>
        <w:tc>
          <w:tcPr>
            <w:tcW w:w="1418" w:type="dxa"/>
          </w:tcPr>
          <w:p w14:paraId="3AABC7C9" w14:textId="77777777" w:rsidR="000C383C" w:rsidRPr="00DA199F" w:rsidRDefault="000C383C" w:rsidP="00D56A06">
            <w:pPr>
              <w:pStyle w:val="CRCoverPage"/>
              <w:spacing w:after="0"/>
              <w:jc w:val="right"/>
              <w:rPr>
                <w:noProof/>
              </w:rPr>
            </w:pPr>
            <w:r w:rsidRPr="00DA19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C38C4" w14:textId="77777777" w:rsidR="000C383C" w:rsidRPr="00DA199F" w:rsidRDefault="000C383C" w:rsidP="00D56A06">
            <w:pPr>
              <w:pStyle w:val="CRCoverPage"/>
              <w:spacing w:after="0"/>
              <w:jc w:val="center"/>
              <w:rPr>
                <w:b/>
                <w:caps/>
                <w:noProof/>
              </w:rPr>
            </w:pPr>
          </w:p>
        </w:tc>
        <w:tc>
          <w:tcPr>
            <w:tcW w:w="709" w:type="dxa"/>
            <w:tcBorders>
              <w:left w:val="single" w:sz="4" w:space="0" w:color="auto"/>
            </w:tcBorders>
          </w:tcPr>
          <w:p w14:paraId="34BAB3BC" w14:textId="77777777" w:rsidR="000C383C" w:rsidRPr="00DA199F" w:rsidRDefault="000C383C" w:rsidP="00D56A06">
            <w:pPr>
              <w:pStyle w:val="CRCoverPage"/>
              <w:spacing w:after="0"/>
              <w:jc w:val="right"/>
              <w:rPr>
                <w:noProof/>
                <w:u w:val="single"/>
              </w:rPr>
            </w:pPr>
            <w:r w:rsidRPr="00DA19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E08F0" w14:textId="77777777" w:rsidR="000C383C" w:rsidRPr="00DA199F" w:rsidRDefault="000C383C" w:rsidP="00D56A06">
            <w:pPr>
              <w:pStyle w:val="CRCoverPage"/>
              <w:spacing w:after="0"/>
              <w:jc w:val="center"/>
              <w:rPr>
                <w:b/>
                <w:caps/>
                <w:noProof/>
              </w:rPr>
            </w:pPr>
          </w:p>
        </w:tc>
        <w:tc>
          <w:tcPr>
            <w:tcW w:w="2126" w:type="dxa"/>
          </w:tcPr>
          <w:p w14:paraId="58F9D0A1" w14:textId="77777777" w:rsidR="000C383C" w:rsidRPr="00DA199F" w:rsidRDefault="000C383C" w:rsidP="00D56A06">
            <w:pPr>
              <w:pStyle w:val="CRCoverPage"/>
              <w:spacing w:after="0"/>
              <w:jc w:val="right"/>
              <w:rPr>
                <w:noProof/>
                <w:u w:val="single"/>
              </w:rPr>
            </w:pPr>
            <w:r w:rsidRPr="00DA19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C58AA2" w14:textId="77777777" w:rsidR="000C383C" w:rsidRPr="00DA199F" w:rsidRDefault="000C383C" w:rsidP="00D56A06">
            <w:pPr>
              <w:pStyle w:val="CRCoverPage"/>
              <w:spacing w:after="0"/>
              <w:jc w:val="center"/>
              <w:rPr>
                <w:b/>
                <w:caps/>
                <w:noProof/>
              </w:rPr>
            </w:pPr>
          </w:p>
        </w:tc>
        <w:tc>
          <w:tcPr>
            <w:tcW w:w="1418" w:type="dxa"/>
            <w:tcBorders>
              <w:left w:val="nil"/>
            </w:tcBorders>
          </w:tcPr>
          <w:p w14:paraId="6F6409AB" w14:textId="77777777" w:rsidR="000C383C" w:rsidRPr="00DA199F" w:rsidRDefault="000C383C" w:rsidP="00D56A06">
            <w:pPr>
              <w:pStyle w:val="CRCoverPage"/>
              <w:spacing w:after="0"/>
              <w:jc w:val="right"/>
              <w:rPr>
                <w:noProof/>
              </w:rPr>
            </w:pPr>
            <w:r w:rsidRPr="00DA19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D3D464" w14:textId="77777777" w:rsidR="000C383C" w:rsidRPr="00DA199F" w:rsidRDefault="000C383C" w:rsidP="00D56A06">
            <w:pPr>
              <w:pStyle w:val="CRCoverPage"/>
              <w:spacing w:after="0"/>
              <w:jc w:val="center"/>
              <w:rPr>
                <w:b/>
                <w:bCs/>
                <w:caps/>
                <w:noProof/>
              </w:rPr>
            </w:pPr>
          </w:p>
        </w:tc>
      </w:tr>
    </w:tbl>
    <w:p w14:paraId="50B7DF20" w14:textId="77777777" w:rsidR="000C383C" w:rsidRPr="00DA199F" w:rsidRDefault="000C383C" w:rsidP="000C38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383C" w:rsidRPr="00DA199F" w14:paraId="0E436336" w14:textId="77777777" w:rsidTr="00D56A06">
        <w:tc>
          <w:tcPr>
            <w:tcW w:w="9640" w:type="dxa"/>
            <w:gridSpan w:val="11"/>
          </w:tcPr>
          <w:p w14:paraId="38F79CB3" w14:textId="77777777" w:rsidR="000C383C" w:rsidRPr="00DA199F" w:rsidRDefault="000C383C" w:rsidP="00D56A06">
            <w:pPr>
              <w:pStyle w:val="CRCoverPage"/>
              <w:spacing w:after="0"/>
              <w:rPr>
                <w:noProof/>
                <w:sz w:val="8"/>
                <w:szCs w:val="8"/>
              </w:rPr>
            </w:pPr>
          </w:p>
        </w:tc>
      </w:tr>
      <w:tr w:rsidR="000C383C" w:rsidRPr="00DA199F" w14:paraId="2908A3EB" w14:textId="77777777" w:rsidTr="00D56A06">
        <w:tc>
          <w:tcPr>
            <w:tcW w:w="1843" w:type="dxa"/>
            <w:tcBorders>
              <w:top w:val="single" w:sz="4" w:space="0" w:color="auto"/>
              <w:left w:val="single" w:sz="4" w:space="0" w:color="auto"/>
            </w:tcBorders>
          </w:tcPr>
          <w:p w14:paraId="4A41BC79" w14:textId="77777777" w:rsidR="000C383C" w:rsidRPr="00DA199F" w:rsidRDefault="000C383C" w:rsidP="00D56A06">
            <w:pPr>
              <w:pStyle w:val="CRCoverPage"/>
              <w:tabs>
                <w:tab w:val="right" w:pos="1759"/>
              </w:tabs>
              <w:spacing w:after="0"/>
              <w:rPr>
                <w:b/>
                <w:i/>
                <w:noProof/>
              </w:rPr>
            </w:pPr>
            <w:r w:rsidRPr="00DA199F">
              <w:rPr>
                <w:b/>
                <w:i/>
                <w:noProof/>
              </w:rPr>
              <w:t>Title:</w:t>
            </w:r>
            <w:r w:rsidRPr="00DA199F">
              <w:rPr>
                <w:b/>
                <w:i/>
                <w:noProof/>
              </w:rPr>
              <w:tab/>
            </w:r>
          </w:p>
        </w:tc>
        <w:tc>
          <w:tcPr>
            <w:tcW w:w="7797" w:type="dxa"/>
            <w:gridSpan w:val="10"/>
            <w:tcBorders>
              <w:top w:val="single" w:sz="4" w:space="0" w:color="auto"/>
              <w:right w:val="single" w:sz="4" w:space="0" w:color="auto"/>
            </w:tcBorders>
            <w:shd w:val="pct30" w:color="FFFF00" w:fill="auto"/>
          </w:tcPr>
          <w:p w14:paraId="56E84E17" w14:textId="0B6EC098" w:rsidR="000C383C" w:rsidRPr="00DA199F" w:rsidRDefault="003F7F8F" w:rsidP="00D56A06">
            <w:pPr>
              <w:pStyle w:val="CRCoverPage"/>
              <w:spacing w:after="0"/>
              <w:ind w:left="100"/>
              <w:rPr>
                <w:noProof/>
              </w:rPr>
            </w:pPr>
            <w:r>
              <w:t xml:space="preserve">Correction of Cell Configuration in Annex E for </w:t>
            </w:r>
            <w:r w:rsidR="001653CC" w:rsidRPr="00DA199F">
              <w:t>6</w:t>
            </w:r>
            <w:r>
              <w:t xml:space="preserve"> and 7</w:t>
            </w:r>
            <w:r w:rsidR="001653CC" w:rsidRPr="00DA199F">
              <w:t xml:space="preserve"> DL CA </w:t>
            </w:r>
            <w:r w:rsidR="005E5465" w:rsidRPr="00DA199F">
              <w:t>test case</w:t>
            </w:r>
            <w:r>
              <w:t>s</w:t>
            </w:r>
          </w:p>
        </w:tc>
      </w:tr>
      <w:tr w:rsidR="000C383C" w:rsidRPr="00DA199F" w14:paraId="3520AB3E" w14:textId="77777777" w:rsidTr="00D56A06">
        <w:tc>
          <w:tcPr>
            <w:tcW w:w="1843" w:type="dxa"/>
            <w:tcBorders>
              <w:left w:val="single" w:sz="4" w:space="0" w:color="auto"/>
            </w:tcBorders>
          </w:tcPr>
          <w:p w14:paraId="4B8546DC" w14:textId="77777777" w:rsidR="000C383C" w:rsidRPr="00DA199F" w:rsidRDefault="000C383C" w:rsidP="00D56A06">
            <w:pPr>
              <w:pStyle w:val="CRCoverPage"/>
              <w:spacing w:after="0"/>
              <w:rPr>
                <w:b/>
                <w:i/>
                <w:noProof/>
                <w:sz w:val="8"/>
                <w:szCs w:val="8"/>
              </w:rPr>
            </w:pPr>
          </w:p>
        </w:tc>
        <w:tc>
          <w:tcPr>
            <w:tcW w:w="7797" w:type="dxa"/>
            <w:gridSpan w:val="10"/>
            <w:tcBorders>
              <w:right w:val="single" w:sz="4" w:space="0" w:color="auto"/>
            </w:tcBorders>
          </w:tcPr>
          <w:p w14:paraId="52FC539E" w14:textId="77777777" w:rsidR="000C383C" w:rsidRPr="00DA199F" w:rsidRDefault="000C383C" w:rsidP="00D56A06">
            <w:pPr>
              <w:pStyle w:val="CRCoverPage"/>
              <w:spacing w:after="0"/>
              <w:rPr>
                <w:noProof/>
                <w:sz w:val="8"/>
                <w:szCs w:val="8"/>
              </w:rPr>
            </w:pPr>
          </w:p>
        </w:tc>
      </w:tr>
      <w:tr w:rsidR="000C383C" w:rsidRPr="00DA199F" w14:paraId="5C4AC2AE" w14:textId="77777777" w:rsidTr="00D56A06">
        <w:trPr>
          <w:trHeight w:val="63"/>
        </w:trPr>
        <w:tc>
          <w:tcPr>
            <w:tcW w:w="1843" w:type="dxa"/>
            <w:tcBorders>
              <w:left w:val="single" w:sz="4" w:space="0" w:color="auto"/>
            </w:tcBorders>
          </w:tcPr>
          <w:p w14:paraId="41563101" w14:textId="77777777" w:rsidR="000C383C" w:rsidRPr="00DA199F" w:rsidRDefault="000C383C" w:rsidP="00D56A06">
            <w:pPr>
              <w:pStyle w:val="CRCoverPage"/>
              <w:tabs>
                <w:tab w:val="right" w:pos="1759"/>
              </w:tabs>
              <w:spacing w:after="0"/>
              <w:rPr>
                <w:b/>
                <w:i/>
                <w:noProof/>
              </w:rPr>
            </w:pPr>
            <w:r w:rsidRPr="00DA199F">
              <w:rPr>
                <w:b/>
                <w:i/>
                <w:noProof/>
              </w:rPr>
              <w:t>Source to WG:</w:t>
            </w:r>
          </w:p>
        </w:tc>
        <w:tc>
          <w:tcPr>
            <w:tcW w:w="7797" w:type="dxa"/>
            <w:gridSpan w:val="10"/>
            <w:tcBorders>
              <w:right w:val="single" w:sz="4" w:space="0" w:color="auto"/>
            </w:tcBorders>
            <w:shd w:val="pct30" w:color="FFFF00" w:fill="auto"/>
          </w:tcPr>
          <w:p w14:paraId="22A2D825" w14:textId="77777777" w:rsidR="000C383C" w:rsidRPr="00DA199F" w:rsidRDefault="00170454" w:rsidP="00D56A06">
            <w:pPr>
              <w:pStyle w:val="CRCoverPage"/>
              <w:spacing w:after="0"/>
              <w:ind w:left="100"/>
              <w:rPr>
                <w:noProof/>
              </w:rPr>
            </w:pPr>
            <w:r>
              <w:fldChar w:fldCharType="begin"/>
            </w:r>
            <w:r>
              <w:instrText xml:space="preserve"> DOCPROPERTY  SourceIfWg  \* MERGEFORMAT </w:instrText>
            </w:r>
            <w:r>
              <w:fldChar w:fldCharType="separate"/>
            </w:r>
            <w:r w:rsidR="000C383C" w:rsidRPr="00DA199F">
              <w:rPr>
                <w:noProof/>
              </w:rPr>
              <w:t>Ericsson</w:t>
            </w:r>
            <w:r>
              <w:rPr>
                <w:noProof/>
              </w:rPr>
              <w:fldChar w:fldCharType="end"/>
            </w:r>
          </w:p>
        </w:tc>
      </w:tr>
      <w:tr w:rsidR="000C383C" w:rsidRPr="00DA199F" w14:paraId="50089606" w14:textId="77777777" w:rsidTr="00D56A06">
        <w:tc>
          <w:tcPr>
            <w:tcW w:w="1843" w:type="dxa"/>
            <w:tcBorders>
              <w:left w:val="single" w:sz="4" w:space="0" w:color="auto"/>
            </w:tcBorders>
          </w:tcPr>
          <w:p w14:paraId="3B1B72BD" w14:textId="77777777" w:rsidR="000C383C" w:rsidRPr="00DA199F" w:rsidRDefault="000C383C" w:rsidP="00D56A06">
            <w:pPr>
              <w:pStyle w:val="CRCoverPage"/>
              <w:tabs>
                <w:tab w:val="right" w:pos="1759"/>
              </w:tabs>
              <w:spacing w:after="0"/>
              <w:rPr>
                <w:b/>
                <w:i/>
                <w:noProof/>
              </w:rPr>
            </w:pPr>
            <w:r w:rsidRPr="00DA199F">
              <w:rPr>
                <w:b/>
                <w:i/>
                <w:noProof/>
              </w:rPr>
              <w:t>Source to TSG:</w:t>
            </w:r>
          </w:p>
        </w:tc>
        <w:tc>
          <w:tcPr>
            <w:tcW w:w="7797" w:type="dxa"/>
            <w:gridSpan w:val="10"/>
            <w:tcBorders>
              <w:right w:val="single" w:sz="4" w:space="0" w:color="auto"/>
            </w:tcBorders>
            <w:shd w:val="pct30" w:color="FFFF00" w:fill="auto"/>
          </w:tcPr>
          <w:p w14:paraId="270D9B39" w14:textId="77777777" w:rsidR="000C383C" w:rsidRPr="00DA199F" w:rsidRDefault="00170454" w:rsidP="00D56A06">
            <w:pPr>
              <w:pStyle w:val="CRCoverPage"/>
              <w:spacing w:after="0"/>
              <w:ind w:left="100"/>
              <w:rPr>
                <w:noProof/>
              </w:rPr>
            </w:pPr>
            <w:r>
              <w:fldChar w:fldCharType="begin"/>
            </w:r>
            <w:r>
              <w:instrText xml:space="preserve"> DOCPROPERTY  SourceIfTsg  \* MERGEFORMAT </w:instrText>
            </w:r>
            <w:r>
              <w:fldChar w:fldCharType="separate"/>
            </w:r>
            <w:r w:rsidR="000C383C" w:rsidRPr="00DA199F">
              <w:rPr>
                <w:noProof/>
              </w:rPr>
              <w:t>R5</w:t>
            </w:r>
            <w:r>
              <w:rPr>
                <w:noProof/>
              </w:rPr>
              <w:fldChar w:fldCharType="end"/>
            </w:r>
          </w:p>
        </w:tc>
      </w:tr>
      <w:tr w:rsidR="000C383C" w:rsidRPr="00DA199F" w14:paraId="2B8EAD85" w14:textId="77777777" w:rsidTr="00D56A06">
        <w:tc>
          <w:tcPr>
            <w:tcW w:w="1843" w:type="dxa"/>
            <w:tcBorders>
              <w:left w:val="single" w:sz="4" w:space="0" w:color="auto"/>
            </w:tcBorders>
          </w:tcPr>
          <w:p w14:paraId="7470467C" w14:textId="77777777" w:rsidR="000C383C" w:rsidRPr="00DA199F" w:rsidRDefault="000C383C" w:rsidP="00D56A06">
            <w:pPr>
              <w:pStyle w:val="CRCoverPage"/>
              <w:spacing w:after="0"/>
              <w:rPr>
                <w:b/>
                <w:i/>
                <w:noProof/>
                <w:sz w:val="8"/>
                <w:szCs w:val="8"/>
              </w:rPr>
            </w:pPr>
          </w:p>
        </w:tc>
        <w:tc>
          <w:tcPr>
            <w:tcW w:w="7797" w:type="dxa"/>
            <w:gridSpan w:val="10"/>
            <w:tcBorders>
              <w:right w:val="single" w:sz="4" w:space="0" w:color="auto"/>
            </w:tcBorders>
          </w:tcPr>
          <w:p w14:paraId="124CE8E1" w14:textId="77777777" w:rsidR="000C383C" w:rsidRPr="00DA199F" w:rsidRDefault="000C383C" w:rsidP="00D56A06">
            <w:pPr>
              <w:pStyle w:val="CRCoverPage"/>
              <w:spacing w:after="0"/>
              <w:rPr>
                <w:noProof/>
                <w:sz w:val="8"/>
                <w:szCs w:val="8"/>
              </w:rPr>
            </w:pPr>
          </w:p>
        </w:tc>
      </w:tr>
      <w:tr w:rsidR="000C383C" w:rsidRPr="00DA199F" w14:paraId="43CC0CC0" w14:textId="77777777" w:rsidTr="00D56A06">
        <w:tc>
          <w:tcPr>
            <w:tcW w:w="1843" w:type="dxa"/>
            <w:tcBorders>
              <w:left w:val="single" w:sz="4" w:space="0" w:color="auto"/>
            </w:tcBorders>
          </w:tcPr>
          <w:p w14:paraId="1BA3A07C" w14:textId="77777777" w:rsidR="000C383C" w:rsidRPr="00DA199F" w:rsidRDefault="000C383C" w:rsidP="00D56A06">
            <w:pPr>
              <w:pStyle w:val="CRCoverPage"/>
              <w:tabs>
                <w:tab w:val="right" w:pos="1759"/>
              </w:tabs>
              <w:spacing w:after="0"/>
              <w:rPr>
                <w:b/>
                <w:i/>
                <w:noProof/>
              </w:rPr>
            </w:pPr>
            <w:r w:rsidRPr="00DA199F">
              <w:rPr>
                <w:b/>
                <w:i/>
                <w:noProof/>
              </w:rPr>
              <w:t>Work item code:</w:t>
            </w:r>
          </w:p>
        </w:tc>
        <w:tc>
          <w:tcPr>
            <w:tcW w:w="3686" w:type="dxa"/>
            <w:gridSpan w:val="5"/>
            <w:shd w:val="pct30" w:color="FFFF00" w:fill="auto"/>
          </w:tcPr>
          <w:p w14:paraId="6F506E5D" w14:textId="67AA6C6B" w:rsidR="000C383C" w:rsidRPr="00DA199F" w:rsidRDefault="00F53DE1" w:rsidP="00D56A06">
            <w:pPr>
              <w:pStyle w:val="CRCoverPage"/>
              <w:spacing w:after="0"/>
              <w:ind w:left="100"/>
              <w:rPr>
                <w:noProof/>
              </w:rPr>
            </w:pPr>
            <w:r w:rsidRPr="00DA199F">
              <w:rPr>
                <w:lang w:eastAsia="fr-FR"/>
              </w:rPr>
              <w:t>LTE_CA_R15-UEConTest</w:t>
            </w:r>
          </w:p>
        </w:tc>
        <w:tc>
          <w:tcPr>
            <w:tcW w:w="567" w:type="dxa"/>
            <w:tcBorders>
              <w:left w:val="nil"/>
            </w:tcBorders>
          </w:tcPr>
          <w:p w14:paraId="7BA6E443" w14:textId="77777777" w:rsidR="000C383C" w:rsidRPr="00DA199F" w:rsidRDefault="000C383C" w:rsidP="00D56A06">
            <w:pPr>
              <w:pStyle w:val="CRCoverPage"/>
              <w:spacing w:after="0"/>
              <w:ind w:right="100"/>
              <w:rPr>
                <w:noProof/>
              </w:rPr>
            </w:pPr>
          </w:p>
        </w:tc>
        <w:tc>
          <w:tcPr>
            <w:tcW w:w="1417" w:type="dxa"/>
            <w:gridSpan w:val="3"/>
            <w:tcBorders>
              <w:left w:val="nil"/>
            </w:tcBorders>
          </w:tcPr>
          <w:p w14:paraId="4C8FCF8E" w14:textId="77777777" w:rsidR="000C383C" w:rsidRPr="00DA199F" w:rsidRDefault="000C383C" w:rsidP="00D56A06">
            <w:pPr>
              <w:pStyle w:val="CRCoverPage"/>
              <w:spacing w:after="0"/>
              <w:jc w:val="right"/>
              <w:rPr>
                <w:noProof/>
              </w:rPr>
            </w:pPr>
            <w:r w:rsidRPr="00DA199F">
              <w:rPr>
                <w:b/>
                <w:i/>
                <w:noProof/>
              </w:rPr>
              <w:t>Date:</w:t>
            </w:r>
          </w:p>
        </w:tc>
        <w:tc>
          <w:tcPr>
            <w:tcW w:w="2127" w:type="dxa"/>
            <w:tcBorders>
              <w:right w:val="single" w:sz="4" w:space="0" w:color="auto"/>
            </w:tcBorders>
            <w:shd w:val="pct30" w:color="FFFF00" w:fill="auto"/>
          </w:tcPr>
          <w:p w14:paraId="441A661C" w14:textId="2DF0A7C8" w:rsidR="000C383C" w:rsidRPr="00DA199F" w:rsidRDefault="00170454" w:rsidP="00D56A06">
            <w:pPr>
              <w:pStyle w:val="CRCoverPage"/>
              <w:spacing w:after="0"/>
              <w:ind w:left="100"/>
              <w:rPr>
                <w:noProof/>
              </w:rPr>
            </w:pPr>
            <w:r>
              <w:fldChar w:fldCharType="begin"/>
            </w:r>
            <w:r>
              <w:instrText xml:space="preserve"> DOCPROPERTY  ResDate  \* MERGEFORMAT </w:instrText>
            </w:r>
            <w:r>
              <w:fldChar w:fldCharType="separate"/>
            </w:r>
            <w:r w:rsidR="000C383C" w:rsidRPr="00DA199F">
              <w:rPr>
                <w:lang w:eastAsia="fr-FR"/>
              </w:rPr>
              <w:fldChar w:fldCharType="begin"/>
            </w:r>
            <w:r w:rsidR="000C383C" w:rsidRPr="00DA199F">
              <w:rPr>
                <w:lang w:eastAsia="fr-FR"/>
              </w:rPr>
              <w:instrText xml:space="preserve"> DOCPROPERTY  ResDate  \* MERGEFORMAT </w:instrText>
            </w:r>
            <w:r w:rsidR="000C383C" w:rsidRPr="00DA199F">
              <w:rPr>
                <w:lang w:eastAsia="fr-FR"/>
              </w:rPr>
              <w:fldChar w:fldCharType="separate"/>
            </w:r>
            <w:r w:rsidR="000C383C" w:rsidRPr="00DA199F">
              <w:rPr>
                <w:lang w:eastAsia="fr-FR"/>
              </w:rPr>
              <w:t>2022-0</w:t>
            </w:r>
            <w:r w:rsidR="008C4991">
              <w:rPr>
                <w:lang w:eastAsia="fr-FR"/>
              </w:rPr>
              <w:t>8</w:t>
            </w:r>
            <w:r w:rsidR="000C383C" w:rsidRPr="00DA199F">
              <w:rPr>
                <w:lang w:eastAsia="fr-FR"/>
              </w:rPr>
              <w:t>-</w:t>
            </w:r>
            <w:r w:rsidR="008C4991">
              <w:rPr>
                <w:lang w:eastAsia="fr-FR"/>
              </w:rPr>
              <w:t>05</w:t>
            </w:r>
            <w:r w:rsidR="000C383C" w:rsidRPr="00DA199F">
              <w:rPr>
                <w:lang w:eastAsia="fr-FR"/>
              </w:rPr>
              <w:fldChar w:fldCharType="end"/>
            </w:r>
            <w:r>
              <w:rPr>
                <w:lang w:eastAsia="fr-FR"/>
              </w:rPr>
              <w:fldChar w:fldCharType="end"/>
            </w:r>
          </w:p>
        </w:tc>
      </w:tr>
      <w:tr w:rsidR="000C383C" w:rsidRPr="00DA199F" w14:paraId="5C609117" w14:textId="77777777" w:rsidTr="00D56A06">
        <w:tc>
          <w:tcPr>
            <w:tcW w:w="1843" w:type="dxa"/>
            <w:tcBorders>
              <w:left w:val="single" w:sz="4" w:space="0" w:color="auto"/>
            </w:tcBorders>
          </w:tcPr>
          <w:p w14:paraId="0611EDA8" w14:textId="77777777" w:rsidR="000C383C" w:rsidRPr="00DA199F" w:rsidRDefault="000C383C" w:rsidP="00D56A06">
            <w:pPr>
              <w:pStyle w:val="CRCoverPage"/>
              <w:spacing w:after="0"/>
              <w:rPr>
                <w:b/>
                <w:i/>
                <w:noProof/>
                <w:sz w:val="8"/>
                <w:szCs w:val="8"/>
              </w:rPr>
            </w:pPr>
          </w:p>
        </w:tc>
        <w:tc>
          <w:tcPr>
            <w:tcW w:w="1986" w:type="dxa"/>
            <w:gridSpan w:val="4"/>
          </w:tcPr>
          <w:p w14:paraId="78D6F994" w14:textId="77777777" w:rsidR="000C383C" w:rsidRPr="00DA199F" w:rsidRDefault="000C383C" w:rsidP="00D56A06">
            <w:pPr>
              <w:pStyle w:val="CRCoverPage"/>
              <w:spacing w:after="0"/>
              <w:rPr>
                <w:noProof/>
                <w:sz w:val="8"/>
                <w:szCs w:val="8"/>
              </w:rPr>
            </w:pPr>
          </w:p>
        </w:tc>
        <w:tc>
          <w:tcPr>
            <w:tcW w:w="2267" w:type="dxa"/>
            <w:gridSpan w:val="2"/>
          </w:tcPr>
          <w:p w14:paraId="6A31A1C4" w14:textId="77777777" w:rsidR="000C383C" w:rsidRPr="00DA199F" w:rsidRDefault="000C383C" w:rsidP="00D56A06">
            <w:pPr>
              <w:pStyle w:val="CRCoverPage"/>
              <w:spacing w:after="0"/>
              <w:rPr>
                <w:noProof/>
                <w:sz w:val="8"/>
                <w:szCs w:val="8"/>
              </w:rPr>
            </w:pPr>
          </w:p>
        </w:tc>
        <w:tc>
          <w:tcPr>
            <w:tcW w:w="1417" w:type="dxa"/>
            <w:gridSpan w:val="3"/>
          </w:tcPr>
          <w:p w14:paraId="0D17D7EA" w14:textId="77777777" w:rsidR="000C383C" w:rsidRPr="00DA199F" w:rsidRDefault="000C383C" w:rsidP="00D56A06">
            <w:pPr>
              <w:pStyle w:val="CRCoverPage"/>
              <w:spacing w:after="0"/>
              <w:rPr>
                <w:noProof/>
                <w:sz w:val="8"/>
                <w:szCs w:val="8"/>
              </w:rPr>
            </w:pPr>
          </w:p>
        </w:tc>
        <w:tc>
          <w:tcPr>
            <w:tcW w:w="2127" w:type="dxa"/>
            <w:tcBorders>
              <w:right w:val="single" w:sz="4" w:space="0" w:color="auto"/>
            </w:tcBorders>
          </w:tcPr>
          <w:p w14:paraId="66C2DB36" w14:textId="77777777" w:rsidR="000C383C" w:rsidRPr="00DA199F" w:rsidRDefault="000C383C" w:rsidP="00D56A06">
            <w:pPr>
              <w:pStyle w:val="CRCoverPage"/>
              <w:spacing w:after="0"/>
              <w:rPr>
                <w:noProof/>
                <w:sz w:val="8"/>
                <w:szCs w:val="8"/>
              </w:rPr>
            </w:pPr>
          </w:p>
        </w:tc>
      </w:tr>
      <w:tr w:rsidR="000C383C" w:rsidRPr="00DA199F" w14:paraId="51B2962A" w14:textId="77777777" w:rsidTr="00D56A06">
        <w:trPr>
          <w:cantSplit/>
        </w:trPr>
        <w:tc>
          <w:tcPr>
            <w:tcW w:w="1843" w:type="dxa"/>
            <w:tcBorders>
              <w:left w:val="single" w:sz="4" w:space="0" w:color="auto"/>
            </w:tcBorders>
          </w:tcPr>
          <w:p w14:paraId="7FAAFD76" w14:textId="77777777" w:rsidR="000C383C" w:rsidRPr="00DA199F" w:rsidRDefault="000C383C" w:rsidP="00D56A06">
            <w:pPr>
              <w:pStyle w:val="CRCoverPage"/>
              <w:tabs>
                <w:tab w:val="right" w:pos="1759"/>
              </w:tabs>
              <w:spacing w:after="0"/>
              <w:rPr>
                <w:b/>
                <w:i/>
                <w:noProof/>
              </w:rPr>
            </w:pPr>
            <w:r w:rsidRPr="00DA199F">
              <w:rPr>
                <w:b/>
                <w:i/>
                <w:noProof/>
              </w:rPr>
              <w:t>Category:</w:t>
            </w:r>
          </w:p>
        </w:tc>
        <w:tc>
          <w:tcPr>
            <w:tcW w:w="851" w:type="dxa"/>
            <w:shd w:val="pct30" w:color="FFFF00" w:fill="auto"/>
          </w:tcPr>
          <w:p w14:paraId="5DCA9D76" w14:textId="77777777" w:rsidR="000C383C" w:rsidRPr="00DA199F" w:rsidRDefault="00170454" w:rsidP="00D56A06">
            <w:pPr>
              <w:pStyle w:val="CRCoverPage"/>
              <w:spacing w:after="0"/>
              <w:ind w:left="100" w:right="-609"/>
              <w:rPr>
                <w:b/>
                <w:noProof/>
              </w:rPr>
            </w:pPr>
            <w:r>
              <w:fldChar w:fldCharType="begin"/>
            </w:r>
            <w:r>
              <w:instrText xml:space="preserve"> DOCPROPERTY  Cat  \* MERGEFORMAT </w:instrText>
            </w:r>
            <w:r>
              <w:fldChar w:fldCharType="separate"/>
            </w:r>
            <w:r w:rsidR="000C383C" w:rsidRPr="00DA199F">
              <w:rPr>
                <w:b/>
                <w:noProof/>
              </w:rPr>
              <w:t>F</w:t>
            </w:r>
            <w:r>
              <w:rPr>
                <w:b/>
                <w:noProof/>
              </w:rPr>
              <w:fldChar w:fldCharType="end"/>
            </w:r>
          </w:p>
        </w:tc>
        <w:tc>
          <w:tcPr>
            <w:tcW w:w="3402" w:type="dxa"/>
            <w:gridSpan w:val="5"/>
            <w:tcBorders>
              <w:left w:val="nil"/>
            </w:tcBorders>
          </w:tcPr>
          <w:p w14:paraId="4107B2FA" w14:textId="77777777" w:rsidR="000C383C" w:rsidRPr="00DA199F" w:rsidRDefault="000C383C" w:rsidP="00D56A06">
            <w:pPr>
              <w:pStyle w:val="CRCoverPage"/>
              <w:spacing w:after="0"/>
              <w:rPr>
                <w:noProof/>
              </w:rPr>
            </w:pPr>
          </w:p>
        </w:tc>
        <w:tc>
          <w:tcPr>
            <w:tcW w:w="1417" w:type="dxa"/>
            <w:gridSpan w:val="3"/>
            <w:tcBorders>
              <w:left w:val="nil"/>
            </w:tcBorders>
          </w:tcPr>
          <w:p w14:paraId="5F69E501" w14:textId="77777777" w:rsidR="000C383C" w:rsidRPr="00DA199F" w:rsidRDefault="000C383C" w:rsidP="00D56A06">
            <w:pPr>
              <w:pStyle w:val="CRCoverPage"/>
              <w:spacing w:after="0"/>
              <w:jc w:val="right"/>
              <w:rPr>
                <w:b/>
                <w:i/>
                <w:noProof/>
              </w:rPr>
            </w:pPr>
            <w:r w:rsidRPr="00DA199F">
              <w:rPr>
                <w:b/>
                <w:i/>
                <w:noProof/>
              </w:rPr>
              <w:t>Release:</w:t>
            </w:r>
          </w:p>
        </w:tc>
        <w:tc>
          <w:tcPr>
            <w:tcW w:w="2127" w:type="dxa"/>
            <w:tcBorders>
              <w:right w:val="single" w:sz="4" w:space="0" w:color="auto"/>
            </w:tcBorders>
            <w:shd w:val="pct30" w:color="FFFF00" w:fill="auto"/>
          </w:tcPr>
          <w:p w14:paraId="7C833C70" w14:textId="77777777" w:rsidR="000C383C" w:rsidRPr="00DA199F" w:rsidRDefault="00170454" w:rsidP="00D56A06">
            <w:pPr>
              <w:pStyle w:val="CRCoverPage"/>
              <w:spacing w:after="0"/>
              <w:ind w:left="100"/>
              <w:rPr>
                <w:noProof/>
              </w:rPr>
            </w:pPr>
            <w:r>
              <w:fldChar w:fldCharType="begin"/>
            </w:r>
            <w:r>
              <w:instrText xml:space="preserve"> DOCPROPERTY  Release  \* MERGEFORMAT </w:instrText>
            </w:r>
            <w:r>
              <w:fldChar w:fldCharType="separate"/>
            </w:r>
            <w:r w:rsidR="000C383C" w:rsidRPr="00DA199F">
              <w:rPr>
                <w:noProof/>
              </w:rPr>
              <w:t>Rel-16</w:t>
            </w:r>
            <w:r>
              <w:rPr>
                <w:noProof/>
              </w:rPr>
              <w:fldChar w:fldCharType="end"/>
            </w:r>
          </w:p>
        </w:tc>
      </w:tr>
      <w:tr w:rsidR="000C383C" w:rsidRPr="00DA199F" w14:paraId="0AC9AD7F" w14:textId="77777777" w:rsidTr="00D56A06">
        <w:tc>
          <w:tcPr>
            <w:tcW w:w="1843" w:type="dxa"/>
            <w:tcBorders>
              <w:left w:val="single" w:sz="4" w:space="0" w:color="auto"/>
              <w:bottom w:val="single" w:sz="4" w:space="0" w:color="auto"/>
            </w:tcBorders>
          </w:tcPr>
          <w:p w14:paraId="4B379E4D" w14:textId="77777777" w:rsidR="000C383C" w:rsidRPr="00DA199F" w:rsidRDefault="000C383C" w:rsidP="00D56A06">
            <w:pPr>
              <w:pStyle w:val="CRCoverPage"/>
              <w:spacing w:after="0"/>
              <w:rPr>
                <w:b/>
                <w:i/>
                <w:noProof/>
              </w:rPr>
            </w:pPr>
          </w:p>
        </w:tc>
        <w:tc>
          <w:tcPr>
            <w:tcW w:w="4677" w:type="dxa"/>
            <w:gridSpan w:val="8"/>
            <w:tcBorders>
              <w:bottom w:val="single" w:sz="4" w:space="0" w:color="auto"/>
            </w:tcBorders>
          </w:tcPr>
          <w:p w14:paraId="2FC0D008" w14:textId="77777777" w:rsidR="000C383C" w:rsidRPr="00DA199F" w:rsidRDefault="000C383C" w:rsidP="00D56A06">
            <w:pPr>
              <w:pStyle w:val="CRCoverPage"/>
              <w:spacing w:after="0"/>
              <w:ind w:left="383" w:hanging="383"/>
              <w:rPr>
                <w:i/>
                <w:noProof/>
                <w:sz w:val="18"/>
              </w:rPr>
            </w:pPr>
            <w:r w:rsidRPr="00DA199F">
              <w:rPr>
                <w:i/>
                <w:noProof/>
                <w:sz w:val="18"/>
              </w:rPr>
              <w:t xml:space="preserve">Use </w:t>
            </w:r>
            <w:r w:rsidRPr="00DA199F">
              <w:rPr>
                <w:i/>
                <w:noProof/>
                <w:sz w:val="18"/>
                <w:u w:val="single"/>
              </w:rPr>
              <w:t>one</w:t>
            </w:r>
            <w:r w:rsidRPr="00DA199F">
              <w:rPr>
                <w:i/>
                <w:noProof/>
                <w:sz w:val="18"/>
              </w:rPr>
              <w:t xml:space="preserve"> of the following categories:</w:t>
            </w:r>
            <w:r w:rsidRPr="00DA199F">
              <w:rPr>
                <w:b/>
                <w:i/>
                <w:noProof/>
                <w:sz w:val="18"/>
              </w:rPr>
              <w:br/>
              <w:t>F</w:t>
            </w:r>
            <w:r w:rsidRPr="00DA199F">
              <w:rPr>
                <w:i/>
                <w:noProof/>
                <w:sz w:val="18"/>
              </w:rPr>
              <w:t xml:space="preserve">  (correction)</w:t>
            </w:r>
            <w:r w:rsidRPr="00DA199F">
              <w:rPr>
                <w:i/>
                <w:noProof/>
                <w:sz w:val="18"/>
              </w:rPr>
              <w:br/>
            </w:r>
            <w:r w:rsidRPr="00DA199F">
              <w:rPr>
                <w:b/>
                <w:i/>
                <w:noProof/>
                <w:sz w:val="18"/>
              </w:rPr>
              <w:t>A</w:t>
            </w:r>
            <w:r w:rsidRPr="00DA199F">
              <w:rPr>
                <w:i/>
                <w:noProof/>
                <w:sz w:val="18"/>
              </w:rPr>
              <w:t xml:space="preserve">  (mirror corresponding to a change in an earlier </w:t>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t>release)</w:t>
            </w:r>
            <w:r w:rsidRPr="00DA199F">
              <w:rPr>
                <w:i/>
                <w:noProof/>
                <w:sz w:val="18"/>
              </w:rPr>
              <w:br/>
            </w:r>
            <w:r w:rsidRPr="00DA199F">
              <w:rPr>
                <w:b/>
                <w:i/>
                <w:noProof/>
                <w:sz w:val="18"/>
              </w:rPr>
              <w:t>B</w:t>
            </w:r>
            <w:r w:rsidRPr="00DA199F">
              <w:rPr>
                <w:i/>
                <w:noProof/>
                <w:sz w:val="18"/>
              </w:rPr>
              <w:t xml:space="preserve">  (addition of feature), </w:t>
            </w:r>
            <w:r w:rsidRPr="00DA199F">
              <w:rPr>
                <w:i/>
                <w:noProof/>
                <w:sz w:val="18"/>
              </w:rPr>
              <w:br/>
            </w:r>
            <w:r w:rsidRPr="00DA199F">
              <w:rPr>
                <w:b/>
                <w:i/>
                <w:noProof/>
                <w:sz w:val="18"/>
              </w:rPr>
              <w:t>C</w:t>
            </w:r>
            <w:r w:rsidRPr="00DA199F">
              <w:rPr>
                <w:i/>
                <w:noProof/>
                <w:sz w:val="18"/>
              </w:rPr>
              <w:t xml:space="preserve">  (functional modification of feature)</w:t>
            </w:r>
            <w:r w:rsidRPr="00DA199F">
              <w:rPr>
                <w:i/>
                <w:noProof/>
                <w:sz w:val="18"/>
              </w:rPr>
              <w:br/>
            </w:r>
            <w:r w:rsidRPr="00DA199F">
              <w:rPr>
                <w:b/>
                <w:i/>
                <w:noProof/>
                <w:sz w:val="18"/>
              </w:rPr>
              <w:t>D</w:t>
            </w:r>
            <w:r w:rsidRPr="00DA199F">
              <w:rPr>
                <w:i/>
                <w:noProof/>
                <w:sz w:val="18"/>
              </w:rPr>
              <w:t xml:space="preserve">  (editorial modification)</w:t>
            </w:r>
          </w:p>
          <w:p w14:paraId="12F99781" w14:textId="77777777" w:rsidR="000C383C" w:rsidRPr="00DA199F" w:rsidRDefault="000C383C" w:rsidP="00D56A06">
            <w:pPr>
              <w:pStyle w:val="CRCoverPage"/>
              <w:rPr>
                <w:noProof/>
              </w:rPr>
            </w:pPr>
            <w:r w:rsidRPr="00DA199F">
              <w:rPr>
                <w:noProof/>
                <w:sz w:val="18"/>
              </w:rPr>
              <w:t>Detailed explanations of the above categories can</w:t>
            </w:r>
            <w:r w:rsidRPr="00DA199F">
              <w:rPr>
                <w:noProof/>
                <w:sz w:val="18"/>
              </w:rPr>
              <w:br/>
              <w:t xml:space="preserve">be found in 3GPP </w:t>
            </w:r>
            <w:hyperlink r:id="rId11" w:history="1">
              <w:r w:rsidRPr="00DA199F">
                <w:rPr>
                  <w:rStyle w:val="Hyperlink"/>
                  <w:noProof/>
                  <w:sz w:val="18"/>
                </w:rPr>
                <w:t>TR 21.900</w:t>
              </w:r>
            </w:hyperlink>
            <w:r w:rsidRPr="00DA199F">
              <w:rPr>
                <w:noProof/>
                <w:sz w:val="18"/>
              </w:rPr>
              <w:t>.</w:t>
            </w:r>
          </w:p>
        </w:tc>
        <w:tc>
          <w:tcPr>
            <w:tcW w:w="3120" w:type="dxa"/>
            <w:gridSpan w:val="2"/>
            <w:tcBorders>
              <w:bottom w:val="single" w:sz="4" w:space="0" w:color="auto"/>
              <w:right w:val="single" w:sz="4" w:space="0" w:color="auto"/>
            </w:tcBorders>
          </w:tcPr>
          <w:p w14:paraId="0C35E61D" w14:textId="77777777" w:rsidR="000C383C" w:rsidRPr="00DA199F" w:rsidRDefault="000C383C" w:rsidP="00D56A06">
            <w:pPr>
              <w:pStyle w:val="CRCoverPage"/>
              <w:tabs>
                <w:tab w:val="left" w:pos="950"/>
              </w:tabs>
              <w:spacing w:after="0"/>
              <w:ind w:left="241" w:hanging="241"/>
              <w:rPr>
                <w:i/>
                <w:noProof/>
                <w:sz w:val="18"/>
              </w:rPr>
            </w:pPr>
            <w:r w:rsidRPr="00DA199F">
              <w:rPr>
                <w:i/>
                <w:noProof/>
                <w:sz w:val="18"/>
              </w:rPr>
              <w:t xml:space="preserve">Use </w:t>
            </w:r>
            <w:r w:rsidRPr="00DA199F">
              <w:rPr>
                <w:i/>
                <w:noProof/>
                <w:sz w:val="18"/>
                <w:u w:val="single"/>
              </w:rPr>
              <w:t>one</w:t>
            </w:r>
            <w:r w:rsidRPr="00DA199F">
              <w:rPr>
                <w:i/>
                <w:noProof/>
                <w:sz w:val="18"/>
              </w:rPr>
              <w:t xml:space="preserve"> of the following releases:</w:t>
            </w:r>
            <w:r w:rsidRPr="00DA199F">
              <w:rPr>
                <w:i/>
                <w:noProof/>
                <w:sz w:val="18"/>
              </w:rPr>
              <w:br/>
              <w:t>Rel-8</w:t>
            </w:r>
            <w:r w:rsidRPr="00DA199F">
              <w:rPr>
                <w:i/>
                <w:noProof/>
                <w:sz w:val="18"/>
              </w:rPr>
              <w:tab/>
              <w:t>(Release 8)</w:t>
            </w:r>
            <w:r w:rsidRPr="00DA199F">
              <w:rPr>
                <w:i/>
                <w:noProof/>
                <w:sz w:val="18"/>
              </w:rPr>
              <w:br/>
              <w:t>Rel-9</w:t>
            </w:r>
            <w:r w:rsidRPr="00DA199F">
              <w:rPr>
                <w:i/>
                <w:noProof/>
                <w:sz w:val="18"/>
              </w:rPr>
              <w:tab/>
              <w:t>(Release 9)</w:t>
            </w:r>
            <w:r w:rsidRPr="00DA199F">
              <w:rPr>
                <w:i/>
                <w:noProof/>
                <w:sz w:val="18"/>
              </w:rPr>
              <w:br/>
              <w:t>Rel-10</w:t>
            </w:r>
            <w:r w:rsidRPr="00DA199F">
              <w:rPr>
                <w:i/>
                <w:noProof/>
                <w:sz w:val="18"/>
              </w:rPr>
              <w:tab/>
              <w:t>(Release 10)</w:t>
            </w:r>
            <w:r w:rsidRPr="00DA199F">
              <w:rPr>
                <w:i/>
                <w:noProof/>
                <w:sz w:val="18"/>
              </w:rPr>
              <w:br/>
              <w:t>Rel-11</w:t>
            </w:r>
            <w:r w:rsidRPr="00DA199F">
              <w:rPr>
                <w:i/>
                <w:noProof/>
                <w:sz w:val="18"/>
              </w:rPr>
              <w:tab/>
              <w:t>(Release 11)</w:t>
            </w:r>
            <w:r w:rsidRPr="00DA199F">
              <w:rPr>
                <w:i/>
                <w:noProof/>
                <w:sz w:val="18"/>
              </w:rPr>
              <w:br/>
              <w:t>…</w:t>
            </w:r>
            <w:r w:rsidRPr="00DA199F">
              <w:rPr>
                <w:i/>
                <w:noProof/>
                <w:sz w:val="18"/>
              </w:rPr>
              <w:br/>
              <w:t>Rel-16</w:t>
            </w:r>
            <w:r w:rsidRPr="00DA199F">
              <w:rPr>
                <w:i/>
                <w:noProof/>
                <w:sz w:val="18"/>
              </w:rPr>
              <w:tab/>
              <w:t>(Release 16)</w:t>
            </w:r>
            <w:r w:rsidRPr="00DA199F">
              <w:rPr>
                <w:i/>
                <w:noProof/>
                <w:sz w:val="18"/>
              </w:rPr>
              <w:br/>
              <w:t>Rel-17</w:t>
            </w:r>
            <w:r w:rsidRPr="00DA199F">
              <w:rPr>
                <w:i/>
                <w:noProof/>
                <w:sz w:val="18"/>
              </w:rPr>
              <w:tab/>
              <w:t>(Release 17)</w:t>
            </w:r>
            <w:r w:rsidRPr="00DA199F">
              <w:rPr>
                <w:i/>
                <w:noProof/>
                <w:sz w:val="18"/>
              </w:rPr>
              <w:br/>
              <w:t>Rel-18</w:t>
            </w:r>
            <w:r w:rsidRPr="00DA199F">
              <w:rPr>
                <w:i/>
                <w:noProof/>
                <w:sz w:val="18"/>
              </w:rPr>
              <w:tab/>
              <w:t>(Release 18)</w:t>
            </w:r>
            <w:r w:rsidRPr="00DA199F">
              <w:rPr>
                <w:i/>
                <w:noProof/>
                <w:sz w:val="18"/>
              </w:rPr>
              <w:br/>
              <w:t>Rel-19</w:t>
            </w:r>
            <w:r w:rsidRPr="00DA199F">
              <w:rPr>
                <w:i/>
                <w:noProof/>
                <w:sz w:val="18"/>
              </w:rPr>
              <w:tab/>
              <w:t>(Release 19)</w:t>
            </w:r>
          </w:p>
        </w:tc>
      </w:tr>
      <w:tr w:rsidR="000C383C" w:rsidRPr="00DA199F" w14:paraId="7A6A0A73" w14:textId="77777777" w:rsidTr="00D56A06">
        <w:tc>
          <w:tcPr>
            <w:tcW w:w="1843" w:type="dxa"/>
          </w:tcPr>
          <w:p w14:paraId="76119522" w14:textId="77777777" w:rsidR="000C383C" w:rsidRPr="00DA199F" w:rsidRDefault="000C383C" w:rsidP="00D56A06">
            <w:pPr>
              <w:pStyle w:val="CRCoverPage"/>
              <w:spacing w:after="0"/>
              <w:rPr>
                <w:b/>
                <w:i/>
                <w:noProof/>
                <w:sz w:val="8"/>
                <w:szCs w:val="8"/>
              </w:rPr>
            </w:pPr>
          </w:p>
        </w:tc>
        <w:tc>
          <w:tcPr>
            <w:tcW w:w="7797" w:type="dxa"/>
            <w:gridSpan w:val="10"/>
          </w:tcPr>
          <w:p w14:paraId="1B933BCE" w14:textId="77777777" w:rsidR="000C383C" w:rsidRPr="00DA199F" w:rsidRDefault="000C383C" w:rsidP="00D56A06">
            <w:pPr>
              <w:pStyle w:val="CRCoverPage"/>
              <w:spacing w:after="0"/>
              <w:rPr>
                <w:noProof/>
                <w:sz w:val="8"/>
                <w:szCs w:val="8"/>
              </w:rPr>
            </w:pPr>
          </w:p>
        </w:tc>
      </w:tr>
      <w:tr w:rsidR="000C383C" w:rsidRPr="00DA199F" w14:paraId="7293FAE6" w14:textId="77777777" w:rsidTr="00D56A06">
        <w:tc>
          <w:tcPr>
            <w:tcW w:w="2694" w:type="dxa"/>
            <w:gridSpan w:val="2"/>
            <w:tcBorders>
              <w:top w:val="single" w:sz="4" w:space="0" w:color="auto"/>
              <w:left w:val="single" w:sz="4" w:space="0" w:color="auto"/>
            </w:tcBorders>
          </w:tcPr>
          <w:p w14:paraId="511FDBF5" w14:textId="77777777" w:rsidR="000C383C" w:rsidRPr="00DA199F" w:rsidRDefault="000C383C" w:rsidP="00D56A06">
            <w:pPr>
              <w:pStyle w:val="CRCoverPage"/>
              <w:tabs>
                <w:tab w:val="right" w:pos="2184"/>
              </w:tabs>
              <w:spacing w:after="0"/>
              <w:rPr>
                <w:b/>
                <w:i/>
                <w:noProof/>
              </w:rPr>
            </w:pPr>
            <w:r w:rsidRPr="00DA199F">
              <w:rPr>
                <w:b/>
                <w:i/>
                <w:noProof/>
              </w:rPr>
              <w:t>Reason for change:</w:t>
            </w:r>
          </w:p>
        </w:tc>
        <w:tc>
          <w:tcPr>
            <w:tcW w:w="6946" w:type="dxa"/>
            <w:gridSpan w:val="9"/>
            <w:tcBorders>
              <w:top w:val="single" w:sz="4" w:space="0" w:color="auto"/>
              <w:right w:val="single" w:sz="4" w:space="0" w:color="auto"/>
            </w:tcBorders>
            <w:shd w:val="pct30" w:color="FFFF00" w:fill="auto"/>
          </w:tcPr>
          <w:p w14:paraId="4E461B59" w14:textId="68E6FE1D" w:rsidR="000C383C" w:rsidRPr="00DA199F" w:rsidRDefault="00215E0F" w:rsidP="00D56A06">
            <w:pPr>
              <w:pStyle w:val="CRCoverPage"/>
              <w:spacing w:after="0"/>
              <w:ind w:left="100"/>
              <w:rPr>
                <w:noProof/>
              </w:rPr>
            </w:pPr>
            <w:r>
              <w:rPr>
                <w:noProof/>
                <w:lang w:eastAsia="fr-FR"/>
              </w:rPr>
              <w:t xml:space="preserve">Cell configuration in annex E is </w:t>
            </w:r>
            <w:r w:rsidR="00AC6B8A">
              <w:rPr>
                <w:noProof/>
                <w:lang w:eastAsia="fr-FR"/>
              </w:rPr>
              <w:t>incorrect or missing.</w:t>
            </w:r>
          </w:p>
        </w:tc>
      </w:tr>
      <w:tr w:rsidR="000C383C" w:rsidRPr="00DA199F" w14:paraId="57B49BC5" w14:textId="77777777" w:rsidTr="00D56A06">
        <w:tc>
          <w:tcPr>
            <w:tcW w:w="2694" w:type="dxa"/>
            <w:gridSpan w:val="2"/>
            <w:tcBorders>
              <w:left w:val="single" w:sz="4" w:space="0" w:color="auto"/>
            </w:tcBorders>
          </w:tcPr>
          <w:p w14:paraId="320D3407" w14:textId="77777777" w:rsidR="000C383C" w:rsidRPr="00DA199F" w:rsidRDefault="000C383C" w:rsidP="00D56A06">
            <w:pPr>
              <w:pStyle w:val="CRCoverPage"/>
              <w:spacing w:after="0"/>
              <w:rPr>
                <w:b/>
                <w:i/>
                <w:noProof/>
                <w:sz w:val="8"/>
                <w:szCs w:val="8"/>
              </w:rPr>
            </w:pPr>
          </w:p>
        </w:tc>
        <w:tc>
          <w:tcPr>
            <w:tcW w:w="6946" w:type="dxa"/>
            <w:gridSpan w:val="9"/>
            <w:tcBorders>
              <w:right w:val="single" w:sz="4" w:space="0" w:color="auto"/>
            </w:tcBorders>
          </w:tcPr>
          <w:p w14:paraId="3F91CEBA" w14:textId="77777777" w:rsidR="000C383C" w:rsidRPr="00DA199F" w:rsidRDefault="000C383C" w:rsidP="00D56A06">
            <w:pPr>
              <w:pStyle w:val="CRCoverPage"/>
              <w:spacing w:after="0"/>
              <w:rPr>
                <w:noProof/>
                <w:sz w:val="8"/>
                <w:szCs w:val="8"/>
              </w:rPr>
            </w:pPr>
          </w:p>
        </w:tc>
      </w:tr>
      <w:tr w:rsidR="000C383C" w:rsidRPr="00DA199F" w14:paraId="28223037" w14:textId="77777777" w:rsidTr="00D56A06">
        <w:tc>
          <w:tcPr>
            <w:tcW w:w="2694" w:type="dxa"/>
            <w:gridSpan w:val="2"/>
            <w:tcBorders>
              <w:left w:val="single" w:sz="4" w:space="0" w:color="auto"/>
            </w:tcBorders>
          </w:tcPr>
          <w:p w14:paraId="46C8CB7A" w14:textId="77777777" w:rsidR="000C383C" w:rsidRPr="00DA199F" w:rsidRDefault="000C383C" w:rsidP="00D56A06">
            <w:pPr>
              <w:pStyle w:val="CRCoverPage"/>
              <w:tabs>
                <w:tab w:val="right" w:pos="2184"/>
              </w:tabs>
              <w:spacing w:after="0"/>
              <w:rPr>
                <w:b/>
                <w:i/>
                <w:noProof/>
              </w:rPr>
            </w:pPr>
            <w:r w:rsidRPr="00DA199F">
              <w:rPr>
                <w:b/>
                <w:i/>
                <w:noProof/>
              </w:rPr>
              <w:t>Summary of change:</w:t>
            </w:r>
          </w:p>
        </w:tc>
        <w:tc>
          <w:tcPr>
            <w:tcW w:w="6946" w:type="dxa"/>
            <w:gridSpan w:val="9"/>
            <w:tcBorders>
              <w:right w:val="single" w:sz="4" w:space="0" w:color="auto"/>
            </w:tcBorders>
            <w:shd w:val="pct30" w:color="FFFF00" w:fill="auto"/>
          </w:tcPr>
          <w:p w14:paraId="2A9BCC7C" w14:textId="413DB539" w:rsidR="000C383C" w:rsidRDefault="00A96121" w:rsidP="00D56A06">
            <w:pPr>
              <w:pStyle w:val="CRCoverPage"/>
              <w:spacing w:after="0"/>
              <w:rPr>
                <w:lang w:eastAsia="fr-FR"/>
              </w:rPr>
            </w:pPr>
            <w:r>
              <w:rPr>
                <w:noProof/>
                <w:lang w:eastAsia="fr-FR"/>
              </w:rPr>
              <w:t xml:space="preserve"> </w:t>
            </w:r>
            <w:r w:rsidR="00AC6B8A">
              <w:rPr>
                <w:noProof/>
                <w:lang w:eastAsia="fr-FR"/>
              </w:rPr>
              <w:t xml:space="preserve">Cell configuration for RRM </w:t>
            </w:r>
            <w:r w:rsidR="00AC6B8A" w:rsidRPr="00DA199F">
              <w:t>6</w:t>
            </w:r>
            <w:r w:rsidR="00AC6B8A">
              <w:t xml:space="preserve"> and 7</w:t>
            </w:r>
            <w:r w:rsidR="00AC6B8A" w:rsidRPr="00DA199F">
              <w:t xml:space="preserve"> DL CA test case</w:t>
            </w:r>
            <w:r w:rsidR="00AC6B8A">
              <w:t>s has been corrected.</w:t>
            </w:r>
          </w:p>
          <w:p w14:paraId="48EC310A" w14:textId="5079FC37" w:rsidR="001A201A" w:rsidRPr="00DA199F" w:rsidRDefault="001A201A" w:rsidP="00A96121">
            <w:pPr>
              <w:pStyle w:val="CRCoverPage"/>
              <w:spacing w:after="0"/>
              <w:rPr>
                <w:noProof/>
              </w:rPr>
            </w:pPr>
          </w:p>
        </w:tc>
      </w:tr>
      <w:tr w:rsidR="000C383C" w:rsidRPr="00DA199F" w14:paraId="5B623E52" w14:textId="77777777" w:rsidTr="00D56A06">
        <w:tc>
          <w:tcPr>
            <w:tcW w:w="2694" w:type="dxa"/>
            <w:gridSpan w:val="2"/>
            <w:tcBorders>
              <w:left w:val="single" w:sz="4" w:space="0" w:color="auto"/>
            </w:tcBorders>
          </w:tcPr>
          <w:p w14:paraId="42A070D1" w14:textId="77777777" w:rsidR="000C383C" w:rsidRPr="00DA199F" w:rsidRDefault="000C383C" w:rsidP="00D56A06">
            <w:pPr>
              <w:pStyle w:val="CRCoverPage"/>
              <w:spacing w:after="0"/>
              <w:rPr>
                <w:b/>
                <w:i/>
                <w:noProof/>
                <w:sz w:val="8"/>
                <w:szCs w:val="8"/>
              </w:rPr>
            </w:pPr>
          </w:p>
        </w:tc>
        <w:tc>
          <w:tcPr>
            <w:tcW w:w="6946" w:type="dxa"/>
            <w:gridSpan w:val="9"/>
            <w:tcBorders>
              <w:right w:val="single" w:sz="4" w:space="0" w:color="auto"/>
            </w:tcBorders>
          </w:tcPr>
          <w:p w14:paraId="2014DCAB" w14:textId="77777777" w:rsidR="000C383C" w:rsidRPr="00DA199F" w:rsidRDefault="000C383C" w:rsidP="00D56A06">
            <w:pPr>
              <w:pStyle w:val="CRCoverPage"/>
              <w:spacing w:after="0"/>
              <w:rPr>
                <w:noProof/>
                <w:sz w:val="8"/>
                <w:szCs w:val="8"/>
              </w:rPr>
            </w:pPr>
          </w:p>
        </w:tc>
      </w:tr>
      <w:tr w:rsidR="000C383C" w:rsidRPr="00DA199F" w14:paraId="3FD1AE24" w14:textId="77777777" w:rsidTr="00D56A06">
        <w:tc>
          <w:tcPr>
            <w:tcW w:w="2694" w:type="dxa"/>
            <w:gridSpan w:val="2"/>
            <w:tcBorders>
              <w:left w:val="single" w:sz="4" w:space="0" w:color="auto"/>
              <w:bottom w:val="single" w:sz="4" w:space="0" w:color="auto"/>
            </w:tcBorders>
          </w:tcPr>
          <w:p w14:paraId="62FDC473" w14:textId="77777777" w:rsidR="000C383C" w:rsidRPr="00DA199F" w:rsidRDefault="000C383C" w:rsidP="00D56A06">
            <w:pPr>
              <w:pStyle w:val="CRCoverPage"/>
              <w:tabs>
                <w:tab w:val="right" w:pos="2184"/>
              </w:tabs>
              <w:spacing w:after="0"/>
              <w:rPr>
                <w:b/>
                <w:i/>
                <w:noProof/>
              </w:rPr>
            </w:pPr>
            <w:r w:rsidRPr="00DA19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6668DD" w14:textId="6BDE260B" w:rsidR="000C383C" w:rsidRPr="00DA199F" w:rsidRDefault="00A96121" w:rsidP="00D56A06">
            <w:pPr>
              <w:pStyle w:val="CRCoverPage"/>
              <w:spacing w:after="0"/>
              <w:ind w:left="100"/>
              <w:rPr>
                <w:noProof/>
              </w:rPr>
            </w:pPr>
            <w:r>
              <w:rPr>
                <w:noProof/>
                <w:lang w:eastAsia="fr-FR"/>
              </w:rPr>
              <w:t xml:space="preserve">Annex E will remain incomplete. </w:t>
            </w:r>
            <w:r w:rsidR="007D1961">
              <w:rPr>
                <w:noProof/>
                <w:lang w:eastAsia="fr-FR"/>
              </w:rPr>
              <w:t xml:space="preserve">RRM </w:t>
            </w:r>
            <w:r w:rsidR="007D1961" w:rsidRPr="00DA199F">
              <w:t>6</w:t>
            </w:r>
            <w:r w:rsidR="007D1961">
              <w:t xml:space="preserve"> and 7</w:t>
            </w:r>
            <w:r w:rsidR="007D1961" w:rsidRPr="00DA199F">
              <w:t xml:space="preserve"> DL CA test case</w:t>
            </w:r>
            <w:r w:rsidR="007D1961">
              <w:t>s cannot be implemented correctly.</w:t>
            </w:r>
          </w:p>
        </w:tc>
      </w:tr>
      <w:tr w:rsidR="000C383C" w:rsidRPr="00DA199F" w14:paraId="3633CB90" w14:textId="77777777" w:rsidTr="00D56A06">
        <w:tc>
          <w:tcPr>
            <w:tcW w:w="2694" w:type="dxa"/>
            <w:gridSpan w:val="2"/>
          </w:tcPr>
          <w:p w14:paraId="6A127C55" w14:textId="77777777" w:rsidR="000C383C" w:rsidRPr="00DA199F" w:rsidRDefault="000C383C" w:rsidP="00D56A06">
            <w:pPr>
              <w:pStyle w:val="CRCoverPage"/>
              <w:spacing w:after="0"/>
              <w:rPr>
                <w:b/>
                <w:i/>
                <w:noProof/>
                <w:sz w:val="8"/>
                <w:szCs w:val="8"/>
              </w:rPr>
            </w:pPr>
          </w:p>
        </w:tc>
        <w:tc>
          <w:tcPr>
            <w:tcW w:w="6946" w:type="dxa"/>
            <w:gridSpan w:val="9"/>
          </w:tcPr>
          <w:p w14:paraId="6238C03D" w14:textId="77777777" w:rsidR="000C383C" w:rsidRPr="00DA199F" w:rsidRDefault="000C383C" w:rsidP="00D56A06">
            <w:pPr>
              <w:pStyle w:val="CRCoverPage"/>
              <w:spacing w:after="0"/>
              <w:rPr>
                <w:noProof/>
                <w:sz w:val="8"/>
                <w:szCs w:val="8"/>
              </w:rPr>
            </w:pPr>
          </w:p>
        </w:tc>
      </w:tr>
      <w:tr w:rsidR="000C383C" w:rsidRPr="00DA199F" w14:paraId="4094A673" w14:textId="77777777" w:rsidTr="00D56A06">
        <w:tc>
          <w:tcPr>
            <w:tcW w:w="2694" w:type="dxa"/>
            <w:gridSpan w:val="2"/>
            <w:tcBorders>
              <w:top w:val="single" w:sz="4" w:space="0" w:color="auto"/>
              <w:left w:val="single" w:sz="4" w:space="0" w:color="auto"/>
            </w:tcBorders>
          </w:tcPr>
          <w:p w14:paraId="7C152043" w14:textId="77777777" w:rsidR="000C383C" w:rsidRPr="00DA199F" w:rsidRDefault="000C383C" w:rsidP="00D56A06">
            <w:pPr>
              <w:pStyle w:val="CRCoverPage"/>
              <w:tabs>
                <w:tab w:val="right" w:pos="2184"/>
              </w:tabs>
              <w:spacing w:after="0"/>
              <w:rPr>
                <w:b/>
                <w:i/>
                <w:noProof/>
              </w:rPr>
            </w:pPr>
            <w:r w:rsidRPr="00DA199F">
              <w:rPr>
                <w:b/>
                <w:i/>
                <w:noProof/>
              </w:rPr>
              <w:t>Clauses affected:</w:t>
            </w:r>
          </w:p>
        </w:tc>
        <w:tc>
          <w:tcPr>
            <w:tcW w:w="6946" w:type="dxa"/>
            <w:gridSpan w:val="9"/>
            <w:tcBorders>
              <w:top w:val="single" w:sz="4" w:space="0" w:color="auto"/>
              <w:right w:val="single" w:sz="4" w:space="0" w:color="auto"/>
            </w:tcBorders>
            <w:shd w:val="pct30" w:color="FFFF00" w:fill="auto"/>
          </w:tcPr>
          <w:p w14:paraId="51839915" w14:textId="19120F67" w:rsidR="000C383C" w:rsidRPr="00DA199F" w:rsidRDefault="007D1961" w:rsidP="00D56A06">
            <w:pPr>
              <w:pStyle w:val="CRCoverPage"/>
              <w:spacing w:after="0"/>
              <w:ind w:left="100"/>
              <w:rPr>
                <w:noProof/>
              </w:rPr>
            </w:pPr>
            <w:r>
              <w:t>E</w:t>
            </w:r>
          </w:p>
        </w:tc>
      </w:tr>
      <w:tr w:rsidR="000C383C" w:rsidRPr="00DA199F" w14:paraId="4385129C" w14:textId="77777777" w:rsidTr="00D56A06">
        <w:tc>
          <w:tcPr>
            <w:tcW w:w="2694" w:type="dxa"/>
            <w:gridSpan w:val="2"/>
            <w:tcBorders>
              <w:left w:val="single" w:sz="4" w:space="0" w:color="auto"/>
            </w:tcBorders>
          </w:tcPr>
          <w:p w14:paraId="21C2723B" w14:textId="77777777" w:rsidR="000C383C" w:rsidRPr="00DA199F" w:rsidRDefault="000C383C" w:rsidP="00D56A06">
            <w:pPr>
              <w:pStyle w:val="CRCoverPage"/>
              <w:spacing w:after="0"/>
              <w:rPr>
                <w:b/>
                <w:i/>
                <w:noProof/>
                <w:sz w:val="8"/>
                <w:szCs w:val="8"/>
              </w:rPr>
            </w:pPr>
          </w:p>
        </w:tc>
        <w:tc>
          <w:tcPr>
            <w:tcW w:w="6946" w:type="dxa"/>
            <w:gridSpan w:val="9"/>
            <w:tcBorders>
              <w:right w:val="single" w:sz="4" w:space="0" w:color="auto"/>
            </w:tcBorders>
          </w:tcPr>
          <w:p w14:paraId="3BA4FCDA" w14:textId="77777777" w:rsidR="000C383C" w:rsidRPr="00DA199F" w:rsidRDefault="000C383C" w:rsidP="00D56A06">
            <w:pPr>
              <w:pStyle w:val="CRCoverPage"/>
              <w:spacing w:after="0"/>
              <w:rPr>
                <w:noProof/>
                <w:sz w:val="8"/>
                <w:szCs w:val="8"/>
              </w:rPr>
            </w:pPr>
          </w:p>
        </w:tc>
      </w:tr>
      <w:tr w:rsidR="000C383C" w:rsidRPr="00DA199F" w14:paraId="0009C55F" w14:textId="77777777" w:rsidTr="00D56A06">
        <w:tc>
          <w:tcPr>
            <w:tcW w:w="2694" w:type="dxa"/>
            <w:gridSpan w:val="2"/>
            <w:tcBorders>
              <w:left w:val="single" w:sz="4" w:space="0" w:color="auto"/>
            </w:tcBorders>
          </w:tcPr>
          <w:p w14:paraId="6327B539" w14:textId="77777777" w:rsidR="000C383C" w:rsidRPr="00DA199F" w:rsidRDefault="000C383C" w:rsidP="00D56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041A6" w14:textId="77777777" w:rsidR="000C383C" w:rsidRPr="00DA199F" w:rsidRDefault="000C383C" w:rsidP="00D56A06">
            <w:pPr>
              <w:pStyle w:val="CRCoverPage"/>
              <w:spacing w:after="0"/>
              <w:jc w:val="center"/>
              <w:rPr>
                <w:b/>
                <w:caps/>
                <w:noProof/>
              </w:rPr>
            </w:pPr>
            <w:r w:rsidRPr="00DA19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32D08" w14:textId="77777777" w:rsidR="000C383C" w:rsidRPr="00DA199F" w:rsidRDefault="000C383C" w:rsidP="00D56A06">
            <w:pPr>
              <w:pStyle w:val="CRCoverPage"/>
              <w:spacing w:after="0"/>
              <w:jc w:val="center"/>
              <w:rPr>
                <w:b/>
                <w:caps/>
                <w:noProof/>
              </w:rPr>
            </w:pPr>
            <w:r w:rsidRPr="00DA199F">
              <w:rPr>
                <w:b/>
                <w:caps/>
                <w:noProof/>
              </w:rPr>
              <w:t>N</w:t>
            </w:r>
          </w:p>
        </w:tc>
        <w:tc>
          <w:tcPr>
            <w:tcW w:w="2977" w:type="dxa"/>
            <w:gridSpan w:val="4"/>
          </w:tcPr>
          <w:p w14:paraId="52A380CB" w14:textId="77777777" w:rsidR="000C383C" w:rsidRPr="00DA199F" w:rsidRDefault="000C383C" w:rsidP="00D56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90D35F" w14:textId="77777777" w:rsidR="000C383C" w:rsidRPr="00DA199F" w:rsidRDefault="000C383C" w:rsidP="00D56A06">
            <w:pPr>
              <w:pStyle w:val="CRCoverPage"/>
              <w:spacing w:after="0"/>
              <w:ind w:left="99"/>
              <w:rPr>
                <w:noProof/>
              </w:rPr>
            </w:pPr>
          </w:p>
        </w:tc>
      </w:tr>
      <w:tr w:rsidR="000C383C" w:rsidRPr="00DA199F" w14:paraId="7D90750A" w14:textId="77777777" w:rsidTr="00D56A06">
        <w:tc>
          <w:tcPr>
            <w:tcW w:w="2694" w:type="dxa"/>
            <w:gridSpan w:val="2"/>
            <w:tcBorders>
              <w:left w:val="single" w:sz="4" w:space="0" w:color="auto"/>
            </w:tcBorders>
          </w:tcPr>
          <w:p w14:paraId="11E58988" w14:textId="77777777" w:rsidR="000C383C" w:rsidRPr="00DA199F" w:rsidRDefault="000C383C" w:rsidP="00D56A06">
            <w:pPr>
              <w:pStyle w:val="CRCoverPage"/>
              <w:tabs>
                <w:tab w:val="right" w:pos="2184"/>
              </w:tabs>
              <w:spacing w:after="0"/>
              <w:rPr>
                <w:b/>
                <w:i/>
                <w:noProof/>
              </w:rPr>
            </w:pPr>
            <w:r w:rsidRPr="00DA19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D9ECD7" w14:textId="77777777" w:rsidR="000C383C" w:rsidRPr="00DA199F" w:rsidRDefault="000C383C" w:rsidP="00D56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FD1B6" w14:textId="77777777" w:rsidR="000C383C" w:rsidRPr="00DA199F" w:rsidRDefault="000C383C" w:rsidP="00D56A06">
            <w:pPr>
              <w:pStyle w:val="CRCoverPage"/>
              <w:spacing w:after="0"/>
              <w:jc w:val="center"/>
              <w:rPr>
                <w:b/>
                <w:caps/>
                <w:noProof/>
              </w:rPr>
            </w:pPr>
            <w:r w:rsidRPr="00DA199F">
              <w:rPr>
                <w:b/>
                <w:caps/>
                <w:noProof/>
              </w:rPr>
              <w:t>x</w:t>
            </w:r>
          </w:p>
        </w:tc>
        <w:tc>
          <w:tcPr>
            <w:tcW w:w="2977" w:type="dxa"/>
            <w:gridSpan w:val="4"/>
          </w:tcPr>
          <w:p w14:paraId="22FD0012" w14:textId="77777777" w:rsidR="000C383C" w:rsidRPr="00DA199F" w:rsidRDefault="000C383C" w:rsidP="00D56A06">
            <w:pPr>
              <w:pStyle w:val="CRCoverPage"/>
              <w:tabs>
                <w:tab w:val="right" w:pos="2893"/>
              </w:tabs>
              <w:spacing w:after="0"/>
              <w:rPr>
                <w:noProof/>
              </w:rPr>
            </w:pPr>
            <w:r w:rsidRPr="00DA199F">
              <w:rPr>
                <w:noProof/>
              </w:rPr>
              <w:t xml:space="preserve"> Other core specifications</w:t>
            </w:r>
            <w:r w:rsidRPr="00DA199F">
              <w:rPr>
                <w:noProof/>
              </w:rPr>
              <w:tab/>
            </w:r>
          </w:p>
        </w:tc>
        <w:tc>
          <w:tcPr>
            <w:tcW w:w="3401" w:type="dxa"/>
            <w:gridSpan w:val="3"/>
            <w:tcBorders>
              <w:right w:val="single" w:sz="4" w:space="0" w:color="auto"/>
            </w:tcBorders>
            <w:shd w:val="pct30" w:color="FFFF00" w:fill="auto"/>
          </w:tcPr>
          <w:p w14:paraId="5EF87AEB" w14:textId="77777777" w:rsidR="000C383C" w:rsidRPr="00DA199F" w:rsidRDefault="000C383C" w:rsidP="00D56A06">
            <w:pPr>
              <w:pStyle w:val="CRCoverPage"/>
              <w:spacing w:after="0"/>
              <w:ind w:left="99"/>
              <w:rPr>
                <w:noProof/>
              </w:rPr>
            </w:pPr>
            <w:r w:rsidRPr="00DA199F">
              <w:rPr>
                <w:noProof/>
              </w:rPr>
              <w:t xml:space="preserve">TS/TR ... CR ... </w:t>
            </w:r>
          </w:p>
        </w:tc>
      </w:tr>
      <w:tr w:rsidR="000C383C" w:rsidRPr="00DA199F" w14:paraId="3FE41D3A" w14:textId="77777777" w:rsidTr="00D56A06">
        <w:tc>
          <w:tcPr>
            <w:tcW w:w="2694" w:type="dxa"/>
            <w:gridSpan w:val="2"/>
            <w:tcBorders>
              <w:left w:val="single" w:sz="4" w:space="0" w:color="auto"/>
            </w:tcBorders>
          </w:tcPr>
          <w:p w14:paraId="29E70183" w14:textId="77777777" w:rsidR="000C383C" w:rsidRPr="00DA199F" w:rsidRDefault="000C383C" w:rsidP="00D56A06">
            <w:pPr>
              <w:pStyle w:val="CRCoverPage"/>
              <w:spacing w:after="0"/>
              <w:rPr>
                <w:b/>
                <w:i/>
                <w:noProof/>
              </w:rPr>
            </w:pPr>
            <w:r w:rsidRPr="00DA19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C241" w14:textId="40A29647" w:rsidR="000C383C" w:rsidRPr="00DA199F" w:rsidRDefault="000C383C" w:rsidP="00D56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5EBE9" w14:textId="386BEAB3" w:rsidR="000C383C" w:rsidRPr="00DA199F" w:rsidRDefault="00856763" w:rsidP="00D56A06">
            <w:pPr>
              <w:pStyle w:val="CRCoverPage"/>
              <w:spacing w:after="0"/>
              <w:jc w:val="center"/>
              <w:rPr>
                <w:b/>
                <w:caps/>
                <w:noProof/>
              </w:rPr>
            </w:pPr>
            <w:r w:rsidRPr="00DA199F">
              <w:rPr>
                <w:b/>
                <w:caps/>
                <w:noProof/>
              </w:rPr>
              <w:t>x</w:t>
            </w:r>
          </w:p>
        </w:tc>
        <w:tc>
          <w:tcPr>
            <w:tcW w:w="2977" w:type="dxa"/>
            <w:gridSpan w:val="4"/>
          </w:tcPr>
          <w:p w14:paraId="7668419A" w14:textId="77777777" w:rsidR="000C383C" w:rsidRPr="00DA199F" w:rsidRDefault="000C383C" w:rsidP="00D56A06">
            <w:pPr>
              <w:pStyle w:val="CRCoverPage"/>
              <w:spacing w:after="0"/>
              <w:rPr>
                <w:noProof/>
              </w:rPr>
            </w:pPr>
            <w:r w:rsidRPr="00DA199F">
              <w:rPr>
                <w:noProof/>
              </w:rPr>
              <w:t xml:space="preserve"> Test specifications</w:t>
            </w:r>
          </w:p>
        </w:tc>
        <w:tc>
          <w:tcPr>
            <w:tcW w:w="3401" w:type="dxa"/>
            <w:gridSpan w:val="3"/>
            <w:tcBorders>
              <w:right w:val="single" w:sz="4" w:space="0" w:color="auto"/>
            </w:tcBorders>
            <w:shd w:val="pct30" w:color="FFFF00" w:fill="auto"/>
          </w:tcPr>
          <w:p w14:paraId="18A9A9CF" w14:textId="77777777" w:rsidR="000C383C" w:rsidRPr="00DA199F" w:rsidRDefault="000C383C" w:rsidP="00D56A06">
            <w:pPr>
              <w:pStyle w:val="CRCoverPage"/>
              <w:spacing w:after="0"/>
              <w:ind w:left="99"/>
              <w:rPr>
                <w:noProof/>
              </w:rPr>
            </w:pPr>
            <w:r w:rsidRPr="00DA199F">
              <w:rPr>
                <w:noProof/>
              </w:rPr>
              <w:t xml:space="preserve">TS/TR ... CR ... </w:t>
            </w:r>
          </w:p>
        </w:tc>
      </w:tr>
      <w:tr w:rsidR="000C383C" w:rsidRPr="00DA199F" w14:paraId="259AFD37" w14:textId="77777777" w:rsidTr="00D56A06">
        <w:tc>
          <w:tcPr>
            <w:tcW w:w="2694" w:type="dxa"/>
            <w:gridSpan w:val="2"/>
            <w:tcBorders>
              <w:left w:val="single" w:sz="4" w:space="0" w:color="auto"/>
            </w:tcBorders>
          </w:tcPr>
          <w:p w14:paraId="2D42084C" w14:textId="77777777" w:rsidR="000C383C" w:rsidRPr="00DA199F" w:rsidRDefault="000C383C" w:rsidP="00D56A06">
            <w:pPr>
              <w:pStyle w:val="CRCoverPage"/>
              <w:spacing w:after="0"/>
              <w:rPr>
                <w:b/>
                <w:i/>
                <w:noProof/>
              </w:rPr>
            </w:pPr>
            <w:r w:rsidRPr="00DA199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45175C" w14:textId="77777777" w:rsidR="000C383C" w:rsidRPr="00DA199F" w:rsidRDefault="000C383C" w:rsidP="00D56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E16C3" w14:textId="77777777" w:rsidR="000C383C" w:rsidRPr="00DA199F" w:rsidRDefault="000C383C" w:rsidP="00D56A06">
            <w:pPr>
              <w:pStyle w:val="CRCoverPage"/>
              <w:spacing w:after="0"/>
              <w:jc w:val="center"/>
              <w:rPr>
                <w:b/>
                <w:caps/>
                <w:noProof/>
              </w:rPr>
            </w:pPr>
            <w:r w:rsidRPr="00DA199F">
              <w:rPr>
                <w:b/>
                <w:caps/>
                <w:noProof/>
              </w:rPr>
              <w:t>x</w:t>
            </w:r>
          </w:p>
        </w:tc>
        <w:tc>
          <w:tcPr>
            <w:tcW w:w="2977" w:type="dxa"/>
            <w:gridSpan w:val="4"/>
          </w:tcPr>
          <w:p w14:paraId="2DDC17B9" w14:textId="77777777" w:rsidR="000C383C" w:rsidRPr="00DA199F" w:rsidRDefault="000C383C" w:rsidP="00D56A06">
            <w:pPr>
              <w:pStyle w:val="CRCoverPage"/>
              <w:spacing w:after="0"/>
              <w:rPr>
                <w:noProof/>
              </w:rPr>
            </w:pPr>
            <w:r w:rsidRPr="00DA199F">
              <w:rPr>
                <w:noProof/>
              </w:rPr>
              <w:t xml:space="preserve"> O&amp;M Specifications</w:t>
            </w:r>
          </w:p>
        </w:tc>
        <w:tc>
          <w:tcPr>
            <w:tcW w:w="3401" w:type="dxa"/>
            <w:gridSpan w:val="3"/>
            <w:tcBorders>
              <w:right w:val="single" w:sz="4" w:space="0" w:color="auto"/>
            </w:tcBorders>
            <w:shd w:val="pct30" w:color="FFFF00" w:fill="auto"/>
          </w:tcPr>
          <w:p w14:paraId="6F86E8B9" w14:textId="77777777" w:rsidR="000C383C" w:rsidRPr="00DA199F" w:rsidRDefault="000C383C" w:rsidP="00D56A06">
            <w:pPr>
              <w:pStyle w:val="CRCoverPage"/>
              <w:spacing w:after="0"/>
              <w:ind w:left="99"/>
              <w:rPr>
                <w:noProof/>
              </w:rPr>
            </w:pPr>
            <w:r w:rsidRPr="00DA199F">
              <w:rPr>
                <w:noProof/>
              </w:rPr>
              <w:t xml:space="preserve">TS/TR ... CR ... </w:t>
            </w:r>
          </w:p>
        </w:tc>
      </w:tr>
      <w:tr w:rsidR="000C383C" w:rsidRPr="00DA199F" w14:paraId="766E292F" w14:textId="77777777" w:rsidTr="00D56A06">
        <w:tc>
          <w:tcPr>
            <w:tcW w:w="2694" w:type="dxa"/>
            <w:gridSpan w:val="2"/>
            <w:tcBorders>
              <w:left w:val="single" w:sz="4" w:space="0" w:color="auto"/>
            </w:tcBorders>
          </w:tcPr>
          <w:p w14:paraId="45F0F222" w14:textId="77777777" w:rsidR="000C383C" w:rsidRPr="00DA199F" w:rsidRDefault="000C383C" w:rsidP="00D56A06">
            <w:pPr>
              <w:pStyle w:val="CRCoverPage"/>
              <w:spacing w:after="0"/>
              <w:rPr>
                <w:b/>
                <w:i/>
                <w:noProof/>
              </w:rPr>
            </w:pPr>
          </w:p>
        </w:tc>
        <w:tc>
          <w:tcPr>
            <w:tcW w:w="6946" w:type="dxa"/>
            <w:gridSpan w:val="9"/>
            <w:tcBorders>
              <w:right w:val="single" w:sz="4" w:space="0" w:color="auto"/>
            </w:tcBorders>
          </w:tcPr>
          <w:p w14:paraId="4785E34F" w14:textId="77777777" w:rsidR="000C383C" w:rsidRPr="00DA199F" w:rsidRDefault="000C383C" w:rsidP="00D56A06">
            <w:pPr>
              <w:pStyle w:val="CRCoverPage"/>
              <w:spacing w:after="0"/>
              <w:rPr>
                <w:noProof/>
              </w:rPr>
            </w:pPr>
          </w:p>
        </w:tc>
      </w:tr>
      <w:tr w:rsidR="000C383C" w:rsidRPr="00DA199F" w14:paraId="0C84B5D6" w14:textId="77777777" w:rsidTr="00D56A06">
        <w:tc>
          <w:tcPr>
            <w:tcW w:w="2694" w:type="dxa"/>
            <w:gridSpan w:val="2"/>
            <w:tcBorders>
              <w:left w:val="single" w:sz="4" w:space="0" w:color="auto"/>
              <w:bottom w:val="single" w:sz="4" w:space="0" w:color="auto"/>
            </w:tcBorders>
          </w:tcPr>
          <w:p w14:paraId="7B2EE7F5" w14:textId="77777777" w:rsidR="000C383C" w:rsidRPr="00DA199F" w:rsidRDefault="000C383C" w:rsidP="00D56A06">
            <w:pPr>
              <w:pStyle w:val="CRCoverPage"/>
              <w:tabs>
                <w:tab w:val="right" w:pos="2184"/>
              </w:tabs>
              <w:spacing w:after="0"/>
              <w:rPr>
                <w:b/>
                <w:i/>
                <w:noProof/>
              </w:rPr>
            </w:pPr>
            <w:r w:rsidRPr="00DA199F">
              <w:rPr>
                <w:b/>
                <w:i/>
                <w:noProof/>
              </w:rPr>
              <w:t>Other comments:</w:t>
            </w:r>
          </w:p>
        </w:tc>
        <w:tc>
          <w:tcPr>
            <w:tcW w:w="6946" w:type="dxa"/>
            <w:gridSpan w:val="9"/>
            <w:tcBorders>
              <w:bottom w:val="single" w:sz="4" w:space="0" w:color="auto"/>
              <w:right w:val="single" w:sz="4" w:space="0" w:color="auto"/>
            </w:tcBorders>
            <w:shd w:val="pct30" w:color="FFFF00" w:fill="auto"/>
          </w:tcPr>
          <w:p w14:paraId="518593D2" w14:textId="722D37D0" w:rsidR="000C383C" w:rsidRPr="00DA199F" w:rsidRDefault="000C383C" w:rsidP="00D56A06">
            <w:pPr>
              <w:pStyle w:val="CRCoverPage"/>
              <w:spacing w:after="0"/>
              <w:rPr>
                <w:noProof/>
              </w:rPr>
            </w:pPr>
          </w:p>
        </w:tc>
      </w:tr>
      <w:tr w:rsidR="000C383C" w:rsidRPr="00DA199F" w14:paraId="567BD852" w14:textId="77777777" w:rsidTr="00D56A06">
        <w:tc>
          <w:tcPr>
            <w:tcW w:w="2694" w:type="dxa"/>
            <w:gridSpan w:val="2"/>
            <w:tcBorders>
              <w:top w:val="single" w:sz="4" w:space="0" w:color="auto"/>
              <w:bottom w:val="single" w:sz="4" w:space="0" w:color="auto"/>
            </w:tcBorders>
          </w:tcPr>
          <w:p w14:paraId="5A407E59" w14:textId="77777777" w:rsidR="000C383C" w:rsidRPr="00DA199F" w:rsidRDefault="000C383C" w:rsidP="00D56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3C1197" w14:textId="77777777" w:rsidR="000C383C" w:rsidRPr="00DA199F" w:rsidRDefault="000C383C" w:rsidP="00D56A06">
            <w:pPr>
              <w:pStyle w:val="CRCoverPage"/>
              <w:spacing w:after="0"/>
              <w:ind w:left="100"/>
              <w:rPr>
                <w:noProof/>
                <w:sz w:val="8"/>
                <w:szCs w:val="8"/>
              </w:rPr>
            </w:pPr>
          </w:p>
        </w:tc>
      </w:tr>
      <w:tr w:rsidR="000C383C" w:rsidRPr="00DA199F" w14:paraId="0DC7E5AD" w14:textId="77777777" w:rsidTr="00D56A06">
        <w:tc>
          <w:tcPr>
            <w:tcW w:w="2694" w:type="dxa"/>
            <w:gridSpan w:val="2"/>
            <w:tcBorders>
              <w:top w:val="single" w:sz="4" w:space="0" w:color="auto"/>
              <w:left w:val="single" w:sz="4" w:space="0" w:color="auto"/>
              <w:bottom w:val="single" w:sz="4" w:space="0" w:color="auto"/>
            </w:tcBorders>
          </w:tcPr>
          <w:p w14:paraId="6826B567" w14:textId="77777777" w:rsidR="000C383C" w:rsidRPr="00DA199F" w:rsidRDefault="000C383C" w:rsidP="00D56A06">
            <w:pPr>
              <w:pStyle w:val="CRCoverPage"/>
              <w:tabs>
                <w:tab w:val="right" w:pos="2184"/>
              </w:tabs>
              <w:spacing w:after="0"/>
              <w:rPr>
                <w:b/>
                <w:i/>
                <w:noProof/>
              </w:rPr>
            </w:pPr>
            <w:r w:rsidRPr="00DA199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A14AC" w14:textId="23934934" w:rsidR="000C383C" w:rsidRPr="00DA199F" w:rsidRDefault="000C383C" w:rsidP="00D56A06">
            <w:pPr>
              <w:pStyle w:val="CRCoverPage"/>
              <w:spacing w:after="0"/>
              <w:ind w:left="100"/>
              <w:rPr>
                <w:noProof/>
              </w:rPr>
            </w:pPr>
          </w:p>
        </w:tc>
      </w:tr>
    </w:tbl>
    <w:p w14:paraId="48C2D37F" w14:textId="77777777" w:rsidR="000C383C" w:rsidRPr="00DA199F" w:rsidRDefault="000C383C" w:rsidP="000C383C">
      <w:pPr>
        <w:pStyle w:val="CRCoverPage"/>
        <w:spacing w:after="0"/>
        <w:rPr>
          <w:noProof/>
          <w:sz w:val="8"/>
          <w:szCs w:val="8"/>
        </w:rPr>
      </w:pPr>
    </w:p>
    <w:p w14:paraId="75388B12" w14:textId="77777777" w:rsidR="000C383C" w:rsidRPr="00DA199F" w:rsidRDefault="000C383C" w:rsidP="000C383C">
      <w:pPr>
        <w:pStyle w:val="CRCoverPage"/>
        <w:tabs>
          <w:tab w:val="right" w:pos="9639"/>
        </w:tabs>
        <w:spacing w:after="0"/>
        <w:rPr>
          <w:b/>
          <w:noProof/>
          <w:sz w:val="24"/>
        </w:rPr>
      </w:pPr>
    </w:p>
    <w:p w14:paraId="153C2CE0" w14:textId="77777777" w:rsidR="000C383C" w:rsidRPr="00DA199F" w:rsidRDefault="000C383C" w:rsidP="000C383C">
      <w:pPr>
        <w:pStyle w:val="CRCoverPage"/>
        <w:tabs>
          <w:tab w:val="right" w:pos="9639"/>
        </w:tabs>
        <w:spacing w:after="0"/>
        <w:rPr>
          <w:b/>
          <w:noProof/>
          <w:sz w:val="24"/>
        </w:rPr>
      </w:pPr>
    </w:p>
    <w:p w14:paraId="1557EA72" w14:textId="77777777" w:rsidR="001E41F3" w:rsidRPr="00DA199F" w:rsidRDefault="001E41F3">
      <w:pPr>
        <w:rPr>
          <w:noProof/>
        </w:rPr>
        <w:sectPr w:rsidR="001E41F3" w:rsidRPr="00DA199F">
          <w:headerReference w:type="even" r:id="rId12"/>
          <w:footnotePr>
            <w:numRestart w:val="eachSect"/>
          </w:footnotePr>
          <w:pgSz w:w="11907" w:h="16840" w:code="9"/>
          <w:pgMar w:top="1418" w:right="1134" w:bottom="1134" w:left="1134" w:header="680" w:footer="567" w:gutter="0"/>
          <w:cols w:space="720"/>
        </w:sectPr>
      </w:pPr>
    </w:p>
    <w:p w14:paraId="15BA0E6C" w14:textId="3B6BE7E3" w:rsidR="000C1585" w:rsidRDefault="000C1585" w:rsidP="000C1585">
      <w:pPr>
        <w:pStyle w:val="3GPPNormalText"/>
        <w:rPr>
          <w:noProof/>
          <w:color w:val="00B0F0"/>
        </w:rPr>
      </w:pPr>
      <w:r w:rsidRPr="00DA199F">
        <w:rPr>
          <w:noProof/>
          <w:color w:val="00B0F0"/>
        </w:rPr>
        <w:lastRenderedPageBreak/>
        <w:t>///Start of changes</w:t>
      </w:r>
    </w:p>
    <w:p w14:paraId="51CDABB2" w14:textId="77777777" w:rsidR="000F7CDD" w:rsidRPr="00303311" w:rsidRDefault="000F7CDD" w:rsidP="000F7CDD">
      <w:pPr>
        <w:pStyle w:val="Heading8"/>
        <w:keepNext w:val="0"/>
        <w:keepLines w:val="0"/>
      </w:pPr>
      <w:r w:rsidRPr="00303311">
        <w:t>Annex E (normative):</w:t>
      </w:r>
      <w:r w:rsidRPr="00303311">
        <w:br/>
        <w:t>Cell configuration mapping</w:t>
      </w:r>
    </w:p>
    <w:p w14:paraId="5A40A1D5" w14:textId="77777777" w:rsidR="000F7CDD" w:rsidRPr="00303311" w:rsidRDefault="000F7CDD" w:rsidP="000F7CDD">
      <w:pPr>
        <w:rPr>
          <w:bCs/>
        </w:rPr>
      </w:pPr>
      <w:r w:rsidRPr="00303311">
        <w:rPr>
          <w:bCs/>
        </w:rPr>
        <w:t>The cells used in 3GPP TS 36.521-3 do not correspond to the cells defined in 3GPP TS 36.508</w:t>
      </w:r>
      <w:r w:rsidRPr="00303311">
        <w:t xml:space="preserve"> [7]</w:t>
      </w:r>
      <w:r w:rsidRPr="00303311">
        <w:rPr>
          <w:bCs/>
        </w:rPr>
        <w:t xml:space="preserve"> clause 4.4.2. Tables E-1, E-2, E-3, E-5, E-6, E-</w:t>
      </w:r>
      <w:proofErr w:type="gramStart"/>
      <w:r w:rsidRPr="00303311">
        <w:rPr>
          <w:bCs/>
        </w:rPr>
        <w:t>7</w:t>
      </w:r>
      <w:proofErr w:type="gramEnd"/>
      <w:r w:rsidRPr="00303311">
        <w:rPr>
          <w:bCs/>
        </w:rPr>
        <w:t xml:space="preserve"> and E-8 describes the mapping between cells described in 3GPP TS 36.521-3 and those defined in 3GPP TS 36.508</w:t>
      </w:r>
      <w:r w:rsidRPr="00303311">
        <w:t xml:space="preserve"> [7]</w:t>
      </w:r>
      <w:r w:rsidRPr="00303311">
        <w:rPr>
          <w:bCs/>
        </w:rPr>
        <w:t>.</w:t>
      </w:r>
      <w:r w:rsidRPr="00303311">
        <w:rPr>
          <w:bCs/>
          <w:lang w:eastAsia="zh-CN"/>
        </w:rPr>
        <w:t xml:space="preserve"> Table E-4 </w:t>
      </w:r>
      <w:r w:rsidRPr="00303311">
        <w:rPr>
          <w:bCs/>
        </w:rPr>
        <w:t xml:space="preserve">describe the mapping between </w:t>
      </w:r>
      <w:r w:rsidRPr="00303311">
        <w:rPr>
          <w:bCs/>
          <w:lang w:eastAsia="zh-CN"/>
        </w:rPr>
        <w:t>N</w:t>
      </w:r>
      <w:r w:rsidRPr="00303311">
        <w:rPr>
          <w:bCs/>
        </w:rPr>
        <w:t>cells described in 3GPP TS 36.521-3 and those defined in 3GPP TS 36.508</w:t>
      </w:r>
      <w:r w:rsidRPr="00303311">
        <w:t xml:space="preserve"> [7]</w:t>
      </w:r>
      <w:r w:rsidRPr="00303311">
        <w:rPr>
          <w:bCs/>
        </w:rPr>
        <w:t xml:space="preserve"> For each test case the cells as defined in 3GPP TS 36.508</w:t>
      </w:r>
      <w:r w:rsidRPr="00303311">
        <w:t xml:space="preserve"> [7]</w:t>
      </w:r>
      <w:r w:rsidRPr="00303311">
        <w:rPr>
          <w:bCs/>
        </w:rPr>
        <w:t xml:space="preserve"> clause 4.4.2 </w:t>
      </w:r>
      <w:r w:rsidRPr="00303311">
        <w:rPr>
          <w:bCs/>
          <w:lang w:eastAsia="zh-CN"/>
        </w:rPr>
        <w:t xml:space="preserve">and clause 8.1.4.2 </w:t>
      </w:r>
      <w:r w:rsidRPr="00303311">
        <w:rPr>
          <w:bCs/>
        </w:rPr>
        <w:t>are listed in one row. The test case shall apply the RF parameters as defined in 3GPP TS 36.521-3 according to the column heading.</w:t>
      </w:r>
    </w:p>
    <w:p w14:paraId="7C8D3DDE" w14:textId="77777777" w:rsidR="000F7CDD" w:rsidRPr="00303311" w:rsidRDefault="000F7CDD" w:rsidP="000F7CDD">
      <w:pPr>
        <w:pStyle w:val="NO"/>
        <w:keepLines w:val="0"/>
      </w:pPr>
      <w:r w:rsidRPr="00303311">
        <w:t>NOTE:</w:t>
      </w:r>
      <w:r w:rsidRPr="00303311">
        <w:tab/>
        <w:t xml:space="preserve">For </w:t>
      </w:r>
      <w:proofErr w:type="gramStart"/>
      <w:r w:rsidRPr="00303311">
        <w:t>example</w:t>
      </w:r>
      <w:proofErr w:type="gramEnd"/>
      <w:r w:rsidRPr="00303311">
        <w:t xml:space="preserve"> if the second cell in a test case is an inter-frequency cell then Cell3 from TS 36.508 [7] clause 4.4.2 is used with the radio parameters as defined for Cell2 in 3GPP TS 36.521-3.</w:t>
      </w:r>
    </w:p>
    <w:p w14:paraId="518B7784" w14:textId="77777777" w:rsidR="000F7CDD" w:rsidRPr="00303311" w:rsidRDefault="000F7CDD" w:rsidP="000F7CDD">
      <w:pPr>
        <w:pStyle w:val="TH"/>
        <w:keepNext w:val="0"/>
        <w:keepLines w:val="0"/>
      </w:pPr>
      <w:r w:rsidRPr="00303311">
        <w:t>Table E-1: Cell configuration mapping for RRM testing</w:t>
      </w:r>
    </w:p>
    <w:tbl>
      <w:tblPr>
        <w:tblW w:w="10694" w:type="dxa"/>
        <w:jc w:val="center"/>
        <w:tblLayout w:type="fixed"/>
        <w:tblCellMar>
          <w:left w:w="28" w:type="dxa"/>
        </w:tblCellMar>
        <w:tblLook w:val="0000" w:firstRow="0" w:lastRow="0" w:firstColumn="0" w:lastColumn="0" w:noHBand="0" w:noVBand="0"/>
      </w:tblPr>
      <w:tblGrid>
        <w:gridCol w:w="1016"/>
        <w:gridCol w:w="5102"/>
        <w:gridCol w:w="912"/>
        <w:gridCol w:w="825"/>
        <w:gridCol w:w="1002"/>
        <w:gridCol w:w="913"/>
        <w:gridCol w:w="913"/>
        <w:gridCol w:w="11"/>
      </w:tblGrid>
      <w:tr w:rsidR="000F7CDD" w:rsidRPr="00303311" w14:paraId="7635F1C1" w14:textId="77777777" w:rsidTr="00FB1CFA">
        <w:trPr>
          <w:gridAfter w:val="1"/>
          <w:wAfter w:w="11" w:type="dxa"/>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E74E52E" w14:textId="77777777" w:rsidR="000F7CDD" w:rsidRPr="00303311" w:rsidRDefault="000F7CDD" w:rsidP="00FB1CFA">
            <w:pPr>
              <w:pStyle w:val="TAH"/>
              <w:keepNext w:val="0"/>
              <w:keepLines w:val="0"/>
            </w:pPr>
            <w:r w:rsidRPr="00303311">
              <w:t>Test Case</w:t>
            </w:r>
          </w:p>
        </w:tc>
        <w:tc>
          <w:tcPr>
            <w:tcW w:w="5102" w:type="dxa"/>
            <w:tcBorders>
              <w:top w:val="single" w:sz="4" w:space="0" w:color="auto"/>
              <w:left w:val="nil"/>
              <w:bottom w:val="single" w:sz="4" w:space="0" w:color="auto"/>
              <w:right w:val="single" w:sz="4" w:space="0" w:color="auto"/>
            </w:tcBorders>
            <w:shd w:val="clear" w:color="auto" w:fill="auto"/>
            <w:noWrap/>
          </w:tcPr>
          <w:p w14:paraId="15891AF0" w14:textId="77777777" w:rsidR="000F7CDD" w:rsidRPr="00303311" w:rsidRDefault="000F7CDD" w:rsidP="00FB1CFA">
            <w:pPr>
              <w:pStyle w:val="TAH"/>
              <w:keepNext w:val="0"/>
              <w:keepLines w:val="0"/>
            </w:pPr>
            <w:r w:rsidRPr="00303311">
              <w:t>Description</w:t>
            </w:r>
          </w:p>
        </w:tc>
        <w:tc>
          <w:tcPr>
            <w:tcW w:w="912" w:type="dxa"/>
            <w:tcBorders>
              <w:top w:val="single" w:sz="4" w:space="0" w:color="auto"/>
              <w:left w:val="nil"/>
              <w:bottom w:val="single" w:sz="4" w:space="0" w:color="auto"/>
              <w:right w:val="single" w:sz="4" w:space="0" w:color="auto"/>
            </w:tcBorders>
            <w:shd w:val="clear" w:color="auto" w:fill="auto"/>
          </w:tcPr>
          <w:p w14:paraId="47DB1B2A" w14:textId="77777777" w:rsidR="000F7CDD" w:rsidRPr="00303311" w:rsidRDefault="000F7CDD" w:rsidP="00FB1CFA">
            <w:pPr>
              <w:pStyle w:val="TAH"/>
              <w:keepNext w:val="0"/>
              <w:keepLines w:val="0"/>
            </w:pPr>
            <w:r w:rsidRPr="00303311">
              <w:t>36.521-3 Cell1</w:t>
            </w:r>
          </w:p>
        </w:tc>
        <w:tc>
          <w:tcPr>
            <w:tcW w:w="825" w:type="dxa"/>
            <w:tcBorders>
              <w:top w:val="single" w:sz="4" w:space="0" w:color="auto"/>
              <w:left w:val="nil"/>
              <w:bottom w:val="single" w:sz="4" w:space="0" w:color="auto"/>
              <w:right w:val="single" w:sz="4" w:space="0" w:color="auto"/>
            </w:tcBorders>
            <w:shd w:val="clear" w:color="auto" w:fill="auto"/>
          </w:tcPr>
          <w:p w14:paraId="3BADFA04" w14:textId="77777777" w:rsidR="000F7CDD" w:rsidRPr="00303311" w:rsidRDefault="000F7CDD" w:rsidP="00FB1CFA">
            <w:pPr>
              <w:pStyle w:val="TAH"/>
              <w:keepNext w:val="0"/>
              <w:keepLines w:val="0"/>
            </w:pPr>
            <w:r w:rsidRPr="00303311">
              <w:t>36.521-3 Cell2</w:t>
            </w:r>
          </w:p>
        </w:tc>
        <w:tc>
          <w:tcPr>
            <w:tcW w:w="1002" w:type="dxa"/>
            <w:tcBorders>
              <w:top w:val="single" w:sz="4" w:space="0" w:color="auto"/>
              <w:left w:val="nil"/>
              <w:bottom w:val="single" w:sz="4" w:space="0" w:color="auto"/>
              <w:right w:val="single" w:sz="4" w:space="0" w:color="auto"/>
            </w:tcBorders>
            <w:shd w:val="clear" w:color="auto" w:fill="auto"/>
          </w:tcPr>
          <w:p w14:paraId="1C5D4A8A" w14:textId="77777777" w:rsidR="000F7CDD" w:rsidRPr="00303311" w:rsidRDefault="000F7CDD" w:rsidP="00FB1CFA">
            <w:pPr>
              <w:pStyle w:val="TAH"/>
              <w:keepNext w:val="0"/>
              <w:keepLines w:val="0"/>
            </w:pPr>
            <w:r w:rsidRPr="00303311">
              <w:t>36.521-3 Cell</w:t>
            </w:r>
            <w:r w:rsidRPr="00303311">
              <w:rPr>
                <w:lang w:eastAsia="zh-CN"/>
              </w:rPr>
              <w:t>3</w:t>
            </w:r>
          </w:p>
        </w:tc>
        <w:tc>
          <w:tcPr>
            <w:tcW w:w="913" w:type="dxa"/>
            <w:tcBorders>
              <w:top w:val="single" w:sz="4" w:space="0" w:color="auto"/>
              <w:left w:val="nil"/>
              <w:bottom w:val="single" w:sz="4" w:space="0" w:color="auto"/>
              <w:right w:val="single" w:sz="4" w:space="0" w:color="auto"/>
            </w:tcBorders>
          </w:tcPr>
          <w:p w14:paraId="420156DE" w14:textId="77777777" w:rsidR="000F7CDD" w:rsidRPr="00303311" w:rsidRDefault="000F7CDD" w:rsidP="00FB1CFA">
            <w:pPr>
              <w:pStyle w:val="TAH"/>
              <w:keepNext w:val="0"/>
              <w:keepLines w:val="0"/>
            </w:pPr>
            <w:r w:rsidRPr="00303311">
              <w:t>36.521-3 Cell</w:t>
            </w:r>
            <w:r w:rsidRPr="00303311">
              <w:rPr>
                <w:lang w:eastAsia="zh-CN"/>
              </w:rPr>
              <w:t>4</w:t>
            </w: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486E481B" w14:textId="77777777" w:rsidR="000F7CDD" w:rsidRPr="00303311" w:rsidRDefault="000F7CDD" w:rsidP="00FB1CFA">
            <w:pPr>
              <w:pStyle w:val="TAH"/>
              <w:keepNext w:val="0"/>
              <w:keepLines w:val="0"/>
            </w:pPr>
            <w:r w:rsidRPr="00303311">
              <w:t>CA Type</w:t>
            </w:r>
          </w:p>
          <w:p w14:paraId="49D11C42" w14:textId="77777777" w:rsidR="000F7CDD" w:rsidRPr="00303311" w:rsidRDefault="000F7CDD" w:rsidP="00FB1CFA">
            <w:pPr>
              <w:pStyle w:val="TAH"/>
              <w:keepNext w:val="0"/>
              <w:keepLines w:val="0"/>
            </w:pPr>
            <w:r w:rsidRPr="00303311">
              <w:t>(Note 2)</w:t>
            </w:r>
          </w:p>
        </w:tc>
      </w:tr>
      <w:tr w:rsidR="000F7CDD" w:rsidRPr="00303311" w14:paraId="725B4F6F"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E887AE4" w14:textId="77777777" w:rsidR="000F7CDD" w:rsidRPr="00303311" w:rsidRDefault="000F7CDD" w:rsidP="00FB1CFA">
            <w:pPr>
              <w:pStyle w:val="TAL"/>
              <w:keepNext w:val="0"/>
              <w:keepLines w:val="0"/>
              <w:rPr>
                <w:b/>
              </w:rPr>
            </w:pPr>
            <w:r w:rsidRPr="00303311">
              <w:rPr>
                <w:b/>
              </w:rPr>
              <w:t>4.2.1</w:t>
            </w:r>
          </w:p>
        </w:tc>
        <w:tc>
          <w:tcPr>
            <w:tcW w:w="5102" w:type="dxa"/>
            <w:tcBorders>
              <w:top w:val="nil"/>
              <w:left w:val="nil"/>
              <w:bottom w:val="single" w:sz="4" w:space="0" w:color="auto"/>
              <w:right w:val="single" w:sz="4" w:space="0" w:color="auto"/>
            </w:tcBorders>
            <w:shd w:val="clear" w:color="auto" w:fill="auto"/>
            <w:noWrap/>
          </w:tcPr>
          <w:p w14:paraId="24DF4762" w14:textId="77777777" w:rsidR="000F7CDD" w:rsidRPr="00303311" w:rsidRDefault="000F7CDD" w:rsidP="00FB1CFA">
            <w:pPr>
              <w:pStyle w:val="TAL"/>
              <w:keepNext w:val="0"/>
              <w:keepLines w:val="0"/>
            </w:pPr>
            <w:r w:rsidRPr="00303311">
              <w:t>RRC IDLE / E-UTRAN Cell Reselection / FDD - FDD cell re-selection intra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24C24A2D"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CA47671" w14:textId="77777777" w:rsidR="000F7CDD" w:rsidRPr="00303311" w:rsidRDefault="000F7CDD" w:rsidP="00FB1CFA">
            <w:pPr>
              <w:pStyle w:val="TAL"/>
              <w:keepNext w:val="0"/>
              <w:keepLines w:val="0"/>
            </w:pPr>
            <w:r w:rsidRPr="00303311">
              <w:t>Cell</w:t>
            </w:r>
            <w:r w:rsidRPr="00303311">
              <w:rPr>
                <w:lang w:eastAsia="zh-CN"/>
              </w:rPr>
              <w:t>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5C609B93"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13D3E08"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5817467" w14:textId="77777777" w:rsidR="000F7CDD" w:rsidRPr="00303311" w:rsidRDefault="000F7CDD" w:rsidP="00FB1CFA">
            <w:pPr>
              <w:pStyle w:val="TAL"/>
              <w:keepNext w:val="0"/>
              <w:keepLines w:val="0"/>
            </w:pPr>
          </w:p>
        </w:tc>
      </w:tr>
      <w:tr w:rsidR="000F7CDD" w:rsidRPr="00303311" w14:paraId="23F125E9"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4034D9F" w14:textId="77777777" w:rsidR="000F7CDD" w:rsidRPr="00303311" w:rsidRDefault="000F7CDD" w:rsidP="00FB1CFA">
            <w:pPr>
              <w:pStyle w:val="TAL"/>
              <w:keepNext w:val="0"/>
              <w:keepLines w:val="0"/>
              <w:rPr>
                <w:b/>
              </w:rPr>
            </w:pPr>
            <w:r w:rsidRPr="00303311">
              <w:rPr>
                <w:b/>
              </w:rPr>
              <w:t>4.2.2</w:t>
            </w:r>
          </w:p>
        </w:tc>
        <w:tc>
          <w:tcPr>
            <w:tcW w:w="5102" w:type="dxa"/>
            <w:tcBorders>
              <w:top w:val="nil"/>
              <w:left w:val="nil"/>
              <w:bottom w:val="single" w:sz="4" w:space="0" w:color="auto"/>
              <w:right w:val="single" w:sz="4" w:space="0" w:color="auto"/>
            </w:tcBorders>
            <w:shd w:val="clear" w:color="auto" w:fill="auto"/>
            <w:noWrap/>
          </w:tcPr>
          <w:p w14:paraId="7DC5AB65" w14:textId="77777777" w:rsidR="000F7CDD" w:rsidRPr="00303311" w:rsidRDefault="000F7CDD" w:rsidP="00FB1CFA">
            <w:pPr>
              <w:pStyle w:val="TAL"/>
              <w:keepNext w:val="0"/>
              <w:keepLines w:val="0"/>
            </w:pPr>
            <w:r w:rsidRPr="00303311">
              <w:t>RRC IDLE / E-UTRAN Cell Reselection / TDD - TDD cell re-selection intra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234D2B58"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28486F0" w14:textId="77777777" w:rsidR="000F7CDD" w:rsidRPr="00303311" w:rsidRDefault="000F7CDD" w:rsidP="00FB1CFA">
            <w:pPr>
              <w:pStyle w:val="TAL"/>
              <w:keepNext w:val="0"/>
              <w:keepLines w:val="0"/>
            </w:pPr>
            <w:r w:rsidRPr="00303311">
              <w:t>Cell</w:t>
            </w:r>
            <w:r w:rsidRPr="00303311">
              <w:rPr>
                <w:lang w:eastAsia="zh-CN"/>
              </w:rPr>
              <w:t>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11399954"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69BBF3D2"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A85A3FE" w14:textId="77777777" w:rsidR="000F7CDD" w:rsidRPr="00303311" w:rsidRDefault="000F7CDD" w:rsidP="00FB1CFA">
            <w:pPr>
              <w:pStyle w:val="TAL"/>
              <w:keepNext w:val="0"/>
              <w:keepLines w:val="0"/>
            </w:pPr>
          </w:p>
        </w:tc>
      </w:tr>
      <w:tr w:rsidR="000F7CDD" w:rsidRPr="00303311" w14:paraId="68F69CFF"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5481EED" w14:textId="77777777" w:rsidR="000F7CDD" w:rsidRPr="00303311" w:rsidRDefault="000F7CDD" w:rsidP="00FB1CFA">
            <w:pPr>
              <w:pStyle w:val="TAL"/>
              <w:keepNext w:val="0"/>
              <w:keepLines w:val="0"/>
              <w:rPr>
                <w:b/>
              </w:rPr>
            </w:pPr>
            <w:r w:rsidRPr="00303311">
              <w:rPr>
                <w:b/>
              </w:rPr>
              <w:t>4.2.3</w:t>
            </w:r>
          </w:p>
        </w:tc>
        <w:tc>
          <w:tcPr>
            <w:tcW w:w="5102" w:type="dxa"/>
            <w:tcBorders>
              <w:top w:val="nil"/>
              <w:left w:val="nil"/>
              <w:bottom w:val="single" w:sz="4" w:space="0" w:color="auto"/>
              <w:right w:val="single" w:sz="4" w:space="0" w:color="auto"/>
            </w:tcBorders>
            <w:shd w:val="clear" w:color="auto" w:fill="auto"/>
            <w:noWrap/>
          </w:tcPr>
          <w:p w14:paraId="6AD76EA5" w14:textId="77777777" w:rsidR="000F7CDD" w:rsidRPr="00303311" w:rsidRDefault="000F7CDD" w:rsidP="00FB1CFA">
            <w:pPr>
              <w:pStyle w:val="TAL"/>
              <w:keepNext w:val="0"/>
              <w:keepLines w:val="0"/>
            </w:pPr>
            <w:r w:rsidRPr="00303311">
              <w:t>RRC IDLE / E-UTRAN Cell Reselection / FDD - FDD cell re-selection inter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65BC9637"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0EDBB9F0" w14:textId="77777777" w:rsidR="000F7CDD" w:rsidRPr="00303311" w:rsidRDefault="000F7CDD" w:rsidP="00FB1CFA">
            <w:pPr>
              <w:pStyle w:val="TAL"/>
              <w:keepNext w:val="0"/>
              <w:keepLines w:val="0"/>
            </w:pPr>
            <w:r w:rsidRPr="00303311">
              <w:t>Cell23</w:t>
            </w:r>
          </w:p>
        </w:tc>
        <w:tc>
          <w:tcPr>
            <w:tcW w:w="1002" w:type="dxa"/>
            <w:tcBorders>
              <w:top w:val="single" w:sz="4" w:space="0" w:color="auto"/>
              <w:left w:val="nil"/>
              <w:bottom w:val="single" w:sz="4" w:space="0" w:color="auto"/>
              <w:right w:val="single" w:sz="4" w:space="0" w:color="auto"/>
            </w:tcBorders>
            <w:shd w:val="clear" w:color="auto" w:fill="auto"/>
            <w:vAlign w:val="bottom"/>
          </w:tcPr>
          <w:p w14:paraId="1E78ECA1"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201A980F"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7483A70" w14:textId="77777777" w:rsidR="000F7CDD" w:rsidRPr="00303311" w:rsidRDefault="000F7CDD" w:rsidP="00FB1CFA">
            <w:pPr>
              <w:pStyle w:val="TAL"/>
              <w:keepNext w:val="0"/>
              <w:keepLines w:val="0"/>
            </w:pPr>
          </w:p>
        </w:tc>
      </w:tr>
      <w:tr w:rsidR="000F7CDD" w:rsidRPr="00303311" w14:paraId="3D4FDB54"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7F1D952" w14:textId="77777777" w:rsidR="000F7CDD" w:rsidRPr="00303311" w:rsidRDefault="000F7CDD" w:rsidP="00FB1CFA">
            <w:pPr>
              <w:pStyle w:val="TAL"/>
              <w:keepNext w:val="0"/>
              <w:keepLines w:val="0"/>
              <w:rPr>
                <w:b/>
              </w:rPr>
            </w:pPr>
            <w:r w:rsidRPr="00303311">
              <w:rPr>
                <w:b/>
              </w:rPr>
              <w:t>4.2.4</w:t>
            </w:r>
          </w:p>
        </w:tc>
        <w:tc>
          <w:tcPr>
            <w:tcW w:w="5102" w:type="dxa"/>
            <w:tcBorders>
              <w:top w:val="nil"/>
              <w:left w:val="nil"/>
              <w:bottom w:val="single" w:sz="4" w:space="0" w:color="auto"/>
              <w:right w:val="single" w:sz="4" w:space="0" w:color="auto"/>
            </w:tcBorders>
            <w:shd w:val="clear" w:color="auto" w:fill="auto"/>
            <w:noWrap/>
          </w:tcPr>
          <w:p w14:paraId="742B1433" w14:textId="77777777" w:rsidR="000F7CDD" w:rsidRPr="00303311" w:rsidRDefault="000F7CDD" w:rsidP="00FB1CFA">
            <w:pPr>
              <w:pStyle w:val="TAL"/>
              <w:keepNext w:val="0"/>
              <w:keepLines w:val="0"/>
            </w:pPr>
            <w:r w:rsidRPr="00303311">
              <w:t>RRC IDLE / E-UTRAN Cell Reselection / FDD - TDD cell re-selection inter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33B2DA92"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F77D832" w14:textId="77777777" w:rsidR="000F7CDD" w:rsidRPr="00303311" w:rsidRDefault="000F7CDD" w:rsidP="00FB1CFA">
            <w:pPr>
              <w:pStyle w:val="TAL"/>
              <w:keepNext w:val="0"/>
              <w:keepLines w:val="0"/>
            </w:pPr>
            <w:r w:rsidRPr="00303311">
              <w:t>Cell31</w:t>
            </w:r>
          </w:p>
        </w:tc>
        <w:tc>
          <w:tcPr>
            <w:tcW w:w="1002" w:type="dxa"/>
            <w:tcBorders>
              <w:top w:val="single" w:sz="4" w:space="0" w:color="auto"/>
              <w:left w:val="nil"/>
              <w:bottom w:val="single" w:sz="4" w:space="0" w:color="auto"/>
              <w:right w:val="single" w:sz="4" w:space="0" w:color="auto"/>
            </w:tcBorders>
            <w:shd w:val="clear" w:color="auto" w:fill="auto"/>
            <w:vAlign w:val="bottom"/>
          </w:tcPr>
          <w:p w14:paraId="63ADE91A" w14:textId="77777777" w:rsidR="000F7CDD" w:rsidRPr="00303311" w:rsidRDefault="000F7CDD" w:rsidP="00FB1CFA">
            <w:pPr>
              <w:pStyle w:val="TAL"/>
              <w:keepNext w:val="0"/>
              <w:keepLines w:val="0"/>
            </w:pPr>
            <w:r w:rsidRPr="00303311">
              <w:rPr>
                <w:lang w:eastAsia="zh-CN"/>
              </w:rPr>
              <w:t>Dual mode in single PLMN</w:t>
            </w:r>
          </w:p>
        </w:tc>
        <w:tc>
          <w:tcPr>
            <w:tcW w:w="913" w:type="dxa"/>
            <w:tcBorders>
              <w:top w:val="single" w:sz="4" w:space="0" w:color="auto"/>
              <w:left w:val="nil"/>
              <w:bottom w:val="single" w:sz="4" w:space="0" w:color="auto"/>
              <w:right w:val="single" w:sz="4" w:space="0" w:color="auto"/>
            </w:tcBorders>
          </w:tcPr>
          <w:p w14:paraId="21D47CDD"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FC6EBC5" w14:textId="77777777" w:rsidR="000F7CDD" w:rsidRPr="00303311" w:rsidRDefault="000F7CDD" w:rsidP="00FB1CFA">
            <w:pPr>
              <w:pStyle w:val="TAL"/>
              <w:keepNext w:val="0"/>
              <w:keepLines w:val="0"/>
            </w:pPr>
          </w:p>
        </w:tc>
      </w:tr>
      <w:tr w:rsidR="000F7CDD" w:rsidRPr="00303311" w14:paraId="17236EB8"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B9DFB9C" w14:textId="77777777" w:rsidR="000F7CDD" w:rsidRPr="00303311" w:rsidRDefault="000F7CDD" w:rsidP="00FB1CFA">
            <w:pPr>
              <w:pStyle w:val="TAL"/>
              <w:keepNext w:val="0"/>
              <w:keepLines w:val="0"/>
              <w:rPr>
                <w:b/>
              </w:rPr>
            </w:pPr>
            <w:r w:rsidRPr="00303311">
              <w:rPr>
                <w:b/>
              </w:rPr>
              <w:t>4.2.5</w:t>
            </w:r>
          </w:p>
        </w:tc>
        <w:tc>
          <w:tcPr>
            <w:tcW w:w="5102" w:type="dxa"/>
            <w:tcBorders>
              <w:top w:val="nil"/>
              <w:left w:val="nil"/>
              <w:bottom w:val="single" w:sz="4" w:space="0" w:color="auto"/>
              <w:right w:val="single" w:sz="4" w:space="0" w:color="auto"/>
            </w:tcBorders>
            <w:shd w:val="clear" w:color="auto" w:fill="auto"/>
            <w:noWrap/>
          </w:tcPr>
          <w:p w14:paraId="36CA5E33" w14:textId="77777777" w:rsidR="000F7CDD" w:rsidRPr="00303311" w:rsidRDefault="000F7CDD" w:rsidP="00FB1CFA">
            <w:pPr>
              <w:pStyle w:val="TAL"/>
              <w:keepNext w:val="0"/>
              <w:keepLines w:val="0"/>
            </w:pPr>
            <w:r w:rsidRPr="00303311">
              <w:t>RRC IDLE / E-UTRAN Cell Reselection / TDD - FDD cell re-selection inter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0C8C8BCB" w14:textId="77777777" w:rsidR="000F7CDD" w:rsidRPr="00303311" w:rsidRDefault="000F7CDD" w:rsidP="00FB1CFA">
            <w:pPr>
              <w:pStyle w:val="TAL"/>
              <w:keepNext w:val="0"/>
              <w:keepLines w:val="0"/>
            </w:pPr>
            <w:r w:rsidRPr="00303311">
              <w:t>Cell31</w:t>
            </w:r>
          </w:p>
        </w:tc>
        <w:tc>
          <w:tcPr>
            <w:tcW w:w="825" w:type="dxa"/>
            <w:tcBorders>
              <w:top w:val="single" w:sz="4" w:space="0" w:color="auto"/>
              <w:left w:val="nil"/>
              <w:bottom w:val="single" w:sz="4" w:space="0" w:color="auto"/>
              <w:right w:val="single" w:sz="4" w:space="0" w:color="auto"/>
            </w:tcBorders>
            <w:shd w:val="clear" w:color="auto" w:fill="auto"/>
            <w:vAlign w:val="bottom"/>
          </w:tcPr>
          <w:p w14:paraId="06DBA63E" w14:textId="77777777" w:rsidR="000F7CDD" w:rsidRPr="00303311" w:rsidRDefault="000F7CDD" w:rsidP="00FB1CFA">
            <w:pPr>
              <w:pStyle w:val="TAL"/>
              <w:keepNext w:val="0"/>
              <w:keepLines w:val="0"/>
            </w:pPr>
            <w:r w:rsidRPr="00303311">
              <w:t>Cell1</w:t>
            </w:r>
          </w:p>
        </w:tc>
        <w:tc>
          <w:tcPr>
            <w:tcW w:w="1002" w:type="dxa"/>
            <w:tcBorders>
              <w:top w:val="single" w:sz="4" w:space="0" w:color="auto"/>
              <w:left w:val="nil"/>
              <w:bottom w:val="single" w:sz="4" w:space="0" w:color="auto"/>
              <w:right w:val="single" w:sz="4" w:space="0" w:color="auto"/>
            </w:tcBorders>
            <w:shd w:val="clear" w:color="auto" w:fill="auto"/>
            <w:vAlign w:val="bottom"/>
          </w:tcPr>
          <w:p w14:paraId="3385548B"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D091EEE"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1F4606A" w14:textId="77777777" w:rsidR="000F7CDD" w:rsidRPr="00303311" w:rsidRDefault="000F7CDD" w:rsidP="00FB1CFA">
            <w:pPr>
              <w:pStyle w:val="TAL"/>
              <w:keepNext w:val="0"/>
              <w:keepLines w:val="0"/>
            </w:pPr>
          </w:p>
        </w:tc>
      </w:tr>
      <w:tr w:rsidR="000F7CDD" w:rsidRPr="00303311" w14:paraId="4E2FF4F0"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55B42C4" w14:textId="77777777" w:rsidR="000F7CDD" w:rsidRPr="00303311" w:rsidRDefault="000F7CDD" w:rsidP="00FB1CFA">
            <w:pPr>
              <w:pStyle w:val="TAL"/>
              <w:keepNext w:val="0"/>
              <w:keepLines w:val="0"/>
              <w:rPr>
                <w:b/>
              </w:rPr>
            </w:pPr>
            <w:r w:rsidRPr="00303311">
              <w:rPr>
                <w:b/>
              </w:rPr>
              <w:t>4.2.6</w:t>
            </w:r>
          </w:p>
        </w:tc>
        <w:tc>
          <w:tcPr>
            <w:tcW w:w="5102" w:type="dxa"/>
            <w:tcBorders>
              <w:top w:val="nil"/>
              <w:left w:val="nil"/>
              <w:bottom w:val="single" w:sz="4" w:space="0" w:color="auto"/>
              <w:right w:val="single" w:sz="4" w:space="0" w:color="auto"/>
            </w:tcBorders>
            <w:shd w:val="clear" w:color="auto" w:fill="auto"/>
            <w:noWrap/>
          </w:tcPr>
          <w:p w14:paraId="591D3357" w14:textId="77777777" w:rsidR="000F7CDD" w:rsidRPr="00303311" w:rsidRDefault="000F7CDD" w:rsidP="00FB1CFA">
            <w:pPr>
              <w:pStyle w:val="TAL"/>
              <w:keepNext w:val="0"/>
              <w:keepLines w:val="0"/>
            </w:pPr>
            <w:r w:rsidRPr="00303311">
              <w:t>RRC IDLE / E-UTRAN Cell Reselection / TDD - TDD cell re-selection inter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50477E26"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61BF6712" w14:textId="77777777" w:rsidR="000F7CDD" w:rsidRPr="00303311" w:rsidRDefault="000F7CDD" w:rsidP="00FB1CFA">
            <w:pPr>
              <w:pStyle w:val="TAL"/>
              <w:keepNext w:val="0"/>
              <w:keepLines w:val="0"/>
            </w:pPr>
            <w:r w:rsidRPr="00303311">
              <w:t>Cell23</w:t>
            </w:r>
          </w:p>
        </w:tc>
        <w:tc>
          <w:tcPr>
            <w:tcW w:w="1002" w:type="dxa"/>
            <w:tcBorders>
              <w:top w:val="single" w:sz="4" w:space="0" w:color="auto"/>
              <w:left w:val="nil"/>
              <w:bottom w:val="single" w:sz="4" w:space="0" w:color="auto"/>
              <w:right w:val="single" w:sz="4" w:space="0" w:color="auto"/>
            </w:tcBorders>
            <w:shd w:val="clear" w:color="auto" w:fill="auto"/>
            <w:vAlign w:val="bottom"/>
          </w:tcPr>
          <w:p w14:paraId="06E213A1"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2A17C528"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CF355D0" w14:textId="77777777" w:rsidR="000F7CDD" w:rsidRPr="00303311" w:rsidRDefault="000F7CDD" w:rsidP="00FB1CFA">
            <w:pPr>
              <w:pStyle w:val="TAL"/>
              <w:keepNext w:val="0"/>
              <w:keepLines w:val="0"/>
            </w:pPr>
          </w:p>
        </w:tc>
      </w:tr>
      <w:tr w:rsidR="000F7CDD" w:rsidRPr="00303311" w14:paraId="4DB56F33"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0D47614" w14:textId="77777777" w:rsidR="000F7CDD" w:rsidRPr="00303311" w:rsidRDefault="000F7CDD" w:rsidP="00FB1CFA">
            <w:pPr>
              <w:pStyle w:val="TAL"/>
              <w:keepNext w:val="0"/>
              <w:keepLines w:val="0"/>
              <w:rPr>
                <w:b/>
              </w:rPr>
            </w:pPr>
            <w:r w:rsidRPr="00303311">
              <w:rPr>
                <w:b/>
              </w:rPr>
              <w:t>4.2.7</w:t>
            </w:r>
          </w:p>
        </w:tc>
        <w:tc>
          <w:tcPr>
            <w:tcW w:w="5102" w:type="dxa"/>
            <w:tcBorders>
              <w:top w:val="nil"/>
              <w:left w:val="nil"/>
              <w:bottom w:val="single" w:sz="4" w:space="0" w:color="auto"/>
              <w:right w:val="single" w:sz="4" w:space="0" w:color="auto"/>
            </w:tcBorders>
            <w:shd w:val="clear" w:color="auto" w:fill="auto"/>
            <w:noWrap/>
          </w:tcPr>
          <w:p w14:paraId="11C29D68" w14:textId="77777777" w:rsidR="000F7CDD" w:rsidRPr="00303311" w:rsidRDefault="000F7CDD" w:rsidP="00FB1CFA">
            <w:pPr>
              <w:pStyle w:val="TAL"/>
              <w:keepNext w:val="0"/>
              <w:keepLines w:val="0"/>
            </w:pPr>
            <w:r w:rsidRPr="00303311">
              <w:t xml:space="preserve">RRC IDLE / E-UTRAN Cell Reselection / </w:t>
            </w:r>
            <w:r w:rsidRPr="00303311">
              <w:rPr>
                <w:bCs/>
              </w:rPr>
              <w:t>FDD - FDD Inter frequency case in the existence of non-allowed CSG cell</w:t>
            </w:r>
          </w:p>
        </w:tc>
        <w:tc>
          <w:tcPr>
            <w:tcW w:w="912" w:type="dxa"/>
            <w:tcBorders>
              <w:top w:val="single" w:sz="4" w:space="0" w:color="auto"/>
              <w:left w:val="nil"/>
              <w:bottom w:val="single" w:sz="4" w:space="0" w:color="auto"/>
              <w:right w:val="single" w:sz="4" w:space="0" w:color="auto"/>
            </w:tcBorders>
            <w:shd w:val="clear" w:color="auto" w:fill="auto"/>
            <w:vAlign w:val="bottom"/>
          </w:tcPr>
          <w:p w14:paraId="721D64D6" w14:textId="77777777" w:rsidR="000F7CDD" w:rsidRPr="00303311" w:rsidRDefault="000F7CDD" w:rsidP="00FB1CFA">
            <w:pPr>
              <w:pStyle w:val="TAL"/>
              <w:keepNext w:val="0"/>
              <w:keepLines w:val="0"/>
            </w:pPr>
            <w:r w:rsidRPr="00303311">
              <w:t>Cell23</w:t>
            </w:r>
          </w:p>
        </w:tc>
        <w:tc>
          <w:tcPr>
            <w:tcW w:w="825" w:type="dxa"/>
            <w:tcBorders>
              <w:top w:val="single" w:sz="4" w:space="0" w:color="auto"/>
              <w:left w:val="nil"/>
              <w:bottom w:val="single" w:sz="4" w:space="0" w:color="auto"/>
              <w:right w:val="single" w:sz="4" w:space="0" w:color="auto"/>
            </w:tcBorders>
            <w:shd w:val="clear" w:color="auto" w:fill="auto"/>
            <w:vAlign w:val="bottom"/>
          </w:tcPr>
          <w:p w14:paraId="6CB25F93" w14:textId="77777777" w:rsidR="000F7CDD" w:rsidRPr="00303311" w:rsidRDefault="000F7CDD" w:rsidP="00FB1CFA">
            <w:pPr>
              <w:pStyle w:val="TAL"/>
              <w:keepNext w:val="0"/>
              <w:keepLines w:val="0"/>
            </w:pPr>
            <w:r w:rsidRPr="00303311">
              <w:t>Cell6</w:t>
            </w:r>
          </w:p>
        </w:tc>
        <w:tc>
          <w:tcPr>
            <w:tcW w:w="1002" w:type="dxa"/>
            <w:tcBorders>
              <w:top w:val="single" w:sz="4" w:space="0" w:color="auto"/>
              <w:left w:val="nil"/>
              <w:bottom w:val="single" w:sz="4" w:space="0" w:color="auto"/>
              <w:right w:val="single" w:sz="4" w:space="0" w:color="auto"/>
            </w:tcBorders>
            <w:shd w:val="clear" w:color="auto" w:fill="auto"/>
            <w:vAlign w:val="bottom"/>
          </w:tcPr>
          <w:p w14:paraId="120971BB" w14:textId="77777777" w:rsidR="000F7CDD" w:rsidRPr="00303311" w:rsidRDefault="000F7CDD" w:rsidP="00FB1CFA">
            <w:pPr>
              <w:pStyle w:val="TAL"/>
              <w:keepNext w:val="0"/>
              <w:keepLines w:val="0"/>
            </w:pPr>
            <w:r w:rsidRPr="00303311">
              <w:t>Cell3</w:t>
            </w:r>
          </w:p>
        </w:tc>
        <w:tc>
          <w:tcPr>
            <w:tcW w:w="913" w:type="dxa"/>
            <w:tcBorders>
              <w:top w:val="single" w:sz="4" w:space="0" w:color="auto"/>
              <w:left w:val="nil"/>
              <w:bottom w:val="single" w:sz="4" w:space="0" w:color="auto"/>
              <w:right w:val="single" w:sz="4" w:space="0" w:color="auto"/>
            </w:tcBorders>
          </w:tcPr>
          <w:p w14:paraId="0F5CD8FF"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7FD5BBE" w14:textId="77777777" w:rsidR="000F7CDD" w:rsidRPr="00303311" w:rsidRDefault="000F7CDD" w:rsidP="00FB1CFA">
            <w:pPr>
              <w:pStyle w:val="TAL"/>
              <w:keepNext w:val="0"/>
              <w:keepLines w:val="0"/>
            </w:pPr>
          </w:p>
        </w:tc>
      </w:tr>
      <w:tr w:rsidR="000F7CDD" w:rsidRPr="00303311" w14:paraId="5C2C48F6"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477D603" w14:textId="77777777" w:rsidR="000F7CDD" w:rsidRPr="00303311" w:rsidRDefault="000F7CDD" w:rsidP="00FB1CFA">
            <w:pPr>
              <w:pStyle w:val="TAL"/>
              <w:keepNext w:val="0"/>
              <w:keepLines w:val="0"/>
              <w:rPr>
                <w:b/>
              </w:rPr>
            </w:pPr>
            <w:r w:rsidRPr="00303311">
              <w:rPr>
                <w:b/>
              </w:rPr>
              <w:t>4.2.8</w:t>
            </w:r>
          </w:p>
        </w:tc>
        <w:tc>
          <w:tcPr>
            <w:tcW w:w="5102" w:type="dxa"/>
            <w:tcBorders>
              <w:top w:val="nil"/>
              <w:left w:val="nil"/>
              <w:bottom w:val="single" w:sz="4" w:space="0" w:color="auto"/>
              <w:right w:val="single" w:sz="4" w:space="0" w:color="auto"/>
            </w:tcBorders>
            <w:shd w:val="clear" w:color="auto" w:fill="auto"/>
            <w:noWrap/>
          </w:tcPr>
          <w:p w14:paraId="445A0CCD" w14:textId="77777777" w:rsidR="000F7CDD" w:rsidRPr="00303311" w:rsidRDefault="000F7CDD" w:rsidP="00FB1CFA">
            <w:pPr>
              <w:pStyle w:val="TAL"/>
              <w:keepNext w:val="0"/>
              <w:keepLines w:val="0"/>
            </w:pPr>
            <w:r w:rsidRPr="00303311">
              <w:t xml:space="preserve">RRC IDLE / E-UTRAN Cell Reselection / </w:t>
            </w:r>
            <w:r w:rsidRPr="00303311">
              <w:rPr>
                <w:bCs/>
              </w:rPr>
              <w:t>TDD - TDD Inter frequency case in the existence of non-allowed CSG cell</w:t>
            </w:r>
          </w:p>
        </w:tc>
        <w:tc>
          <w:tcPr>
            <w:tcW w:w="912" w:type="dxa"/>
            <w:tcBorders>
              <w:top w:val="single" w:sz="4" w:space="0" w:color="auto"/>
              <w:left w:val="nil"/>
              <w:bottom w:val="single" w:sz="4" w:space="0" w:color="auto"/>
              <w:right w:val="single" w:sz="4" w:space="0" w:color="auto"/>
            </w:tcBorders>
            <w:shd w:val="clear" w:color="auto" w:fill="auto"/>
            <w:vAlign w:val="bottom"/>
          </w:tcPr>
          <w:p w14:paraId="4DA9FAE6" w14:textId="77777777" w:rsidR="000F7CDD" w:rsidRPr="00303311" w:rsidRDefault="000F7CDD" w:rsidP="00FB1CFA">
            <w:pPr>
              <w:pStyle w:val="TAL"/>
              <w:keepNext w:val="0"/>
              <w:keepLines w:val="0"/>
            </w:pPr>
            <w:r w:rsidRPr="00303311">
              <w:t>Cell23</w:t>
            </w:r>
          </w:p>
        </w:tc>
        <w:tc>
          <w:tcPr>
            <w:tcW w:w="825" w:type="dxa"/>
            <w:tcBorders>
              <w:top w:val="single" w:sz="4" w:space="0" w:color="auto"/>
              <w:left w:val="nil"/>
              <w:bottom w:val="single" w:sz="4" w:space="0" w:color="auto"/>
              <w:right w:val="single" w:sz="4" w:space="0" w:color="auto"/>
            </w:tcBorders>
            <w:shd w:val="clear" w:color="auto" w:fill="auto"/>
            <w:vAlign w:val="bottom"/>
          </w:tcPr>
          <w:p w14:paraId="0D0B2F03" w14:textId="77777777" w:rsidR="000F7CDD" w:rsidRPr="00303311" w:rsidRDefault="000F7CDD" w:rsidP="00FB1CFA">
            <w:pPr>
              <w:pStyle w:val="TAL"/>
              <w:keepNext w:val="0"/>
              <w:keepLines w:val="0"/>
            </w:pPr>
            <w:r w:rsidRPr="00303311">
              <w:t>Cell6</w:t>
            </w:r>
          </w:p>
        </w:tc>
        <w:tc>
          <w:tcPr>
            <w:tcW w:w="1002" w:type="dxa"/>
            <w:tcBorders>
              <w:top w:val="single" w:sz="4" w:space="0" w:color="auto"/>
              <w:left w:val="nil"/>
              <w:bottom w:val="single" w:sz="4" w:space="0" w:color="auto"/>
              <w:right w:val="single" w:sz="4" w:space="0" w:color="auto"/>
            </w:tcBorders>
            <w:shd w:val="clear" w:color="auto" w:fill="auto"/>
            <w:vAlign w:val="bottom"/>
          </w:tcPr>
          <w:p w14:paraId="01173752" w14:textId="77777777" w:rsidR="000F7CDD" w:rsidRPr="00303311" w:rsidRDefault="000F7CDD" w:rsidP="00FB1CFA">
            <w:pPr>
              <w:pStyle w:val="TAL"/>
              <w:keepNext w:val="0"/>
              <w:keepLines w:val="0"/>
            </w:pPr>
            <w:r w:rsidRPr="00303311">
              <w:t>Cell3</w:t>
            </w:r>
          </w:p>
        </w:tc>
        <w:tc>
          <w:tcPr>
            <w:tcW w:w="913" w:type="dxa"/>
            <w:tcBorders>
              <w:top w:val="single" w:sz="4" w:space="0" w:color="auto"/>
              <w:left w:val="nil"/>
              <w:bottom w:val="single" w:sz="4" w:space="0" w:color="auto"/>
              <w:right w:val="single" w:sz="4" w:space="0" w:color="auto"/>
            </w:tcBorders>
          </w:tcPr>
          <w:p w14:paraId="72B2053A"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27F6401" w14:textId="77777777" w:rsidR="000F7CDD" w:rsidRPr="00303311" w:rsidRDefault="000F7CDD" w:rsidP="00FB1CFA">
            <w:pPr>
              <w:pStyle w:val="TAL"/>
              <w:keepNext w:val="0"/>
              <w:keepLines w:val="0"/>
            </w:pPr>
          </w:p>
        </w:tc>
      </w:tr>
      <w:tr w:rsidR="000F7CDD" w:rsidRPr="00303311" w14:paraId="189CF375"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9F7F3F7" w14:textId="77777777" w:rsidR="000F7CDD" w:rsidRPr="00303311" w:rsidRDefault="000F7CDD" w:rsidP="00FB1CFA">
            <w:pPr>
              <w:pStyle w:val="TAL"/>
              <w:keepNext w:val="0"/>
              <w:keepLines w:val="0"/>
              <w:rPr>
                <w:b/>
              </w:rPr>
            </w:pPr>
            <w:r w:rsidRPr="00303311">
              <w:rPr>
                <w:b/>
              </w:rPr>
              <w:t>4.2.9</w:t>
            </w:r>
          </w:p>
        </w:tc>
        <w:tc>
          <w:tcPr>
            <w:tcW w:w="5102" w:type="dxa"/>
            <w:tcBorders>
              <w:top w:val="nil"/>
              <w:left w:val="nil"/>
              <w:bottom w:val="single" w:sz="4" w:space="0" w:color="auto"/>
              <w:right w:val="single" w:sz="4" w:space="0" w:color="auto"/>
            </w:tcBorders>
            <w:shd w:val="clear" w:color="auto" w:fill="auto"/>
            <w:noWrap/>
          </w:tcPr>
          <w:p w14:paraId="2857021B" w14:textId="77777777" w:rsidR="000F7CDD" w:rsidRPr="00303311" w:rsidRDefault="000F7CDD" w:rsidP="00FB1CFA">
            <w:pPr>
              <w:pStyle w:val="TAL"/>
              <w:keepNext w:val="0"/>
              <w:keepLines w:val="0"/>
            </w:pPr>
            <w:r w:rsidRPr="00303311">
              <w:t>RRC IDLE / E-UTRAN Cell Reselection / E-UTRAN FDD-FDD intra-frequency Cell Re-selection case for 5MHz</w:t>
            </w:r>
            <w:r w:rsidRPr="00303311">
              <w:rPr>
                <w:lang w:eastAsia="zh-CN"/>
              </w:rPr>
              <w:t xml:space="preserve">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2CF88234"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4A7C7CD" w14:textId="77777777" w:rsidR="000F7CDD" w:rsidRPr="00303311" w:rsidRDefault="000F7CDD" w:rsidP="00FB1CFA">
            <w:pPr>
              <w:pStyle w:val="TAL"/>
              <w:keepNext w:val="0"/>
              <w:keepLines w:val="0"/>
            </w:pPr>
            <w:r w:rsidRPr="00303311">
              <w:rPr>
                <w:lang w:eastAsia="zh-CN"/>
              </w:rPr>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43A8E52E"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16CEA28"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A5FCF36" w14:textId="77777777" w:rsidR="000F7CDD" w:rsidRPr="00303311" w:rsidRDefault="000F7CDD" w:rsidP="00FB1CFA">
            <w:pPr>
              <w:pStyle w:val="TAL"/>
              <w:keepNext w:val="0"/>
              <w:keepLines w:val="0"/>
            </w:pPr>
          </w:p>
        </w:tc>
      </w:tr>
      <w:tr w:rsidR="000F7CDD" w:rsidRPr="00303311" w14:paraId="38266C1E"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83482C1" w14:textId="77777777" w:rsidR="000F7CDD" w:rsidRPr="00303311" w:rsidRDefault="000F7CDD" w:rsidP="00FB1CFA">
            <w:pPr>
              <w:pStyle w:val="TAL"/>
              <w:keepNext w:val="0"/>
              <w:keepLines w:val="0"/>
              <w:rPr>
                <w:b/>
              </w:rPr>
            </w:pPr>
            <w:r w:rsidRPr="00303311">
              <w:rPr>
                <w:b/>
              </w:rPr>
              <w:t>4.2.10</w:t>
            </w:r>
          </w:p>
        </w:tc>
        <w:tc>
          <w:tcPr>
            <w:tcW w:w="5102" w:type="dxa"/>
            <w:tcBorders>
              <w:top w:val="nil"/>
              <w:left w:val="nil"/>
              <w:bottom w:val="single" w:sz="4" w:space="0" w:color="auto"/>
              <w:right w:val="single" w:sz="4" w:space="0" w:color="auto"/>
            </w:tcBorders>
            <w:shd w:val="clear" w:color="auto" w:fill="auto"/>
            <w:noWrap/>
          </w:tcPr>
          <w:p w14:paraId="7189093E" w14:textId="77777777" w:rsidR="000F7CDD" w:rsidRPr="00303311" w:rsidRDefault="000F7CDD" w:rsidP="00FB1CFA">
            <w:pPr>
              <w:pStyle w:val="TAL"/>
              <w:keepNext w:val="0"/>
              <w:keepLines w:val="0"/>
            </w:pPr>
            <w:r w:rsidRPr="00303311">
              <w:t>E-UTRAN FDD - FDD reselection using an increased number of carriers</w:t>
            </w:r>
          </w:p>
        </w:tc>
        <w:tc>
          <w:tcPr>
            <w:tcW w:w="912" w:type="dxa"/>
            <w:tcBorders>
              <w:top w:val="single" w:sz="4" w:space="0" w:color="auto"/>
              <w:left w:val="nil"/>
              <w:bottom w:val="single" w:sz="4" w:space="0" w:color="auto"/>
              <w:right w:val="single" w:sz="4" w:space="0" w:color="auto"/>
            </w:tcBorders>
            <w:shd w:val="clear" w:color="auto" w:fill="auto"/>
            <w:vAlign w:val="bottom"/>
          </w:tcPr>
          <w:p w14:paraId="31347547" w14:textId="77777777" w:rsidR="000F7CDD" w:rsidRPr="00303311" w:rsidRDefault="000F7CDD" w:rsidP="00FB1CFA">
            <w:pPr>
              <w:pStyle w:val="TAL"/>
              <w:keepNext w:val="0"/>
              <w:keepLines w:val="0"/>
              <w:rPr>
                <w:lang w:eastAsia="zh-CN"/>
              </w:rPr>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4483F20B" w14:textId="77777777" w:rsidR="000F7CDD" w:rsidRPr="00303311" w:rsidRDefault="000F7CDD" w:rsidP="00FB1CFA">
            <w:pPr>
              <w:pStyle w:val="TAL"/>
              <w:keepNext w:val="0"/>
              <w:keepLines w:val="0"/>
              <w:rPr>
                <w:lang w:eastAsia="zh-CN"/>
              </w:rPr>
            </w:pPr>
            <w:r w:rsidRPr="00303311">
              <w:t>(Note 9)</w:t>
            </w:r>
          </w:p>
        </w:tc>
        <w:tc>
          <w:tcPr>
            <w:tcW w:w="1002" w:type="dxa"/>
            <w:tcBorders>
              <w:top w:val="single" w:sz="4" w:space="0" w:color="auto"/>
              <w:left w:val="nil"/>
              <w:bottom w:val="single" w:sz="4" w:space="0" w:color="auto"/>
              <w:right w:val="single" w:sz="4" w:space="0" w:color="auto"/>
            </w:tcBorders>
            <w:shd w:val="clear" w:color="auto" w:fill="auto"/>
            <w:vAlign w:val="bottom"/>
          </w:tcPr>
          <w:p w14:paraId="14E97441" w14:textId="77777777" w:rsidR="000F7CDD" w:rsidRPr="00303311" w:rsidRDefault="000F7CDD" w:rsidP="00FB1CFA">
            <w:pPr>
              <w:pStyle w:val="TAL"/>
              <w:keepNext w:val="0"/>
              <w:keepLines w:val="0"/>
            </w:pPr>
            <w:r w:rsidRPr="00303311">
              <w:t>(Note 10)</w:t>
            </w:r>
          </w:p>
          <w:p w14:paraId="5B1D9670" w14:textId="77777777" w:rsidR="000F7CDD" w:rsidRPr="00303311" w:rsidRDefault="000F7CDD" w:rsidP="00FB1CFA">
            <w:pPr>
              <w:pStyle w:val="TAL"/>
              <w:keepNext w:val="0"/>
              <w:keepLines w:val="0"/>
            </w:pPr>
            <w:r w:rsidRPr="00303311">
              <w:t>(Note15)</w:t>
            </w:r>
          </w:p>
        </w:tc>
        <w:tc>
          <w:tcPr>
            <w:tcW w:w="913" w:type="dxa"/>
            <w:tcBorders>
              <w:top w:val="single" w:sz="4" w:space="0" w:color="auto"/>
              <w:left w:val="nil"/>
              <w:bottom w:val="single" w:sz="4" w:space="0" w:color="auto"/>
              <w:right w:val="single" w:sz="4" w:space="0" w:color="auto"/>
            </w:tcBorders>
            <w:vAlign w:val="bottom"/>
          </w:tcPr>
          <w:p w14:paraId="192122B4" w14:textId="77777777" w:rsidR="000F7CDD" w:rsidRPr="00303311" w:rsidRDefault="000F7CDD" w:rsidP="00FB1CFA">
            <w:pPr>
              <w:pStyle w:val="TAL"/>
              <w:keepNext w:val="0"/>
              <w:keepLines w:val="0"/>
            </w:pPr>
            <w:r w:rsidRPr="00303311">
              <w:t>(Note 10)</w:t>
            </w:r>
          </w:p>
          <w:p w14:paraId="273D08F7" w14:textId="77777777" w:rsidR="000F7CDD" w:rsidRPr="00303311" w:rsidRDefault="000F7CDD" w:rsidP="00FB1CFA">
            <w:pPr>
              <w:pStyle w:val="TAL"/>
              <w:keepNext w:val="0"/>
              <w:keepLines w:val="0"/>
            </w:pPr>
            <w:r w:rsidRPr="00303311">
              <w:t>(Note15)</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B8DC0B2" w14:textId="77777777" w:rsidR="000F7CDD" w:rsidRPr="00303311" w:rsidRDefault="000F7CDD" w:rsidP="00FB1CFA">
            <w:pPr>
              <w:pStyle w:val="TAL"/>
              <w:keepNext w:val="0"/>
              <w:keepLines w:val="0"/>
            </w:pPr>
          </w:p>
        </w:tc>
      </w:tr>
      <w:tr w:rsidR="000F7CDD" w:rsidRPr="00303311" w14:paraId="5D56361E"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50E93B1" w14:textId="77777777" w:rsidR="000F7CDD" w:rsidRPr="00303311" w:rsidRDefault="000F7CDD" w:rsidP="00FB1CFA">
            <w:pPr>
              <w:pStyle w:val="TAL"/>
              <w:keepNext w:val="0"/>
              <w:keepLines w:val="0"/>
              <w:rPr>
                <w:b/>
              </w:rPr>
            </w:pPr>
            <w:r w:rsidRPr="00303311">
              <w:rPr>
                <w:b/>
              </w:rPr>
              <w:t>4.2.11</w:t>
            </w:r>
          </w:p>
        </w:tc>
        <w:tc>
          <w:tcPr>
            <w:tcW w:w="5102" w:type="dxa"/>
            <w:tcBorders>
              <w:top w:val="nil"/>
              <w:left w:val="nil"/>
              <w:bottom w:val="single" w:sz="4" w:space="0" w:color="auto"/>
              <w:right w:val="single" w:sz="4" w:space="0" w:color="auto"/>
            </w:tcBorders>
            <w:shd w:val="clear" w:color="auto" w:fill="auto"/>
            <w:noWrap/>
          </w:tcPr>
          <w:p w14:paraId="0B44AA25" w14:textId="77777777" w:rsidR="000F7CDD" w:rsidRPr="00303311" w:rsidRDefault="000F7CDD" w:rsidP="00FB1CFA">
            <w:pPr>
              <w:pStyle w:val="TAL"/>
              <w:keepNext w:val="0"/>
              <w:keepLines w:val="0"/>
            </w:pPr>
            <w:r w:rsidRPr="00303311">
              <w:t>E-UTRAN TDD - TDD reselection using an increased number of carriers</w:t>
            </w:r>
          </w:p>
        </w:tc>
        <w:tc>
          <w:tcPr>
            <w:tcW w:w="912" w:type="dxa"/>
            <w:tcBorders>
              <w:top w:val="single" w:sz="4" w:space="0" w:color="auto"/>
              <w:left w:val="nil"/>
              <w:bottom w:val="single" w:sz="4" w:space="0" w:color="auto"/>
              <w:right w:val="single" w:sz="4" w:space="0" w:color="auto"/>
            </w:tcBorders>
            <w:shd w:val="clear" w:color="auto" w:fill="auto"/>
            <w:vAlign w:val="bottom"/>
          </w:tcPr>
          <w:p w14:paraId="644013CC" w14:textId="77777777" w:rsidR="000F7CDD" w:rsidRPr="00303311" w:rsidRDefault="000F7CDD" w:rsidP="00FB1CFA">
            <w:pPr>
              <w:pStyle w:val="TAL"/>
              <w:keepNext w:val="0"/>
              <w:keepLines w:val="0"/>
              <w:rPr>
                <w:lang w:eastAsia="zh-CN"/>
              </w:rPr>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09446875" w14:textId="77777777" w:rsidR="000F7CDD" w:rsidRPr="00303311" w:rsidRDefault="000F7CDD" w:rsidP="00FB1CFA">
            <w:pPr>
              <w:pStyle w:val="TAL"/>
              <w:keepNext w:val="0"/>
              <w:keepLines w:val="0"/>
              <w:rPr>
                <w:lang w:eastAsia="zh-CN"/>
              </w:rPr>
            </w:pPr>
            <w:r w:rsidRPr="00303311">
              <w:t>(Note 9)</w:t>
            </w:r>
          </w:p>
        </w:tc>
        <w:tc>
          <w:tcPr>
            <w:tcW w:w="1002" w:type="dxa"/>
            <w:tcBorders>
              <w:top w:val="single" w:sz="4" w:space="0" w:color="auto"/>
              <w:left w:val="nil"/>
              <w:bottom w:val="single" w:sz="4" w:space="0" w:color="auto"/>
              <w:right w:val="single" w:sz="4" w:space="0" w:color="auto"/>
            </w:tcBorders>
            <w:shd w:val="clear" w:color="auto" w:fill="auto"/>
            <w:vAlign w:val="bottom"/>
          </w:tcPr>
          <w:p w14:paraId="206800D6" w14:textId="77777777" w:rsidR="000F7CDD" w:rsidRPr="00303311" w:rsidRDefault="000F7CDD" w:rsidP="00FB1CFA">
            <w:pPr>
              <w:pStyle w:val="TAL"/>
              <w:keepNext w:val="0"/>
              <w:keepLines w:val="0"/>
            </w:pPr>
            <w:r w:rsidRPr="00303311">
              <w:t>(Note 10)</w:t>
            </w:r>
          </w:p>
          <w:p w14:paraId="50F4CB49" w14:textId="77777777" w:rsidR="000F7CDD" w:rsidRPr="00303311" w:rsidRDefault="000F7CDD" w:rsidP="00FB1CFA">
            <w:pPr>
              <w:pStyle w:val="TAL"/>
              <w:keepNext w:val="0"/>
              <w:keepLines w:val="0"/>
            </w:pPr>
            <w:r w:rsidRPr="00303311">
              <w:t>(Note15)</w:t>
            </w:r>
          </w:p>
        </w:tc>
        <w:tc>
          <w:tcPr>
            <w:tcW w:w="913" w:type="dxa"/>
            <w:tcBorders>
              <w:top w:val="single" w:sz="4" w:space="0" w:color="auto"/>
              <w:left w:val="nil"/>
              <w:bottom w:val="single" w:sz="4" w:space="0" w:color="auto"/>
              <w:right w:val="single" w:sz="4" w:space="0" w:color="auto"/>
            </w:tcBorders>
            <w:vAlign w:val="bottom"/>
          </w:tcPr>
          <w:p w14:paraId="5A279C8A" w14:textId="77777777" w:rsidR="000F7CDD" w:rsidRPr="00303311" w:rsidRDefault="000F7CDD" w:rsidP="00FB1CFA">
            <w:pPr>
              <w:pStyle w:val="TAL"/>
              <w:keepNext w:val="0"/>
              <w:keepLines w:val="0"/>
            </w:pPr>
            <w:r w:rsidRPr="00303311">
              <w:t>(Note 10) (Note15)</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CAD3EFD" w14:textId="77777777" w:rsidR="000F7CDD" w:rsidRPr="00303311" w:rsidRDefault="000F7CDD" w:rsidP="00FB1CFA">
            <w:pPr>
              <w:pStyle w:val="TAL"/>
              <w:keepNext w:val="0"/>
              <w:keepLines w:val="0"/>
            </w:pPr>
          </w:p>
        </w:tc>
      </w:tr>
      <w:tr w:rsidR="000F7CDD" w:rsidRPr="00303311" w14:paraId="67824758"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F66FE4E"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4.2.12</w:t>
            </w:r>
          </w:p>
        </w:tc>
        <w:tc>
          <w:tcPr>
            <w:tcW w:w="5102" w:type="dxa"/>
            <w:tcBorders>
              <w:top w:val="nil"/>
              <w:left w:val="nil"/>
              <w:bottom w:val="single" w:sz="4" w:space="0" w:color="auto"/>
              <w:right w:val="single" w:sz="4" w:space="0" w:color="auto"/>
            </w:tcBorders>
            <w:shd w:val="clear" w:color="auto" w:fill="auto"/>
            <w:noWrap/>
          </w:tcPr>
          <w:p w14:paraId="3D36D545" w14:textId="77777777" w:rsidR="000F7CDD" w:rsidRPr="00303311" w:rsidRDefault="000F7CDD" w:rsidP="00FB1CFA">
            <w:pPr>
              <w:pStyle w:val="TAL"/>
              <w:keepNext w:val="0"/>
              <w:keepLines w:val="0"/>
              <w:rPr>
                <w:rFonts w:cs="v4.2.0"/>
              </w:rPr>
            </w:pPr>
            <w:r w:rsidRPr="00303311">
              <w:t>E-UTRAN FDD - FDD Intra frequency case for Cat-M1 UE in normal coverage</w:t>
            </w:r>
          </w:p>
        </w:tc>
        <w:tc>
          <w:tcPr>
            <w:tcW w:w="912" w:type="dxa"/>
            <w:tcBorders>
              <w:top w:val="single" w:sz="4" w:space="0" w:color="auto"/>
              <w:left w:val="nil"/>
              <w:bottom w:val="single" w:sz="4" w:space="0" w:color="auto"/>
              <w:right w:val="single" w:sz="4" w:space="0" w:color="auto"/>
            </w:tcBorders>
            <w:shd w:val="clear" w:color="auto" w:fill="auto"/>
            <w:vAlign w:val="bottom"/>
          </w:tcPr>
          <w:p w14:paraId="7BA09739"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AD659C5" w14:textId="77777777" w:rsidR="000F7CDD" w:rsidRPr="00303311" w:rsidRDefault="000F7CDD" w:rsidP="00FB1CFA">
            <w:pPr>
              <w:pStyle w:val="TAL"/>
              <w:keepNext w:val="0"/>
              <w:keepLines w:val="0"/>
              <w:rPr>
                <w:lang w:eastAsia="zh-CN"/>
              </w:rPr>
            </w:pPr>
            <w:r w:rsidRPr="00303311">
              <w:rPr>
                <w:lang w:eastAsia="zh-CN"/>
              </w:rPr>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6C3EC257"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EB27366"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F01EA31" w14:textId="77777777" w:rsidR="000F7CDD" w:rsidRPr="00303311" w:rsidRDefault="000F7CDD" w:rsidP="00FB1CFA">
            <w:pPr>
              <w:pStyle w:val="TAL"/>
              <w:keepNext w:val="0"/>
              <w:keepLines w:val="0"/>
            </w:pPr>
          </w:p>
        </w:tc>
      </w:tr>
      <w:tr w:rsidR="000F7CDD" w:rsidRPr="00303311" w14:paraId="283CFD28"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BF7EA3E"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4.2.13</w:t>
            </w:r>
          </w:p>
        </w:tc>
        <w:tc>
          <w:tcPr>
            <w:tcW w:w="5102" w:type="dxa"/>
            <w:tcBorders>
              <w:top w:val="nil"/>
              <w:left w:val="nil"/>
              <w:bottom w:val="single" w:sz="4" w:space="0" w:color="auto"/>
              <w:right w:val="single" w:sz="4" w:space="0" w:color="auto"/>
            </w:tcBorders>
            <w:shd w:val="clear" w:color="auto" w:fill="auto"/>
            <w:noWrap/>
          </w:tcPr>
          <w:p w14:paraId="40E1F5E2" w14:textId="77777777" w:rsidR="000F7CDD" w:rsidRPr="00303311" w:rsidRDefault="000F7CDD" w:rsidP="00FB1CFA">
            <w:pPr>
              <w:pStyle w:val="TAL"/>
              <w:keepNext w:val="0"/>
              <w:keepLines w:val="0"/>
              <w:rPr>
                <w:rFonts w:cs="v4.2.0"/>
              </w:rPr>
            </w:pPr>
            <w:r w:rsidRPr="00303311">
              <w:t>E-UTRAN HD - FDD Intra frequency case for Cat-M1 UE in normal coverage</w:t>
            </w:r>
          </w:p>
        </w:tc>
        <w:tc>
          <w:tcPr>
            <w:tcW w:w="912" w:type="dxa"/>
            <w:tcBorders>
              <w:top w:val="single" w:sz="4" w:space="0" w:color="auto"/>
              <w:left w:val="nil"/>
              <w:bottom w:val="single" w:sz="4" w:space="0" w:color="auto"/>
              <w:right w:val="single" w:sz="4" w:space="0" w:color="auto"/>
            </w:tcBorders>
            <w:shd w:val="clear" w:color="auto" w:fill="auto"/>
            <w:vAlign w:val="bottom"/>
          </w:tcPr>
          <w:p w14:paraId="37A2C322"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A24B5A2" w14:textId="77777777" w:rsidR="000F7CDD" w:rsidRPr="00303311" w:rsidRDefault="000F7CDD" w:rsidP="00FB1CFA">
            <w:pPr>
              <w:pStyle w:val="TAL"/>
              <w:keepNext w:val="0"/>
              <w:keepLines w:val="0"/>
              <w:rPr>
                <w:lang w:eastAsia="zh-CN"/>
              </w:rPr>
            </w:pPr>
            <w:r w:rsidRPr="00303311">
              <w:rPr>
                <w:lang w:eastAsia="zh-CN"/>
              </w:rPr>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6D58F039"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804BBF6"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8AB8C95" w14:textId="77777777" w:rsidR="000F7CDD" w:rsidRPr="00303311" w:rsidRDefault="000F7CDD" w:rsidP="00FB1CFA">
            <w:pPr>
              <w:pStyle w:val="TAL"/>
              <w:keepNext w:val="0"/>
              <w:keepLines w:val="0"/>
            </w:pPr>
          </w:p>
        </w:tc>
      </w:tr>
      <w:tr w:rsidR="000F7CDD" w:rsidRPr="00303311" w14:paraId="7601C9F6"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6C8B6E1" w14:textId="77777777" w:rsidR="000F7CDD" w:rsidRPr="00303311" w:rsidRDefault="000F7CDD" w:rsidP="00FB1CFA">
            <w:pPr>
              <w:pStyle w:val="TAL"/>
              <w:keepNext w:val="0"/>
              <w:keepLines w:val="0"/>
              <w:rPr>
                <w:b/>
              </w:rPr>
            </w:pPr>
            <w:r w:rsidRPr="00303311">
              <w:rPr>
                <w:b/>
                <w:lang w:eastAsia="ko-KR"/>
              </w:rPr>
              <w:t>4.2.14</w:t>
            </w:r>
          </w:p>
        </w:tc>
        <w:tc>
          <w:tcPr>
            <w:tcW w:w="5102" w:type="dxa"/>
            <w:tcBorders>
              <w:top w:val="nil"/>
              <w:left w:val="nil"/>
              <w:bottom w:val="single" w:sz="4" w:space="0" w:color="auto"/>
              <w:right w:val="single" w:sz="4" w:space="0" w:color="auto"/>
            </w:tcBorders>
            <w:shd w:val="clear" w:color="auto" w:fill="auto"/>
            <w:noWrap/>
          </w:tcPr>
          <w:p w14:paraId="1D1CBD4B" w14:textId="77777777" w:rsidR="000F7CDD" w:rsidRPr="00303311" w:rsidRDefault="000F7CDD" w:rsidP="00FB1CFA">
            <w:pPr>
              <w:pStyle w:val="TAL"/>
              <w:keepNext w:val="0"/>
              <w:keepLines w:val="0"/>
            </w:pPr>
            <w:r w:rsidRPr="00303311">
              <w:t>E-UTRAN TDD - TDD Intra frequency case for Cat-M1 UE in normal coverage</w:t>
            </w:r>
          </w:p>
        </w:tc>
        <w:tc>
          <w:tcPr>
            <w:tcW w:w="912" w:type="dxa"/>
            <w:tcBorders>
              <w:top w:val="single" w:sz="4" w:space="0" w:color="auto"/>
              <w:left w:val="nil"/>
              <w:bottom w:val="single" w:sz="4" w:space="0" w:color="auto"/>
              <w:right w:val="single" w:sz="4" w:space="0" w:color="auto"/>
            </w:tcBorders>
            <w:shd w:val="clear" w:color="auto" w:fill="auto"/>
            <w:vAlign w:val="bottom"/>
          </w:tcPr>
          <w:p w14:paraId="72969AC5" w14:textId="77777777" w:rsidR="000F7CDD" w:rsidRPr="00303311" w:rsidRDefault="000F7CDD" w:rsidP="00FB1CFA">
            <w:pPr>
              <w:pStyle w:val="TAL"/>
              <w:keepNext w:val="0"/>
              <w:keepLines w:val="0"/>
              <w:rPr>
                <w:lang w:eastAsia="zh-CN"/>
              </w:rPr>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6BC5E12" w14:textId="77777777" w:rsidR="000F7CDD" w:rsidRPr="00303311" w:rsidRDefault="000F7CDD" w:rsidP="00FB1CFA">
            <w:pPr>
              <w:pStyle w:val="TAL"/>
              <w:keepNext w:val="0"/>
              <w:keepLines w:val="0"/>
              <w:rPr>
                <w:lang w:eastAsia="zh-CN"/>
              </w:rPr>
            </w:pPr>
            <w:r w:rsidRPr="00303311">
              <w:t>Cell</w:t>
            </w:r>
            <w:r w:rsidRPr="00303311">
              <w:rPr>
                <w:lang w:eastAsia="zh-CN"/>
              </w:rPr>
              <w:t>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53719E99"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8DE270D"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D8D04E7" w14:textId="77777777" w:rsidR="000F7CDD" w:rsidRPr="00303311" w:rsidRDefault="000F7CDD" w:rsidP="00FB1CFA">
            <w:pPr>
              <w:pStyle w:val="TAL"/>
              <w:keepNext w:val="0"/>
              <w:keepLines w:val="0"/>
            </w:pPr>
          </w:p>
        </w:tc>
      </w:tr>
      <w:tr w:rsidR="000F7CDD" w:rsidRPr="00303311" w14:paraId="480C82A3"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DADDD7A"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4.2.15</w:t>
            </w:r>
          </w:p>
        </w:tc>
        <w:tc>
          <w:tcPr>
            <w:tcW w:w="5102" w:type="dxa"/>
            <w:tcBorders>
              <w:top w:val="nil"/>
              <w:left w:val="nil"/>
              <w:bottom w:val="single" w:sz="4" w:space="0" w:color="auto"/>
              <w:right w:val="single" w:sz="4" w:space="0" w:color="auto"/>
            </w:tcBorders>
            <w:shd w:val="clear" w:color="auto" w:fill="auto"/>
            <w:noWrap/>
          </w:tcPr>
          <w:p w14:paraId="52165594" w14:textId="77777777" w:rsidR="000F7CDD" w:rsidRPr="00303311" w:rsidRDefault="000F7CDD" w:rsidP="00FB1CFA">
            <w:pPr>
              <w:pStyle w:val="TAL"/>
              <w:keepNext w:val="0"/>
              <w:keepLines w:val="0"/>
            </w:pPr>
            <w:r w:rsidRPr="00303311">
              <w:rPr>
                <w:rFonts w:cs="v4.2.0"/>
              </w:rPr>
              <w:t>E-UTRAN FDD - FDD Intra frequency case for Cat-M1 UE in enhanced coverage</w:t>
            </w:r>
          </w:p>
        </w:tc>
        <w:tc>
          <w:tcPr>
            <w:tcW w:w="912" w:type="dxa"/>
            <w:tcBorders>
              <w:top w:val="single" w:sz="4" w:space="0" w:color="auto"/>
              <w:left w:val="nil"/>
              <w:bottom w:val="single" w:sz="4" w:space="0" w:color="auto"/>
              <w:right w:val="single" w:sz="4" w:space="0" w:color="auto"/>
            </w:tcBorders>
            <w:shd w:val="clear" w:color="auto" w:fill="auto"/>
            <w:vAlign w:val="bottom"/>
          </w:tcPr>
          <w:p w14:paraId="3DDDFAD0"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7EBD48F" w14:textId="77777777" w:rsidR="000F7CDD" w:rsidRPr="00303311" w:rsidRDefault="000F7CDD" w:rsidP="00FB1CFA">
            <w:pPr>
              <w:pStyle w:val="TAL"/>
              <w:keepNext w:val="0"/>
              <w:keepLines w:val="0"/>
              <w:rPr>
                <w:lang w:eastAsia="zh-CN"/>
              </w:rPr>
            </w:pPr>
            <w:r w:rsidRPr="00303311">
              <w:rPr>
                <w:lang w:eastAsia="zh-CN"/>
              </w:rPr>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7D462100"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66CFFE7"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EA200FC" w14:textId="77777777" w:rsidR="000F7CDD" w:rsidRPr="00303311" w:rsidRDefault="000F7CDD" w:rsidP="00FB1CFA">
            <w:pPr>
              <w:pStyle w:val="TAL"/>
              <w:keepNext w:val="0"/>
              <w:keepLines w:val="0"/>
            </w:pPr>
          </w:p>
        </w:tc>
      </w:tr>
      <w:tr w:rsidR="000F7CDD" w:rsidRPr="00303311" w14:paraId="0BED1BB3"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2FC7ECF"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4.2.16</w:t>
            </w:r>
          </w:p>
        </w:tc>
        <w:tc>
          <w:tcPr>
            <w:tcW w:w="5102" w:type="dxa"/>
            <w:tcBorders>
              <w:top w:val="nil"/>
              <w:left w:val="nil"/>
              <w:bottom w:val="single" w:sz="4" w:space="0" w:color="auto"/>
              <w:right w:val="single" w:sz="4" w:space="0" w:color="auto"/>
            </w:tcBorders>
            <w:shd w:val="clear" w:color="auto" w:fill="auto"/>
            <w:noWrap/>
          </w:tcPr>
          <w:p w14:paraId="4B998BA3" w14:textId="77777777" w:rsidR="000F7CDD" w:rsidRPr="00303311" w:rsidRDefault="000F7CDD" w:rsidP="00FB1CFA">
            <w:pPr>
              <w:pStyle w:val="TAL"/>
              <w:keepNext w:val="0"/>
              <w:keepLines w:val="0"/>
            </w:pPr>
            <w:r w:rsidRPr="00303311">
              <w:t>E-UTRAN HD - FDD Intra frequency case for Cat-M1 UE in enhanced coverage</w:t>
            </w:r>
          </w:p>
        </w:tc>
        <w:tc>
          <w:tcPr>
            <w:tcW w:w="912" w:type="dxa"/>
            <w:tcBorders>
              <w:top w:val="single" w:sz="4" w:space="0" w:color="auto"/>
              <w:left w:val="nil"/>
              <w:bottom w:val="single" w:sz="4" w:space="0" w:color="auto"/>
              <w:right w:val="single" w:sz="4" w:space="0" w:color="auto"/>
            </w:tcBorders>
            <w:shd w:val="clear" w:color="auto" w:fill="auto"/>
            <w:vAlign w:val="bottom"/>
          </w:tcPr>
          <w:p w14:paraId="5C8ECE25"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D874ACA" w14:textId="77777777" w:rsidR="000F7CDD" w:rsidRPr="00303311" w:rsidRDefault="000F7CDD" w:rsidP="00FB1CFA">
            <w:pPr>
              <w:pStyle w:val="TAL"/>
              <w:keepNext w:val="0"/>
              <w:keepLines w:val="0"/>
              <w:rPr>
                <w:lang w:eastAsia="zh-CN"/>
              </w:rPr>
            </w:pPr>
            <w:r w:rsidRPr="00303311">
              <w:rPr>
                <w:lang w:eastAsia="zh-CN"/>
              </w:rPr>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7A4D100E"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96DDFD8"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7315DEE" w14:textId="77777777" w:rsidR="000F7CDD" w:rsidRPr="00303311" w:rsidRDefault="000F7CDD" w:rsidP="00FB1CFA">
            <w:pPr>
              <w:pStyle w:val="TAL"/>
              <w:keepNext w:val="0"/>
              <w:keepLines w:val="0"/>
            </w:pPr>
          </w:p>
        </w:tc>
      </w:tr>
      <w:tr w:rsidR="000F7CDD" w:rsidRPr="00303311" w14:paraId="5A0C1BB0"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24C6A43"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4.2.17</w:t>
            </w:r>
          </w:p>
        </w:tc>
        <w:tc>
          <w:tcPr>
            <w:tcW w:w="5102" w:type="dxa"/>
            <w:tcBorders>
              <w:top w:val="nil"/>
              <w:left w:val="nil"/>
              <w:bottom w:val="single" w:sz="4" w:space="0" w:color="auto"/>
              <w:right w:val="single" w:sz="4" w:space="0" w:color="auto"/>
            </w:tcBorders>
            <w:shd w:val="clear" w:color="auto" w:fill="auto"/>
            <w:noWrap/>
          </w:tcPr>
          <w:p w14:paraId="689543B6" w14:textId="77777777" w:rsidR="000F7CDD" w:rsidRPr="00303311" w:rsidRDefault="000F7CDD" w:rsidP="00FB1CFA">
            <w:pPr>
              <w:pStyle w:val="TAL"/>
              <w:keepNext w:val="0"/>
              <w:keepLines w:val="0"/>
            </w:pPr>
            <w:r w:rsidRPr="00303311">
              <w:t>E-UTRAN TDD - TDD Intra frequency case for Cat-M1 UE in enhanced coverage</w:t>
            </w:r>
          </w:p>
        </w:tc>
        <w:tc>
          <w:tcPr>
            <w:tcW w:w="912" w:type="dxa"/>
            <w:tcBorders>
              <w:top w:val="single" w:sz="4" w:space="0" w:color="auto"/>
              <w:left w:val="nil"/>
              <w:bottom w:val="single" w:sz="4" w:space="0" w:color="auto"/>
              <w:right w:val="single" w:sz="4" w:space="0" w:color="auto"/>
            </w:tcBorders>
            <w:shd w:val="clear" w:color="auto" w:fill="auto"/>
            <w:vAlign w:val="bottom"/>
          </w:tcPr>
          <w:p w14:paraId="41537FDF"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B5D7749" w14:textId="77777777" w:rsidR="000F7CDD" w:rsidRPr="00303311" w:rsidRDefault="000F7CDD" w:rsidP="00FB1CFA">
            <w:pPr>
              <w:pStyle w:val="TAL"/>
              <w:keepNext w:val="0"/>
              <w:keepLines w:val="0"/>
              <w:rPr>
                <w:lang w:eastAsia="zh-CN"/>
              </w:rPr>
            </w:pPr>
            <w:r w:rsidRPr="00303311">
              <w:rPr>
                <w:lang w:eastAsia="zh-CN"/>
              </w:rPr>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0BB60D3B"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62263E83"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0391CA0" w14:textId="77777777" w:rsidR="000F7CDD" w:rsidRPr="00303311" w:rsidRDefault="000F7CDD" w:rsidP="00FB1CFA">
            <w:pPr>
              <w:pStyle w:val="TAL"/>
              <w:keepNext w:val="0"/>
              <w:keepLines w:val="0"/>
            </w:pPr>
          </w:p>
        </w:tc>
      </w:tr>
      <w:tr w:rsidR="000F7CDD" w:rsidRPr="00303311" w14:paraId="16C1F4E3"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D8F08A1" w14:textId="77777777" w:rsidR="000F7CDD" w:rsidRPr="00303311" w:rsidRDefault="000F7CDD" w:rsidP="00FB1CFA">
            <w:pPr>
              <w:pStyle w:val="TAL"/>
              <w:keepNext w:val="0"/>
              <w:keepLines w:val="0"/>
              <w:rPr>
                <w:rFonts w:eastAsia="PMingLiU"/>
                <w:b/>
                <w:lang w:eastAsia="zh-TW"/>
              </w:rPr>
            </w:pPr>
            <w:r w:rsidRPr="00303311">
              <w:rPr>
                <w:b/>
                <w:bCs/>
                <w:lang w:eastAsia="zh-TW"/>
              </w:rPr>
              <w:t>4.2.20</w:t>
            </w:r>
          </w:p>
        </w:tc>
        <w:tc>
          <w:tcPr>
            <w:tcW w:w="5102" w:type="dxa"/>
            <w:tcBorders>
              <w:top w:val="nil"/>
              <w:left w:val="nil"/>
              <w:bottom w:val="single" w:sz="4" w:space="0" w:color="auto"/>
              <w:right w:val="single" w:sz="4" w:space="0" w:color="auto"/>
            </w:tcBorders>
            <w:shd w:val="clear" w:color="auto" w:fill="auto"/>
            <w:noWrap/>
          </w:tcPr>
          <w:p w14:paraId="134ACC3A" w14:textId="77777777" w:rsidR="000F7CDD" w:rsidRPr="00303311" w:rsidRDefault="000F7CDD" w:rsidP="00FB1CFA">
            <w:pPr>
              <w:pStyle w:val="TAL"/>
              <w:keepNext w:val="0"/>
              <w:keepLines w:val="0"/>
            </w:pPr>
            <w:r w:rsidRPr="00303311">
              <w:t>E-UTRAN FDD - FDD Intra frequency case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37898857"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2403F15" w14:textId="77777777" w:rsidR="000F7CDD" w:rsidRPr="00303311" w:rsidRDefault="000F7CDD" w:rsidP="00FB1CFA">
            <w:pPr>
              <w:pStyle w:val="TAL"/>
              <w:keepNext w:val="0"/>
              <w:keepLines w:val="0"/>
              <w:rPr>
                <w:lang w:eastAsia="zh-CN"/>
              </w:rPr>
            </w:pPr>
            <w:r w:rsidRPr="00303311">
              <w:rPr>
                <w:lang w:eastAsia="zh-CN"/>
              </w:rPr>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65C0DB6C"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2AEB36C"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326135E" w14:textId="77777777" w:rsidR="000F7CDD" w:rsidRPr="00303311" w:rsidRDefault="000F7CDD" w:rsidP="00FB1CFA">
            <w:pPr>
              <w:pStyle w:val="TAL"/>
              <w:keepNext w:val="0"/>
              <w:keepLines w:val="0"/>
            </w:pPr>
          </w:p>
        </w:tc>
      </w:tr>
      <w:tr w:rsidR="000F7CDD" w:rsidRPr="00303311" w14:paraId="3B36F4B8"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9DC6622" w14:textId="77777777" w:rsidR="000F7CDD" w:rsidRPr="00303311" w:rsidRDefault="000F7CDD" w:rsidP="00FB1CFA">
            <w:pPr>
              <w:pStyle w:val="TAL"/>
              <w:keepNext w:val="0"/>
              <w:keepLines w:val="0"/>
              <w:rPr>
                <w:rFonts w:eastAsia="PMingLiU"/>
                <w:b/>
                <w:lang w:eastAsia="zh-TW"/>
              </w:rPr>
            </w:pPr>
            <w:r w:rsidRPr="00303311">
              <w:rPr>
                <w:b/>
                <w:bCs/>
                <w:lang w:eastAsia="zh-TW"/>
              </w:rPr>
              <w:t>4.2.21</w:t>
            </w:r>
          </w:p>
        </w:tc>
        <w:tc>
          <w:tcPr>
            <w:tcW w:w="5102" w:type="dxa"/>
            <w:tcBorders>
              <w:top w:val="nil"/>
              <w:left w:val="nil"/>
              <w:bottom w:val="single" w:sz="4" w:space="0" w:color="auto"/>
              <w:right w:val="single" w:sz="4" w:space="0" w:color="auto"/>
            </w:tcBorders>
            <w:shd w:val="clear" w:color="auto" w:fill="auto"/>
            <w:noWrap/>
          </w:tcPr>
          <w:p w14:paraId="0746ECA3" w14:textId="77777777" w:rsidR="000F7CDD" w:rsidRPr="00303311" w:rsidRDefault="000F7CDD" w:rsidP="00FB1CFA">
            <w:pPr>
              <w:pStyle w:val="TAL"/>
              <w:keepNext w:val="0"/>
              <w:keepLines w:val="0"/>
            </w:pPr>
            <w:r w:rsidRPr="00303311">
              <w:t>E-UTRAN TDD - TDD Intra frequency case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46F0EB3A"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37CEAE3" w14:textId="77777777" w:rsidR="000F7CDD" w:rsidRPr="00303311" w:rsidRDefault="000F7CDD" w:rsidP="00FB1CFA">
            <w:pPr>
              <w:pStyle w:val="TAL"/>
              <w:keepNext w:val="0"/>
              <w:keepLines w:val="0"/>
              <w:rPr>
                <w:lang w:eastAsia="zh-CN"/>
              </w:rPr>
            </w:pPr>
            <w:r w:rsidRPr="00303311">
              <w:rPr>
                <w:lang w:eastAsia="zh-CN"/>
              </w:rPr>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0A4BBFA4"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7039A66"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046E7CB" w14:textId="77777777" w:rsidR="000F7CDD" w:rsidRPr="00303311" w:rsidRDefault="000F7CDD" w:rsidP="00FB1CFA">
            <w:pPr>
              <w:pStyle w:val="TAL"/>
              <w:keepNext w:val="0"/>
              <w:keepLines w:val="0"/>
            </w:pPr>
          </w:p>
        </w:tc>
      </w:tr>
      <w:tr w:rsidR="000F7CDD" w:rsidRPr="00303311" w14:paraId="1083C7F4"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657037F" w14:textId="77777777" w:rsidR="000F7CDD" w:rsidRPr="00303311" w:rsidRDefault="000F7CDD" w:rsidP="00FB1CFA">
            <w:pPr>
              <w:pStyle w:val="TAL"/>
              <w:keepNext w:val="0"/>
              <w:keepLines w:val="0"/>
              <w:rPr>
                <w:b/>
                <w:bCs/>
                <w:lang w:eastAsia="zh-TW"/>
              </w:rPr>
            </w:pPr>
            <w:r w:rsidRPr="00303311">
              <w:rPr>
                <w:b/>
                <w:bCs/>
                <w:lang w:eastAsia="zh-CN"/>
              </w:rPr>
              <w:t>4.2.22</w:t>
            </w:r>
          </w:p>
        </w:tc>
        <w:tc>
          <w:tcPr>
            <w:tcW w:w="5102" w:type="dxa"/>
            <w:tcBorders>
              <w:top w:val="nil"/>
              <w:left w:val="nil"/>
              <w:bottom w:val="single" w:sz="4" w:space="0" w:color="auto"/>
              <w:right w:val="single" w:sz="4" w:space="0" w:color="auto"/>
            </w:tcBorders>
            <w:shd w:val="clear" w:color="auto" w:fill="auto"/>
            <w:noWrap/>
          </w:tcPr>
          <w:p w14:paraId="132E0066" w14:textId="77777777" w:rsidR="000F7CDD" w:rsidRPr="00303311" w:rsidRDefault="000F7CDD" w:rsidP="00FB1CFA">
            <w:pPr>
              <w:pStyle w:val="TAL"/>
              <w:keepNext w:val="0"/>
              <w:keepLines w:val="0"/>
            </w:pPr>
            <w:r w:rsidRPr="00303311">
              <w:t>E-UTRAN FDD - FDD cell re-selection intra frequency case for UE configured with highSpeedEnhancedMeasFlag</w:t>
            </w:r>
          </w:p>
        </w:tc>
        <w:tc>
          <w:tcPr>
            <w:tcW w:w="912" w:type="dxa"/>
            <w:tcBorders>
              <w:top w:val="single" w:sz="4" w:space="0" w:color="auto"/>
              <w:left w:val="nil"/>
              <w:bottom w:val="single" w:sz="4" w:space="0" w:color="auto"/>
              <w:right w:val="single" w:sz="4" w:space="0" w:color="auto"/>
            </w:tcBorders>
            <w:shd w:val="clear" w:color="auto" w:fill="auto"/>
            <w:vAlign w:val="bottom"/>
          </w:tcPr>
          <w:p w14:paraId="66D1F3B0"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F7E8E57" w14:textId="77777777" w:rsidR="000F7CDD" w:rsidRPr="00303311" w:rsidRDefault="000F7CDD" w:rsidP="00FB1CFA">
            <w:pPr>
              <w:pStyle w:val="TAL"/>
              <w:keepNext w:val="0"/>
              <w:keepLines w:val="0"/>
              <w:rPr>
                <w:lang w:eastAsia="zh-CN"/>
              </w:rPr>
            </w:pPr>
            <w:r w:rsidRPr="00303311">
              <w:rPr>
                <w:lang w:eastAsia="zh-CN"/>
              </w:rPr>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55276C8E"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647C7254"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53AEC31" w14:textId="77777777" w:rsidR="000F7CDD" w:rsidRPr="00303311" w:rsidRDefault="000F7CDD" w:rsidP="00FB1CFA">
            <w:pPr>
              <w:pStyle w:val="TAL"/>
              <w:keepNext w:val="0"/>
              <w:keepLines w:val="0"/>
            </w:pPr>
          </w:p>
        </w:tc>
      </w:tr>
      <w:tr w:rsidR="000F7CDD" w:rsidRPr="00303311" w14:paraId="3D07D400"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A9A9F4D" w14:textId="77777777" w:rsidR="000F7CDD" w:rsidRPr="00303311" w:rsidRDefault="000F7CDD" w:rsidP="00FB1CFA">
            <w:pPr>
              <w:pStyle w:val="TAL"/>
              <w:keepNext w:val="0"/>
              <w:keepLines w:val="0"/>
              <w:rPr>
                <w:b/>
                <w:bCs/>
                <w:lang w:eastAsia="zh-TW"/>
              </w:rPr>
            </w:pPr>
            <w:r w:rsidRPr="00303311">
              <w:rPr>
                <w:b/>
                <w:bCs/>
                <w:lang w:eastAsia="zh-CN"/>
              </w:rPr>
              <w:t>4.2.23</w:t>
            </w:r>
          </w:p>
        </w:tc>
        <w:tc>
          <w:tcPr>
            <w:tcW w:w="5102" w:type="dxa"/>
            <w:tcBorders>
              <w:top w:val="nil"/>
              <w:left w:val="nil"/>
              <w:bottom w:val="single" w:sz="4" w:space="0" w:color="auto"/>
              <w:right w:val="single" w:sz="4" w:space="0" w:color="auto"/>
            </w:tcBorders>
            <w:shd w:val="clear" w:color="auto" w:fill="auto"/>
            <w:noWrap/>
          </w:tcPr>
          <w:p w14:paraId="08DE27A4" w14:textId="77777777" w:rsidR="000F7CDD" w:rsidRPr="00303311" w:rsidRDefault="000F7CDD" w:rsidP="00FB1CFA">
            <w:pPr>
              <w:pStyle w:val="TAL"/>
              <w:keepNext w:val="0"/>
              <w:keepLines w:val="0"/>
            </w:pPr>
            <w:r w:rsidRPr="00303311">
              <w:t>E-UTRA</w:t>
            </w:r>
            <w:r w:rsidRPr="00303311">
              <w:rPr>
                <w:bCs/>
              </w:rPr>
              <w:t>N</w:t>
            </w:r>
            <w:r w:rsidRPr="00303311">
              <w:t xml:space="preserve"> TDD - TDD </w:t>
            </w:r>
            <w:r w:rsidRPr="00303311">
              <w:rPr>
                <w:bCs/>
              </w:rPr>
              <w:t>cell re-selection i</w:t>
            </w:r>
            <w:r w:rsidRPr="00303311">
              <w:t>ntra frequency case for UE configured with highSpeedEnhancedMeasFlag</w:t>
            </w:r>
          </w:p>
        </w:tc>
        <w:tc>
          <w:tcPr>
            <w:tcW w:w="912" w:type="dxa"/>
            <w:tcBorders>
              <w:top w:val="single" w:sz="4" w:space="0" w:color="auto"/>
              <w:left w:val="nil"/>
              <w:bottom w:val="single" w:sz="4" w:space="0" w:color="auto"/>
              <w:right w:val="single" w:sz="4" w:space="0" w:color="auto"/>
            </w:tcBorders>
            <w:shd w:val="clear" w:color="auto" w:fill="auto"/>
            <w:vAlign w:val="bottom"/>
          </w:tcPr>
          <w:p w14:paraId="4DA369D0"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11F22FD" w14:textId="77777777" w:rsidR="000F7CDD" w:rsidRPr="00303311" w:rsidRDefault="000F7CDD" w:rsidP="00FB1CFA">
            <w:pPr>
              <w:pStyle w:val="TAL"/>
              <w:keepNext w:val="0"/>
              <w:keepLines w:val="0"/>
              <w:rPr>
                <w:lang w:eastAsia="zh-CN"/>
              </w:rPr>
            </w:pPr>
            <w:r w:rsidRPr="00303311">
              <w:rPr>
                <w:lang w:eastAsia="zh-CN"/>
              </w:rPr>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728DEFE4"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A38EF92"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54B83B1" w14:textId="77777777" w:rsidR="000F7CDD" w:rsidRPr="00303311" w:rsidRDefault="000F7CDD" w:rsidP="00FB1CFA">
            <w:pPr>
              <w:pStyle w:val="TAL"/>
              <w:keepNext w:val="0"/>
              <w:keepLines w:val="0"/>
            </w:pPr>
          </w:p>
        </w:tc>
      </w:tr>
      <w:tr w:rsidR="000F7CDD" w:rsidRPr="00303311" w14:paraId="2DE692E2"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05CCE67" w14:textId="77777777" w:rsidR="000F7CDD" w:rsidRPr="00303311" w:rsidRDefault="000F7CDD" w:rsidP="00FB1CFA">
            <w:pPr>
              <w:pStyle w:val="TAL"/>
              <w:keepLines w:val="0"/>
              <w:rPr>
                <w:b/>
              </w:rPr>
            </w:pPr>
            <w:r w:rsidRPr="00303311">
              <w:rPr>
                <w:b/>
              </w:rPr>
              <w:lastRenderedPageBreak/>
              <w:t>4.3.1.1</w:t>
            </w:r>
          </w:p>
        </w:tc>
        <w:tc>
          <w:tcPr>
            <w:tcW w:w="5102" w:type="dxa"/>
            <w:tcBorders>
              <w:top w:val="nil"/>
              <w:left w:val="nil"/>
              <w:bottom w:val="single" w:sz="4" w:space="0" w:color="auto"/>
              <w:right w:val="single" w:sz="4" w:space="0" w:color="auto"/>
            </w:tcBorders>
            <w:shd w:val="clear" w:color="auto" w:fill="auto"/>
            <w:noWrap/>
          </w:tcPr>
          <w:p w14:paraId="33672D6B" w14:textId="77777777" w:rsidR="000F7CDD" w:rsidRPr="00303311" w:rsidRDefault="000F7CDD" w:rsidP="00FB1CFA">
            <w:pPr>
              <w:pStyle w:val="TAL"/>
              <w:keepLines w:val="0"/>
            </w:pPr>
            <w:r w:rsidRPr="00303311">
              <w:t>RRC IDLE / E-UTRAN to UTRAN Cell re-selection / E-UTRAN FDD - UTRAN FDD cell re-selection: UTRA is of higher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18464035" w14:textId="77777777" w:rsidR="000F7CDD" w:rsidRPr="00303311" w:rsidRDefault="000F7CDD" w:rsidP="00FB1CFA">
            <w:pPr>
              <w:pStyle w:val="TAL"/>
              <w:keepLines w:val="0"/>
            </w:pPr>
            <w:r w:rsidRPr="00303311">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5A19FF07" w14:textId="77777777" w:rsidR="000F7CDD" w:rsidRPr="00303311" w:rsidRDefault="000F7CDD" w:rsidP="00FB1CFA">
            <w:pPr>
              <w:pStyle w:val="TAL"/>
              <w:keepLines w:val="0"/>
            </w:pPr>
            <w:r w:rsidRPr="00303311">
              <w:rPr>
                <w:lang w:eastAsia="zh-CN"/>
              </w:rPr>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32599E37" w14:textId="77777777" w:rsidR="000F7CDD" w:rsidRPr="00303311" w:rsidRDefault="000F7CDD" w:rsidP="00FB1CFA">
            <w:pPr>
              <w:pStyle w:val="TAL"/>
              <w:keepLines w:val="0"/>
            </w:pPr>
          </w:p>
        </w:tc>
        <w:tc>
          <w:tcPr>
            <w:tcW w:w="913" w:type="dxa"/>
            <w:tcBorders>
              <w:top w:val="single" w:sz="4" w:space="0" w:color="auto"/>
              <w:left w:val="nil"/>
              <w:bottom w:val="single" w:sz="4" w:space="0" w:color="auto"/>
              <w:right w:val="single" w:sz="4" w:space="0" w:color="auto"/>
            </w:tcBorders>
          </w:tcPr>
          <w:p w14:paraId="33176252" w14:textId="77777777" w:rsidR="000F7CDD" w:rsidRPr="00303311" w:rsidRDefault="000F7CDD" w:rsidP="00FB1CFA">
            <w:pPr>
              <w:pStyle w:val="TAL"/>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323C26D" w14:textId="77777777" w:rsidR="000F7CDD" w:rsidRPr="00303311" w:rsidRDefault="000F7CDD" w:rsidP="00FB1CFA">
            <w:pPr>
              <w:pStyle w:val="TAL"/>
              <w:keepLines w:val="0"/>
            </w:pPr>
          </w:p>
        </w:tc>
      </w:tr>
      <w:tr w:rsidR="000F7CDD" w:rsidRPr="00303311" w14:paraId="7C516640"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19DC64A" w14:textId="77777777" w:rsidR="000F7CDD" w:rsidRPr="00303311" w:rsidRDefault="000F7CDD" w:rsidP="00FB1CFA">
            <w:pPr>
              <w:pStyle w:val="TAL"/>
              <w:keepNext w:val="0"/>
              <w:keepLines w:val="0"/>
              <w:rPr>
                <w:b/>
              </w:rPr>
            </w:pPr>
            <w:r w:rsidRPr="00303311">
              <w:rPr>
                <w:b/>
              </w:rPr>
              <w:t>4.3.1.2</w:t>
            </w:r>
          </w:p>
        </w:tc>
        <w:tc>
          <w:tcPr>
            <w:tcW w:w="5102" w:type="dxa"/>
            <w:tcBorders>
              <w:top w:val="nil"/>
              <w:left w:val="nil"/>
              <w:bottom w:val="single" w:sz="4" w:space="0" w:color="auto"/>
              <w:right w:val="single" w:sz="4" w:space="0" w:color="auto"/>
            </w:tcBorders>
            <w:shd w:val="clear" w:color="auto" w:fill="auto"/>
            <w:noWrap/>
          </w:tcPr>
          <w:p w14:paraId="1CCCC4B9" w14:textId="77777777" w:rsidR="000F7CDD" w:rsidRPr="00303311" w:rsidRDefault="000F7CDD" w:rsidP="00FB1CFA">
            <w:pPr>
              <w:pStyle w:val="TAL"/>
              <w:keepNext w:val="0"/>
              <w:keepLines w:val="0"/>
            </w:pPr>
            <w:r w:rsidRPr="00303311">
              <w:t>RRC IDLE / E-UTRAN to UTRAN Cell re-selection / E-UTRAN FDD - UTRAN FDD cell re-selection: UTRA is of lower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76A3BDC1" w14:textId="77777777" w:rsidR="000F7CDD" w:rsidRPr="00303311" w:rsidRDefault="000F7CDD" w:rsidP="00FB1CFA">
            <w:pPr>
              <w:pStyle w:val="TAL"/>
              <w:keepNext w:val="0"/>
              <w:keepLines w:val="0"/>
            </w:pPr>
            <w:r w:rsidRPr="00303311">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02B38493" w14:textId="77777777" w:rsidR="000F7CDD" w:rsidRPr="00303311" w:rsidRDefault="000F7CDD" w:rsidP="00FB1CFA">
            <w:pPr>
              <w:pStyle w:val="TAL"/>
              <w:keepNext w:val="0"/>
              <w:keepLines w:val="0"/>
              <w:rPr>
                <w:lang w:eastAsia="zh-CN"/>
              </w:rPr>
            </w:pPr>
            <w:r w:rsidRPr="00303311">
              <w:rPr>
                <w:lang w:eastAsia="zh-CN"/>
              </w:rPr>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3BF1A30A"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00893D9"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41CB4D0" w14:textId="77777777" w:rsidR="000F7CDD" w:rsidRPr="00303311" w:rsidRDefault="000F7CDD" w:rsidP="00FB1CFA">
            <w:pPr>
              <w:pStyle w:val="TAL"/>
              <w:keepNext w:val="0"/>
              <w:keepLines w:val="0"/>
            </w:pPr>
          </w:p>
        </w:tc>
      </w:tr>
      <w:tr w:rsidR="000F7CDD" w:rsidRPr="00303311" w14:paraId="6CBE42B1"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9CCAB85" w14:textId="77777777" w:rsidR="000F7CDD" w:rsidRPr="00303311" w:rsidRDefault="000F7CDD" w:rsidP="00FB1CFA">
            <w:pPr>
              <w:spacing w:after="0"/>
              <w:rPr>
                <w:rFonts w:ascii="Arial" w:hAnsi="Arial" w:cs="Arial"/>
                <w:b/>
                <w:sz w:val="18"/>
                <w:szCs w:val="18"/>
              </w:rPr>
            </w:pPr>
            <w:r w:rsidRPr="00303311">
              <w:rPr>
                <w:rFonts w:ascii="Arial" w:hAnsi="Arial" w:cs="Arial"/>
                <w:b/>
                <w:sz w:val="18"/>
                <w:szCs w:val="18"/>
              </w:rPr>
              <w:t>4.3.1.3</w:t>
            </w:r>
          </w:p>
        </w:tc>
        <w:tc>
          <w:tcPr>
            <w:tcW w:w="5102" w:type="dxa"/>
            <w:tcBorders>
              <w:top w:val="nil"/>
              <w:left w:val="nil"/>
              <w:bottom w:val="single" w:sz="4" w:space="0" w:color="auto"/>
              <w:right w:val="single" w:sz="4" w:space="0" w:color="auto"/>
            </w:tcBorders>
            <w:shd w:val="clear" w:color="auto" w:fill="auto"/>
            <w:noWrap/>
          </w:tcPr>
          <w:p w14:paraId="1BDCFA57"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RRC IDLE / E-UTRAN to UTRAN Cell re-selection / E-UTRAN FDD - UTRAN FDD cell re-selection in fading propagation conditions: UTRA FDD is of lower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077C9A19"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5230774A"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285D334B"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1A857CD2"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E123D17" w14:textId="77777777" w:rsidR="000F7CDD" w:rsidRPr="00303311" w:rsidRDefault="000F7CDD" w:rsidP="00FB1CFA">
            <w:pPr>
              <w:spacing w:after="0"/>
              <w:rPr>
                <w:rFonts w:ascii="Arial" w:hAnsi="Arial" w:cs="Arial"/>
                <w:sz w:val="18"/>
                <w:szCs w:val="18"/>
              </w:rPr>
            </w:pPr>
          </w:p>
        </w:tc>
      </w:tr>
      <w:tr w:rsidR="000F7CDD" w:rsidRPr="00303311" w14:paraId="5D2A3046"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A116800" w14:textId="77777777" w:rsidR="000F7CDD" w:rsidRPr="00303311" w:rsidRDefault="000F7CDD" w:rsidP="00FB1CFA">
            <w:pPr>
              <w:pStyle w:val="TAL"/>
              <w:keepNext w:val="0"/>
              <w:keepLines w:val="0"/>
              <w:rPr>
                <w:b/>
              </w:rPr>
            </w:pPr>
            <w:r w:rsidRPr="00303311">
              <w:rPr>
                <w:b/>
              </w:rPr>
              <w:t>4.3.1.4</w:t>
            </w:r>
          </w:p>
        </w:tc>
        <w:tc>
          <w:tcPr>
            <w:tcW w:w="5102" w:type="dxa"/>
            <w:tcBorders>
              <w:top w:val="nil"/>
              <w:left w:val="nil"/>
              <w:bottom w:val="single" w:sz="4" w:space="0" w:color="auto"/>
              <w:right w:val="single" w:sz="4" w:space="0" w:color="auto"/>
            </w:tcBorders>
            <w:shd w:val="clear" w:color="auto" w:fill="auto"/>
            <w:noWrap/>
          </w:tcPr>
          <w:p w14:paraId="68CFB0D3" w14:textId="77777777" w:rsidR="000F7CDD" w:rsidRPr="00303311" w:rsidRDefault="000F7CDD" w:rsidP="00FB1CFA">
            <w:pPr>
              <w:pStyle w:val="TAL"/>
              <w:keepNext w:val="0"/>
              <w:keepLines w:val="0"/>
            </w:pPr>
            <w:r w:rsidRPr="00303311">
              <w:t>RRC IDLE / E-UTRAN to UTRAN Cell re-selection / E-UTRAN FDD - UTRAN FDD cell re-selection: UTRA FDD is of lower priority for 5MHz</w:t>
            </w:r>
            <w:r w:rsidRPr="00303311">
              <w:rPr>
                <w:lang w:eastAsia="zh-CN"/>
              </w:rPr>
              <w:t xml:space="preserve">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02BF6CEB" w14:textId="77777777" w:rsidR="000F7CDD" w:rsidRPr="00303311" w:rsidRDefault="000F7CDD" w:rsidP="00FB1CFA">
            <w:pPr>
              <w:pStyle w:val="TAL"/>
              <w:keepNext w:val="0"/>
              <w:keepLines w:val="0"/>
            </w:pPr>
            <w:r w:rsidRPr="00303311">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04C213D2" w14:textId="77777777" w:rsidR="000F7CDD" w:rsidRPr="00303311" w:rsidRDefault="000F7CDD" w:rsidP="00FB1CFA">
            <w:pPr>
              <w:pStyle w:val="TAL"/>
              <w:keepNext w:val="0"/>
              <w:keepLines w:val="0"/>
            </w:pPr>
            <w:r w:rsidRPr="00303311">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247F055B"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7FD4905"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AE70EA9" w14:textId="77777777" w:rsidR="000F7CDD" w:rsidRPr="00303311" w:rsidRDefault="000F7CDD" w:rsidP="00FB1CFA">
            <w:pPr>
              <w:pStyle w:val="TAL"/>
              <w:keepNext w:val="0"/>
              <w:keepLines w:val="0"/>
            </w:pPr>
          </w:p>
        </w:tc>
      </w:tr>
      <w:tr w:rsidR="000F7CDD" w:rsidRPr="00303311" w14:paraId="0007B4B3"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68AE730" w14:textId="77777777" w:rsidR="000F7CDD" w:rsidRPr="00303311" w:rsidRDefault="000F7CDD" w:rsidP="00FB1CFA">
            <w:pPr>
              <w:pStyle w:val="TAL"/>
              <w:keepNext w:val="0"/>
              <w:keepLines w:val="0"/>
              <w:rPr>
                <w:b/>
              </w:rPr>
            </w:pPr>
            <w:r w:rsidRPr="00303311">
              <w:rPr>
                <w:b/>
              </w:rPr>
              <w:t>4.3.1.5</w:t>
            </w:r>
          </w:p>
        </w:tc>
        <w:tc>
          <w:tcPr>
            <w:tcW w:w="5102" w:type="dxa"/>
            <w:tcBorders>
              <w:top w:val="nil"/>
              <w:left w:val="nil"/>
              <w:bottom w:val="single" w:sz="4" w:space="0" w:color="auto"/>
              <w:right w:val="single" w:sz="4" w:space="0" w:color="auto"/>
            </w:tcBorders>
            <w:shd w:val="clear" w:color="auto" w:fill="auto"/>
            <w:noWrap/>
          </w:tcPr>
          <w:p w14:paraId="09D3FCA6" w14:textId="77777777" w:rsidR="000F7CDD" w:rsidRPr="00303311" w:rsidRDefault="000F7CDD" w:rsidP="00FB1CFA">
            <w:pPr>
              <w:pStyle w:val="TAL"/>
              <w:keepNext w:val="0"/>
              <w:keepLines w:val="0"/>
            </w:pPr>
            <w:r w:rsidRPr="00303311">
              <w:t>Idle mode FDD to UTRA FDD interRAT reselection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24902879"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496D7E53" w14:textId="77777777" w:rsidR="000F7CDD" w:rsidRPr="00303311" w:rsidRDefault="000F7CDD" w:rsidP="00FB1CFA">
            <w:pPr>
              <w:pStyle w:val="TAL"/>
              <w:keepNext w:val="0"/>
              <w:keepLines w:val="0"/>
            </w:pPr>
            <w:r w:rsidRPr="00303311">
              <w:t>(Note11)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0894243A" w14:textId="77777777" w:rsidR="000F7CDD" w:rsidRPr="00303311" w:rsidRDefault="000F7CDD" w:rsidP="00FB1CFA">
            <w:pPr>
              <w:pStyle w:val="TAL"/>
              <w:keepNext w:val="0"/>
              <w:keepLines w:val="0"/>
            </w:pPr>
            <w:r w:rsidRPr="00303311">
              <w:t>(Note14)</w:t>
            </w:r>
          </w:p>
          <w:p w14:paraId="363E7207" w14:textId="77777777" w:rsidR="000F7CDD" w:rsidRPr="00303311" w:rsidRDefault="000F7CDD" w:rsidP="00FB1CFA">
            <w:pPr>
              <w:pStyle w:val="TAL"/>
              <w:keepNext w:val="0"/>
              <w:keepLines w:val="0"/>
            </w:pPr>
            <w:r w:rsidRPr="00303311">
              <w:t>(Note15)</w:t>
            </w:r>
          </w:p>
        </w:tc>
        <w:tc>
          <w:tcPr>
            <w:tcW w:w="913" w:type="dxa"/>
            <w:tcBorders>
              <w:top w:val="single" w:sz="4" w:space="0" w:color="auto"/>
              <w:left w:val="nil"/>
              <w:bottom w:val="single" w:sz="4" w:space="0" w:color="auto"/>
              <w:right w:val="single" w:sz="4" w:space="0" w:color="auto"/>
            </w:tcBorders>
            <w:vAlign w:val="bottom"/>
          </w:tcPr>
          <w:p w14:paraId="14A94FC9"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E66924F" w14:textId="77777777" w:rsidR="000F7CDD" w:rsidRPr="00303311" w:rsidRDefault="000F7CDD" w:rsidP="00FB1CFA">
            <w:pPr>
              <w:pStyle w:val="TAL"/>
              <w:keepNext w:val="0"/>
              <w:keepLines w:val="0"/>
            </w:pPr>
          </w:p>
        </w:tc>
      </w:tr>
      <w:tr w:rsidR="000F7CDD" w:rsidRPr="00303311" w14:paraId="14AB11F5"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2ABDBE4" w14:textId="77777777" w:rsidR="000F7CDD" w:rsidRPr="00303311" w:rsidRDefault="000F7CDD" w:rsidP="00FB1CFA">
            <w:pPr>
              <w:pStyle w:val="TAL"/>
              <w:keepNext w:val="0"/>
              <w:keepLines w:val="0"/>
              <w:rPr>
                <w:b/>
              </w:rPr>
            </w:pPr>
            <w:r w:rsidRPr="00303311">
              <w:rPr>
                <w:b/>
              </w:rPr>
              <w:t>4.3.2</w:t>
            </w:r>
          </w:p>
        </w:tc>
        <w:tc>
          <w:tcPr>
            <w:tcW w:w="5102" w:type="dxa"/>
            <w:tcBorders>
              <w:top w:val="nil"/>
              <w:left w:val="nil"/>
              <w:bottom w:val="single" w:sz="4" w:space="0" w:color="auto"/>
              <w:right w:val="single" w:sz="4" w:space="0" w:color="auto"/>
            </w:tcBorders>
            <w:shd w:val="clear" w:color="auto" w:fill="auto"/>
            <w:noWrap/>
          </w:tcPr>
          <w:p w14:paraId="561FA1C1" w14:textId="77777777" w:rsidR="000F7CDD" w:rsidRPr="00303311" w:rsidRDefault="000F7CDD" w:rsidP="00FB1CFA">
            <w:pPr>
              <w:pStyle w:val="TAL"/>
              <w:keepNext w:val="0"/>
              <w:keepLines w:val="0"/>
            </w:pPr>
            <w:r w:rsidRPr="00303311">
              <w:t>RRC IDLE / E-UTRAN to UTRAN Cell re-selection / E-UTRAN FDD - UTRAN TDD cell re-selection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168D4E1F"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45FAA90B" w14:textId="77777777" w:rsidR="000F7CDD" w:rsidRPr="00303311" w:rsidRDefault="000F7CDD" w:rsidP="00FB1CFA">
            <w:pPr>
              <w:pStyle w:val="TAL"/>
              <w:keepNext w:val="0"/>
              <w:keepLines w:val="0"/>
            </w:pPr>
            <w:r w:rsidRPr="00303311">
              <w:rPr>
                <w:lang w:eastAsia="zh-CN"/>
              </w:rPr>
              <w:t>Cell8</w:t>
            </w:r>
          </w:p>
        </w:tc>
        <w:tc>
          <w:tcPr>
            <w:tcW w:w="1002" w:type="dxa"/>
            <w:tcBorders>
              <w:top w:val="single" w:sz="4" w:space="0" w:color="auto"/>
              <w:left w:val="nil"/>
              <w:bottom w:val="single" w:sz="4" w:space="0" w:color="auto"/>
              <w:right w:val="single" w:sz="4" w:space="0" w:color="auto"/>
            </w:tcBorders>
            <w:shd w:val="clear" w:color="auto" w:fill="auto"/>
            <w:vAlign w:val="bottom"/>
          </w:tcPr>
          <w:p w14:paraId="3C33E429"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2DC4D894"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3B57DE1" w14:textId="77777777" w:rsidR="000F7CDD" w:rsidRPr="00303311" w:rsidRDefault="000F7CDD" w:rsidP="00FB1CFA">
            <w:pPr>
              <w:pStyle w:val="TAL"/>
              <w:keepNext w:val="0"/>
              <w:keepLines w:val="0"/>
            </w:pPr>
          </w:p>
        </w:tc>
      </w:tr>
      <w:tr w:rsidR="000F7CDD" w:rsidRPr="00303311" w14:paraId="4515CC38"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1DCA92B" w14:textId="77777777" w:rsidR="000F7CDD" w:rsidRPr="00303311" w:rsidRDefault="000F7CDD" w:rsidP="00FB1CFA">
            <w:pPr>
              <w:pStyle w:val="TAL"/>
              <w:keepNext w:val="0"/>
              <w:keepLines w:val="0"/>
              <w:rPr>
                <w:b/>
              </w:rPr>
            </w:pPr>
            <w:r w:rsidRPr="00303311">
              <w:rPr>
                <w:b/>
              </w:rPr>
              <w:t>4.3.2A</w:t>
            </w:r>
          </w:p>
        </w:tc>
        <w:tc>
          <w:tcPr>
            <w:tcW w:w="5102" w:type="dxa"/>
            <w:tcBorders>
              <w:top w:val="nil"/>
              <w:left w:val="nil"/>
              <w:bottom w:val="single" w:sz="4" w:space="0" w:color="auto"/>
              <w:right w:val="single" w:sz="4" w:space="0" w:color="auto"/>
            </w:tcBorders>
            <w:shd w:val="clear" w:color="auto" w:fill="auto"/>
            <w:noWrap/>
          </w:tcPr>
          <w:p w14:paraId="09527CD7" w14:textId="77777777" w:rsidR="000F7CDD" w:rsidRPr="00303311" w:rsidRDefault="000F7CDD" w:rsidP="00FB1CFA">
            <w:pPr>
              <w:pStyle w:val="TAL"/>
              <w:keepNext w:val="0"/>
              <w:keepLines w:val="0"/>
            </w:pPr>
            <w:r w:rsidRPr="00303311">
              <w:t>E-UTRA FDD to UTRA TDD cell re-selection for IncMon</w:t>
            </w:r>
          </w:p>
        </w:tc>
        <w:tc>
          <w:tcPr>
            <w:tcW w:w="912" w:type="dxa"/>
            <w:tcBorders>
              <w:top w:val="single" w:sz="4" w:space="0" w:color="auto"/>
              <w:left w:val="nil"/>
              <w:bottom w:val="single" w:sz="4" w:space="0" w:color="auto"/>
              <w:right w:val="single" w:sz="4" w:space="0" w:color="auto"/>
            </w:tcBorders>
            <w:shd w:val="clear" w:color="auto" w:fill="auto"/>
            <w:vAlign w:val="bottom"/>
          </w:tcPr>
          <w:p w14:paraId="3C8BE9A6"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5E8F4FD9" w14:textId="77777777" w:rsidR="000F7CDD" w:rsidRPr="00303311" w:rsidRDefault="000F7CDD" w:rsidP="00FB1CFA">
            <w:pPr>
              <w:pStyle w:val="TAL"/>
              <w:keepNext w:val="0"/>
              <w:keepLines w:val="0"/>
              <w:rPr>
                <w:lang w:eastAsia="zh-CN"/>
              </w:rPr>
            </w:pPr>
            <w:r w:rsidRPr="00303311">
              <w:t>(Note11)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3AF71E7C" w14:textId="77777777" w:rsidR="000F7CDD" w:rsidRPr="00303311" w:rsidRDefault="000F7CDD" w:rsidP="00FB1CFA">
            <w:pPr>
              <w:pStyle w:val="TAL"/>
              <w:keepNext w:val="0"/>
              <w:keepLines w:val="0"/>
            </w:pPr>
            <w:r w:rsidRPr="00303311">
              <w:t>(Note 16)</w:t>
            </w:r>
          </w:p>
          <w:p w14:paraId="35594F0B" w14:textId="77777777" w:rsidR="000F7CDD" w:rsidRPr="00303311" w:rsidRDefault="000F7CDD" w:rsidP="00FB1CFA">
            <w:pPr>
              <w:pStyle w:val="TAL"/>
              <w:keepNext w:val="0"/>
              <w:keepLines w:val="0"/>
            </w:pPr>
            <w:r w:rsidRPr="00303311">
              <w:t>(Note15)</w:t>
            </w:r>
          </w:p>
        </w:tc>
        <w:tc>
          <w:tcPr>
            <w:tcW w:w="913" w:type="dxa"/>
            <w:tcBorders>
              <w:top w:val="single" w:sz="4" w:space="0" w:color="auto"/>
              <w:left w:val="nil"/>
              <w:bottom w:val="single" w:sz="4" w:space="0" w:color="auto"/>
              <w:right w:val="single" w:sz="4" w:space="0" w:color="auto"/>
            </w:tcBorders>
            <w:vAlign w:val="bottom"/>
          </w:tcPr>
          <w:p w14:paraId="3E3A2439"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78C86A2" w14:textId="77777777" w:rsidR="000F7CDD" w:rsidRPr="00303311" w:rsidRDefault="000F7CDD" w:rsidP="00FB1CFA">
            <w:pPr>
              <w:pStyle w:val="TAL"/>
              <w:keepNext w:val="0"/>
              <w:keepLines w:val="0"/>
            </w:pPr>
          </w:p>
        </w:tc>
      </w:tr>
      <w:tr w:rsidR="000F7CDD" w:rsidRPr="00303311" w14:paraId="7454DA8E"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048523D" w14:textId="77777777" w:rsidR="000F7CDD" w:rsidRPr="00303311" w:rsidRDefault="000F7CDD" w:rsidP="00FB1CFA">
            <w:pPr>
              <w:pStyle w:val="TAL"/>
              <w:keepNext w:val="0"/>
              <w:keepLines w:val="0"/>
              <w:rPr>
                <w:b/>
              </w:rPr>
            </w:pPr>
            <w:r w:rsidRPr="00303311">
              <w:rPr>
                <w:b/>
              </w:rPr>
              <w:t>4.3.3</w:t>
            </w:r>
          </w:p>
        </w:tc>
        <w:tc>
          <w:tcPr>
            <w:tcW w:w="5102" w:type="dxa"/>
            <w:tcBorders>
              <w:top w:val="nil"/>
              <w:left w:val="nil"/>
              <w:bottom w:val="single" w:sz="4" w:space="0" w:color="auto"/>
              <w:right w:val="single" w:sz="4" w:space="0" w:color="auto"/>
            </w:tcBorders>
            <w:shd w:val="clear" w:color="auto" w:fill="auto"/>
            <w:noWrap/>
          </w:tcPr>
          <w:p w14:paraId="2187DC75" w14:textId="77777777" w:rsidR="000F7CDD" w:rsidRPr="00303311" w:rsidRDefault="000F7CDD" w:rsidP="00FB1CFA">
            <w:pPr>
              <w:pStyle w:val="TAL"/>
              <w:keepNext w:val="0"/>
              <w:keepLines w:val="0"/>
            </w:pPr>
            <w:r w:rsidRPr="00303311">
              <w:t>RRC IDLE / E-UTRAN to UTRAN Cell re-selection / E-UTRAN TDD - UTRAN FDD cell re-selection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7421365D"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392F8107" w14:textId="77777777" w:rsidR="000F7CDD" w:rsidRPr="00303311" w:rsidRDefault="000F7CDD" w:rsidP="00FB1CFA">
            <w:pPr>
              <w:pStyle w:val="TAL"/>
              <w:keepNext w:val="0"/>
              <w:keepLines w:val="0"/>
            </w:pPr>
            <w:r w:rsidRPr="00303311">
              <w:rPr>
                <w:lang w:eastAsia="zh-CN"/>
              </w:rPr>
              <w:t>Cell8</w:t>
            </w:r>
          </w:p>
        </w:tc>
        <w:tc>
          <w:tcPr>
            <w:tcW w:w="1002" w:type="dxa"/>
            <w:tcBorders>
              <w:top w:val="single" w:sz="4" w:space="0" w:color="auto"/>
              <w:left w:val="nil"/>
              <w:bottom w:val="single" w:sz="4" w:space="0" w:color="auto"/>
              <w:right w:val="single" w:sz="4" w:space="0" w:color="auto"/>
            </w:tcBorders>
            <w:shd w:val="clear" w:color="auto" w:fill="auto"/>
            <w:vAlign w:val="bottom"/>
          </w:tcPr>
          <w:p w14:paraId="6E75AB1A"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332022D"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08A4A65" w14:textId="77777777" w:rsidR="000F7CDD" w:rsidRPr="00303311" w:rsidRDefault="000F7CDD" w:rsidP="00FB1CFA">
            <w:pPr>
              <w:pStyle w:val="TAL"/>
              <w:keepNext w:val="0"/>
              <w:keepLines w:val="0"/>
            </w:pPr>
          </w:p>
        </w:tc>
      </w:tr>
      <w:tr w:rsidR="000F7CDD" w:rsidRPr="00303311" w14:paraId="772AD4F6"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6517FEE" w14:textId="77777777" w:rsidR="000F7CDD" w:rsidRPr="00303311" w:rsidRDefault="000F7CDD" w:rsidP="00FB1CFA">
            <w:pPr>
              <w:pStyle w:val="TAL"/>
              <w:keepNext w:val="0"/>
              <w:keepLines w:val="0"/>
              <w:rPr>
                <w:b/>
              </w:rPr>
            </w:pPr>
            <w:r w:rsidRPr="00303311">
              <w:rPr>
                <w:b/>
              </w:rPr>
              <w:t>4.3.3A</w:t>
            </w:r>
          </w:p>
        </w:tc>
        <w:tc>
          <w:tcPr>
            <w:tcW w:w="5102" w:type="dxa"/>
            <w:tcBorders>
              <w:top w:val="nil"/>
              <w:left w:val="nil"/>
              <w:bottom w:val="single" w:sz="4" w:space="0" w:color="auto"/>
              <w:right w:val="single" w:sz="4" w:space="0" w:color="auto"/>
            </w:tcBorders>
            <w:shd w:val="clear" w:color="auto" w:fill="auto"/>
            <w:noWrap/>
          </w:tcPr>
          <w:p w14:paraId="2FA5C187" w14:textId="77777777" w:rsidR="000F7CDD" w:rsidRPr="00303311" w:rsidRDefault="000F7CDD" w:rsidP="00FB1CFA">
            <w:pPr>
              <w:pStyle w:val="TAL"/>
              <w:keepNext w:val="0"/>
              <w:keepLines w:val="0"/>
            </w:pPr>
            <w:r w:rsidRPr="00303311">
              <w:t>Idle mode TDD to UTRA FDD interRAT reselection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04FE1976"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232366F0" w14:textId="77777777" w:rsidR="000F7CDD" w:rsidRPr="00303311" w:rsidRDefault="000F7CDD" w:rsidP="00FB1CFA">
            <w:pPr>
              <w:pStyle w:val="TAL"/>
              <w:keepNext w:val="0"/>
              <w:keepLines w:val="0"/>
              <w:rPr>
                <w:lang w:eastAsia="zh-CN"/>
              </w:rPr>
            </w:pPr>
            <w:r w:rsidRPr="00303311">
              <w:t>(Note11)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2030B8F7" w14:textId="77777777" w:rsidR="000F7CDD" w:rsidRPr="00303311" w:rsidRDefault="000F7CDD" w:rsidP="00FB1CFA">
            <w:pPr>
              <w:pStyle w:val="TAL"/>
              <w:keepNext w:val="0"/>
              <w:keepLines w:val="0"/>
            </w:pPr>
            <w:r w:rsidRPr="00303311">
              <w:t>(Note 14)</w:t>
            </w:r>
          </w:p>
          <w:p w14:paraId="0834A2EB" w14:textId="77777777" w:rsidR="000F7CDD" w:rsidRPr="00303311" w:rsidRDefault="000F7CDD" w:rsidP="00FB1CFA">
            <w:pPr>
              <w:pStyle w:val="TAL"/>
              <w:keepNext w:val="0"/>
              <w:keepLines w:val="0"/>
            </w:pPr>
            <w:r w:rsidRPr="00303311">
              <w:t>(Note 15)</w:t>
            </w:r>
          </w:p>
        </w:tc>
        <w:tc>
          <w:tcPr>
            <w:tcW w:w="913" w:type="dxa"/>
            <w:tcBorders>
              <w:top w:val="single" w:sz="4" w:space="0" w:color="auto"/>
              <w:left w:val="nil"/>
              <w:bottom w:val="single" w:sz="4" w:space="0" w:color="auto"/>
              <w:right w:val="single" w:sz="4" w:space="0" w:color="auto"/>
            </w:tcBorders>
            <w:vAlign w:val="bottom"/>
          </w:tcPr>
          <w:p w14:paraId="665AB3E9"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0B4E7BB" w14:textId="77777777" w:rsidR="000F7CDD" w:rsidRPr="00303311" w:rsidRDefault="000F7CDD" w:rsidP="00FB1CFA">
            <w:pPr>
              <w:pStyle w:val="TAL"/>
              <w:keepNext w:val="0"/>
              <w:keepLines w:val="0"/>
            </w:pPr>
          </w:p>
        </w:tc>
      </w:tr>
      <w:tr w:rsidR="000F7CDD" w:rsidRPr="00303311" w14:paraId="5B64EFC3"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138CE03" w14:textId="77777777" w:rsidR="000F7CDD" w:rsidRPr="00303311" w:rsidRDefault="000F7CDD" w:rsidP="00FB1CFA">
            <w:pPr>
              <w:pStyle w:val="TAL"/>
              <w:keepNext w:val="0"/>
              <w:keepLines w:val="0"/>
              <w:rPr>
                <w:b/>
              </w:rPr>
            </w:pPr>
            <w:r w:rsidRPr="00303311">
              <w:rPr>
                <w:b/>
              </w:rPr>
              <w:t>4.3.4.1</w:t>
            </w:r>
          </w:p>
        </w:tc>
        <w:tc>
          <w:tcPr>
            <w:tcW w:w="5102" w:type="dxa"/>
            <w:tcBorders>
              <w:top w:val="nil"/>
              <w:left w:val="nil"/>
              <w:bottom w:val="single" w:sz="4" w:space="0" w:color="auto"/>
              <w:right w:val="single" w:sz="4" w:space="0" w:color="auto"/>
            </w:tcBorders>
            <w:shd w:val="clear" w:color="auto" w:fill="auto"/>
            <w:noWrap/>
          </w:tcPr>
          <w:p w14:paraId="3B44319E" w14:textId="77777777" w:rsidR="000F7CDD" w:rsidRPr="00303311" w:rsidRDefault="000F7CDD" w:rsidP="00FB1CFA">
            <w:pPr>
              <w:pStyle w:val="TAL"/>
              <w:keepNext w:val="0"/>
              <w:keepLines w:val="0"/>
            </w:pPr>
            <w:r w:rsidRPr="00303311">
              <w:t>RRC IDLE / E-UTRAN to UTRAN Cell re-selection / E-UTRAN TDD - UTRAN TDD cell re-selection: UTRA is of higher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42303CC9"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4F98C24F" w14:textId="77777777" w:rsidR="000F7CDD" w:rsidRPr="00303311" w:rsidRDefault="000F7CDD" w:rsidP="00FB1CFA">
            <w:pPr>
              <w:pStyle w:val="TAL"/>
              <w:keepNext w:val="0"/>
              <w:keepLines w:val="0"/>
            </w:pPr>
            <w:r w:rsidRPr="00303311">
              <w:t>Cell8</w:t>
            </w:r>
          </w:p>
        </w:tc>
        <w:tc>
          <w:tcPr>
            <w:tcW w:w="1002" w:type="dxa"/>
            <w:tcBorders>
              <w:top w:val="single" w:sz="4" w:space="0" w:color="auto"/>
              <w:left w:val="nil"/>
              <w:bottom w:val="single" w:sz="4" w:space="0" w:color="auto"/>
              <w:right w:val="single" w:sz="4" w:space="0" w:color="auto"/>
            </w:tcBorders>
            <w:shd w:val="clear" w:color="auto" w:fill="auto"/>
            <w:vAlign w:val="bottom"/>
          </w:tcPr>
          <w:p w14:paraId="326341FE"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24E77954"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F264D00" w14:textId="77777777" w:rsidR="000F7CDD" w:rsidRPr="00303311" w:rsidRDefault="000F7CDD" w:rsidP="00FB1CFA">
            <w:pPr>
              <w:pStyle w:val="TAL"/>
              <w:keepNext w:val="0"/>
              <w:keepLines w:val="0"/>
            </w:pPr>
          </w:p>
        </w:tc>
      </w:tr>
      <w:tr w:rsidR="000F7CDD" w:rsidRPr="00303311" w14:paraId="0C2A43C1"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A4EE1DB" w14:textId="77777777" w:rsidR="000F7CDD" w:rsidRPr="00303311" w:rsidRDefault="000F7CDD" w:rsidP="00FB1CFA">
            <w:pPr>
              <w:pStyle w:val="TAL"/>
              <w:keepNext w:val="0"/>
              <w:keepLines w:val="0"/>
              <w:rPr>
                <w:b/>
              </w:rPr>
            </w:pPr>
            <w:r w:rsidRPr="00303311">
              <w:rPr>
                <w:b/>
              </w:rPr>
              <w:t>4.3.4.2</w:t>
            </w:r>
          </w:p>
        </w:tc>
        <w:tc>
          <w:tcPr>
            <w:tcW w:w="5102" w:type="dxa"/>
            <w:tcBorders>
              <w:top w:val="nil"/>
              <w:left w:val="nil"/>
              <w:bottom w:val="single" w:sz="4" w:space="0" w:color="auto"/>
              <w:right w:val="single" w:sz="4" w:space="0" w:color="auto"/>
            </w:tcBorders>
            <w:shd w:val="clear" w:color="auto" w:fill="auto"/>
            <w:noWrap/>
          </w:tcPr>
          <w:p w14:paraId="4F3B7C7A" w14:textId="77777777" w:rsidR="000F7CDD" w:rsidRPr="00303311" w:rsidRDefault="000F7CDD" w:rsidP="00FB1CFA">
            <w:pPr>
              <w:pStyle w:val="TAL"/>
              <w:keepNext w:val="0"/>
              <w:keepLines w:val="0"/>
            </w:pPr>
            <w:r w:rsidRPr="00303311">
              <w:t>RRC IDLE / E-UTRAN to UTRAN Cell re-selection / E-UTRAN TDD - UTRAN TDD cell re-selection: UTRA is of lower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38234011"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3B5DADA8" w14:textId="77777777" w:rsidR="000F7CDD" w:rsidRPr="00303311" w:rsidRDefault="000F7CDD" w:rsidP="00FB1CFA">
            <w:pPr>
              <w:pStyle w:val="TAL"/>
              <w:keepNext w:val="0"/>
              <w:keepLines w:val="0"/>
            </w:pPr>
            <w:r w:rsidRPr="00303311">
              <w:t>Cell8</w:t>
            </w:r>
          </w:p>
        </w:tc>
        <w:tc>
          <w:tcPr>
            <w:tcW w:w="1002" w:type="dxa"/>
            <w:tcBorders>
              <w:top w:val="single" w:sz="4" w:space="0" w:color="auto"/>
              <w:left w:val="nil"/>
              <w:bottom w:val="single" w:sz="4" w:space="0" w:color="auto"/>
              <w:right w:val="single" w:sz="4" w:space="0" w:color="auto"/>
            </w:tcBorders>
            <w:shd w:val="clear" w:color="auto" w:fill="auto"/>
            <w:vAlign w:val="bottom"/>
          </w:tcPr>
          <w:p w14:paraId="13DBEBF0"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6F70ADC"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E688E5B" w14:textId="77777777" w:rsidR="000F7CDD" w:rsidRPr="00303311" w:rsidRDefault="000F7CDD" w:rsidP="00FB1CFA">
            <w:pPr>
              <w:pStyle w:val="TAL"/>
              <w:keepNext w:val="0"/>
              <w:keepLines w:val="0"/>
            </w:pPr>
          </w:p>
        </w:tc>
      </w:tr>
      <w:tr w:rsidR="000F7CDD" w:rsidRPr="00303311" w14:paraId="386DCABF"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C75FEFB" w14:textId="77777777" w:rsidR="000F7CDD" w:rsidRPr="00303311" w:rsidRDefault="000F7CDD" w:rsidP="00FB1CFA">
            <w:pPr>
              <w:pStyle w:val="TAL"/>
              <w:keepNext w:val="0"/>
              <w:keepLines w:val="0"/>
              <w:rPr>
                <w:b/>
                <w:lang w:eastAsia="zh-CN"/>
              </w:rPr>
            </w:pPr>
            <w:r w:rsidRPr="00303311">
              <w:rPr>
                <w:b/>
                <w:lang w:eastAsia="zh-CN"/>
              </w:rPr>
              <w:t>4.3.4.4</w:t>
            </w:r>
          </w:p>
        </w:tc>
        <w:tc>
          <w:tcPr>
            <w:tcW w:w="5102" w:type="dxa"/>
            <w:tcBorders>
              <w:top w:val="nil"/>
              <w:left w:val="nil"/>
              <w:bottom w:val="single" w:sz="4" w:space="0" w:color="auto"/>
              <w:right w:val="single" w:sz="4" w:space="0" w:color="auto"/>
            </w:tcBorders>
            <w:shd w:val="clear" w:color="auto" w:fill="auto"/>
            <w:noWrap/>
          </w:tcPr>
          <w:p w14:paraId="65C3C20A" w14:textId="77777777" w:rsidR="000F7CDD" w:rsidRPr="00303311" w:rsidRDefault="000F7CDD" w:rsidP="00FB1CFA">
            <w:pPr>
              <w:pStyle w:val="TAL"/>
              <w:keepNext w:val="0"/>
              <w:keepLines w:val="0"/>
            </w:pPr>
            <w:r w:rsidRPr="00303311">
              <w:t>E-UTRA TDD to UTRA TDD cell re-selection for IncMon</w:t>
            </w:r>
          </w:p>
        </w:tc>
        <w:tc>
          <w:tcPr>
            <w:tcW w:w="912" w:type="dxa"/>
            <w:tcBorders>
              <w:top w:val="single" w:sz="4" w:space="0" w:color="auto"/>
              <w:left w:val="nil"/>
              <w:bottom w:val="single" w:sz="4" w:space="0" w:color="auto"/>
              <w:right w:val="single" w:sz="4" w:space="0" w:color="auto"/>
            </w:tcBorders>
            <w:shd w:val="clear" w:color="auto" w:fill="auto"/>
            <w:vAlign w:val="bottom"/>
          </w:tcPr>
          <w:p w14:paraId="21F7F830" w14:textId="77777777" w:rsidR="000F7CDD" w:rsidRPr="00303311" w:rsidRDefault="000F7CDD" w:rsidP="00FB1CFA">
            <w:pPr>
              <w:pStyle w:val="TAL"/>
              <w:keepNext w:val="0"/>
              <w:keepLines w:val="0"/>
              <w:rPr>
                <w:lang w:eastAsia="zh-CN"/>
              </w:rPr>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40F91B42" w14:textId="77777777" w:rsidR="000F7CDD" w:rsidRPr="00303311" w:rsidRDefault="000F7CDD" w:rsidP="00FB1CFA">
            <w:pPr>
              <w:pStyle w:val="TAL"/>
              <w:keepNext w:val="0"/>
              <w:keepLines w:val="0"/>
              <w:rPr>
                <w:lang w:eastAsia="zh-CN"/>
              </w:rPr>
            </w:pPr>
            <w:r w:rsidRPr="00303311">
              <w:t>(Note11)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2F979A4E" w14:textId="77777777" w:rsidR="000F7CDD" w:rsidRPr="00303311" w:rsidRDefault="000F7CDD" w:rsidP="00FB1CFA">
            <w:pPr>
              <w:pStyle w:val="TAL"/>
              <w:keepNext w:val="0"/>
              <w:keepLines w:val="0"/>
            </w:pPr>
            <w:r w:rsidRPr="00303311">
              <w:t>(Note 16)</w:t>
            </w:r>
          </w:p>
          <w:p w14:paraId="66076851" w14:textId="77777777" w:rsidR="000F7CDD" w:rsidRPr="00303311" w:rsidRDefault="000F7CDD" w:rsidP="00FB1CFA">
            <w:pPr>
              <w:pStyle w:val="TAL"/>
              <w:keepNext w:val="0"/>
              <w:keepLines w:val="0"/>
            </w:pPr>
            <w:r w:rsidRPr="00303311">
              <w:t>(Note 15)</w:t>
            </w:r>
          </w:p>
        </w:tc>
        <w:tc>
          <w:tcPr>
            <w:tcW w:w="913" w:type="dxa"/>
            <w:tcBorders>
              <w:top w:val="single" w:sz="4" w:space="0" w:color="auto"/>
              <w:left w:val="nil"/>
              <w:bottom w:val="single" w:sz="4" w:space="0" w:color="auto"/>
              <w:right w:val="single" w:sz="4" w:space="0" w:color="auto"/>
            </w:tcBorders>
            <w:vAlign w:val="bottom"/>
          </w:tcPr>
          <w:p w14:paraId="4539DE4A"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811A82E" w14:textId="77777777" w:rsidR="000F7CDD" w:rsidRPr="00303311" w:rsidRDefault="000F7CDD" w:rsidP="00FB1CFA">
            <w:pPr>
              <w:pStyle w:val="TAL"/>
              <w:keepNext w:val="0"/>
              <w:keepLines w:val="0"/>
            </w:pPr>
          </w:p>
        </w:tc>
      </w:tr>
      <w:tr w:rsidR="000F7CDD" w:rsidRPr="00303311" w14:paraId="78F2DFC6"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707D9A6" w14:textId="77777777" w:rsidR="000F7CDD" w:rsidRPr="00303311" w:rsidRDefault="000F7CDD" w:rsidP="00FB1CFA">
            <w:pPr>
              <w:pStyle w:val="TAL"/>
              <w:keepNext w:val="0"/>
              <w:keepLines w:val="0"/>
              <w:rPr>
                <w:b/>
                <w:lang w:eastAsia="zh-CN"/>
              </w:rPr>
            </w:pPr>
            <w:r w:rsidRPr="00303311">
              <w:rPr>
                <w:b/>
                <w:lang w:eastAsia="zh-CN"/>
              </w:rPr>
              <w:t>4.3.4.3</w:t>
            </w:r>
          </w:p>
        </w:tc>
        <w:tc>
          <w:tcPr>
            <w:tcW w:w="5102" w:type="dxa"/>
            <w:tcBorders>
              <w:top w:val="nil"/>
              <w:left w:val="nil"/>
              <w:bottom w:val="single" w:sz="4" w:space="0" w:color="auto"/>
              <w:right w:val="single" w:sz="4" w:space="0" w:color="auto"/>
            </w:tcBorders>
            <w:shd w:val="clear" w:color="auto" w:fill="auto"/>
            <w:noWrap/>
          </w:tcPr>
          <w:p w14:paraId="3335B476" w14:textId="77777777" w:rsidR="000F7CDD" w:rsidRPr="00303311" w:rsidRDefault="000F7CDD" w:rsidP="00FB1CFA">
            <w:pPr>
              <w:pStyle w:val="TAL"/>
              <w:keepNext w:val="0"/>
              <w:keepLines w:val="0"/>
            </w:pPr>
            <w:r w:rsidRPr="00303311">
              <w:t xml:space="preserve">RRC IDLE / E-UTRAN to UTRAN Cell re-selection /EUTRA </w:t>
            </w:r>
            <w:r w:rsidRPr="00303311">
              <w:rPr>
                <w:lang w:eastAsia="zh-CN"/>
              </w:rPr>
              <w:t>T</w:t>
            </w:r>
            <w:r w:rsidRPr="00303311">
              <w:t xml:space="preserve">DD-UTRA </w:t>
            </w:r>
            <w:r w:rsidRPr="00303311">
              <w:rPr>
                <w:lang w:eastAsia="zh-CN"/>
              </w:rPr>
              <w:t>T</w:t>
            </w:r>
            <w:r w:rsidRPr="00303311">
              <w:t xml:space="preserve">DD cell reselection in fading propagation conditions: UTRA </w:t>
            </w:r>
            <w:r w:rsidRPr="00303311">
              <w:rPr>
                <w:lang w:eastAsia="zh-CN"/>
              </w:rPr>
              <w:t>T</w:t>
            </w:r>
            <w:r w:rsidRPr="00303311">
              <w:t>DD is of lower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2E58CFB6" w14:textId="77777777" w:rsidR="000F7CDD" w:rsidRPr="00303311" w:rsidRDefault="000F7CDD" w:rsidP="00FB1CFA">
            <w:pPr>
              <w:pStyle w:val="TAL"/>
              <w:keepNext w:val="0"/>
              <w:keepLines w:val="0"/>
              <w:rPr>
                <w:lang w:eastAsia="zh-CN"/>
              </w:rPr>
            </w:pPr>
            <w:r w:rsidRPr="00303311">
              <w:rPr>
                <w:lang w:eastAsia="zh-CN"/>
              </w:rPr>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20253F7A" w14:textId="77777777" w:rsidR="000F7CDD" w:rsidRPr="00303311" w:rsidRDefault="000F7CDD" w:rsidP="00FB1CFA">
            <w:pPr>
              <w:pStyle w:val="TAL"/>
              <w:keepNext w:val="0"/>
              <w:keepLines w:val="0"/>
              <w:rPr>
                <w:lang w:eastAsia="zh-CN"/>
              </w:rPr>
            </w:pPr>
            <w:r w:rsidRPr="00303311">
              <w:rPr>
                <w:lang w:eastAsia="zh-CN"/>
              </w:rPr>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5000F44D"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FA904AA"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224CDAB" w14:textId="77777777" w:rsidR="000F7CDD" w:rsidRPr="00303311" w:rsidRDefault="000F7CDD" w:rsidP="00FB1CFA">
            <w:pPr>
              <w:pStyle w:val="TAL"/>
              <w:keepNext w:val="0"/>
              <w:keepLines w:val="0"/>
            </w:pPr>
          </w:p>
        </w:tc>
      </w:tr>
      <w:tr w:rsidR="000F7CDD" w:rsidRPr="00303311" w14:paraId="673293F4"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87FBA26" w14:textId="77777777" w:rsidR="000F7CDD" w:rsidRPr="00303311" w:rsidRDefault="000F7CDD" w:rsidP="00FB1CFA">
            <w:pPr>
              <w:pStyle w:val="TAL"/>
              <w:keepNext w:val="0"/>
              <w:keepLines w:val="0"/>
              <w:rPr>
                <w:b/>
              </w:rPr>
            </w:pPr>
            <w:r w:rsidRPr="00303311">
              <w:rPr>
                <w:b/>
              </w:rPr>
              <w:t>4.4.1</w:t>
            </w:r>
          </w:p>
        </w:tc>
        <w:tc>
          <w:tcPr>
            <w:tcW w:w="5102" w:type="dxa"/>
            <w:tcBorders>
              <w:top w:val="nil"/>
              <w:left w:val="nil"/>
              <w:bottom w:val="single" w:sz="4" w:space="0" w:color="auto"/>
              <w:right w:val="single" w:sz="4" w:space="0" w:color="auto"/>
            </w:tcBorders>
            <w:shd w:val="clear" w:color="auto" w:fill="auto"/>
            <w:noWrap/>
          </w:tcPr>
          <w:p w14:paraId="77150A29" w14:textId="77777777" w:rsidR="000F7CDD" w:rsidRPr="00303311" w:rsidRDefault="000F7CDD" w:rsidP="00FB1CFA">
            <w:pPr>
              <w:pStyle w:val="TAL"/>
              <w:keepNext w:val="0"/>
              <w:keepLines w:val="0"/>
            </w:pPr>
            <w:r w:rsidRPr="00303311">
              <w:t>RRC IDLE / E-UTRAN to GSM Cell re-selection / E-UTRAN FDD - GSM cell re-selection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7D33B63C"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3E31901" w14:textId="77777777" w:rsidR="000F7CDD" w:rsidRPr="00303311" w:rsidRDefault="000F7CDD" w:rsidP="00FB1CFA">
            <w:pPr>
              <w:pStyle w:val="TAL"/>
              <w:keepNext w:val="0"/>
              <w:keepLines w:val="0"/>
            </w:pPr>
            <w:r w:rsidRPr="00303311">
              <w:t>Cell26</w:t>
            </w:r>
          </w:p>
        </w:tc>
        <w:tc>
          <w:tcPr>
            <w:tcW w:w="1002" w:type="dxa"/>
            <w:tcBorders>
              <w:top w:val="single" w:sz="4" w:space="0" w:color="auto"/>
              <w:left w:val="nil"/>
              <w:bottom w:val="single" w:sz="4" w:space="0" w:color="auto"/>
              <w:right w:val="single" w:sz="4" w:space="0" w:color="auto"/>
            </w:tcBorders>
            <w:shd w:val="clear" w:color="auto" w:fill="auto"/>
            <w:vAlign w:val="bottom"/>
          </w:tcPr>
          <w:p w14:paraId="7A4302EB"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7D3DD1D"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5D6A988" w14:textId="77777777" w:rsidR="000F7CDD" w:rsidRPr="00303311" w:rsidRDefault="000F7CDD" w:rsidP="00FB1CFA">
            <w:pPr>
              <w:pStyle w:val="TAL"/>
              <w:keepNext w:val="0"/>
              <w:keepLines w:val="0"/>
            </w:pPr>
          </w:p>
        </w:tc>
      </w:tr>
      <w:tr w:rsidR="000F7CDD" w:rsidRPr="00303311" w14:paraId="477A7D34"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A62F7C5" w14:textId="77777777" w:rsidR="000F7CDD" w:rsidRPr="00303311" w:rsidRDefault="000F7CDD" w:rsidP="00FB1CFA">
            <w:pPr>
              <w:pStyle w:val="TAL"/>
              <w:keepNext w:val="0"/>
              <w:keepLines w:val="0"/>
              <w:rPr>
                <w:b/>
              </w:rPr>
            </w:pPr>
            <w:r w:rsidRPr="00303311">
              <w:rPr>
                <w:b/>
              </w:rPr>
              <w:t>4.4.2</w:t>
            </w:r>
          </w:p>
        </w:tc>
        <w:tc>
          <w:tcPr>
            <w:tcW w:w="5102" w:type="dxa"/>
            <w:tcBorders>
              <w:top w:val="nil"/>
              <w:left w:val="nil"/>
              <w:bottom w:val="single" w:sz="4" w:space="0" w:color="auto"/>
              <w:right w:val="single" w:sz="4" w:space="0" w:color="auto"/>
            </w:tcBorders>
            <w:shd w:val="clear" w:color="auto" w:fill="auto"/>
            <w:noWrap/>
          </w:tcPr>
          <w:p w14:paraId="61C80B45" w14:textId="77777777" w:rsidR="000F7CDD" w:rsidRPr="00303311" w:rsidRDefault="000F7CDD" w:rsidP="00FB1CFA">
            <w:pPr>
              <w:pStyle w:val="TAL"/>
              <w:keepNext w:val="0"/>
              <w:keepLines w:val="0"/>
            </w:pPr>
            <w:r w:rsidRPr="00303311">
              <w:t>RRC IDLE / E-UTRAN to GSM Cell re-selection / E-UTRAN TDD - GSM cell re-selection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52653393"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F78829F" w14:textId="77777777" w:rsidR="000F7CDD" w:rsidRPr="00303311" w:rsidRDefault="000F7CDD" w:rsidP="00FB1CFA">
            <w:pPr>
              <w:pStyle w:val="TAL"/>
              <w:keepNext w:val="0"/>
              <w:keepLines w:val="0"/>
            </w:pPr>
            <w:r w:rsidRPr="00303311">
              <w:t>Cell26</w:t>
            </w:r>
          </w:p>
        </w:tc>
        <w:tc>
          <w:tcPr>
            <w:tcW w:w="1002" w:type="dxa"/>
            <w:tcBorders>
              <w:top w:val="single" w:sz="4" w:space="0" w:color="auto"/>
              <w:left w:val="nil"/>
              <w:bottom w:val="single" w:sz="4" w:space="0" w:color="auto"/>
              <w:right w:val="single" w:sz="4" w:space="0" w:color="auto"/>
            </w:tcBorders>
            <w:shd w:val="clear" w:color="auto" w:fill="auto"/>
            <w:vAlign w:val="bottom"/>
          </w:tcPr>
          <w:p w14:paraId="1D37B6AD"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D67C510"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0FFFC30" w14:textId="77777777" w:rsidR="000F7CDD" w:rsidRPr="00303311" w:rsidRDefault="000F7CDD" w:rsidP="00FB1CFA">
            <w:pPr>
              <w:pStyle w:val="TAL"/>
              <w:keepNext w:val="0"/>
              <w:keepLines w:val="0"/>
            </w:pPr>
          </w:p>
        </w:tc>
      </w:tr>
      <w:tr w:rsidR="000F7CDD" w:rsidRPr="00303311" w14:paraId="66423681"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121FD78" w14:textId="77777777" w:rsidR="000F7CDD" w:rsidRPr="00303311" w:rsidRDefault="000F7CDD" w:rsidP="00FB1CFA">
            <w:pPr>
              <w:pStyle w:val="TAL"/>
              <w:keepNext w:val="0"/>
              <w:keepLines w:val="0"/>
              <w:rPr>
                <w:b/>
              </w:rPr>
            </w:pPr>
            <w:r w:rsidRPr="00303311">
              <w:rPr>
                <w:b/>
              </w:rPr>
              <w:t>4.5.1.1</w:t>
            </w:r>
          </w:p>
        </w:tc>
        <w:tc>
          <w:tcPr>
            <w:tcW w:w="5102" w:type="dxa"/>
            <w:tcBorders>
              <w:top w:val="nil"/>
              <w:left w:val="nil"/>
              <w:bottom w:val="single" w:sz="4" w:space="0" w:color="auto"/>
              <w:right w:val="single" w:sz="4" w:space="0" w:color="auto"/>
            </w:tcBorders>
            <w:shd w:val="clear" w:color="auto" w:fill="auto"/>
            <w:noWrap/>
          </w:tcPr>
          <w:p w14:paraId="5005CCAB" w14:textId="77777777" w:rsidR="000F7CDD" w:rsidRPr="00303311" w:rsidRDefault="000F7CDD" w:rsidP="00FB1CFA">
            <w:pPr>
              <w:pStyle w:val="TAL"/>
              <w:keepNext w:val="0"/>
              <w:keepLines w:val="0"/>
            </w:pPr>
            <w:r w:rsidRPr="00303311">
              <w:t>RRC IDLE / E-UTRAN to HRPD Cell re-selection / E-UTRAN FDD - HRPD cell re-selection: HRPD is of lower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0989A16E"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0029C42" w14:textId="77777777" w:rsidR="000F7CDD" w:rsidRPr="00303311" w:rsidRDefault="000F7CDD" w:rsidP="00FB1CFA">
            <w:pPr>
              <w:pStyle w:val="TAL"/>
              <w:keepNext w:val="0"/>
              <w:keepLines w:val="0"/>
            </w:pPr>
            <w:r w:rsidRPr="00303311">
              <w:t>Cell15</w:t>
            </w:r>
          </w:p>
        </w:tc>
        <w:tc>
          <w:tcPr>
            <w:tcW w:w="1002" w:type="dxa"/>
            <w:tcBorders>
              <w:top w:val="single" w:sz="4" w:space="0" w:color="auto"/>
              <w:left w:val="nil"/>
              <w:bottom w:val="single" w:sz="4" w:space="0" w:color="auto"/>
              <w:right w:val="single" w:sz="4" w:space="0" w:color="auto"/>
            </w:tcBorders>
            <w:shd w:val="clear" w:color="auto" w:fill="auto"/>
            <w:vAlign w:val="bottom"/>
          </w:tcPr>
          <w:p w14:paraId="7F31324A"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D63486F"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4DE7BDB" w14:textId="77777777" w:rsidR="000F7CDD" w:rsidRPr="00303311" w:rsidRDefault="000F7CDD" w:rsidP="00FB1CFA">
            <w:pPr>
              <w:pStyle w:val="TAL"/>
              <w:keepNext w:val="0"/>
              <w:keepLines w:val="0"/>
            </w:pPr>
          </w:p>
        </w:tc>
      </w:tr>
      <w:tr w:rsidR="000F7CDD" w:rsidRPr="00303311" w14:paraId="59F61F4D"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531EAAD" w14:textId="77777777" w:rsidR="000F7CDD" w:rsidRPr="00303311" w:rsidRDefault="000F7CDD" w:rsidP="00FB1CFA">
            <w:pPr>
              <w:pStyle w:val="TAL"/>
              <w:keepNext w:val="0"/>
              <w:keepLines w:val="0"/>
              <w:rPr>
                <w:b/>
                <w:lang w:eastAsia="zh-CN"/>
              </w:rPr>
            </w:pPr>
            <w:r w:rsidRPr="00303311">
              <w:rPr>
                <w:b/>
              </w:rPr>
              <w:t>4.5.2</w:t>
            </w:r>
            <w:r w:rsidRPr="00303311">
              <w:rPr>
                <w:b/>
                <w:lang w:eastAsia="zh-CN"/>
              </w:rPr>
              <w:t>.1</w:t>
            </w:r>
          </w:p>
        </w:tc>
        <w:tc>
          <w:tcPr>
            <w:tcW w:w="5102" w:type="dxa"/>
            <w:tcBorders>
              <w:top w:val="nil"/>
              <w:left w:val="nil"/>
              <w:bottom w:val="single" w:sz="4" w:space="0" w:color="auto"/>
              <w:right w:val="single" w:sz="4" w:space="0" w:color="auto"/>
            </w:tcBorders>
            <w:shd w:val="clear" w:color="auto" w:fill="auto"/>
            <w:noWrap/>
          </w:tcPr>
          <w:p w14:paraId="3704B355" w14:textId="77777777" w:rsidR="000F7CDD" w:rsidRPr="00303311" w:rsidRDefault="000F7CDD" w:rsidP="00FB1CFA">
            <w:pPr>
              <w:pStyle w:val="TAL"/>
              <w:keepNext w:val="0"/>
              <w:keepLines w:val="0"/>
            </w:pPr>
            <w:r w:rsidRPr="00303311">
              <w:t xml:space="preserve">RRC IDLE / E-UTRAN to HRPD Cell re-selection </w:t>
            </w:r>
            <w:r w:rsidRPr="00303311">
              <w:rPr>
                <w:lang w:eastAsia="zh-CN"/>
              </w:rPr>
              <w:t xml:space="preserve">/ </w:t>
            </w:r>
            <w:r w:rsidRPr="00303311">
              <w:t>E-UTRAN TDD</w:t>
            </w:r>
            <w:r w:rsidRPr="00303311">
              <w:rPr>
                <w:lang w:eastAsia="zh-CN"/>
              </w:rPr>
              <w:t xml:space="preserve"> </w:t>
            </w:r>
            <w:r w:rsidRPr="00303311">
              <w:t>-</w:t>
            </w:r>
            <w:r w:rsidRPr="00303311">
              <w:rPr>
                <w:lang w:eastAsia="zh-CN"/>
              </w:rPr>
              <w:t xml:space="preserve"> </w:t>
            </w:r>
            <w:r w:rsidRPr="00303311">
              <w:t>HRPD Cell Reselection: HRPD is of Lower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4A609E78"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7AC2C38" w14:textId="77777777" w:rsidR="000F7CDD" w:rsidRPr="00303311" w:rsidRDefault="000F7CDD" w:rsidP="00FB1CFA">
            <w:pPr>
              <w:pStyle w:val="TAL"/>
              <w:keepNext w:val="0"/>
              <w:keepLines w:val="0"/>
            </w:pPr>
            <w:r w:rsidRPr="00303311">
              <w:t>Cell15</w:t>
            </w:r>
          </w:p>
        </w:tc>
        <w:tc>
          <w:tcPr>
            <w:tcW w:w="1002" w:type="dxa"/>
            <w:tcBorders>
              <w:top w:val="single" w:sz="4" w:space="0" w:color="auto"/>
              <w:left w:val="nil"/>
              <w:bottom w:val="single" w:sz="4" w:space="0" w:color="auto"/>
              <w:right w:val="single" w:sz="4" w:space="0" w:color="auto"/>
            </w:tcBorders>
            <w:shd w:val="clear" w:color="auto" w:fill="auto"/>
            <w:vAlign w:val="bottom"/>
          </w:tcPr>
          <w:p w14:paraId="23295D40"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4EB324D"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DF5637A" w14:textId="77777777" w:rsidR="000F7CDD" w:rsidRPr="00303311" w:rsidRDefault="000F7CDD" w:rsidP="00FB1CFA">
            <w:pPr>
              <w:pStyle w:val="TAL"/>
              <w:keepNext w:val="0"/>
              <w:keepLines w:val="0"/>
            </w:pPr>
          </w:p>
        </w:tc>
      </w:tr>
      <w:tr w:rsidR="000F7CDD" w:rsidRPr="00303311" w14:paraId="2B0DCAA2"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21BC0F6" w14:textId="77777777" w:rsidR="000F7CDD" w:rsidRPr="00303311" w:rsidRDefault="000F7CDD" w:rsidP="00FB1CFA">
            <w:pPr>
              <w:pStyle w:val="TAL"/>
              <w:keepNext w:val="0"/>
              <w:keepLines w:val="0"/>
              <w:rPr>
                <w:b/>
              </w:rPr>
            </w:pPr>
            <w:r w:rsidRPr="00303311">
              <w:rPr>
                <w:b/>
              </w:rPr>
              <w:t>4.6.1.1</w:t>
            </w:r>
          </w:p>
        </w:tc>
        <w:tc>
          <w:tcPr>
            <w:tcW w:w="5102" w:type="dxa"/>
            <w:tcBorders>
              <w:top w:val="nil"/>
              <w:left w:val="nil"/>
              <w:bottom w:val="single" w:sz="4" w:space="0" w:color="auto"/>
              <w:right w:val="single" w:sz="4" w:space="0" w:color="auto"/>
            </w:tcBorders>
            <w:shd w:val="clear" w:color="auto" w:fill="auto"/>
            <w:noWrap/>
          </w:tcPr>
          <w:p w14:paraId="0DC67E1A" w14:textId="77777777" w:rsidR="000F7CDD" w:rsidRPr="00303311" w:rsidRDefault="000F7CDD" w:rsidP="00FB1CFA">
            <w:pPr>
              <w:pStyle w:val="TAL"/>
              <w:keepNext w:val="0"/>
              <w:keepLines w:val="0"/>
            </w:pPr>
            <w:r w:rsidRPr="00303311">
              <w:t>RRC IDLE / E-UTRAN to cdma2000 1xRTT Cell re-selection / E-UTRAN FDD - cdma2000 1xRTT cell re-selection: cdma2000 1x is of lower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12E07208"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783546E" w14:textId="77777777" w:rsidR="000F7CDD" w:rsidRPr="00303311" w:rsidRDefault="000F7CDD" w:rsidP="00FB1CFA">
            <w:pPr>
              <w:pStyle w:val="TAL"/>
              <w:keepNext w:val="0"/>
              <w:keepLines w:val="0"/>
            </w:pPr>
            <w:r w:rsidRPr="00303311">
              <w:t>Cell19</w:t>
            </w:r>
          </w:p>
        </w:tc>
        <w:tc>
          <w:tcPr>
            <w:tcW w:w="1002" w:type="dxa"/>
            <w:tcBorders>
              <w:top w:val="single" w:sz="4" w:space="0" w:color="auto"/>
              <w:left w:val="nil"/>
              <w:bottom w:val="single" w:sz="4" w:space="0" w:color="auto"/>
              <w:right w:val="single" w:sz="4" w:space="0" w:color="auto"/>
            </w:tcBorders>
            <w:shd w:val="clear" w:color="auto" w:fill="auto"/>
            <w:vAlign w:val="bottom"/>
          </w:tcPr>
          <w:p w14:paraId="144ACA4B"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43F59EB"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D694876" w14:textId="77777777" w:rsidR="000F7CDD" w:rsidRPr="00303311" w:rsidRDefault="000F7CDD" w:rsidP="00FB1CFA">
            <w:pPr>
              <w:pStyle w:val="TAL"/>
              <w:keepNext w:val="0"/>
              <w:keepLines w:val="0"/>
            </w:pPr>
          </w:p>
        </w:tc>
      </w:tr>
      <w:tr w:rsidR="000F7CDD" w:rsidRPr="00303311" w14:paraId="59878482"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B2374AE" w14:textId="77777777" w:rsidR="000F7CDD" w:rsidRPr="00303311" w:rsidRDefault="000F7CDD" w:rsidP="00FB1CFA">
            <w:pPr>
              <w:pStyle w:val="TAL"/>
              <w:keepNext w:val="0"/>
              <w:keepLines w:val="0"/>
              <w:rPr>
                <w:b/>
                <w:lang w:eastAsia="zh-CN"/>
              </w:rPr>
            </w:pPr>
            <w:r w:rsidRPr="00303311">
              <w:rPr>
                <w:b/>
              </w:rPr>
              <w:t>4.6.2</w:t>
            </w:r>
            <w:r w:rsidRPr="00303311">
              <w:rPr>
                <w:b/>
                <w:lang w:eastAsia="zh-CN"/>
              </w:rPr>
              <w:t>.1</w:t>
            </w:r>
          </w:p>
        </w:tc>
        <w:tc>
          <w:tcPr>
            <w:tcW w:w="5102" w:type="dxa"/>
            <w:tcBorders>
              <w:top w:val="nil"/>
              <w:left w:val="nil"/>
              <w:bottom w:val="single" w:sz="4" w:space="0" w:color="auto"/>
              <w:right w:val="single" w:sz="4" w:space="0" w:color="auto"/>
            </w:tcBorders>
            <w:shd w:val="clear" w:color="auto" w:fill="auto"/>
            <w:noWrap/>
          </w:tcPr>
          <w:p w14:paraId="2A400A29" w14:textId="77777777" w:rsidR="000F7CDD" w:rsidRPr="00303311" w:rsidRDefault="000F7CDD" w:rsidP="00FB1CFA">
            <w:pPr>
              <w:pStyle w:val="TAL"/>
              <w:keepNext w:val="0"/>
              <w:keepLines w:val="0"/>
            </w:pPr>
            <w:r w:rsidRPr="00303311">
              <w:t>RRC IDLE / E-UTRAN to cdma2000 1xRTT Cell re-selection / E-UTRAN TDD</w:t>
            </w:r>
            <w:r w:rsidRPr="00303311">
              <w:rPr>
                <w:lang w:eastAsia="zh-CN"/>
              </w:rPr>
              <w:t xml:space="preserve"> </w:t>
            </w:r>
            <w:r w:rsidRPr="00303311">
              <w:t>-</w:t>
            </w:r>
            <w:r w:rsidRPr="00303311">
              <w:rPr>
                <w:lang w:eastAsia="zh-CN"/>
              </w:rPr>
              <w:t xml:space="preserve"> </w:t>
            </w:r>
            <w:r w:rsidRPr="00303311">
              <w:t>cdma2000 1X Cell Reselection: cdma2000 1X is of Lower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75D27D4A"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71D7B24" w14:textId="77777777" w:rsidR="000F7CDD" w:rsidRPr="00303311" w:rsidRDefault="000F7CDD" w:rsidP="00FB1CFA">
            <w:pPr>
              <w:pStyle w:val="TAL"/>
              <w:keepNext w:val="0"/>
              <w:keepLines w:val="0"/>
            </w:pPr>
            <w:r w:rsidRPr="00303311">
              <w:t>Cell19</w:t>
            </w:r>
          </w:p>
        </w:tc>
        <w:tc>
          <w:tcPr>
            <w:tcW w:w="1002" w:type="dxa"/>
            <w:tcBorders>
              <w:top w:val="single" w:sz="4" w:space="0" w:color="auto"/>
              <w:left w:val="nil"/>
              <w:bottom w:val="single" w:sz="4" w:space="0" w:color="auto"/>
              <w:right w:val="single" w:sz="4" w:space="0" w:color="auto"/>
            </w:tcBorders>
            <w:shd w:val="clear" w:color="auto" w:fill="auto"/>
            <w:vAlign w:val="bottom"/>
          </w:tcPr>
          <w:p w14:paraId="3109E647"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63D3EF3B"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48DA889" w14:textId="77777777" w:rsidR="000F7CDD" w:rsidRPr="00303311" w:rsidRDefault="000F7CDD" w:rsidP="00FB1CFA">
            <w:pPr>
              <w:pStyle w:val="TAL"/>
              <w:keepNext w:val="0"/>
              <w:keepLines w:val="0"/>
            </w:pPr>
          </w:p>
        </w:tc>
      </w:tr>
      <w:tr w:rsidR="000F7CDD" w:rsidRPr="00303311" w14:paraId="42D210F4"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EF348EB" w14:textId="77777777" w:rsidR="000F7CDD" w:rsidRPr="00303311" w:rsidRDefault="000F7CDD" w:rsidP="00FB1CFA">
            <w:pPr>
              <w:pStyle w:val="TAL"/>
              <w:keepNext w:val="0"/>
              <w:keepLines w:val="0"/>
              <w:rPr>
                <w:b/>
              </w:rPr>
            </w:pPr>
            <w:r w:rsidRPr="00303311">
              <w:rPr>
                <w:b/>
              </w:rPr>
              <w:t>5.1.1</w:t>
            </w:r>
          </w:p>
        </w:tc>
        <w:tc>
          <w:tcPr>
            <w:tcW w:w="5102" w:type="dxa"/>
            <w:tcBorders>
              <w:top w:val="nil"/>
              <w:left w:val="nil"/>
              <w:bottom w:val="single" w:sz="4" w:space="0" w:color="auto"/>
              <w:right w:val="single" w:sz="4" w:space="0" w:color="auto"/>
            </w:tcBorders>
            <w:shd w:val="clear" w:color="auto" w:fill="auto"/>
            <w:noWrap/>
          </w:tcPr>
          <w:p w14:paraId="1641231C" w14:textId="77777777" w:rsidR="000F7CDD" w:rsidRPr="00303311" w:rsidRDefault="000F7CDD" w:rsidP="00FB1CFA">
            <w:pPr>
              <w:pStyle w:val="TAL"/>
              <w:keepNext w:val="0"/>
              <w:keepLines w:val="0"/>
            </w:pPr>
            <w:r w:rsidRPr="00303311">
              <w:t>RRC CONNECTED / E-UTRAN Handover / FDD - FDD / Intra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5BECA470"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06D5087"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1CB71DD7"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8008FEE"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89E7A9A" w14:textId="77777777" w:rsidR="000F7CDD" w:rsidRPr="00303311" w:rsidRDefault="000F7CDD" w:rsidP="00FB1CFA">
            <w:pPr>
              <w:pStyle w:val="TAL"/>
              <w:keepNext w:val="0"/>
              <w:keepLines w:val="0"/>
            </w:pPr>
          </w:p>
        </w:tc>
      </w:tr>
      <w:tr w:rsidR="000F7CDD" w:rsidRPr="00303311" w14:paraId="632A7231"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FE14486" w14:textId="77777777" w:rsidR="000F7CDD" w:rsidRPr="00303311" w:rsidRDefault="000F7CDD" w:rsidP="00FB1CFA">
            <w:pPr>
              <w:pStyle w:val="TAL"/>
              <w:keepNext w:val="0"/>
              <w:keepLines w:val="0"/>
              <w:rPr>
                <w:b/>
              </w:rPr>
            </w:pPr>
            <w:r w:rsidRPr="00303311">
              <w:rPr>
                <w:b/>
              </w:rPr>
              <w:t>5.1.2</w:t>
            </w:r>
          </w:p>
        </w:tc>
        <w:tc>
          <w:tcPr>
            <w:tcW w:w="5102" w:type="dxa"/>
            <w:tcBorders>
              <w:top w:val="nil"/>
              <w:left w:val="nil"/>
              <w:bottom w:val="single" w:sz="4" w:space="0" w:color="auto"/>
              <w:right w:val="single" w:sz="4" w:space="0" w:color="auto"/>
            </w:tcBorders>
            <w:shd w:val="clear" w:color="auto" w:fill="auto"/>
            <w:noWrap/>
          </w:tcPr>
          <w:p w14:paraId="500E8106" w14:textId="77777777" w:rsidR="000F7CDD" w:rsidRPr="00303311" w:rsidRDefault="000F7CDD" w:rsidP="00FB1CFA">
            <w:pPr>
              <w:pStyle w:val="TAL"/>
              <w:keepNext w:val="0"/>
              <w:keepLines w:val="0"/>
            </w:pPr>
            <w:r w:rsidRPr="00303311">
              <w:t>RRC CONNECTED / E-UTRAN Handover / TDD - TDD / Intra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5778B3CC"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C96732C"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42CD4590"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57F27256"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B1942F5" w14:textId="77777777" w:rsidR="000F7CDD" w:rsidRPr="00303311" w:rsidRDefault="000F7CDD" w:rsidP="00FB1CFA">
            <w:pPr>
              <w:pStyle w:val="TAL"/>
              <w:keepNext w:val="0"/>
              <w:keepLines w:val="0"/>
            </w:pPr>
          </w:p>
        </w:tc>
      </w:tr>
      <w:tr w:rsidR="000F7CDD" w:rsidRPr="00303311" w14:paraId="4EA702C9"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E6B9CB0" w14:textId="77777777" w:rsidR="000F7CDD" w:rsidRPr="00303311" w:rsidRDefault="000F7CDD" w:rsidP="00FB1CFA">
            <w:pPr>
              <w:pStyle w:val="TAL"/>
              <w:keepNext w:val="0"/>
              <w:keepLines w:val="0"/>
              <w:rPr>
                <w:b/>
              </w:rPr>
            </w:pPr>
            <w:r w:rsidRPr="00303311">
              <w:rPr>
                <w:b/>
              </w:rPr>
              <w:t>5.1.3</w:t>
            </w:r>
          </w:p>
        </w:tc>
        <w:tc>
          <w:tcPr>
            <w:tcW w:w="5102" w:type="dxa"/>
            <w:tcBorders>
              <w:top w:val="nil"/>
              <w:left w:val="nil"/>
              <w:bottom w:val="single" w:sz="4" w:space="0" w:color="auto"/>
              <w:right w:val="single" w:sz="4" w:space="0" w:color="auto"/>
            </w:tcBorders>
            <w:shd w:val="clear" w:color="auto" w:fill="auto"/>
            <w:noWrap/>
          </w:tcPr>
          <w:p w14:paraId="3166F271" w14:textId="77777777" w:rsidR="000F7CDD" w:rsidRPr="00303311" w:rsidRDefault="000F7CDD" w:rsidP="00FB1CFA">
            <w:pPr>
              <w:pStyle w:val="TAL"/>
              <w:keepNext w:val="0"/>
              <w:keepLines w:val="0"/>
            </w:pPr>
            <w:r w:rsidRPr="00303311">
              <w:t>RRC CONNECTED / E-UTRAN Handover / FDD - FDD / Inter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556F9F1C"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3637C8A5"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151922C2"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0572487"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A20FD6D" w14:textId="77777777" w:rsidR="000F7CDD" w:rsidRPr="00303311" w:rsidRDefault="000F7CDD" w:rsidP="00FB1CFA">
            <w:pPr>
              <w:pStyle w:val="TAL"/>
              <w:keepNext w:val="0"/>
              <w:keepLines w:val="0"/>
            </w:pPr>
          </w:p>
        </w:tc>
      </w:tr>
      <w:tr w:rsidR="000F7CDD" w:rsidRPr="00303311" w14:paraId="3B91E887"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822A61E" w14:textId="77777777" w:rsidR="000F7CDD" w:rsidRPr="00303311" w:rsidRDefault="000F7CDD" w:rsidP="00FB1CFA">
            <w:pPr>
              <w:pStyle w:val="TAL"/>
              <w:keepNext w:val="0"/>
              <w:keepLines w:val="0"/>
              <w:rPr>
                <w:b/>
              </w:rPr>
            </w:pPr>
            <w:r w:rsidRPr="00303311">
              <w:rPr>
                <w:b/>
              </w:rPr>
              <w:t>5.1.3</w:t>
            </w:r>
            <w:r w:rsidRPr="00303311">
              <w:rPr>
                <w:b/>
                <w:lang w:eastAsia="zh-TW"/>
              </w:rPr>
              <w:t>_2</w:t>
            </w:r>
          </w:p>
        </w:tc>
        <w:tc>
          <w:tcPr>
            <w:tcW w:w="5102" w:type="dxa"/>
            <w:tcBorders>
              <w:top w:val="nil"/>
              <w:left w:val="nil"/>
              <w:bottom w:val="single" w:sz="4" w:space="0" w:color="auto"/>
              <w:right w:val="single" w:sz="4" w:space="0" w:color="auto"/>
            </w:tcBorders>
            <w:shd w:val="clear" w:color="auto" w:fill="auto"/>
            <w:noWrap/>
          </w:tcPr>
          <w:p w14:paraId="644BC994" w14:textId="77777777" w:rsidR="000F7CDD" w:rsidRPr="00303311" w:rsidRDefault="000F7CDD" w:rsidP="00FB1CFA">
            <w:pPr>
              <w:pStyle w:val="TAL"/>
              <w:keepNext w:val="0"/>
              <w:keepLines w:val="0"/>
            </w:pPr>
            <w:r w:rsidRPr="00303311">
              <w:rPr>
                <w:rFonts w:eastAsia="MingLiU" w:cs="Arial"/>
                <w:color w:val="000000"/>
                <w:szCs w:val="18"/>
                <w:lang w:eastAsia="zh-TW"/>
              </w:rPr>
              <w:t>E-UTRAN FDD - FDD Inter frequency handover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4A811632"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553D576D"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2D4FD394"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6A74AC94"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90DA57A" w14:textId="77777777" w:rsidR="000F7CDD" w:rsidRPr="00303311" w:rsidRDefault="000F7CDD" w:rsidP="00FB1CFA">
            <w:pPr>
              <w:pStyle w:val="TAL"/>
              <w:keepNext w:val="0"/>
              <w:keepLines w:val="0"/>
            </w:pPr>
          </w:p>
        </w:tc>
      </w:tr>
      <w:tr w:rsidR="000F7CDD" w:rsidRPr="00303311" w14:paraId="44B46BC4"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7924727" w14:textId="77777777" w:rsidR="000F7CDD" w:rsidRPr="00303311" w:rsidRDefault="000F7CDD" w:rsidP="00FB1CFA">
            <w:pPr>
              <w:pStyle w:val="TAL"/>
              <w:keepNext w:val="0"/>
              <w:keepLines w:val="0"/>
              <w:rPr>
                <w:b/>
              </w:rPr>
            </w:pPr>
            <w:r w:rsidRPr="00303311">
              <w:rPr>
                <w:b/>
              </w:rPr>
              <w:t>5.1.4</w:t>
            </w:r>
          </w:p>
        </w:tc>
        <w:tc>
          <w:tcPr>
            <w:tcW w:w="5102" w:type="dxa"/>
            <w:tcBorders>
              <w:top w:val="nil"/>
              <w:left w:val="nil"/>
              <w:bottom w:val="single" w:sz="4" w:space="0" w:color="auto"/>
              <w:right w:val="single" w:sz="4" w:space="0" w:color="auto"/>
            </w:tcBorders>
            <w:shd w:val="clear" w:color="auto" w:fill="auto"/>
            <w:noWrap/>
          </w:tcPr>
          <w:p w14:paraId="71C08146" w14:textId="77777777" w:rsidR="000F7CDD" w:rsidRPr="00303311" w:rsidRDefault="000F7CDD" w:rsidP="00FB1CFA">
            <w:pPr>
              <w:pStyle w:val="TAL"/>
              <w:keepNext w:val="0"/>
              <w:keepLines w:val="0"/>
            </w:pPr>
            <w:r w:rsidRPr="00303311">
              <w:t>RRC CONNECTED / E-UTRAN Handover / TDD - TDD / Inter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012C6008"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1E6CC14A"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4D3FF811"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2A1C94C2"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58399EA" w14:textId="77777777" w:rsidR="000F7CDD" w:rsidRPr="00303311" w:rsidRDefault="000F7CDD" w:rsidP="00FB1CFA">
            <w:pPr>
              <w:pStyle w:val="TAL"/>
              <w:keepNext w:val="0"/>
              <w:keepLines w:val="0"/>
            </w:pPr>
          </w:p>
        </w:tc>
      </w:tr>
      <w:tr w:rsidR="000F7CDD" w:rsidRPr="00303311" w14:paraId="279EB215"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8971C29" w14:textId="77777777" w:rsidR="000F7CDD" w:rsidRPr="00303311" w:rsidRDefault="000F7CDD" w:rsidP="00FB1CFA">
            <w:pPr>
              <w:pStyle w:val="TAL"/>
              <w:keepNext w:val="0"/>
              <w:keepLines w:val="0"/>
              <w:rPr>
                <w:b/>
              </w:rPr>
            </w:pPr>
            <w:r w:rsidRPr="00303311">
              <w:rPr>
                <w:b/>
              </w:rPr>
              <w:t>5.1.4</w:t>
            </w:r>
            <w:r w:rsidRPr="00303311">
              <w:rPr>
                <w:b/>
                <w:lang w:eastAsia="zh-TW"/>
              </w:rPr>
              <w:t>_2</w:t>
            </w:r>
          </w:p>
        </w:tc>
        <w:tc>
          <w:tcPr>
            <w:tcW w:w="5102" w:type="dxa"/>
            <w:tcBorders>
              <w:top w:val="nil"/>
              <w:left w:val="nil"/>
              <w:bottom w:val="single" w:sz="4" w:space="0" w:color="auto"/>
              <w:right w:val="single" w:sz="4" w:space="0" w:color="auto"/>
            </w:tcBorders>
            <w:shd w:val="clear" w:color="auto" w:fill="auto"/>
            <w:noWrap/>
          </w:tcPr>
          <w:p w14:paraId="3820488E" w14:textId="77777777" w:rsidR="000F7CDD" w:rsidRPr="00303311" w:rsidRDefault="000F7CDD" w:rsidP="00FB1CFA">
            <w:pPr>
              <w:pStyle w:val="TAL"/>
              <w:keepNext w:val="0"/>
              <w:keepLines w:val="0"/>
            </w:pPr>
            <w:r w:rsidRPr="00303311">
              <w:rPr>
                <w:rFonts w:eastAsia="MingLiU" w:cs="Arial"/>
                <w:color w:val="000000"/>
                <w:szCs w:val="18"/>
                <w:lang w:eastAsia="zh-TW"/>
              </w:rPr>
              <w:t>E-UTRAN TDD - TDD Inter frequency handover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498C4C7F"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265F86F8"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39C9A1F9"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757AB0C"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94999D1" w14:textId="77777777" w:rsidR="000F7CDD" w:rsidRPr="00303311" w:rsidRDefault="000F7CDD" w:rsidP="00FB1CFA">
            <w:pPr>
              <w:pStyle w:val="TAL"/>
              <w:keepNext w:val="0"/>
              <w:keepLines w:val="0"/>
            </w:pPr>
          </w:p>
        </w:tc>
      </w:tr>
      <w:tr w:rsidR="000F7CDD" w:rsidRPr="00303311" w14:paraId="648E4F2F"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E228A3A" w14:textId="77777777" w:rsidR="000F7CDD" w:rsidRPr="00303311" w:rsidRDefault="000F7CDD" w:rsidP="00FB1CFA">
            <w:pPr>
              <w:spacing w:after="0"/>
              <w:rPr>
                <w:rFonts w:ascii="Arial" w:hAnsi="Arial" w:cs="Arial"/>
                <w:b/>
                <w:sz w:val="18"/>
                <w:szCs w:val="18"/>
              </w:rPr>
            </w:pPr>
            <w:r w:rsidRPr="00303311">
              <w:rPr>
                <w:rFonts w:ascii="Arial" w:hAnsi="Arial" w:cs="Arial"/>
                <w:b/>
                <w:sz w:val="18"/>
                <w:szCs w:val="18"/>
              </w:rPr>
              <w:t>5.1.5</w:t>
            </w:r>
          </w:p>
        </w:tc>
        <w:tc>
          <w:tcPr>
            <w:tcW w:w="5102" w:type="dxa"/>
            <w:tcBorders>
              <w:top w:val="nil"/>
              <w:left w:val="nil"/>
              <w:bottom w:val="single" w:sz="4" w:space="0" w:color="auto"/>
              <w:right w:val="single" w:sz="4" w:space="0" w:color="auto"/>
            </w:tcBorders>
            <w:shd w:val="clear" w:color="auto" w:fill="auto"/>
            <w:noWrap/>
          </w:tcPr>
          <w:p w14:paraId="5E1D8831"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RRC CONNECTED / E-UTRAN Handover / FDD - FDD / Inter frequency case: unknown target cell</w:t>
            </w:r>
          </w:p>
        </w:tc>
        <w:tc>
          <w:tcPr>
            <w:tcW w:w="912" w:type="dxa"/>
            <w:tcBorders>
              <w:top w:val="single" w:sz="4" w:space="0" w:color="auto"/>
              <w:left w:val="nil"/>
              <w:bottom w:val="single" w:sz="4" w:space="0" w:color="auto"/>
              <w:right w:val="single" w:sz="4" w:space="0" w:color="auto"/>
            </w:tcBorders>
            <w:shd w:val="clear" w:color="auto" w:fill="auto"/>
            <w:vAlign w:val="bottom"/>
          </w:tcPr>
          <w:p w14:paraId="2DFEB7B0"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1FD9A665"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7BD120CB"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20E3FD1D"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57214A1" w14:textId="77777777" w:rsidR="000F7CDD" w:rsidRPr="00303311" w:rsidRDefault="000F7CDD" w:rsidP="00FB1CFA">
            <w:pPr>
              <w:spacing w:after="0"/>
              <w:rPr>
                <w:rFonts w:ascii="Arial" w:hAnsi="Arial" w:cs="Arial"/>
                <w:sz w:val="18"/>
                <w:szCs w:val="18"/>
              </w:rPr>
            </w:pPr>
          </w:p>
        </w:tc>
      </w:tr>
      <w:tr w:rsidR="000F7CDD" w:rsidRPr="00303311" w14:paraId="70F0CFC3"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280B117" w14:textId="77777777" w:rsidR="000F7CDD" w:rsidRPr="00303311" w:rsidRDefault="000F7CDD" w:rsidP="00FB1CFA">
            <w:pPr>
              <w:spacing w:after="0"/>
              <w:rPr>
                <w:rFonts w:ascii="Arial" w:hAnsi="Arial" w:cs="Arial"/>
                <w:b/>
                <w:sz w:val="18"/>
                <w:szCs w:val="18"/>
              </w:rPr>
            </w:pPr>
            <w:r w:rsidRPr="00303311">
              <w:rPr>
                <w:rFonts w:ascii="Arial" w:hAnsi="Arial" w:cs="Arial"/>
                <w:b/>
                <w:sz w:val="18"/>
                <w:szCs w:val="18"/>
              </w:rPr>
              <w:t>5.1.5</w:t>
            </w:r>
            <w:r w:rsidRPr="00303311">
              <w:rPr>
                <w:rFonts w:ascii="Arial" w:hAnsi="Arial" w:cs="Arial"/>
                <w:b/>
                <w:sz w:val="18"/>
                <w:szCs w:val="18"/>
                <w:lang w:eastAsia="zh-TW"/>
              </w:rPr>
              <w:t>_2</w:t>
            </w:r>
          </w:p>
        </w:tc>
        <w:tc>
          <w:tcPr>
            <w:tcW w:w="5102" w:type="dxa"/>
            <w:tcBorders>
              <w:top w:val="nil"/>
              <w:left w:val="nil"/>
              <w:bottom w:val="single" w:sz="4" w:space="0" w:color="auto"/>
              <w:right w:val="single" w:sz="4" w:space="0" w:color="auto"/>
            </w:tcBorders>
            <w:shd w:val="clear" w:color="auto" w:fill="auto"/>
            <w:noWrap/>
          </w:tcPr>
          <w:p w14:paraId="5E16923A" w14:textId="77777777" w:rsidR="000F7CDD" w:rsidRPr="00303311" w:rsidRDefault="000F7CDD" w:rsidP="00FB1CFA">
            <w:pPr>
              <w:spacing w:after="0"/>
              <w:rPr>
                <w:rFonts w:ascii="Arial" w:hAnsi="Arial" w:cs="Arial"/>
                <w:sz w:val="18"/>
                <w:szCs w:val="18"/>
              </w:rPr>
            </w:pPr>
            <w:r w:rsidRPr="00303311">
              <w:rPr>
                <w:rFonts w:ascii="Arial" w:eastAsia="MingLiU" w:hAnsi="Arial" w:cs="Arial"/>
                <w:color w:val="000000"/>
                <w:sz w:val="18"/>
                <w:szCs w:val="18"/>
                <w:lang w:eastAsia="zh-TW"/>
              </w:rPr>
              <w:t>E-UTRAN FDD - FDD Inter frequency handover: unknown target cell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22F490DE"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1B66474D"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3DCA26B8"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0F3C4134"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59E31FF" w14:textId="77777777" w:rsidR="000F7CDD" w:rsidRPr="00303311" w:rsidRDefault="000F7CDD" w:rsidP="00FB1CFA">
            <w:pPr>
              <w:spacing w:after="0"/>
              <w:rPr>
                <w:rFonts w:ascii="Arial" w:hAnsi="Arial" w:cs="Arial"/>
                <w:sz w:val="18"/>
                <w:szCs w:val="18"/>
              </w:rPr>
            </w:pPr>
          </w:p>
        </w:tc>
      </w:tr>
      <w:tr w:rsidR="000F7CDD" w:rsidRPr="00303311" w14:paraId="067B794E"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15F5AA8" w14:textId="77777777" w:rsidR="000F7CDD" w:rsidRPr="00303311" w:rsidRDefault="000F7CDD" w:rsidP="00FB1CFA">
            <w:pPr>
              <w:spacing w:after="0"/>
              <w:rPr>
                <w:rFonts w:ascii="Arial" w:hAnsi="Arial" w:cs="Arial"/>
                <w:sz w:val="18"/>
                <w:szCs w:val="18"/>
              </w:rPr>
            </w:pPr>
            <w:r w:rsidRPr="00303311">
              <w:rPr>
                <w:rFonts w:ascii="Arial" w:hAnsi="Arial" w:cs="Arial"/>
                <w:b/>
                <w:sz w:val="18"/>
                <w:szCs w:val="18"/>
              </w:rPr>
              <w:t>5.1.6</w:t>
            </w:r>
          </w:p>
        </w:tc>
        <w:tc>
          <w:tcPr>
            <w:tcW w:w="5102" w:type="dxa"/>
            <w:tcBorders>
              <w:top w:val="nil"/>
              <w:left w:val="nil"/>
              <w:bottom w:val="single" w:sz="4" w:space="0" w:color="auto"/>
              <w:right w:val="single" w:sz="4" w:space="0" w:color="auto"/>
            </w:tcBorders>
            <w:shd w:val="clear" w:color="auto" w:fill="auto"/>
            <w:noWrap/>
          </w:tcPr>
          <w:p w14:paraId="2225D1C0" w14:textId="77777777" w:rsidR="000F7CDD" w:rsidRPr="00303311" w:rsidRDefault="000F7CDD" w:rsidP="00FB1CFA">
            <w:pPr>
              <w:spacing w:after="0"/>
              <w:rPr>
                <w:rFonts w:ascii="Arial" w:hAnsi="Arial" w:cs="Arial"/>
                <w:sz w:val="18"/>
                <w:szCs w:val="18"/>
              </w:rPr>
            </w:pPr>
            <w:smartTag w:uri="urn:schemas-microsoft-com:office:smarttags" w:element="stockticker">
              <w:r w:rsidRPr="00303311">
                <w:rPr>
                  <w:rFonts w:ascii="Arial" w:hAnsi="Arial" w:cs="Arial"/>
                  <w:sz w:val="18"/>
                  <w:szCs w:val="18"/>
                </w:rPr>
                <w:t>RRC</w:t>
              </w:r>
            </w:smartTag>
            <w:r w:rsidRPr="00303311">
              <w:rPr>
                <w:rFonts w:ascii="Arial" w:hAnsi="Arial" w:cs="Arial"/>
                <w:sz w:val="18"/>
                <w:szCs w:val="18"/>
              </w:rPr>
              <w:t xml:space="preserve"> CONNECTED / E-UTRAN Handover / TDD - TDD / Inter frequency case: unknown target cell</w:t>
            </w:r>
          </w:p>
        </w:tc>
        <w:tc>
          <w:tcPr>
            <w:tcW w:w="912" w:type="dxa"/>
            <w:tcBorders>
              <w:top w:val="single" w:sz="4" w:space="0" w:color="auto"/>
              <w:left w:val="nil"/>
              <w:bottom w:val="single" w:sz="4" w:space="0" w:color="auto"/>
              <w:right w:val="single" w:sz="4" w:space="0" w:color="auto"/>
            </w:tcBorders>
            <w:shd w:val="clear" w:color="auto" w:fill="auto"/>
            <w:vAlign w:val="bottom"/>
          </w:tcPr>
          <w:p w14:paraId="1FEC69C0"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4BA1AAAA"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141D1347"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3A794443"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93CA464" w14:textId="77777777" w:rsidR="000F7CDD" w:rsidRPr="00303311" w:rsidRDefault="000F7CDD" w:rsidP="00FB1CFA">
            <w:pPr>
              <w:spacing w:after="0"/>
              <w:rPr>
                <w:rFonts w:ascii="Arial" w:hAnsi="Arial" w:cs="Arial"/>
                <w:sz w:val="18"/>
                <w:szCs w:val="18"/>
              </w:rPr>
            </w:pPr>
          </w:p>
        </w:tc>
      </w:tr>
      <w:tr w:rsidR="000F7CDD" w:rsidRPr="00303311" w14:paraId="19B5A2D9"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9E96B2B" w14:textId="77777777" w:rsidR="000F7CDD" w:rsidRPr="00303311" w:rsidRDefault="000F7CDD" w:rsidP="00FB1CFA">
            <w:pPr>
              <w:spacing w:after="0"/>
              <w:rPr>
                <w:rFonts w:ascii="Arial" w:hAnsi="Arial" w:cs="Arial"/>
                <w:b/>
                <w:sz w:val="18"/>
                <w:szCs w:val="18"/>
              </w:rPr>
            </w:pPr>
            <w:r w:rsidRPr="00303311">
              <w:rPr>
                <w:rFonts w:ascii="Arial" w:hAnsi="Arial" w:cs="Arial"/>
                <w:b/>
                <w:sz w:val="18"/>
                <w:szCs w:val="18"/>
              </w:rPr>
              <w:t>5.1.6</w:t>
            </w:r>
            <w:r w:rsidRPr="00303311">
              <w:rPr>
                <w:rFonts w:ascii="Arial" w:hAnsi="Arial" w:cs="Arial"/>
                <w:b/>
                <w:sz w:val="18"/>
                <w:szCs w:val="18"/>
                <w:lang w:eastAsia="zh-TW"/>
              </w:rPr>
              <w:t>_2</w:t>
            </w:r>
          </w:p>
        </w:tc>
        <w:tc>
          <w:tcPr>
            <w:tcW w:w="5102" w:type="dxa"/>
            <w:tcBorders>
              <w:top w:val="nil"/>
              <w:left w:val="nil"/>
              <w:bottom w:val="single" w:sz="4" w:space="0" w:color="auto"/>
              <w:right w:val="single" w:sz="4" w:space="0" w:color="auto"/>
            </w:tcBorders>
            <w:shd w:val="clear" w:color="auto" w:fill="auto"/>
            <w:noWrap/>
          </w:tcPr>
          <w:p w14:paraId="1AC1358D" w14:textId="77777777" w:rsidR="000F7CDD" w:rsidRPr="00303311" w:rsidRDefault="000F7CDD" w:rsidP="00FB1CFA">
            <w:pPr>
              <w:spacing w:after="0"/>
              <w:rPr>
                <w:rFonts w:ascii="Arial" w:hAnsi="Arial" w:cs="Arial"/>
                <w:sz w:val="18"/>
                <w:szCs w:val="18"/>
              </w:rPr>
            </w:pPr>
            <w:r w:rsidRPr="00303311">
              <w:rPr>
                <w:rFonts w:ascii="Arial" w:eastAsia="MingLiU" w:hAnsi="Arial" w:cs="Arial"/>
                <w:color w:val="000000"/>
                <w:sz w:val="18"/>
                <w:szCs w:val="18"/>
                <w:lang w:eastAsia="zh-TW"/>
              </w:rPr>
              <w:t>E-UTRAN TDD - TDD Inter frequency handover; unknown Target Cell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01302F67"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30973957"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347F9DEB"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1EDA0126"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C6AD68D" w14:textId="77777777" w:rsidR="000F7CDD" w:rsidRPr="00303311" w:rsidRDefault="000F7CDD" w:rsidP="00FB1CFA">
            <w:pPr>
              <w:spacing w:after="0"/>
              <w:rPr>
                <w:rFonts w:ascii="Arial" w:hAnsi="Arial" w:cs="Arial"/>
                <w:sz w:val="18"/>
                <w:szCs w:val="18"/>
              </w:rPr>
            </w:pPr>
          </w:p>
        </w:tc>
      </w:tr>
      <w:tr w:rsidR="000F7CDD" w:rsidRPr="00303311" w14:paraId="20A4A209"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83522D4" w14:textId="77777777" w:rsidR="000F7CDD" w:rsidRPr="00303311" w:rsidRDefault="000F7CDD" w:rsidP="00FB1CFA">
            <w:pPr>
              <w:spacing w:after="0"/>
              <w:rPr>
                <w:rFonts w:ascii="Arial" w:hAnsi="Arial" w:cs="Arial"/>
                <w:b/>
                <w:sz w:val="18"/>
                <w:szCs w:val="18"/>
                <w:lang w:eastAsia="zh-CN"/>
              </w:rPr>
            </w:pPr>
            <w:r w:rsidRPr="00303311">
              <w:rPr>
                <w:rFonts w:ascii="Arial" w:hAnsi="Arial" w:cs="Arial"/>
                <w:b/>
                <w:sz w:val="18"/>
                <w:szCs w:val="18"/>
                <w:lang w:eastAsia="zh-CN"/>
              </w:rPr>
              <w:lastRenderedPageBreak/>
              <w:t>5.1.7</w:t>
            </w:r>
          </w:p>
        </w:tc>
        <w:tc>
          <w:tcPr>
            <w:tcW w:w="5102" w:type="dxa"/>
            <w:tcBorders>
              <w:top w:val="nil"/>
              <w:left w:val="nil"/>
              <w:bottom w:val="single" w:sz="4" w:space="0" w:color="auto"/>
              <w:right w:val="single" w:sz="4" w:space="0" w:color="auto"/>
            </w:tcBorders>
            <w:shd w:val="clear" w:color="auto" w:fill="auto"/>
            <w:noWrap/>
          </w:tcPr>
          <w:p w14:paraId="598605DA"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RRC CONNECTED / E-UTRAN Handover / FDD - TDD / Inter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059B74D5"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7DDD3CA"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5412C000"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Dual mode in multiple PLMN</w:t>
            </w:r>
          </w:p>
        </w:tc>
        <w:tc>
          <w:tcPr>
            <w:tcW w:w="913" w:type="dxa"/>
            <w:tcBorders>
              <w:top w:val="single" w:sz="4" w:space="0" w:color="auto"/>
              <w:left w:val="nil"/>
              <w:bottom w:val="single" w:sz="4" w:space="0" w:color="auto"/>
              <w:right w:val="single" w:sz="4" w:space="0" w:color="auto"/>
            </w:tcBorders>
          </w:tcPr>
          <w:p w14:paraId="6E5CB51C"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59CEFB3" w14:textId="77777777" w:rsidR="000F7CDD" w:rsidRPr="00303311" w:rsidRDefault="000F7CDD" w:rsidP="00FB1CFA">
            <w:pPr>
              <w:spacing w:after="0"/>
              <w:rPr>
                <w:rFonts w:ascii="Arial" w:hAnsi="Arial" w:cs="Arial"/>
                <w:sz w:val="18"/>
                <w:szCs w:val="18"/>
              </w:rPr>
            </w:pPr>
          </w:p>
        </w:tc>
      </w:tr>
      <w:tr w:rsidR="000F7CDD" w:rsidRPr="00303311" w14:paraId="4B8BF812"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6E8FE6C" w14:textId="77777777" w:rsidR="000F7CDD" w:rsidRPr="00303311" w:rsidRDefault="000F7CDD" w:rsidP="00FB1CFA">
            <w:pPr>
              <w:spacing w:after="0"/>
              <w:rPr>
                <w:rFonts w:ascii="Arial" w:hAnsi="Arial" w:cs="Arial"/>
                <w:b/>
                <w:sz w:val="18"/>
                <w:szCs w:val="18"/>
                <w:lang w:eastAsia="zh-CN"/>
              </w:rPr>
            </w:pPr>
            <w:r w:rsidRPr="00303311">
              <w:rPr>
                <w:rFonts w:ascii="Arial" w:hAnsi="Arial" w:cs="Arial"/>
                <w:b/>
                <w:sz w:val="18"/>
                <w:szCs w:val="18"/>
                <w:lang w:eastAsia="zh-CN"/>
              </w:rPr>
              <w:t>5.1.7</w:t>
            </w:r>
            <w:r w:rsidRPr="00303311">
              <w:rPr>
                <w:rFonts w:ascii="Arial" w:hAnsi="Arial" w:cs="Arial"/>
                <w:b/>
                <w:sz w:val="18"/>
                <w:szCs w:val="18"/>
                <w:lang w:eastAsia="zh-TW"/>
              </w:rPr>
              <w:t>_2</w:t>
            </w:r>
          </w:p>
        </w:tc>
        <w:tc>
          <w:tcPr>
            <w:tcW w:w="5102" w:type="dxa"/>
            <w:tcBorders>
              <w:top w:val="nil"/>
              <w:left w:val="nil"/>
              <w:bottom w:val="single" w:sz="4" w:space="0" w:color="auto"/>
              <w:right w:val="single" w:sz="4" w:space="0" w:color="auto"/>
            </w:tcBorders>
            <w:shd w:val="clear" w:color="auto" w:fill="auto"/>
            <w:noWrap/>
          </w:tcPr>
          <w:p w14:paraId="13755632" w14:textId="77777777" w:rsidR="000F7CDD" w:rsidRPr="00303311" w:rsidRDefault="000F7CDD" w:rsidP="00FB1CFA">
            <w:pPr>
              <w:spacing w:after="0"/>
              <w:rPr>
                <w:rFonts w:ascii="Arial" w:hAnsi="Arial" w:cs="Arial"/>
                <w:sz w:val="18"/>
                <w:szCs w:val="18"/>
                <w:lang w:eastAsia="zh-CN"/>
              </w:rPr>
            </w:pPr>
            <w:r w:rsidRPr="00303311">
              <w:rPr>
                <w:rFonts w:ascii="Arial" w:eastAsia="MingLiU" w:hAnsi="Arial" w:cs="Arial"/>
                <w:color w:val="000000"/>
                <w:sz w:val="18"/>
                <w:szCs w:val="18"/>
                <w:lang w:eastAsia="zh-TW"/>
              </w:rPr>
              <w:t>E-UTRAN FDD - TDD Inter frequency handover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1778714B"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29EF569"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2739623C"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Dual mode in multiple PLMN</w:t>
            </w:r>
          </w:p>
        </w:tc>
        <w:tc>
          <w:tcPr>
            <w:tcW w:w="913" w:type="dxa"/>
            <w:tcBorders>
              <w:top w:val="single" w:sz="4" w:space="0" w:color="auto"/>
              <w:left w:val="nil"/>
              <w:bottom w:val="single" w:sz="4" w:space="0" w:color="auto"/>
              <w:right w:val="single" w:sz="4" w:space="0" w:color="auto"/>
            </w:tcBorders>
          </w:tcPr>
          <w:p w14:paraId="5F7A6E44"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6E508B5" w14:textId="77777777" w:rsidR="000F7CDD" w:rsidRPr="00303311" w:rsidRDefault="000F7CDD" w:rsidP="00FB1CFA">
            <w:pPr>
              <w:spacing w:after="0"/>
              <w:rPr>
                <w:rFonts w:ascii="Arial" w:hAnsi="Arial" w:cs="Arial"/>
                <w:sz w:val="18"/>
                <w:szCs w:val="18"/>
              </w:rPr>
            </w:pPr>
          </w:p>
        </w:tc>
      </w:tr>
      <w:tr w:rsidR="000F7CDD" w:rsidRPr="00303311" w14:paraId="2F0E04F0"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3B8AF2B" w14:textId="77777777" w:rsidR="000F7CDD" w:rsidRPr="00303311" w:rsidRDefault="000F7CDD" w:rsidP="00FB1CFA">
            <w:pPr>
              <w:spacing w:after="0"/>
              <w:rPr>
                <w:rFonts w:ascii="Arial" w:hAnsi="Arial" w:cs="Arial"/>
                <w:b/>
                <w:sz w:val="18"/>
                <w:szCs w:val="18"/>
                <w:lang w:eastAsia="zh-CN"/>
              </w:rPr>
            </w:pPr>
            <w:r w:rsidRPr="00303311">
              <w:rPr>
                <w:rFonts w:ascii="Arial" w:hAnsi="Arial" w:cs="Arial"/>
                <w:b/>
                <w:sz w:val="18"/>
                <w:szCs w:val="18"/>
                <w:lang w:eastAsia="zh-CN"/>
              </w:rPr>
              <w:t>5.1.8</w:t>
            </w:r>
          </w:p>
        </w:tc>
        <w:tc>
          <w:tcPr>
            <w:tcW w:w="5102" w:type="dxa"/>
            <w:tcBorders>
              <w:top w:val="nil"/>
              <w:left w:val="nil"/>
              <w:bottom w:val="single" w:sz="4" w:space="0" w:color="auto"/>
              <w:right w:val="single" w:sz="4" w:space="0" w:color="auto"/>
            </w:tcBorders>
            <w:shd w:val="clear" w:color="auto" w:fill="auto"/>
            <w:noWrap/>
          </w:tcPr>
          <w:p w14:paraId="6F24DC49"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RRC CONNECTED / E-UTRAN Handover / TDD - FDD / Inter frequency case</w:t>
            </w:r>
          </w:p>
        </w:tc>
        <w:tc>
          <w:tcPr>
            <w:tcW w:w="912" w:type="dxa"/>
            <w:tcBorders>
              <w:top w:val="single" w:sz="4" w:space="0" w:color="auto"/>
              <w:left w:val="nil"/>
              <w:bottom w:val="single" w:sz="4" w:space="0" w:color="auto"/>
              <w:right w:val="single" w:sz="4" w:space="0" w:color="auto"/>
            </w:tcBorders>
            <w:shd w:val="clear" w:color="auto" w:fill="auto"/>
            <w:vAlign w:val="bottom"/>
          </w:tcPr>
          <w:p w14:paraId="7423CA49"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Cell10</w:t>
            </w:r>
          </w:p>
        </w:tc>
        <w:tc>
          <w:tcPr>
            <w:tcW w:w="825" w:type="dxa"/>
            <w:tcBorders>
              <w:top w:val="single" w:sz="4" w:space="0" w:color="auto"/>
              <w:left w:val="nil"/>
              <w:bottom w:val="single" w:sz="4" w:space="0" w:color="auto"/>
              <w:right w:val="single" w:sz="4" w:space="0" w:color="auto"/>
            </w:tcBorders>
            <w:shd w:val="clear" w:color="auto" w:fill="auto"/>
            <w:vAlign w:val="bottom"/>
          </w:tcPr>
          <w:p w14:paraId="1C1456C5"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1002" w:type="dxa"/>
            <w:tcBorders>
              <w:top w:val="single" w:sz="4" w:space="0" w:color="auto"/>
              <w:left w:val="nil"/>
              <w:bottom w:val="single" w:sz="4" w:space="0" w:color="auto"/>
              <w:right w:val="single" w:sz="4" w:space="0" w:color="auto"/>
            </w:tcBorders>
            <w:shd w:val="clear" w:color="auto" w:fill="auto"/>
            <w:vAlign w:val="bottom"/>
          </w:tcPr>
          <w:p w14:paraId="53518DF8"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7AC04B17"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E0DB60E" w14:textId="77777777" w:rsidR="000F7CDD" w:rsidRPr="00303311" w:rsidRDefault="000F7CDD" w:rsidP="00FB1CFA">
            <w:pPr>
              <w:spacing w:after="0"/>
              <w:rPr>
                <w:rFonts w:ascii="Arial" w:hAnsi="Arial" w:cs="Arial"/>
                <w:sz w:val="18"/>
                <w:szCs w:val="18"/>
              </w:rPr>
            </w:pPr>
          </w:p>
        </w:tc>
      </w:tr>
      <w:tr w:rsidR="000F7CDD" w:rsidRPr="00303311" w14:paraId="38BCE8C1"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7E03A76" w14:textId="77777777" w:rsidR="000F7CDD" w:rsidRPr="00303311" w:rsidRDefault="000F7CDD" w:rsidP="00FB1CFA">
            <w:pPr>
              <w:spacing w:after="0"/>
              <w:rPr>
                <w:rFonts w:ascii="Arial" w:hAnsi="Arial" w:cs="Arial"/>
                <w:b/>
                <w:sz w:val="18"/>
                <w:szCs w:val="18"/>
                <w:lang w:eastAsia="zh-CN"/>
              </w:rPr>
            </w:pPr>
            <w:r w:rsidRPr="00303311">
              <w:rPr>
                <w:rFonts w:ascii="Arial" w:hAnsi="Arial" w:cs="Arial"/>
                <w:b/>
                <w:sz w:val="18"/>
                <w:szCs w:val="18"/>
                <w:lang w:eastAsia="zh-CN"/>
              </w:rPr>
              <w:t>5.1.8</w:t>
            </w:r>
            <w:r w:rsidRPr="00303311">
              <w:rPr>
                <w:rFonts w:ascii="Arial" w:hAnsi="Arial" w:cs="Arial"/>
                <w:b/>
                <w:sz w:val="18"/>
                <w:szCs w:val="18"/>
                <w:lang w:eastAsia="zh-TW"/>
              </w:rPr>
              <w:t>_2</w:t>
            </w:r>
          </w:p>
        </w:tc>
        <w:tc>
          <w:tcPr>
            <w:tcW w:w="5102" w:type="dxa"/>
            <w:tcBorders>
              <w:top w:val="nil"/>
              <w:left w:val="nil"/>
              <w:bottom w:val="single" w:sz="4" w:space="0" w:color="auto"/>
              <w:right w:val="single" w:sz="4" w:space="0" w:color="auto"/>
            </w:tcBorders>
            <w:shd w:val="clear" w:color="auto" w:fill="auto"/>
            <w:noWrap/>
          </w:tcPr>
          <w:p w14:paraId="002FA174" w14:textId="77777777" w:rsidR="000F7CDD" w:rsidRPr="00303311" w:rsidRDefault="000F7CDD" w:rsidP="00FB1CFA">
            <w:pPr>
              <w:spacing w:after="0"/>
              <w:rPr>
                <w:rFonts w:ascii="Arial" w:hAnsi="Arial" w:cs="Arial"/>
                <w:sz w:val="18"/>
                <w:szCs w:val="18"/>
                <w:lang w:eastAsia="zh-CN"/>
              </w:rPr>
            </w:pPr>
            <w:r w:rsidRPr="00303311">
              <w:rPr>
                <w:rFonts w:ascii="Arial" w:eastAsia="MingLiU" w:hAnsi="Arial" w:cs="Arial"/>
                <w:color w:val="000000"/>
                <w:sz w:val="18"/>
                <w:szCs w:val="18"/>
                <w:lang w:eastAsia="zh-TW"/>
              </w:rPr>
              <w:t>E-UTRAN TDD - FDD Inter frequency handover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3E5197C9"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Cell10</w:t>
            </w:r>
          </w:p>
        </w:tc>
        <w:tc>
          <w:tcPr>
            <w:tcW w:w="825" w:type="dxa"/>
            <w:tcBorders>
              <w:top w:val="single" w:sz="4" w:space="0" w:color="auto"/>
              <w:left w:val="nil"/>
              <w:bottom w:val="single" w:sz="4" w:space="0" w:color="auto"/>
              <w:right w:val="single" w:sz="4" w:space="0" w:color="auto"/>
            </w:tcBorders>
            <w:shd w:val="clear" w:color="auto" w:fill="auto"/>
            <w:vAlign w:val="bottom"/>
          </w:tcPr>
          <w:p w14:paraId="5B38E026"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1002" w:type="dxa"/>
            <w:tcBorders>
              <w:top w:val="single" w:sz="4" w:space="0" w:color="auto"/>
              <w:left w:val="nil"/>
              <w:bottom w:val="single" w:sz="4" w:space="0" w:color="auto"/>
              <w:right w:val="single" w:sz="4" w:space="0" w:color="auto"/>
            </w:tcBorders>
            <w:shd w:val="clear" w:color="auto" w:fill="auto"/>
            <w:vAlign w:val="bottom"/>
          </w:tcPr>
          <w:p w14:paraId="2FFBE9C6"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6E440DD8"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3D40B28" w14:textId="77777777" w:rsidR="000F7CDD" w:rsidRPr="00303311" w:rsidRDefault="000F7CDD" w:rsidP="00FB1CFA">
            <w:pPr>
              <w:spacing w:after="0"/>
              <w:rPr>
                <w:rFonts w:ascii="Arial" w:hAnsi="Arial" w:cs="Arial"/>
                <w:sz w:val="18"/>
                <w:szCs w:val="18"/>
              </w:rPr>
            </w:pPr>
          </w:p>
        </w:tc>
      </w:tr>
      <w:tr w:rsidR="000F7CDD" w:rsidRPr="00303311" w14:paraId="59505A5C"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23A0B2E" w14:textId="77777777" w:rsidR="000F7CDD" w:rsidRPr="00303311" w:rsidRDefault="000F7CDD" w:rsidP="00FB1CFA">
            <w:pPr>
              <w:pStyle w:val="TAL"/>
              <w:keepNext w:val="0"/>
              <w:keepLines w:val="0"/>
              <w:rPr>
                <w:b/>
                <w:lang w:eastAsia="zh-CN"/>
              </w:rPr>
            </w:pPr>
            <w:r w:rsidRPr="00303311">
              <w:rPr>
                <w:b/>
                <w:lang w:eastAsia="zh-CN"/>
              </w:rPr>
              <w:t>5.1.9</w:t>
            </w:r>
          </w:p>
        </w:tc>
        <w:tc>
          <w:tcPr>
            <w:tcW w:w="5102" w:type="dxa"/>
            <w:tcBorders>
              <w:top w:val="nil"/>
              <w:left w:val="nil"/>
              <w:bottom w:val="single" w:sz="4" w:space="0" w:color="auto"/>
              <w:right w:val="single" w:sz="4" w:space="0" w:color="auto"/>
            </w:tcBorders>
            <w:shd w:val="clear" w:color="auto" w:fill="auto"/>
            <w:noWrap/>
          </w:tcPr>
          <w:p w14:paraId="47CBC019" w14:textId="77777777" w:rsidR="000F7CDD" w:rsidRPr="00303311" w:rsidRDefault="000F7CDD" w:rsidP="00FB1CFA">
            <w:pPr>
              <w:pStyle w:val="TAL"/>
              <w:keepNext w:val="0"/>
              <w:keepLines w:val="0"/>
              <w:rPr>
                <w:lang w:eastAsia="zh-CN"/>
              </w:rPr>
            </w:pPr>
            <w:r w:rsidRPr="00303311">
              <w:rPr>
                <w:lang w:eastAsia="zh-CN"/>
              </w:rPr>
              <w:t>RRC CONNECTED / E-UTRAN Handover / FDD - FDD / Intra frequency handover for 5MHz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6E95577F"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24A89DC" w14:textId="77777777" w:rsidR="000F7CDD" w:rsidRPr="00303311" w:rsidRDefault="000F7CDD" w:rsidP="00FB1CFA">
            <w:pPr>
              <w:pStyle w:val="TAL"/>
              <w:keepNext w:val="0"/>
              <w:keepLines w:val="0"/>
              <w:rPr>
                <w:lang w:eastAsia="zh-CN"/>
              </w:rPr>
            </w:pPr>
            <w:r w:rsidRPr="00303311">
              <w:rPr>
                <w:lang w:eastAsia="zh-CN"/>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3097BE53"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86D444D"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2E2291F" w14:textId="77777777" w:rsidR="000F7CDD" w:rsidRPr="00303311" w:rsidRDefault="000F7CDD" w:rsidP="00FB1CFA">
            <w:pPr>
              <w:pStyle w:val="TAL"/>
              <w:keepNext w:val="0"/>
              <w:keepLines w:val="0"/>
            </w:pPr>
          </w:p>
        </w:tc>
      </w:tr>
      <w:tr w:rsidR="000F7CDD" w:rsidRPr="00303311" w14:paraId="463B7944"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hideMark/>
          </w:tcPr>
          <w:p w14:paraId="7AA75BED" w14:textId="77777777" w:rsidR="000F7CDD" w:rsidRPr="00303311" w:rsidRDefault="000F7CDD" w:rsidP="00FB1CFA">
            <w:pPr>
              <w:pStyle w:val="TAL"/>
              <w:keepNext w:val="0"/>
              <w:keepLines w:val="0"/>
              <w:rPr>
                <w:b/>
                <w:lang w:eastAsia="zh-CN"/>
              </w:rPr>
            </w:pPr>
            <w:r w:rsidRPr="00303311">
              <w:rPr>
                <w:b/>
                <w:lang w:eastAsia="zh-CN"/>
              </w:rPr>
              <w:t>5.1.10</w:t>
            </w:r>
          </w:p>
        </w:tc>
        <w:tc>
          <w:tcPr>
            <w:tcW w:w="5102" w:type="dxa"/>
            <w:tcBorders>
              <w:top w:val="nil"/>
              <w:left w:val="nil"/>
              <w:bottom w:val="single" w:sz="4" w:space="0" w:color="auto"/>
              <w:right w:val="single" w:sz="4" w:space="0" w:color="auto"/>
            </w:tcBorders>
            <w:noWrap/>
            <w:hideMark/>
          </w:tcPr>
          <w:p w14:paraId="017E9181" w14:textId="77777777" w:rsidR="000F7CDD" w:rsidRPr="00303311" w:rsidRDefault="000F7CDD" w:rsidP="00FB1CFA">
            <w:pPr>
              <w:pStyle w:val="TAL"/>
              <w:keepNext w:val="0"/>
              <w:keepLines w:val="0"/>
              <w:rPr>
                <w:lang w:eastAsia="zh-CN"/>
              </w:rPr>
            </w:pPr>
            <w:r w:rsidRPr="00303311">
              <w:t>E-UTRAN FDD-FDD Handover intra frequency handover for UE category 0</w:t>
            </w:r>
          </w:p>
        </w:tc>
        <w:tc>
          <w:tcPr>
            <w:tcW w:w="912" w:type="dxa"/>
            <w:tcBorders>
              <w:top w:val="single" w:sz="4" w:space="0" w:color="auto"/>
              <w:left w:val="nil"/>
              <w:bottom w:val="single" w:sz="4" w:space="0" w:color="auto"/>
              <w:right w:val="single" w:sz="4" w:space="0" w:color="auto"/>
            </w:tcBorders>
            <w:vAlign w:val="bottom"/>
            <w:hideMark/>
          </w:tcPr>
          <w:p w14:paraId="6FA0C5D2" w14:textId="77777777" w:rsidR="000F7CDD" w:rsidRPr="00303311" w:rsidRDefault="000F7CDD" w:rsidP="00FB1CFA">
            <w:pPr>
              <w:pStyle w:val="TAL"/>
              <w:keepNext w:val="0"/>
              <w:keepLines w:val="0"/>
              <w:rPr>
                <w:lang w:eastAsia="zh-CN"/>
              </w:rPr>
            </w:pPr>
            <w:r w:rsidRPr="00303311">
              <w:t>Cell1</w:t>
            </w:r>
          </w:p>
        </w:tc>
        <w:tc>
          <w:tcPr>
            <w:tcW w:w="825" w:type="dxa"/>
            <w:tcBorders>
              <w:top w:val="single" w:sz="4" w:space="0" w:color="auto"/>
              <w:left w:val="nil"/>
              <w:bottom w:val="single" w:sz="4" w:space="0" w:color="auto"/>
              <w:right w:val="single" w:sz="4" w:space="0" w:color="auto"/>
            </w:tcBorders>
            <w:vAlign w:val="bottom"/>
            <w:hideMark/>
          </w:tcPr>
          <w:p w14:paraId="05D1FFD5" w14:textId="77777777" w:rsidR="000F7CDD" w:rsidRPr="00303311" w:rsidRDefault="000F7CDD" w:rsidP="00FB1CFA">
            <w:pPr>
              <w:pStyle w:val="TAL"/>
              <w:keepNext w:val="0"/>
              <w:keepLines w:val="0"/>
              <w:rPr>
                <w:lang w:eastAsia="zh-CN"/>
              </w:rPr>
            </w:pPr>
            <w:r w:rsidRPr="00303311">
              <w:t>Cell2</w:t>
            </w:r>
          </w:p>
        </w:tc>
        <w:tc>
          <w:tcPr>
            <w:tcW w:w="1002" w:type="dxa"/>
            <w:tcBorders>
              <w:top w:val="single" w:sz="4" w:space="0" w:color="auto"/>
              <w:left w:val="nil"/>
              <w:bottom w:val="single" w:sz="4" w:space="0" w:color="auto"/>
              <w:right w:val="single" w:sz="4" w:space="0" w:color="auto"/>
            </w:tcBorders>
            <w:vAlign w:val="bottom"/>
          </w:tcPr>
          <w:p w14:paraId="645034AA"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40156FD"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72732410" w14:textId="77777777" w:rsidR="000F7CDD" w:rsidRPr="00303311" w:rsidRDefault="000F7CDD" w:rsidP="00FB1CFA">
            <w:pPr>
              <w:pStyle w:val="TAL"/>
              <w:keepNext w:val="0"/>
              <w:keepLines w:val="0"/>
            </w:pPr>
          </w:p>
        </w:tc>
      </w:tr>
      <w:tr w:rsidR="000F7CDD" w:rsidRPr="00303311" w14:paraId="073893E3"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hideMark/>
          </w:tcPr>
          <w:p w14:paraId="72A7FE7E" w14:textId="77777777" w:rsidR="000F7CDD" w:rsidRPr="00303311" w:rsidRDefault="000F7CDD" w:rsidP="00FB1CFA">
            <w:pPr>
              <w:pStyle w:val="TAL"/>
              <w:keepNext w:val="0"/>
              <w:keepLines w:val="0"/>
              <w:rPr>
                <w:b/>
                <w:lang w:eastAsia="zh-CN"/>
              </w:rPr>
            </w:pPr>
            <w:r w:rsidRPr="00303311">
              <w:rPr>
                <w:b/>
                <w:lang w:eastAsia="zh-CN"/>
              </w:rPr>
              <w:t>5.1.11</w:t>
            </w:r>
          </w:p>
        </w:tc>
        <w:tc>
          <w:tcPr>
            <w:tcW w:w="5102" w:type="dxa"/>
            <w:tcBorders>
              <w:top w:val="nil"/>
              <w:left w:val="nil"/>
              <w:bottom w:val="single" w:sz="4" w:space="0" w:color="auto"/>
              <w:right w:val="single" w:sz="4" w:space="0" w:color="auto"/>
            </w:tcBorders>
            <w:noWrap/>
            <w:hideMark/>
          </w:tcPr>
          <w:p w14:paraId="31DB0AFB" w14:textId="77777777" w:rsidR="000F7CDD" w:rsidRPr="00303311" w:rsidRDefault="000F7CDD" w:rsidP="00FB1CFA">
            <w:pPr>
              <w:pStyle w:val="TAL"/>
              <w:keepNext w:val="0"/>
              <w:keepLines w:val="0"/>
              <w:rPr>
                <w:lang w:eastAsia="zh-CN"/>
              </w:rPr>
            </w:pPr>
            <w:r w:rsidRPr="00303311">
              <w:t>E-UTRAN HD-FDD Handover intra frequency handover for UE category 0</w:t>
            </w:r>
          </w:p>
        </w:tc>
        <w:tc>
          <w:tcPr>
            <w:tcW w:w="912" w:type="dxa"/>
            <w:tcBorders>
              <w:top w:val="single" w:sz="4" w:space="0" w:color="auto"/>
              <w:left w:val="nil"/>
              <w:bottom w:val="single" w:sz="4" w:space="0" w:color="auto"/>
              <w:right w:val="single" w:sz="4" w:space="0" w:color="auto"/>
            </w:tcBorders>
            <w:vAlign w:val="bottom"/>
            <w:hideMark/>
          </w:tcPr>
          <w:p w14:paraId="3B41058B" w14:textId="77777777" w:rsidR="000F7CDD" w:rsidRPr="00303311" w:rsidRDefault="000F7CDD" w:rsidP="00FB1CFA">
            <w:pPr>
              <w:pStyle w:val="TAL"/>
              <w:keepNext w:val="0"/>
              <w:keepLines w:val="0"/>
              <w:rPr>
                <w:lang w:eastAsia="zh-CN"/>
              </w:rPr>
            </w:pPr>
            <w:r w:rsidRPr="00303311">
              <w:t>Cell1</w:t>
            </w:r>
          </w:p>
        </w:tc>
        <w:tc>
          <w:tcPr>
            <w:tcW w:w="825" w:type="dxa"/>
            <w:tcBorders>
              <w:top w:val="single" w:sz="4" w:space="0" w:color="auto"/>
              <w:left w:val="nil"/>
              <w:bottom w:val="single" w:sz="4" w:space="0" w:color="auto"/>
              <w:right w:val="single" w:sz="4" w:space="0" w:color="auto"/>
            </w:tcBorders>
            <w:vAlign w:val="bottom"/>
            <w:hideMark/>
          </w:tcPr>
          <w:p w14:paraId="487E6E7A" w14:textId="77777777" w:rsidR="000F7CDD" w:rsidRPr="00303311" w:rsidRDefault="000F7CDD" w:rsidP="00FB1CFA">
            <w:pPr>
              <w:pStyle w:val="TAL"/>
              <w:keepNext w:val="0"/>
              <w:keepLines w:val="0"/>
              <w:rPr>
                <w:lang w:eastAsia="zh-CN"/>
              </w:rPr>
            </w:pPr>
            <w:r w:rsidRPr="00303311">
              <w:t>Cell2</w:t>
            </w:r>
          </w:p>
        </w:tc>
        <w:tc>
          <w:tcPr>
            <w:tcW w:w="1002" w:type="dxa"/>
            <w:tcBorders>
              <w:top w:val="single" w:sz="4" w:space="0" w:color="auto"/>
              <w:left w:val="nil"/>
              <w:bottom w:val="single" w:sz="4" w:space="0" w:color="auto"/>
              <w:right w:val="single" w:sz="4" w:space="0" w:color="auto"/>
            </w:tcBorders>
            <w:vAlign w:val="bottom"/>
          </w:tcPr>
          <w:p w14:paraId="35611503"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686FF3FF"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29F06AA9" w14:textId="77777777" w:rsidR="000F7CDD" w:rsidRPr="00303311" w:rsidRDefault="000F7CDD" w:rsidP="00FB1CFA">
            <w:pPr>
              <w:pStyle w:val="TAL"/>
              <w:keepNext w:val="0"/>
              <w:keepLines w:val="0"/>
            </w:pPr>
          </w:p>
        </w:tc>
      </w:tr>
      <w:tr w:rsidR="000F7CDD" w:rsidRPr="00303311" w14:paraId="3FF3F4F4"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hideMark/>
          </w:tcPr>
          <w:p w14:paraId="208E31AD" w14:textId="77777777" w:rsidR="000F7CDD" w:rsidRPr="00303311" w:rsidRDefault="000F7CDD" w:rsidP="00FB1CFA">
            <w:pPr>
              <w:pStyle w:val="TAL"/>
              <w:keepNext w:val="0"/>
              <w:keepLines w:val="0"/>
              <w:rPr>
                <w:b/>
                <w:lang w:eastAsia="zh-CN"/>
              </w:rPr>
            </w:pPr>
            <w:r w:rsidRPr="00303311">
              <w:rPr>
                <w:b/>
                <w:lang w:eastAsia="zh-CN"/>
              </w:rPr>
              <w:t>5.1.12</w:t>
            </w:r>
          </w:p>
        </w:tc>
        <w:tc>
          <w:tcPr>
            <w:tcW w:w="5102" w:type="dxa"/>
            <w:tcBorders>
              <w:top w:val="nil"/>
              <w:left w:val="nil"/>
              <w:bottom w:val="single" w:sz="4" w:space="0" w:color="auto"/>
              <w:right w:val="single" w:sz="4" w:space="0" w:color="auto"/>
            </w:tcBorders>
            <w:noWrap/>
            <w:hideMark/>
          </w:tcPr>
          <w:p w14:paraId="0A1474E5" w14:textId="77777777" w:rsidR="000F7CDD" w:rsidRPr="00303311" w:rsidRDefault="000F7CDD" w:rsidP="00FB1CFA">
            <w:pPr>
              <w:pStyle w:val="TAL"/>
              <w:keepNext w:val="0"/>
              <w:keepLines w:val="0"/>
              <w:rPr>
                <w:lang w:eastAsia="zh-CN"/>
              </w:rPr>
            </w:pPr>
            <w:r w:rsidRPr="00303311">
              <w:t>E-UTRAN TDD-TDD Handover intra frequency handover for UE category 0</w:t>
            </w:r>
          </w:p>
        </w:tc>
        <w:tc>
          <w:tcPr>
            <w:tcW w:w="912" w:type="dxa"/>
            <w:tcBorders>
              <w:top w:val="single" w:sz="4" w:space="0" w:color="auto"/>
              <w:left w:val="nil"/>
              <w:bottom w:val="single" w:sz="4" w:space="0" w:color="auto"/>
              <w:right w:val="single" w:sz="4" w:space="0" w:color="auto"/>
            </w:tcBorders>
            <w:vAlign w:val="bottom"/>
            <w:hideMark/>
          </w:tcPr>
          <w:p w14:paraId="4DD52DC3" w14:textId="77777777" w:rsidR="000F7CDD" w:rsidRPr="00303311" w:rsidRDefault="000F7CDD" w:rsidP="00FB1CFA">
            <w:pPr>
              <w:pStyle w:val="TAL"/>
              <w:keepNext w:val="0"/>
              <w:keepLines w:val="0"/>
              <w:rPr>
                <w:lang w:eastAsia="zh-CN"/>
              </w:rPr>
            </w:pPr>
            <w:r w:rsidRPr="00303311">
              <w:t>Cell1</w:t>
            </w:r>
          </w:p>
        </w:tc>
        <w:tc>
          <w:tcPr>
            <w:tcW w:w="825" w:type="dxa"/>
            <w:tcBorders>
              <w:top w:val="single" w:sz="4" w:space="0" w:color="auto"/>
              <w:left w:val="nil"/>
              <w:bottom w:val="single" w:sz="4" w:space="0" w:color="auto"/>
              <w:right w:val="single" w:sz="4" w:space="0" w:color="auto"/>
            </w:tcBorders>
            <w:vAlign w:val="bottom"/>
            <w:hideMark/>
          </w:tcPr>
          <w:p w14:paraId="06497101" w14:textId="77777777" w:rsidR="000F7CDD" w:rsidRPr="00303311" w:rsidRDefault="000F7CDD" w:rsidP="00FB1CFA">
            <w:pPr>
              <w:pStyle w:val="TAL"/>
              <w:keepNext w:val="0"/>
              <w:keepLines w:val="0"/>
              <w:rPr>
                <w:lang w:eastAsia="zh-CN"/>
              </w:rPr>
            </w:pPr>
            <w:r w:rsidRPr="00303311">
              <w:t>Cell2</w:t>
            </w:r>
          </w:p>
        </w:tc>
        <w:tc>
          <w:tcPr>
            <w:tcW w:w="1002" w:type="dxa"/>
            <w:tcBorders>
              <w:top w:val="single" w:sz="4" w:space="0" w:color="auto"/>
              <w:left w:val="nil"/>
              <w:bottom w:val="single" w:sz="4" w:space="0" w:color="auto"/>
              <w:right w:val="single" w:sz="4" w:space="0" w:color="auto"/>
            </w:tcBorders>
            <w:vAlign w:val="bottom"/>
          </w:tcPr>
          <w:p w14:paraId="4A80DAB3"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C52ECBA"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24508466" w14:textId="77777777" w:rsidR="000F7CDD" w:rsidRPr="00303311" w:rsidRDefault="000F7CDD" w:rsidP="00FB1CFA">
            <w:pPr>
              <w:pStyle w:val="TAL"/>
              <w:keepNext w:val="0"/>
              <w:keepLines w:val="0"/>
            </w:pPr>
          </w:p>
        </w:tc>
      </w:tr>
      <w:tr w:rsidR="000F7CDD" w:rsidRPr="00303311" w14:paraId="2E18C007"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hideMark/>
          </w:tcPr>
          <w:p w14:paraId="0D08FB74" w14:textId="77777777" w:rsidR="000F7CDD" w:rsidRPr="00303311" w:rsidRDefault="000F7CDD" w:rsidP="00FB1CFA">
            <w:pPr>
              <w:pStyle w:val="TAL"/>
              <w:keepNext w:val="0"/>
              <w:keepLines w:val="0"/>
              <w:rPr>
                <w:b/>
                <w:lang w:eastAsia="zh-CN"/>
              </w:rPr>
            </w:pPr>
            <w:r w:rsidRPr="00303311">
              <w:rPr>
                <w:b/>
                <w:lang w:eastAsia="zh-CN"/>
              </w:rPr>
              <w:t>5.1.13</w:t>
            </w:r>
          </w:p>
        </w:tc>
        <w:tc>
          <w:tcPr>
            <w:tcW w:w="5102" w:type="dxa"/>
            <w:tcBorders>
              <w:top w:val="nil"/>
              <w:left w:val="nil"/>
              <w:bottom w:val="single" w:sz="4" w:space="0" w:color="auto"/>
              <w:right w:val="single" w:sz="4" w:space="0" w:color="auto"/>
            </w:tcBorders>
            <w:noWrap/>
            <w:hideMark/>
          </w:tcPr>
          <w:p w14:paraId="2CA33735" w14:textId="77777777" w:rsidR="000F7CDD" w:rsidRPr="00303311" w:rsidRDefault="000F7CDD" w:rsidP="00FB1CFA">
            <w:pPr>
              <w:pStyle w:val="TAL"/>
              <w:keepNext w:val="0"/>
              <w:keepLines w:val="0"/>
            </w:pPr>
            <w:r w:rsidRPr="00303311">
              <w:t>E-UTRAN FDD-FDD Intra frequency handover for Cat-M1 UEs in CEModeA</w:t>
            </w:r>
          </w:p>
        </w:tc>
        <w:tc>
          <w:tcPr>
            <w:tcW w:w="912" w:type="dxa"/>
            <w:tcBorders>
              <w:top w:val="single" w:sz="4" w:space="0" w:color="auto"/>
              <w:left w:val="nil"/>
              <w:bottom w:val="single" w:sz="4" w:space="0" w:color="auto"/>
              <w:right w:val="single" w:sz="4" w:space="0" w:color="auto"/>
            </w:tcBorders>
            <w:vAlign w:val="bottom"/>
            <w:hideMark/>
          </w:tcPr>
          <w:p w14:paraId="0C89AA39"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vAlign w:val="bottom"/>
            <w:hideMark/>
          </w:tcPr>
          <w:p w14:paraId="18540881"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vAlign w:val="bottom"/>
          </w:tcPr>
          <w:p w14:paraId="6AD6EE63"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52844EA4"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38C9BB07" w14:textId="77777777" w:rsidR="000F7CDD" w:rsidRPr="00303311" w:rsidRDefault="000F7CDD" w:rsidP="00FB1CFA">
            <w:pPr>
              <w:pStyle w:val="TAL"/>
              <w:keepNext w:val="0"/>
              <w:keepLines w:val="0"/>
            </w:pPr>
          </w:p>
        </w:tc>
      </w:tr>
      <w:tr w:rsidR="000F7CDD" w:rsidRPr="00303311" w14:paraId="4238DCF9"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hideMark/>
          </w:tcPr>
          <w:p w14:paraId="068BA723" w14:textId="77777777" w:rsidR="000F7CDD" w:rsidRPr="00303311" w:rsidRDefault="000F7CDD" w:rsidP="00FB1CFA">
            <w:pPr>
              <w:pStyle w:val="TAL"/>
              <w:keepNext w:val="0"/>
              <w:keepLines w:val="0"/>
              <w:rPr>
                <w:b/>
                <w:lang w:eastAsia="zh-CN"/>
              </w:rPr>
            </w:pPr>
            <w:r w:rsidRPr="00303311">
              <w:rPr>
                <w:b/>
                <w:lang w:eastAsia="zh-CN"/>
              </w:rPr>
              <w:t>5.1.14</w:t>
            </w:r>
          </w:p>
        </w:tc>
        <w:tc>
          <w:tcPr>
            <w:tcW w:w="5102" w:type="dxa"/>
            <w:tcBorders>
              <w:top w:val="nil"/>
              <w:left w:val="nil"/>
              <w:bottom w:val="single" w:sz="4" w:space="0" w:color="auto"/>
              <w:right w:val="single" w:sz="4" w:space="0" w:color="auto"/>
            </w:tcBorders>
            <w:noWrap/>
            <w:hideMark/>
          </w:tcPr>
          <w:p w14:paraId="36978DFB" w14:textId="77777777" w:rsidR="000F7CDD" w:rsidRPr="00303311" w:rsidRDefault="000F7CDD" w:rsidP="00FB1CFA">
            <w:pPr>
              <w:pStyle w:val="TAL"/>
              <w:keepNext w:val="0"/>
              <w:keepLines w:val="0"/>
            </w:pPr>
            <w:r w:rsidRPr="00303311">
              <w:t>E-UTRAN HD-FDD Intra frequency handover for Cat-M1 UEs in CEModeA</w:t>
            </w:r>
          </w:p>
        </w:tc>
        <w:tc>
          <w:tcPr>
            <w:tcW w:w="912" w:type="dxa"/>
            <w:tcBorders>
              <w:top w:val="single" w:sz="4" w:space="0" w:color="auto"/>
              <w:left w:val="nil"/>
              <w:bottom w:val="single" w:sz="4" w:space="0" w:color="auto"/>
              <w:right w:val="single" w:sz="4" w:space="0" w:color="auto"/>
            </w:tcBorders>
            <w:vAlign w:val="bottom"/>
            <w:hideMark/>
          </w:tcPr>
          <w:p w14:paraId="6F2EACB9"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vAlign w:val="bottom"/>
            <w:hideMark/>
          </w:tcPr>
          <w:p w14:paraId="6CA52D8A"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vAlign w:val="bottom"/>
          </w:tcPr>
          <w:p w14:paraId="17D0FC8C"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775529D"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7AEF1D02" w14:textId="77777777" w:rsidR="000F7CDD" w:rsidRPr="00303311" w:rsidRDefault="000F7CDD" w:rsidP="00FB1CFA">
            <w:pPr>
              <w:pStyle w:val="TAL"/>
              <w:keepNext w:val="0"/>
              <w:keepLines w:val="0"/>
            </w:pPr>
          </w:p>
        </w:tc>
      </w:tr>
      <w:tr w:rsidR="000F7CDD" w:rsidRPr="00303311" w14:paraId="77342D05"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hideMark/>
          </w:tcPr>
          <w:p w14:paraId="1A82110E" w14:textId="77777777" w:rsidR="000F7CDD" w:rsidRPr="00303311" w:rsidRDefault="000F7CDD" w:rsidP="00FB1CFA">
            <w:pPr>
              <w:pStyle w:val="TAL"/>
              <w:keepNext w:val="0"/>
              <w:keepLines w:val="0"/>
              <w:rPr>
                <w:b/>
                <w:lang w:eastAsia="zh-CN"/>
              </w:rPr>
            </w:pPr>
            <w:r w:rsidRPr="00303311">
              <w:rPr>
                <w:b/>
                <w:lang w:eastAsia="zh-CN"/>
              </w:rPr>
              <w:t>5.1.15</w:t>
            </w:r>
          </w:p>
        </w:tc>
        <w:tc>
          <w:tcPr>
            <w:tcW w:w="5102" w:type="dxa"/>
            <w:tcBorders>
              <w:top w:val="nil"/>
              <w:left w:val="nil"/>
              <w:bottom w:val="single" w:sz="4" w:space="0" w:color="auto"/>
              <w:right w:val="single" w:sz="4" w:space="0" w:color="auto"/>
            </w:tcBorders>
            <w:noWrap/>
            <w:hideMark/>
          </w:tcPr>
          <w:p w14:paraId="0AD4FC56" w14:textId="77777777" w:rsidR="000F7CDD" w:rsidRPr="00303311" w:rsidRDefault="000F7CDD" w:rsidP="00FB1CFA">
            <w:pPr>
              <w:pStyle w:val="TAL"/>
              <w:keepNext w:val="0"/>
              <w:keepLines w:val="0"/>
            </w:pPr>
            <w:r w:rsidRPr="00303311">
              <w:t>E-UTRAN TDD Intra frequency handover for Cat-M1 UEs in CEModeA</w:t>
            </w:r>
          </w:p>
        </w:tc>
        <w:tc>
          <w:tcPr>
            <w:tcW w:w="912" w:type="dxa"/>
            <w:tcBorders>
              <w:top w:val="single" w:sz="4" w:space="0" w:color="auto"/>
              <w:left w:val="nil"/>
              <w:bottom w:val="single" w:sz="4" w:space="0" w:color="auto"/>
              <w:right w:val="single" w:sz="4" w:space="0" w:color="auto"/>
            </w:tcBorders>
            <w:vAlign w:val="bottom"/>
            <w:hideMark/>
          </w:tcPr>
          <w:p w14:paraId="27E13633"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vAlign w:val="bottom"/>
            <w:hideMark/>
          </w:tcPr>
          <w:p w14:paraId="05E91CE5"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vAlign w:val="bottom"/>
          </w:tcPr>
          <w:p w14:paraId="5B0632EA"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7DC1DEA"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72746ADA" w14:textId="77777777" w:rsidR="000F7CDD" w:rsidRPr="00303311" w:rsidRDefault="000F7CDD" w:rsidP="00FB1CFA">
            <w:pPr>
              <w:pStyle w:val="TAL"/>
              <w:keepNext w:val="0"/>
              <w:keepLines w:val="0"/>
            </w:pPr>
          </w:p>
        </w:tc>
      </w:tr>
      <w:tr w:rsidR="000F7CDD" w:rsidRPr="00303311" w14:paraId="294F4ECA"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hideMark/>
          </w:tcPr>
          <w:p w14:paraId="27B01486" w14:textId="77777777" w:rsidR="000F7CDD" w:rsidRPr="00303311" w:rsidRDefault="000F7CDD" w:rsidP="00FB1CFA">
            <w:pPr>
              <w:pStyle w:val="TAL"/>
              <w:keepNext w:val="0"/>
              <w:keepLines w:val="0"/>
              <w:rPr>
                <w:b/>
                <w:lang w:eastAsia="zh-CN"/>
              </w:rPr>
            </w:pPr>
            <w:r w:rsidRPr="00303311">
              <w:rPr>
                <w:b/>
                <w:lang w:eastAsia="zh-TW"/>
              </w:rPr>
              <w:t>5.1.19</w:t>
            </w:r>
          </w:p>
        </w:tc>
        <w:tc>
          <w:tcPr>
            <w:tcW w:w="5102" w:type="dxa"/>
            <w:tcBorders>
              <w:top w:val="nil"/>
              <w:left w:val="nil"/>
              <w:bottom w:val="single" w:sz="4" w:space="0" w:color="auto"/>
              <w:right w:val="single" w:sz="4" w:space="0" w:color="auto"/>
            </w:tcBorders>
            <w:noWrap/>
            <w:hideMark/>
          </w:tcPr>
          <w:p w14:paraId="29102E53" w14:textId="77777777" w:rsidR="000F7CDD" w:rsidRPr="00303311" w:rsidRDefault="000F7CDD" w:rsidP="00FB1CFA">
            <w:pPr>
              <w:pStyle w:val="TAL"/>
              <w:keepNext w:val="0"/>
              <w:keepLines w:val="0"/>
            </w:pPr>
            <w:r w:rsidRPr="00303311">
              <w:t>E-UTRAN FDD - FDD Intra frequency handover for UE Category 1bis</w:t>
            </w:r>
          </w:p>
        </w:tc>
        <w:tc>
          <w:tcPr>
            <w:tcW w:w="912" w:type="dxa"/>
            <w:tcBorders>
              <w:top w:val="single" w:sz="4" w:space="0" w:color="auto"/>
              <w:left w:val="nil"/>
              <w:bottom w:val="single" w:sz="4" w:space="0" w:color="auto"/>
              <w:right w:val="single" w:sz="4" w:space="0" w:color="auto"/>
            </w:tcBorders>
            <w:vAlign w:val="bottom"/>
            <w:hideMark/>
          </w:tcPr>
          <w:p w14:paraId="6CCDF13A"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vAlign w:val="bottom"/>
            <w:hideMark/>
          </w:tcPr>
          <w:p w14:paraId="33AC3E6C"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vAlign w:val="bottom"/>
          </w:tcPr>
          <w:p w14:paraId="71E394EA"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2D4D37D"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79C22D43" w14:textId="77777777" w:rsidR="000F7CDD" w:rsidRPr="00303311" w:rsidRDefault="000F7CDD" w:rsidP="00FB1CFA">
            <w:pPr>
              <w:pStyle w:val="TAL"/>
              <w:keepNext w:val="0"/>
              <w:keepLines w:val="0"/>
            </w:pPr>
          </w:p>
        </w:tc>
      </w:tr>
      <w:tr w:rsidR="000F7CDD" w:rsidRPr="00303311" w14:paraId="0EE35AB1"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hideMark/>
          </w:tcPr>
          <w:p w14:paraId="628E6124" w14:textId="77777777" w:rsidR="000F7CDD" w:rsidRPr="00303311" w:rsidRDefault="000F7CDD" w:rsidP="00FB1CFA">
            <w:pPr>
              <w:pStyle w:val="TAL"/>
              <w:keepNext w:val="0"/>
              <w:keepLines w:val="0"/>
              <w:rPr>
                <w:b/>
                <w:lang w:eastAsia="zh-CN"/>
              </w:rPr>
            </w:pPr>
            <w:r w:rsidRPr="00303311">
              <w:rPr>
                <w:b/>
                <w:lang w:eastAsia="zh-TW"/>
              </w:rPr>
              <w:t>5.1.20</w:t>
            </w:r>
          </w:p>
        </w:tc>
        <w:tc>
          <w:tcPr>
            <w:tcW w:w="5102" w:type="dxa"/>
            <w:tcBorders>
              <w:top w:val="nil"/>
              <w:left w:val="nil"/>
              <w:bottom w:val="single" w:sz="4" w:space="0" w:color="auto"/>
              <w:right w:val="single" w:sz="4" w:space="0" w:color="auto"/>
            </w:tcBorders>
            <w:noWrap/>
            <w:hideMark/>
          </w:tcPr>
          <w:p w14:paraId="0B31800B" w14:textId="77777777" w:rsidR="000F7CDD" w:rsidRPr="00303311" w:rsidRDefault="000F7CDD" w:rsidP="00FB1CFA">
            <w:pPr>
              <w:pStyle w:val="TAL"/>
              <w:keepNext w:val="0"/>
              <w:keepLines w:val="0"/>
            </w:pPr>
            <w:r w:rsidRPr="00303311">
              <w:t>E-UTRAN TDD - TDD Intra frequency handover for UE Category 1bis</w:t>
            </w:r>
          </w:p>
        </w:tc>
        <w:tc>
          <w:tcPr>
            <w:tcW w:w="912" w:type="dxa"/>
            <w:tcBorders>
              <w:top w:val="single" w:sz="4" w:space="0" w:color="auto"/>
              <w:left w:val="nil"/>
              <w:bottom w:val="single" w:sz="4" w:space="0" w:color="auto"/>
              <w:right w:val="single" w:sz="4" w:space="0" w:color="auto"/>
            </w:tcBorders>
            <w:vAlign w:val="bottom"/>
            <w:hideMark/>
          </w:tcPr>
          <w:p w14:paraId="0509D0EF"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vAlign w:val="bottom"/>
            <w:hideMark/>
          </w:tcPr>
          <w:p w14:paraId="64A1175F"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vAlign w:val="bottom"/>
          </w:tcPr>
          <w:p w14:paraId="130A7A58"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4044BDA"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03DEA16C" w14:textId="77777777" w:rsidR="000F7CDD" w:rsidRPr="00303311" w:rsidRDefault="000F7CDD" w:rsidP="00FB1CFA">
            <w:pPr>
              <w:pStyle w:val="TAL"/>
              <w:keepNext w:val="0"/>
              <w:keepLines w:val="0"/>
            </w:pPr>
          </w:p>
        </w:tc>
      </w:tr>
      <w:tr w:rsidR="000F7CDD" w:rsidRPr="00303311" w14:paraId="1A6518AC"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tcPr>
          <w:p w14:paraId="431B0374" w14:textId="77777777" w:rsidR="000F7CDD" w:rsidRPr="00303311" w:rsidRDefault="000F7CDD" w:rsidP="00FB1CFA">
            <w:pPr>
              <w:pStyle w:val="TAL"/>
              <w:keepNext w:val="0"/>
              <w:keepLines w:val="0"/>
              <w:rPr>
                <w:b/>
                <w:lang w:eastAsia="zh-TW"/>
              </w:rPr>
            </w:pPr>
            <w:r w:rsidRPr="00303311">
              <w:rPr>
                <w:b/>
                <w:lang w:eastAsia="zh-TW"/>
              </w:rPr>
              <w:t>5.1.28</w:t>
            </w:r>
          </w:p>
        </w:tc>
        <w:tc>
          <w:tcPr>
            <w:tcW w:w="5102" w:type="dxa"/>
            <w:tcBorders>
              <w:top w:val="nil"/>
              <w:left w:val="nil"/>
              <w:bottom w:val="single" w:sz="4" w:space="0" w:color="auto"/>
              <w:right w:val="single" w:sz="4" w:space="0" w:color="auto"/>
            </w:tcBorders>
            <w:noWrap/>
          </w:tcPr>
          <w:p w14:paraId="7E605A18" w14:textId="77777777" w:rsidR="000F7CDD" w:rsidRPr="00303311" w:rsidRDefault="000F7CDD" w:rsidP="00FB1CFA">
            <w:pPr>
              <w:pStyle w:val="TAL"/>
              <w:keepNext w:val="0"/>
              <w:keepLines w:val="0"/>
            </w:pPr>
            <w:r w:rsidRPr="00303311">
              <w:t>E-UTRAN HD-FDD inter frequency handover for CE UEs in CEModeA</w:t>
            </w:r>
          </w:p>
        </w:tc>
        <w:tc>
          <w:tcPr>
            <w:tcW w:w="912" w:type="dxa"/>
            <w:tcBorders>
              <w:top w:val="single" w:sz="4" w:space="0" w:color="auto"/>
              <w:left w:val="nil"/>
              <w:bottom w:val="single" w:sz="4" w:space="0" w:color="auto"/>
              <w:right w:val="single" w:sz="4" w:space="0" w:color="auto"/>
            </w:tcBorders>
            <w:vAlign w:val="bottom"/>
          </w:tcPr>
          <w:p w14:paraId="516D4C92"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vAlign w:val="bottom"/>
          </w:tcPr>
          <w:p w14:paraId="691F4EA2"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vAlign w:val="bottom"/>
          </w:tcPr>
          <w:p w14:paraId="711895A2"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5731608F"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1C523FC5" w14:textId="77777777" w:rsidR="000F7CDD" w:rsidRPr="00303311" w:rsidRDefault="000F7CDD" w:rsidP="00FB1CFA">
            <w:pPr>
              <w:pStyle w:val="TAL"/>
              <w:keepNext w:val="0"/>
              <w:keepLines w:val="0"/>
            </w:pPr>
          </w:p>
        </w:tc>
      </w:tr>
      <w:tr w:rsidR="000F7CDD" w:rsidRPr="00303311" w14:paraId="2A6A21D0"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370497D" w14:textId="77777777" w:rsidR="000F7CDD" w:rsidRPr="00303311" w:rsidRDefault="000F7CDD" w:rsidP="00FB1CFA">
            <w:pPr>
              <w:pStyle w:val="TAL"/>
              <w:keepNext w:val="0"/>
              <w:keepLines w:val="0"/>
              <w:rPr>
                <w:b/>
              </w:rPr>
            </w:pPr>
            <w:r w:rsidRPr="00303311">
              <w:rPr>
                <w:b/>
              </w:rPr>
              <w:t>5.1.34</w:t>
            </w:r>
          </w:p>
        </w:tc>
        <w:tc>
          <w:tcPr>
            <w:tcW w:w="5102" w:type="dxa"/>
            <w:tcBorders>
              <w:top w:val="nil"/>
              <w:left w:val="nil"/>
              <w:bottom w:val="single" w:sz="4" w:space="0" w:color="auto"/>
              <w:right w:val="single" w:sz="4" w:space="0" w:color="auto"/>
            </w:tcBorders>
            <w:shd w:val="clear" w:color="auto" w:fill="auto"/>
            <w:noWrap/>
          </w:tcPr>
          <w:p w14:paraId="75C0136E" w14:textId="77777777" w:rsidR="000F7CDD" w:rsidRPr="00303311" w:rsidRDefault="000F7CDD" w:rsidP="00FB1CFA">
            <w:pPr>
              <w:pStyle w:val="TAL"/>
              <w:keepNext w:val="0"/>
              <w:keepLines w:val="0"/>
            </w:pPr>
            <w:r w:rsidRPr="00303311">
              <w:t>E-UTRAN HD-FDD intra frequency handover for CE UEs in CEModeA without SFN acquisition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64B646B0"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3FC2C526"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2E121C45"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7D35843"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1EDC9F8" w14:textId="77777777" w:rsidR="000F7CDD" w:rsidRPr="00303311" w:rsidRDefault="000F7CDD" w:rsidP="00FB1CFA">
            <w:pPr>
              <w:pStyle w:val="TAL"/>
              <w:keepNext w:val="0"/>
              <w:keepLines w:val="0"/>
            </w:pPr>
          </w:p>
        </w:tc>
      </w:tr>
      <w:tr w:rsidR="000F7CDD" w:rsidRPr="00303311" w14:paraId="388E4BC3"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49FDF8F" w14:textId="77777777" w:rsidR="000F7CDD" w:rsidRPr="00303311" w:rsidRDefault="000F7CDD" w:rsidP="00FB1CFA">
            <w:pPr>
              <w:pStyle w:val="TAL"/>
              <w:keepNext w:val="0"/>
              <w:keepLines w:val="0"/>
              <w:rPr>
                <w:b/>
              </w:rPr>
            </w:pPr>
            <w:r w:rsidRPr="005966BD">
              <w:rPr>
                <w:rFonts w:eastAsia="SimSun" w:hint="eastAsia"/>
                <w:b/>
                <w:lang w:eastAsia="zh-CN"/>
              </w:rPr>
              <w:t>5</w:t>
            </w:r>
            <w:r w:rsidRPr="005966BD">
              <w:rPr>
                <w:rFonts w:eastAsia="SimSun"/>
                <w:b/>
                <w:lang w:eastAsia="zh-CN"/>
              </w:rPr>
              <w:t>.1.41</w:t>
            </w:r>
          </w:p>
        </w:tc>
        <w:tc>
          <w:tcPr>
            <w:tcW w:w="5102" w:type="dxa"/>
            <w:tcBorders>
              <w:top w:val="nil"/>
              <w:left w:val="nil"/>
              <w:bottom w:val="single" w:sz="4" w:space="0" w:color="auto"/>
              <w:right w:val="single" w:sz="4" w:space="0" w:color="auto"/>
            </w:tcBorders>
            <w:shd w:val="clear" w:color="auto" w:fill="auto"/>
            <w:noWrap/>
          </w:tcPr>
          <w:p w14:paraId="4450573A" w14:textId="77777777" w:rsidR="000F7CDD" w:rsidRPr="00303311" w:rsidRDefault="000F7CDD" w:rsidP="00FB1CFA">
            <w:pPr>
              <w:pStyle w:val="TAL"/>
              <w:keepNext w:val="0"/>
              <w:keepLines w:val="0"/>
            </w:pPr>
            <w:r w:rsidRPr="005966BD">
              <w:rPr>
                <w:rFonts w:eastAsia="SimSun"/>
              </w:rPr>
              <w:t>E-UTRAN FDD – FDD Intra-band Inter-frequency sync DAPS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592F2396" w14:textId="77777777" w:rsidR="000F7CDD" w:rsidRPr="00303311" w:rsidRDefault="000F7CDD" w:rsidP="00FB1CFA">
            <w:pPr>
              <w:pStyle w:val="TAL"/>
              <w:keepNext w:val="0"/>
              <w:keepLines w:val="0"/>
            </w:pPr>
            <w:r w:rsidRPr="005966BD">
              <w:rPr>
                <w:rFonts w:eastAsia="SimSun"/>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00751154" w14:textId="77777777" w:rsidR="000F7CDD" w:rsidRPr="00303311" w:rsidRDefault="000F7CDD" w:rsidP="00FB1CFA">
            <w:pPr>
              <w:pStyle w:val="TAL"/>
              <w:keepNext w:val="0"/>
              <w:keepLines w:val="0"/>
            </w:pPr>
            <w:r w:rsidRPr="005966BD">
              <w:rPr>
                <w:rFonts w:eastAsia="SimSun"/>
              </w:rPr>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26268335"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2E844ADE"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438F7FC" w14:textId="77777777" w:rsidR="000F7CDD" w:rsidRPr="00303311" w:rsidRDefault="000F7CDD" w:rsidP="00FB1CFA">
            <w:pPr>
              <w:pStyle w:val="TAL"/>
              <w:keepNext w:val="0"/>
              <w:keepLines w:val="0"/>
            </w:pPr>
          </w:p>
        </w:tc>
      </w:tr>
      <w:tr w:rsidR="000F7CDD" w:rsidRPr="00303311" w14:paraId="0ADF41AE"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5FD456E" w14:textId="77777777" w:rsidR="000F7CDD" w:rsidRPr="00B35ECD" w:rsidRDefault="000F7CDD" w:rsidP="00FB1CFA">
            <w:pPr>
              <w:pStyle w:val="TAL"/>
              <w:keepNext w:val="0"/>
              <w:keepLines w:val="0"/>
              <w:rPr>
                <w:b/>
              </w:rPr>
            </w:pPr>
            <w:r w:rsidRPr="001F4821">
              <w:rPr>
                <w:b/>
                <w:lang w:eastAsia="zh-CN"/>
              </w:rPr>
              <w:t>5.1.42</w:t>
            </w:r>
          </w:p>
        </w:tc>
        <w:tc>
          <w:tcPr>
            <w:tcW w:w="5102" w:type="dxa"/>
            <w:tcBorders>
              <w:top w:val="nil"/>
              <w:left w:val="nil"/>
              <w:bottom w:val="single" w:sz="4" w:space="0" w:color="auto"/>
              <w:right w:val="single" w:sz="4" w:space="0" w:color="auto"/>
            </w:tcBorders>
            <w:shd w:val="clear" w:color="auto" w:fill="auto"/>
            <w:noWrap/>
          </w:tcPr>
          <w:p w14:paraId="205D56FE" w14:textId="77777777" w:rsidR="000F7CDD" w:rsidRPr="00B35ECD" w:rsidRDefault="000F7CDD" w:rsidP="00FB1CFA">
            <w:pPr>
              <w:pStyle w:val="TAL"/>
              <w:keepNext w:val="0"/>
              <w:keepLines w:val="0"/>
            </w:pPr>
            <w:r w:rsidRPr="001F4821">
              <w:t xml:space="preserve">E-UTRAN FDD </w:t>
            </w:r>
            <w:r w:rsidRPr="001F4821">
              <w:rPr>
                <w:rFonts w:hint="eastAsia"/>
              </w:rPr>
              <w:t>–</w:t>
            </w:r>
            <w:r w:rsidRPr="001F4821">
              <w:t xml:space="preserve"> FDD Intra-band Inter-frequency async DAPS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37DF136F" w14:textId="77777777" w:rsidR="000F7CDD" w:rsidRPr="00B35ECD" w:rsidRDefault="000F7CDD" w:rsidP="00FB1CFA">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03F955E8" w14:textId="77777777" w:rsidR="000F7CDD" w:rsidRPr="00B35ECD" w:rsidRDefault="000F7CDD" w:rsidP="00FB1CFA">
            <w:pPr>
              <w:pStyle w:val="TAL"/>
              <w:keepNext w:val="0"/>
              <w:keepLines w:val="0"/>
            </w:pPr>
            <w:r w:rsidRPr="00FD7E44">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0F614AD3"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22803435"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B5F8788" w14:textId="77777777" w:rsidR="000F7CDD" w:rsidRPr="00303311" w:rsidRDefault="000F7CDD" w:rsidP="00FB1CFA">
            <w:pPr>
              <w:pStyle w:val="TAL"/>
              <w:keepNext w:val="0"/>
              <w:keepLines w:val="0"/>
            </w:pPr>
          </w:p>
        </w:tc>
      </w:tr>
      <w:tr w:rsidR="000F7CDD" w:rsidRPr="00303311" w14:paraId="667F5860"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1E75873" w14:textId="77777777" w:rsidR="000F7CDD" w:rsidRPr="00B35ECD" w:rsidRDefault="000F7CDD" w:rsidP="00FB1CFA">
            <w:pPr>
              <w:pStyle w:val="TAL"/>
              <w:keepNext w:val="0"/>
              <w:keepLines w:val="0"/>
              <w:rPr>
                <w:b/>
              </w:rPr>
            </w:pPr>
            <w:r w:rsidRPr="001F4821">
              <w:rPr>
                <w:b/>
                <w:lang w:eastAsia="zh-CN"/>
              </w:rPr>
              <w:t>5.1.43</w:t>
            </w:r>
          </w:p>
        </w:tc>
        <w:tc>
          <w:tcPr>
            <w:tcW w:w="5102" w:type="dxa"/>
            <w:tcBorders>
              <w:top w:val="nil"/>
              <w:left w:val="nil"/>
              <w:bottom w:val="single" w:sz="4" w:space="0" w:color="auto"/>
              <w:right w:val="single" w:sz="4" w:space="0" w:color="auto"/>
            </w:tcBorders>
            <w:shd w:val="clear" w:color="auto" w:fill="auto"/>
            <w:noWrap/>
          </w:tcPr>
          <w:p w14:paraId="1338FC03" w14:textId="77777777" w:rsidR="000F7CDD" w:rsidRPr="00B35ECD" w:rsidRDefault="000F7CDD" w:rsidP="00FB1CFA">
            <w:pPr>
              <w:pStyle w:val="TAL"/>
              <w:keepNext w:val="0"/>
              <w:keepLines w:val="0"/>
            </w:pPr>
            <w:r w:rsidRPr="001F4821">
              <w:t xml:space="preserve">E-UTRAN FDD </w:t>
            </w:r>
            <w:r w:rsidRPr="001F4821">
              <w:rPr>
                <w:rFonts w:hint="eastAsia"/>
              </w:rPr>
              <w:t>–</w:t>
            </w:r>
            <w:r w:rsidRPr="001F4821">
              <w:t xml:space="preserve"> FDD Inter-band Inter-frequency sync DAPS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0C28B677" w14:textId="77777777" w:rsidR="000F7CDD" w:rsidRPr="00B35ECD" w:rsidRDefault="000F7CDD" w:rsidP="00FB1CFA">
            <w:pPr>
              <w:pStyle w:val="TAL"/>
              <w:keepNext w:val="0"/>
              <w:keepLines w:val="0"/>
            </w:pPr>
            <w:r w:rsidRPr="00FD7E44">
              <w:t>Cell</w:t>
            </w:r>
            <w:r>
              <w:t>1</w:t>
            </w:r>
          </w:p>
        </w:tc>
        <w:tc>
          <w:tcPr>
            <w:tcW w:w="825" w:type="dxa"/>
            <w:tcBorders>
              <w:top w:val="single" w:sz="4" w:space="0" w:color="auto"/>
              <w:left w:val="nil"/>
              <w:bottom w:val="single" w:sz="4" w:space="0" w:color="auto"/>
              <w:right w:val="single" w:sz="4" w:space="0" w:color="auto"/>
            </w:tcBorders>
            <w:shd w:val="clear" w:color="auto" w:fill="auto"/>
            <w:vAlign w:val="bottom"/>
          </w:tcPr>
          <w:p w14:paraId="10ECAFA0" w14:textId="77777777" w:rsidR="000F7CDD" w:rsidRPr="00B35ECD" w:rsidRDefault="000F7CDD" w:rsidP="00FB1CFA">
            <w:pPr>
              <w:pStyle w:val="TAL"/>
              <w:keepNext w:val="0"/>
              <w:keepLines w:val="0"/>
            </w:pPr>
            <w:r w:rsidRPr="00FD7E44">
              <w:t>Cell</w:t>
            </w:r>
            <w:r>
              <w:t>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631A5009"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37D4AFB"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8B22D43" w14:textId="77777777" w:rsidR="000F7CDD" w:rsidRPr="00303311" w:rsidRDefault="000F7CDD" w:rsidP="00FB1CFA">
            <w:pPr>
              <w:pStyle w:val="TAL"/>
              <w:keepNext w:val="0"/>
              <w:keepLines w:val="0"/>
            </w:pPr>
          </w:p>
        </w:tc>
      </w:tr>
      <w:tr w:rsidR="000F7CDD" w:rsidRPr="00303311" w14:paraId="26CCAAB4"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E6E5096" w14:textId="77777777" w:rsidR="000F7CDD" w:rsidRPr="00B35ECD" w:rsidRDefault="000F7CDD" w:rsidP="00FB1CFA">
            <w:pPr>
              <w:pStyle w:val="TAL"/>
              <w:keepNext w:val="0"/>
              <w:keepLines w:val="0"/>
              <w:rPr>
                <w:b/>
              </w:rPr>
            </w:pPr>
            <w:r w:rsidRPr="001F4821">
              <w:rPr>
                <w:b/>
                <w:lang w:eastAsia="zh-CN"/>
              </w:rPr>
              <w:t>5.1.44</w:t>
            </w:r>
          </w:p>
        </w:tc>
        <w:tc>
          <w:tcPr>
            <w:tcW w:w="5102" w:type="dxa"/>
            <w:tcBorders>
              <w:top w:val="nil"/>
              <w:left w:val="nil"/>
              <w:bottom w:val="single" w:sz="4" w:space="0" w:color="auto"/>
              <w:right w:val="single" w:sz="4" w:space="0" w:color="auto"/>
            </w:tcBorders>
            <w:shd w:val="clear" w:color="auto" w:fill="auto"/>
            <w:noWrap/>
          </w:tcPr>
          <w:p w14:paraId="2916720B" w14:textId="77777777" w:rsidR="000F7CDD" w:rsidRPr="00B35ECD" w:rsidRDefault="000F7CDD" w:rsidP="00FB1CFA">
            <w:pPr>
              <w:pStyle w:val="TAL"/>
              <w:keepNext w:val="0"/>
              <w:keepLines w:val="0"/>
            </w:pPr>
            <w:r w:rsidRPr="001F4821">
              <w:t xml:space="preserve">E-UTRAN FDD </w:t>
            </w:r>
            <w:r w:rsidRPr="001F4821">
              <w:rPr>
                <w:rFonts w:hint="eastAsia"/>
              </w:rPr>
              <w:t>–</w:t>
            </w:r>
            <w:r w:rsidRPr="001F4821">
              <w:t xml:space="preserve"> FDD Inter-band Inter-frequency async DAPS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5D21EAE2" w14:textId="77777777" w:rsidR="000F7CDD" w:rsidRPr="00B35ECD" w:rsidRDefault="000F7CDD" w:rsidP="00FB1CFA">
            <w:pPr>
              <w:pStyle w:val="TAL"/>
              <w:keepNext w:val="0"/>
              <w:keepLines w:val="0"/>
            </w:pPr>
            <w:r w:rsidRPr="00FD7E44">
              <w:t>Cell</w:t>
            </w:r>
            <w:r>
              <w:t>1</w:t>
            </w:r>
          </w:p>
        </w:tc>
        <w:tc>
          <w:tcPr>
            <w:tcW w:w="825" w:type="dxa"/>
            <w:tcBorders>
              <w:top w:val="single" w:sz="4" w:space="0" w:color="auto"/>
              <w:left w:val="nil"/>
              <w:bottom w:val="single" w:sz="4" w:space="0" w:color="auto"/>
              <w:right w:val="single" w:sz="4" w:space="0" w:color="auto"/>
            </w:tcBorders>
            <w:shd w:val="clear" w:color="auto" w:fill="auto"/>
            <w:vAlign w:val="bottom"/>
          </w:tcPr>
          <w:p w14:paraId="793CC69A" w14:textId="77777777" w:rsidR="000F7CDD" w:rsidRPr="00B35ECD" w:rsidRDefault="000F7CDD" w:rsidP="00FB1CFA">
            <w:pPr>
              <w:pStyle w:val="TAL"/>
              <w:keepNext w:val="0"/>
              <w:keepLines w:val="0"/>
            </w:pPr>
            <w:r w:rsidRPr="00FD7E44">
              <w:t>Cell</w:t>
            </w:r>
            <w:r>
              <w:t>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2B9BEE5E"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8145FB2"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0A7F772" w14:textId="77777777" w:rsidR="000F7CDD" w:rsidRPr="00303311" w:rsidRDefault="000F7CDD" w:rsidP="00FB1CFA">
            <w:pPr>
              <w:pStyle w:val="TAL"/>
              <w:keepNext w:val="0"/>
              <w:keepLines w:val="0"/>
            </w:pPr>
          </w:p>
        </w:tc>
      </w:tr>
      <w:tr w:rsidR="000F7CDD" w:rsidRPr="00303311" w14:paraId="297B6DC2"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4BD9083" w14:textId="77777777" w:rsidR="000F7CDD" w:rsidRPr="00B35ECD" w:rsidRDefault="000F7CDD" w:rsidP="00FB1CFA">
            <w:pPr>
              <w:pStyle w:val="TAL"/>
              <w:keepNext w:val="0"/>
              <w:keepLines w:val="0"/>
              <w:rPr>
                <w:b/>
              </w:rPr>
            </w:pPr>
            <w:r w:rsidRPr="001F4821">
              <w:rPr>
                <w:b/>
                <w:lang w:eastAsia="zh-CN"/>
              </w:rPr>
              <w:t>5.1.45</w:t>
            </w:r>
          </w:p>
        </w:tc>
        <w:tc>
          <w:tcPr>
            <w:tcW w:w="5102" w:type="dxa"/>
            <w:tcBorders>
              <w:top w:val="nil"/>
              <w:left w:val="nil"/>
              <w:bottom w:val="single" w:sz="4" w:space="0" w:color="auto"/>
              <w:right w:val="single" w:sz="4" w:space="0" w:color="auto"/>
            </w:tcBorders>
            <w:shd w:val="clear" w:color="auto" w:fill="auto"/>
            <w:noWrap/>
          </w:tcPr>
          <w:p w14:paraId="475DB241" w14:textId="77777777" w:rsidR="000F7CDD" w:rsidRPr="00B35ECD" w:rsidRDefault="000F7CDD" w:rsidP="00FB1CFA">
            <w:pPr>
              <w:pStyle w:val="TAL"/>
              <w:keepNext w:val="0"/>
              <w:keepLines w:val="0"/>
            </w:pPr>
            <w:r w:rsidRPr="001F4821">
              <w:t>E-UTRAN FDD - FDD Intra frequency DAPS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708C3815" w14:textId="77777777" w:rsidR="000F7CDD" w:rsidRPr="00B35ECD" w:rsidRDefault="000F7CDD" w:rsidP="00FB1CFA">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E5080FA" w14:textId="77777777" w:rsidR="000F7CDD" w:rsidRPr="00B35ECD" w:rsidRDefault="000F7CDD" w:rsidP="00FB1CFA">
            <w:pPr>
              <w:pStyle w:val="TAL"/>
              <w:keepNext w:val="0"/>
              <w:keepLines w:val="0"/>
            </w:pPr>
            <w:r w:rsidRPr="00FD7E44">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0170E0B3"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6268D964"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B68AB2A" w14:textId="77777777" w:rsidR="000F7CDD" w:rsidRPr="00303311" w:rsidRDefault="000F7CDD" w:rsidP="00FB1CFA">
            <w:pPr>
              <w:pStyle w:val="TAL"/>
              <w:keepNext w:val="0"/>
              <w:keepLines w:val="0"/>
            </w:pPr>
          </w:p>
        </w:tc>
      </w:tr>
      <w:tr w:rsidR="000F7CDD" w:rsidRPr="00303311" w14:paraId="7F55FA79"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F2E7CEC" w14:textId="77777777" w:rsidR="000F7CDD" w:rsidRPr="00B35ECD" w:rsidRDefault="000F7CDD" w:rsidP="00FB1CFA">
            <w:pPr>
              <w:pStyle w:val="TAL"/>
              <w:keepNext w:val="0"/>
              <w:keepLines w:val="0"/>
              <w:rPr>
                <w:b/>
              </w:rPr>
            </w:pPr>
            <w:r w:rsidRPr="001F4821">
              <w:rPr>
                <w:b/>
                <w:lang w:eastAsia="zh-CN"/>
              </w:rPr>
              <w:t>5.1.46</w:t>
            </w:r>
          </w:p>
        </w:tc>
        <w:tc>
          <w:tcPr>
            <w:tcW w:w="5102" w:type="dxa"/>
            <w:tcBorders>
              <w:top w:val="nil"/>
              <w:left w:val="nil"/>
              <w:bottom w:val="single" w:sz="4" w:space="0" w:color="auto"/>
              <w:right w:val="single" w:sz="4" w:space="0" w:color="auto"/>
            </w:tcBorders>
            <w:shd w:val="clear" w:color="auto" w:fill="auto"/>
            <w:noWrap/>
          </w:tcPr>
          <w:p w14:paraId="357B5495" w14:textId="77777777" w:rsidR="000F7CDD" w:rsidRPr="00B35ECD" w:rsidRDefault="000F7CDD" w:rsidP="00FB1CFA">
            <w:pPr>
              <w:pStyle w:val="TAL"/>
              <w:keepNext w:val="0"/>
              <w:keepLines w:val="0"/>
            </w:pPr>
            <w:r w:rsidRPr="001F4821">
              <w:t>E-UTRAN TDD - TDD Intra frequency DAPS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5768B2DE" w14:textId="77777777" w:rsidR="000F7CDD" w:rsidRPr="00B35ECD" w:rsidRDefault="000F7CDD" w:rsidP="00FB1CFA">
            <w:pPr>
              <w:pStyle w:val="TAL"/>
              <w:keepNext w:val="0"/>
              <w:keepLines w:val="0"/>
            </w:pPr>
            <w:r w:rsidRPr="00FD7E44">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6A2C736" w14:textId="77777777" w:rsidR="000F7CDD" w:rsidRPr="00B35ECD" w:rsidRDefault="000F7CDD" w:rsidP="00FB1CFA">
            <w:pPr>
              <w:pStyle w:val="TAL"/>
              <w:keepNext w:val="0"/>
              <w:keepLines w:val="0"/>
            </w:pPr>
            <w:r w:rsidRPr="00FD7E44">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0DC15749"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D3E37E0"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6F27A98" w14:textId="77777777" w:rsidR="000F7CDD" w:rsidRPr="00303311" w:rsidRDefault="000F7CDD" w:rsidP="00FB1CFA">
            <w:pPr>
              <w:pStyle w:val="TAL"/>
              <w:keepNext w:val="0"/>
              <w:keepLines w:val="0"/>
            </w:pPr>
          </w:p>
        </w:tc>
      </w:tr>
      <w:tr w:rsidR="000F7CDD" w:rsidRPr="00303311" w14:paraId="1CF2BAC8"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076EB52" w14:textId="77777777" w:rsidR="000F7CDD" w:rsidRPr="00B35ECD" w:rsidRDefault="000F7CDD" w:rsidP="00FB1CFA">
            <w:pPr>
              <w:pStyle w:val="TAL"/>
              <w:keepNext w:val="0"/>
              <w:keepLines w:val="0"/>
              <w:rPr>
                <w:b/>
              </w:rPr>
            </w:pPr>
            <w:r w:rsidRPr="001F4821">
              <w:rPr>
                <w:b/>
                <w:lang w:eastAsia="zh-CN"/>
              </w:rPr>
              <w:t>5.1.53</w:t>
            </w:r>
          </w:p>
        </w:tc>
        <w:tc>
          <w:tcPr>
            <w:tcW w:w="5102" w:type="dxa"/>
            <w:tcBorders>
              <w:top w:val="nil"/>
              <w:left w:val="nil"/>
              <w:bottom w:val="single" w:sz="4" w:space="0" w:color="auto"/>
              <w:right w:val="single" w:sz="4" w:space="0" w:color="auto"/>
            </w:tcBorders>
            <w:shd w:val="clear" w:color="auto" w:fill="auto"/>
            <w:noWrap/>
          </w:tcPr>
          <w:p w14:paraId="0D2E69E8" w14:textId="77777777" w:rsidR="000F7CDD" w:rsidRPr="00B35ECD" w:rsidRDefault="000F7CDD" w:rsidP="00FB1CFA">
            <w:pPr>
              <w:pStyle w:val="TAL"/>
              <w:keepNext w:val="0"/>
              <w:keepLines w:val="0"/>
            </w:pPr>
            <w:r w:rsidRPr="001F4821">
              <w:t xml:space="preserve">E-UTRAN TDD </w:t>
            </w:r>
            <w:r w:rsidRPr="001F4821">
              <w:rPr>
                <w:rFonts w:hint="eastAsia"/>
              </w:rPr>
              <w:t>–</w:t>
            </w:r>
            <w:r w:rsidRPr="001F4821">
              <w:t xml:space="preserve"> TDD Intra-band Inter-frequency sync DAPS handover </w:t>
            </w:r>
          </w:p>
        </w:tc>
        <w:tc>
          <w:tcPr>
            <w:tcW w:w="912" w:type="dxa"/>
            <w:tcBorders>
              <w:top w:val="single" w:sz="4" w:space="0" w:color="auto"/>
              <w:left w:val="nil"/>
              <w:bottom w:val="single" w:sz="4" w:space="0" w:color="auto"/>
              <w:right w:val="single" w:sz="4" w:space="0" w:color="auto"/>
            </w:tcBorders>
            <w:shd w:val="clear" w:color="auto" w:fill="auto"/>
            <w:vAlign w:val="bottom"/>
          </w:tcPr>
          <w:p w14:paraId="48A196D6" w14:textId="77777777" w:rsidR="000F7CDD" w:rsidRPr="00B35ECD" w:rsidRDefault="000F7CDD" w:rsidP="00FB1CFA">
            <w:pPr>
              <w:pStyle w:val="TAL"/>
              <w:keepNext w:val="0"/>
              <w:keepLines w:val="0"/>
            </w:pPr>
            <w:r w:rsidRPr="00FD7E44">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7A247A5D" w14:textId="77777777" w:rsidR="000F7CDD" w:rsidRPr="00B35ECD" w:rsidRDefault="000F7CDD" w:rsidP="00FB1CFA">
            <w:pPr>
              <w:pStyle w:val="TAL"/>
              <w:keepNext w:val="0"/>
              <w:keepLines w:val="0"/>
            </w:pPr>
            <w:r w:rsidRPr="00FD7E44">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64772DD4"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B261B85"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FFAA0AD" w14:textId="77777777" w:rsidR="000F7CDD" w:rsidRPr="00303311" w:rsidRDefault="000F7CDD" w:rsidP="00FB1CFA">
            <w:pPr>
              <w:pStyle w:val="TAL"/>
              <w:keepNext w:val="0"/>
              <w:keepLines w:val="0"/>
            </w:pPr>
          </w:p>
        </w:tc>
      </w:tr>
      <w:tr w:rsidR="000F7CDD" w:rsidRPr="00303311" w14:paraId="2A5806BF"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6F44B65" w14:textId="77777777" w:rsidR="000F7CDD" w:rsidRPr="00B35ECD" w:rsidRDefault="000F7CDD" w:rsidP="00FB1CFA">
            <w:pPr>
              <w:pStyle w:val="TAL"/>
              <w:keepNext w:val="0"/>
              <w:keepLines w:val="0"/>
              <w:rPr>
                <w:b/>
              </w:rPr>
            </w:pPr>
            <w:r w:rsidRPr="001F4821">
              <w:rPr>
                <w:b/>
                <w:lang w:eastAsia="zh-CN"/>
              </w:rPr>
              <w:t>5.1.54</w:t>
            </w:r>
          </w:p>
        </w:tc>
        <w:tc>
          <w:tcPr>
            <w:tcW w:w="5102" w:type="dxa"/>
            <w:tcBorders>
              <w:top w:val="nil"/>
              <w:left w:val="nil"/>
              <w:bottom w:val="single" w:sz="4" w:space="0" w:color="auto"/>
              <w:right w:val="single" w:sz="4" w:space="0" w:color="auto"/>
            </w:tcBorders>
            <w:shd w:val="clear" w:color="auto" w:fill="auto"/>
            <w:noWrap/>
          </w:tcPr>
          <w:p w14:paraId="04FD3923" w14:textId="77777777" w:rsidR="000F7CDD" w:rsidRPr="00B35ECD" w:rsidRDefault="000F7CDD" w:rsidP="00FB1CFA">
            <w:pPr>
              <w:pStyle w:val="TAL"/>
              <w:keepNext w:val="0"/>
              <w:keepLines w:val="0"/>
            </w:pPr>
            <w:r w:rsidRPr="001F4821">
              <w:t xml:space="preserve">E-UTRAN TDD </w:t>
            </w:r>
            <w:r w:rsidRPr="001F4821">
              <w:rPr>
                <w:rFonts w:hint="eastAsia"/>
              </w:rPr>
              <w:t>–</w:t>
            </w:r>
            <w:r w:rsidRPr="001F4821">
              <w:t xml:space="preserve"> TDD Inter-band Inter-frequency sync DAPS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0185A638" w14:textId="77777777" w:rsidR="000F7CDD" w:rsidRPr="00B35ECD" w:rsidRDefault="000F7CDD" w:rsidP="00FB1CFA">
            <w:pPr>
              <w:pStyle w:val="TAL"/>
              <w:keepNext w:val="0"/>
              <w:keepLines w:val="0"/>
            </w:pPr>
            <w:r w:rsidRPr="00FD7E44">
              <w:t>Cell</w:t>
            </w:r>
            <w:r>
              <w:t>1</w:t>
            </w:r>
          </w:p>
        </w:tc>
        <w:tc>
          <w:tcPr>
            <w:tcW w:w="825" w:type="dxa"/>
            <w:tcBorders>
              <w:top w:val="single" w:sz="4" w:space="0" w:color="auto"/>
              <w:left w:val="nil"/>
              <w:bottom w:val="single" w:sz="4" w:space="0" w:color="auto"/>
              <w:right w:val="single" w:sz="4" w:space="0" w:color="auto"/>
            </w:tcBorders>
            <w:shd w:val="clear" w:color="auto" w:fill="auto"/>
            <w:vAlign w:val="bottom"/>
          </w:tcPr>
          <w:p w14:paraId="7F467626" w14:textId="77777777" w:rsidR="000F7CDD" w:rsidRPr="00B35ECD" w:rsidRDefault="000F7CDD" w:rsidP="00FB1CFA">
            <w:pPr>
              <w:pStyle w:val="TAL"/>
              <w:keepNext w:val="0"/>
              <w:keepLines w:val="0"/>
            </w:pPr>
            <w:r w:rsidRPr="00FD7E44">
              <w:t>Cell</w:t>
            </w:r>
            <w:r>
              <w:t>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4D2F9EC5"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6EAC076"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6E640FD" w14:textId="77777777" w:rsidR="000F7CDD" w:rsidRPr="00303311" w:rsidRDefault="000F7CDD" w:rsidP="00FB1CFA">
            <w:pPr>
              <w:pStyle w:val="TAL"/>
              <w:keepNext w:val="0"/>
              <w:keepLines w:val="0"/>
            </w:pPr>
          </w:p>
        </w:tc>
      </w:tr>
      <w:tr w:rsidR="000F7CDD" w:rsidRPr="00303311" w14:paraId="0B5FDC06"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E07A941" w14:textId="77777777" w:rsidR="000F7CDD" w:rsidRPr="00B35ECD" w:rsidRDefault="000F7CDD" w:rsidP="00FB1CFA">
            <w:pPr>
              <w:pStyle w:val="TAL"/>
              <w:keepNext w:val="0"/>
              <w:keepLines w:val="0"/>
              <w:rPr>
                <w:b/>
              </w:rPr>
            </w:pPr>
            <w:r w:rsidRPr="001F4821">
              <w:rPr>
                <w:b/>
                <w:lang w:eastAsia="zh-CN"/>
              </w:rPr>
              <w:t>5.1.55</w:t>
            </w:r>
          </w:p>
        </w:tc>
        <w:tc>
          <w:tcPr>
            <w:tcW w:w="5102" w:type="dxa"/>
            <w:tcBorders>
              <w:top w:val="nil"/>
              <w:left w:val="nil"/>
              <w:bottom w:val="single" w:sz="4" w:space="0" w:color="auto"/>
              <w:right w:val="single" w:sz="4" w:space="0" w:color="auto"/>
            </w:tcBorders>
            <w:shd w:val="clear" w:color="auto" w:fill="auto"/>
            <w:noWrap/>
          </w:tcPr>
          <w:p w14:paraId="56F4CA40" w14:textId="77777777" w:rsidR="000F7CDD" w:rsidRPr="00B35ECD" w:rsidRDefault="000F7CDD" w:rsidP="00FB1CFA">
            <w:pPr>
              <w:pStyle w:val="TAL"/>
              <w:keepNext w:val="0"/>
              <w:keepLines w:val="0"/>
            </w:pPr>
            <w:r w:rsidRPr="001F4821">
              <w:t>E-UTRAN FDD - TDD inter-band inter-frequency synchronous DAPS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07FFD677" w14:textId="77777777" w:rsidR="000F7CDD" w:rsidRPr="00B35ECD" w:rsidRDefault="000F7CDD" w:rsidP="00FB1CFA">
            <w:pPr>
              <w:pStyle w:val="TAL"/>
              <w:keepNext w:val="0"/>
              <w:keepLines w:val="0"/>
            </w:pPr>
            <w:r w:rsidRPr="00FD7E44">
              <w:t>Cell</w:t>
            </w:r>
            <w:r>
              <w:t>1</w:t>
            </w:r>
          </w:p>
        </w:tc>
        <w:tc>
          <w:tcPr>
            <w:tcW w:w="825" w:type="dxa"/>
            <w:tcBorders>
              <w:top w:val="single" w:sz="4" w:space="0" w:color="auto"/>
              <w:left w:val="nil"/>
              <w:bottom w:val="single" w:sz="4" w:space="0" w:color="auto"/>
              <w:right w:val="single" w:sz="4" w:space="0" w:color="auto"/>
            </w:tcBorders>
            <w:shd w:val="clear" w:color="auto" w:fill="auto"/>
            <w:vAlign w:val="bottom"/>
          </w:tcPr>
          <w:p w14:paraId="7CD34534" w14:textId="77777777" w:rsidR="000F7CDD" w:rsidRPr="00B35ECD" w:rsidRDefault="000F7CDD" w:rsidP="00FB1CFA">
            <w:pPr>
              <w:pStyle w:val="TAL"/>
              <w:keepNext w:val="0"/>
              <w:keepLines w:val="0"/>
            </w:pPr>
            <w:r w:rsidRPr="00FD7E44">
              <w:t>Cell</w:t>
            </w:r>
            <w:r>
              <w:t>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5012E203"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F756C52"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6C980D2" w14:textId="77777777" w:rsidR="000F7CDD" w:rsidRPr="00303311" w:rsidRDefault="000F7CDD" w:rsidP="00FB1CFA">
            <w:pPr>
              <w:pStyle w:val="TAL"/>
              <w:keepNext w:val="0"/>
              <w:keepLines w:val="0"/>
            </w:pPr>
          </w:p>
        </w:tc>
      </w:tr>
      <w:tr w:rsidR="000F7CDD" w:rsidRPr="00303311" w14:paraId="535F8366"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7887C96" w14:textId="77777777" w:rsidR="000F7CDD" w:rsidRPr="00B35ECD" w:rsidRDefault="000F7CDD" w:rsidP="00FB1CFA">
            <w:pPr>
              <w:pStyle w:val="TAL"/>
              <w:keepNext w:val="0"/>
              <w:keepLines w:val="0"/>
              <w:rPr>
                <w:b/>
              </w:rPr>
            </w:pPr>
            <w:r w:rsidRPr="001F4821">
              <w:rPr>
                <w:b/>
                <w:lang w:eastAsia="zh-CN"/>
              </w:rPr>
              <w:t>5.1.56</w:t>
            </w:r>
          </w:p>
        </w:tc>
        <w:tc>
          <w:tcPr>
            <w:tcW w:w="5102" w:type="dxa"/>
            <w:tcBorders>
              <w:top w:val="nil"/>
              <w:left w:val="nil"/>
              <w:bottom w:val="single" w:sz="4" w:space="0" w:color="auto"/>
              <w:right w:val="single" w:sz="4" w:space="0" w:color="auto"/>
            </w:tcBorders>
            <w:shd w:val="clear" w:color="auto" w:fill="auto"/>
            <w:noWrap/>
          </w:tcPr>
          <w:p w14:paraId="4A207F5A" w14:textId="77777777" w:rsidR="000F7CDD" w:rsidRPr="00B35ECD" w:rsidRDefault="000F7CDD" w:rsidP="00FB1CFA">
            <w:pPr>
              <w:pStyle w:val="TAL"/>
              <w:keepNext w:val="0"/>
              <w:keepLines w:val="0"/>
            </w:pPr>
            <w:r w:rsidRPr="001F4821">
              <w:t>E-UTRAN TDD - FDD inter-band inter-frequency synchronous DAPS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5BC27915" w14:textId="77777777" w:rsidR="000F7CDD" w:rsidRPr="00B35ECD" w:rsidRDefault="000F7CDD" w:rsidP="00FB1CFA">
            <w:pPr>
              <w:pStyle w:val="TAL"/>
              <w:keepNext w:val="0"/>
              <w:keepLines w:val="0"/>
            </w:pPr>
            <w:r w:rsidRPr="00FD7E44">
              <w:t>Cell</w:t>
            </w:r>
            <w:r>
              <w:t>1</w:t>
            </w:r>
          </w:p>
        </w:tc>
        <w:tc>
          <w:tcPr>
            <w:tcW w:w="825" w:type="dxa"/>
            <w:tcBorders>
              <w:top w:val="single" w:sz="4" w:space="0" w:color="auto"/>
              <w:left w:val="nil"/>
              <w:bottom w:val="single" w:sz="4" w:space="0" w:color="auto"/>
              <w:right w:val="single" w:sz="4" w:space="0" w:color="auto"/>
            </w:tcBorders>
            <w:shd w:val="clear" w:color="auto" w:fill="auto"/>
            <w:vAlign w:val="bottom"/>
          </w:tcPr>
          <w:p w14:paraId="4EAC0F37" w14:textId="77777777" w:rsidR="000F7CDD" w:rsidRPr="00B35ECD" w:rsidRDefault="000F7CDD" w:rsidP="00FB1CFA">
            <w:pPr>
              <w:pStyle w:val="TAL"/>
              <w:keepNext w:val="0"/>
              <w:keepLines w:val="0"/>
            </w:pPr>
            <w:r w:rsidRPr="00FD7E44">
              <w:t>Cell</w:t>
            </w:r>
            <w:r>
              <w:t>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39D0A319"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40DC210"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EDA9A54" w14:textId="77777777" w:rsidR="000F7CDD" w:rsidRPr="00303311" w:rsidRDefault="000F7CDD" w:rsidP="00FB1CFA">
            <w:pPr>
              <w:pStyle w:val="TAL"/>
              <w:keepNext w:val="0"/>
              <w:keepLines w:val="0"/>
            </w:pPr>
          </w:p>
        </w:tc>
      </w:tr>
      <w:tr w:rsidR="000F7CDD" w:rsidRPr="00303311" w14:paraId="74F5AE89"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240B5B3" w14:textId="77777777" w:rsidR="000F7CDD" w:rsidRPr="00B35ECD" w:rsidRDefault="000F7CDD" w:rsidP="00FB1CFA">
            <w:pPr>
              <w:pStyle w:val="TAL"/>
              <w:keepNext w:val="0"/>
              <w:keepLines w:val="0"/>
              <w:rPr>
                <w:b/>
              </w:rPr>
            </w:pPr>
            <w:r w:rsidRPr="001F4821">
              <w:rPr>
                <w:b/>
                <w:lang w:eastAsia="zh-CN"/>
              </w:rPr>
              <w:t>5.1.57</w:t>
            </w:r>
          </w:p>
        </w:tc>
        <w:tc>
          <w:tcPr>
            <w:tcW w:w="5102" w:type="dxa"/>
            <w:tcBorders>
              <w:top w:val="nil"/>
              <w:left w:val="nil"/>
              <w:bottom w:val="single" w:sz="4" w:space="0" w:color="auto"/>
              <w:right w:val="single" w:sz="4" w:space="0" w:color="auto"/>
            </w:tcBorders>
            <w:shd w:val="clear" w:color="auto" w:fill="auto"/>
            <w:noWrap/>
          </w:tcPr>
          <w:p w14:paraId="57875F1B" w14:textId="77777777" w:rsidR="000F7CDD" w:rsidRPr="00B35ECD" w:rsidRDefault="000F7CDD" w:rsidP="00FB1CFA">
            <w:pPr>
              <w:pStyle w:val="TAL"/>
              <w:keepNext w:val="0"/>
              <w:keepLines w:val="0"/>
            </w:pPr>
            <w:r w:rsidRPr="001F4821">
              <w:t xml:space="preserve">E-UTRAN FDD </w:t>
            </w:r>
            <w:r w:rsidRPr="001F4821">
              <w:rPr>
                <w:rFonts w:hint="eastAsia"/>
              </w:rPr>
              <w:t>–</w:t>
            </w:r>
            <w:r w:rsidRPr="001F4821">
              <w:t xml:space="preserve"> TDD Inter-band Inter-frequency async DAPS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7F5868CB" w14:textId="77777777" w:rsidR="000F7CDD" w:rsidRPr="00B35ECD" w:rsidRDefault="000F7CDD" w:rsidP="00FB1CFA">
            <w:pPr>
              <w:pStyle w:val="TAL"/>
              <w:keepNext w:val="0"/>
              <w:keepLines w:val="0"/>
            </w:pPr>
            <w:r w:rsidRPr="00FD7E44">
              <w:t>Cell</w:t>
            </w:r>
            <w:r>
              <w:t>1</w:t>
            </w:r>
          </w:p>
        </w:tc>
        <w:tc>
          <w:tcPr>
            <w:tcW w:w="825" w:type="dxa"/>
            <w:tcBorders>
              <w:top w:val="single" w:sz="4" w:space="0" w:color="auto"/>
              <w:left w:val="nil"/>
              <w:bottom w:val="single" w:sz="4" w:space="0" w:color="auto"/>
              <w:right w:val="single" w:sz="4" w:space="0" w:color="auto"/>
            </w:tcBorders>
            <w:shd w:val="clear" w:color="auto" w:fill="auto"/>
            <w:vAlign w:val="bottom"/>
          </w:tcPr>
          <w:p w14:paraId="7DB939B7" w14:textId="77777777" w:rsidR="000F7CDD" w:rsidRPr="00B35ECD" w:rsidRDefault="000F7CDD" w:rsidP="00FB1CFA">
            <w:pPr>
              <w:pStyle w:val="TAL"/>
              <w:keepNext w:val="0"/>
              <w:keepLines w:val="0"/>
            </w:pPr>
            <w:r w:rsidRPr="00FD7E44">
              <w:t>Cell</w:t>
            </w:r>
            <w:r>
              <w:t>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45E818FE"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4139752"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EA116D5" w14:textId="77777777" w:rsidR="000F7CDD" w:rsidRPr="00303311" w:rsidRDefault="000F7CDD" w:rsidP="00FB1CFA">
            <w:pPr>
              <w:pStyle w:val="TAL"/>
              <w:keepNext w:val="0"/>
              <w:keepLines w:val="0"/>
            </w:pPr>
          </w:p>
        </w:tc>
      </w:tr>
      <w:tr w:rsidR="000F7CDD" w:rsidRPr="00303311" w14:paraId="1B9A18C6"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035B0B6" w14:textId="77777777" w:rsidR="000F7CDD" w:rsidRPr="00B35ECD" w:rsidRDefault="000F7CDD" w:rsidP="00FB1CFA">
            <w:pPr>
              <w:pStyle w:val="TAL"/>
              <w:keepNext w:val="0"/>
              <w:keepLines w:val="0"/>
              <w:rPr>
                <w:b/>
              </w:rPr>
            </w:pPr>
            <w:r w:rsidRPr="001F4821">
              <w:rPr>
                <w:b/>
                <w:lang w:eastAsia="zh-CN"/>
              </w:rPr>
              <w:t>5.1.58</w:t>
            </w:r>
          </w:p>
        </w:tc>
        <w:tc>
          <w:tcPr>
            <w:tcW w:w="5102" w:type="dxa"/>
            <w:tcBorders>
              <w:top w:val="nil"/>
              <w:left w:val="nil"/>
              <w:bottom w:val="single" w:sz="4" w:space="0" w:color="auto"/>
              <w:right w:val="single" w:sz="4" w:space="0" w:color="auto"/>
            </w:tcBorders>
            <w:shd w:val="clear" w:color="auto" w:fill="auto"/>
            <w:noWrap/>
          </w:tcPr>
          <w:p w14:paraId="76C9022B" w14:textId="77777777" w:rsidR="000F7CDD" w:rsidRPr="00B35ECD" w:rsidRDefault="000F7CDD" w:rsidP="00FB1CFA">
            <w:pPr>
              <w:pStyle w:val="TAL"/>
              <w:keepNext w:val="0"/>
              <w:keepLines w:val="0"/>
            </w:pPr>
            <w:r w:rsidRPr="001F4821">
              <w:t xml:space="preserve">E-UTRAN TDD </w:t>
            </w:r>
            <w:r w:rsidRPr="001F4821">
              <w:rPr>
                <w:rFonts w:hint="eastAsia"/>
              </w:rPr>
              <w:t>–</w:t>
            </w:r>
            <w:r w:rsidRPr="001F4821">
              <w:t xml:space="preserve"> FDD Inter-band Inter-frequency async DAPS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18651379" w14:textId="77777777" w:rsidR="000F7CDD" w:rsidRPr="00B35ECD" w:rsidRDefault="000F7CDD" w:rsidP="00FB1CFA">
            <w:pPr>
              <w:pStyle w:val="TAL"/>
              <w:keepNext w:val="0"/>
              <w:keepLines w:val="0"/>
            </w:pPr>
            <w:r w:rsidRPr="00FD7E44">
              <w:t>Cell</w:t>
            </w:r>
            <w:r>
              <w:t>1</w:t>
            </w:r>
          </w:p>
        </w:tc>
        <w:tc>
          <w:tcPr>
            <w:tcW w:w="825" w:type="dxa"/>
            <w:tcBorders>
              <w:top w:val="single" w:sz="4" w:space="0" w:color="auto"/>
              <w:left w:val="nil"/>
              <w:bottom w:val="single" w:sz="4" w:space="0" w:color="auto"/>
              <w:right w:val="single" w:sz="4" w:space="0" w:color="auto"/>
            </w:tcBorders>
            <w:shd w:val="clear" w:color="auto" w:fill="auto"/>
            <w:vAlign w:val="bottom"/>
          </w:tcPr>
          <w:p w14:paraId="78A8D980" w14:textId="77777777" w:rsidR="000F7CDD" w:rsidRPr="00B35ECD" w:rsidRDefault="000F7CDD" w:rsidP="00FB1CFA">
            <w:pPr>
              <w:pStyle w:val="TAL"/>
              <w:keepNext w:val="0"/>
              <w:keepLines w:val="0"/>
            </w:pPr>
            <w:r w:rsidRPr="00FD7E44">
              <w:t>Cell</w:t>
            </w:r>
            <w:r>
              <w:t>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00AD0DD2"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9F7F0C2"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7DBF030" w14:textId="77777777" w:rsidR="000F7CDD" w:rsidRPr="00303311" w:rsidRDefault="000F7CDD" w:rsidP="00FB1CFA">
            <w:pPr>
              <w:pStyle w:val="TAL"/>
              <w:keepNext w:val="0"/>
              <w:keepLines w:val="0"/>
            </w:pPr>
          </w:p>
        </w:tc>
      </w:tr>
      <w:tr w:rsidR="000F7CDD" w:rsidRPr="00303311" w14:paraId="5B6A8823"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1B53006" w14:textId="77777777" w:rsidR="000F7CDD" w:rsidRPr="00303311" w:rsidRDefault="000F7CDD" w:rsidP="00FB1CFA">
            <w:pPr>
              <w:pStyle w:val="TAL"/>
              <w:keepNext w:val="0"/>
              <w:keepLines w:val="0"/>
              <w:rPr>
                <w:b/>
              </w:rPr>
            </w:pPr>
            <w:r w:rsidRPr="00B35ECD">
              <w:rPr>
                <w:b/>
              </w:rPr>
              <w:t>5.1.47</w:t>
            </w:r>
          </w:p>
        </w:tc>
        <w:tc>
          <w:tcPr>
            <w:tcW w:w="5102" w:type="dxa"/>
            <w:tcBorders>
              <w:top w:val="nil"/>
              <w:left w:val="nil"/>
              <w:bottom w:val="single" w:sz="4" w:space="0" w:color="auto"/>
              <w:right w:val="single" w:sz="4" w:space="0" w:color="auto"/>
            </w:tcBorders>
            <w:shd w:val="clear" w:color="auto" w:fill="auto"/>
            <w:noWrap/>
          </w:tcPr>
          <w:p w14:paraId="1F0007F9" w14:textId="77777777" w:rsidR="000F7CDD" w:rsidRPr="00303311" w:rsidRDefault="000F7CDD" w:rsidP="00FB1CFA">
            <w:pPr>
              <w:pStyle w:val="TAL"/>
              <w:keepNext w:val="0"/>
              <w:keepLines w:val="0"/>
            </w:pPr>
            <w:r w:rsidRPr="00B35ECD">
              <w:t>E-UTRAN FDD - FDD Intra frequency conditional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5F3E969D" w14:textId="77777777" w:rsidR="000F7CDD" w:rsidRPr="00303311" w:rsidRDefault="000F7CDD" w:rsidP="00FB1CFA">
            <w:pPr>
              <w:pStyle w:val="TAL"/>
              <w:keepNext w:val="0"/>
              <w:keepLines w:val="0"/>
            </w:pPr>
            <w:r w:rsidRPr="00B35ECD">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F24F23D" w14:textId="77777777" w:rsidR="000F7CDD" w:rsidRPr="00303311" w:rsidRDefault="000F7CDD" w:rsidP="00FB1CFA">
            <w:pPr>
              <w:pStyle w:val="TAL"/>
              <w:keepNext w:val="0"/>
              <w:keepLines w:val="0"/>
            </w:pPr>
            <w:r w:rsidRPr="00B35ECD">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476E1794"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658B67B3"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0161D30" w14:textId="77777777" w:rsidR="000F7CDD" w:rsidRPr="00303311" w:rsidRDefault="000F7CDD" w:rsidP="00FB1CFA">
            <w:pPr>
              <w:pStyle w:val="TAL"/>
              <w:keepNext w:val="0"/>
              <w:keepLines w:val="0"/>
            </w:pPr>
          </w:p>
        </w:tc>
      </w:tr>
      <w:tr w:rsidR="000F7CDD" w:rsidRPr="00303311" w14:paraId="141381FB"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0F58E6B" w14:textId="77777777" w:rsidR="000F7CDD" w:rsidRPr="00303311" w:rsidRDefault="000F7CDD" w:rsidP="00FB1CFA">
            <w:pPr>
              <w:pStyle w:val="TAL"/>
              <w:keepNext w:val="0"/>
              <w:keepLines w:val="0"/>
              <w:rPr>
                <w:b/>
              </w:rPr>
            </w:pPr>
            <w:r w:rsidRPr="00B35ECD">
              <w:rPr>
                <w:b/>
              </w:rPr>
              <w:t>5.1.48</w:t>
            </w:r>
          </w:p>
        </w:tc>
        <w:tc>
          <w:tcPr>
            <w:tcW w:w="5102" w:type="dxa"/>
            <w:tcBorders>
              <w:top w:val="nil"/>
              <w:left w:val="nil"/>
              <w:bottom w:val="single" w:sz="4" w:space="0" w:color="auto"/>
              <w:right w:val="single" w:sz="4" w:space="0" w:color="auto"/>
            </w:tcBorders>
            <w:shd w:val="clear" w:color="auto" w:fill="auto"/>
            <w:noWrap/>
          </w:tcPr>
          <w:p w14:paraId="07656156" w14:textId="77777777" w:rsidR="000F7CDD" w:rsidRPr="00303311" w:rsidRDefault="000F7CDD" w:rsidP="00FB1CFA">
            <w:pPr>
              <w:pStyle w:val="TAL"/>
              <w:keepNext w:val="0"/>
              <w:keepLines w:val="0"/>
            </w:pPr>
            <w:r w:rsidRPr="00B35ECD">
              <w:t>E-UTRAN TDD - TDD Intra frequency conditional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5753D823" w14:textId="77777777" w:rsidR="000F7CDD" w:rsidRPr="00303311" w:rsidRDefault="000F7CDD" w:rsidP="00FB1CFA">
            <w:pPr>
              <w:pStyle w:val="TAL"/>
              <w:keepNext w:val="0"/>
              <w:keepLines w:val="0"/>
            </w:pPr>
            <w:r w:rsidRPr="00B35ECD">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697A3E3" w14:textId="77777777" w:rsidR="000F7CDD" w:rsidRPr="00303311" w:rsidRDefault="000F7CDD" w:rsidP="00FB1CFA">
            <w:pPr>
              <w:pStyle w:val="TAL"/>
              <w:keepNext w:val="0"/>
              <w:keepLines w:val="0"/>
            </w:pPr>
            <w:r w:rsidRPr="00B35ECD">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427707E4"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6B769A28"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004D2B0" w14:textId="77777777" w:rsidR="000F7CDD" w:rsidRPr="00303311" w:rsidRDefault="000F7CDD" w:rsidP="00FB1CFA">
            <w:pPr>
              <w:pStyle w:val="TAL"/>
              <w:keepNext w:val="0"/>
              <w:keepLines w:val="0"/>
            </w:pPr>
          </w:p>
        </w:tc>
      </w:tr>
      <w:tr w:rsidR="000F7CDD" w:rsidRPr="00303311" w14:paraId="25FA016E"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B6E3E11" w14:textId="77777777" w:rsidR="000F7CDD" w:rsidRPr="00303311" w:rsidRDefault="000F7CDD" w:rsidP="00FB1CFA">
            <w:pPr>
              <w:pStyle w:val="TAL"/>
              <w:keepNext w:val="0"/>
              <w:keepLines w:val="0"/>
              <w:rPr>
                <w:b/>
              </w:rPr>
            </w:pPr>
            <w:r w:rsidRPr="00B35ECD">
              <w:rPr>
                <w:b/>
              </w:rPr>
              <w:t>5.1.49</w:t>
            </w:r>
          </w:p>
        </w:tc>
        <w:tc>
          <w:tcPr>
            <w:tcW w:w="5102" w:type="dxa"/>
            <w:tcBorders>
              <w:top w:val="nil"/>
              <w:left w:val="nil"/>
              <w:bottom w:val="single" w:sz="4" w:space="0" w:color="auto"/>
              <w:right w:val="single" w:sz="4" w:space="0" w:color="auto"/>
            </w:tcBorders>
            <w:shd w:val="clear" w:color="auto" w:fill="auto"/>
            <w:noWrap/>
          </w:tcPr>
          <w:p w14:paraId="5F5001BE" w14:textId="77777777" w:rsidR="000F7CDD" w:rsidRPr="00303311" w:rsidRDefault="000F7CDD" w:rsidP="00FB1CFA">
            <w:pPr>
              <w:pStyle w:val="TAL"/>
              <w:keepNext w:val="0"/>
              <w:keepLines w:val="0"/>
            </w:pPr>
            <w:r w:rsidRPr="00B35ECD">
              <w:t>E-UTRAN FDD - FDD Inter frequency conditional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1B5FC19F" w14:textId="77777777" w:rsidR="000F7CDD" w:rsidRPr="00303311" w:rsidRDefault="000F7CDD" w:rsidP="00FB1CFA">
            <w:pPr>
              <w:pStyle w:val="TAL"/>
              <w:keepNext w:val="0"/>
              <w:keepLines w:val="0"/>
            </w:pPr>
            <w:r w:rsidRPr="00B35ECD">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4393C44F" w14:textId="77777777" w:rsidR="000F7CDD" w:rsidRPr="00303311" w:rsidRDefault="000F7CDD" w:rsidP="00FB1CFA">
            <w:pPr>
              <w:pStyle w:val="TAL"/>
              <w:keepNext w:val="0"/>
              <w:keepLines w:val="0"/>
            </w:pPr>
            <w:r w:rsidRPr="00B35ECD">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16DED27C"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D3D92F8"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E3C2F93" w14:textId="77777777" w:rsidR="000F7CDD" w:rsidRPr="00303311" w:rsidRDefault="000F7CDD" w:rsidP="00FB1CFA">
            <w:pPr>
              <w:pStyle w:val="TAL"/>
              <w:keepNext w:val="0"/>
              <w:keepLines w:val="0"/>
            </w:pPr>
          </w:p>
        </w:tc>
      </w:tr>
      <w:tr w:rsidR="000F7CDD" w:rsidRPr="00303311" w14:paraId="5B40C97C"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315A970" w14:textId="77777777" w:rsidR="000F7CDD" w:rsidRPr="00303311" w:rsidRDefault="000F7CDD" w:rsidP="00FB1CFA">
            <w:pPr>
              <w:pStyle w:val="TAL"/>
              <w:keepNext w:val="0"/>
              <w:keepLines w:val="0"/>
              <w:rPr>
                <w:b/>
              </w:rPr>
            </w:pPr>
            <w:r w:rsidRPr="00B35ECD">
              <w:rPr>
                <w:b/>
              </w:rPr>
              <w:t>5.1.50</w:t>
            </w:r>
          </w:p>
        </w:tc>
        <w:tc>
          <w:tcPr>
            <w:tcW w:w="5102" w:type="dxa"/>
            <w:tcBorders>
              <w:top w:val="nil"/>
              <w:left w:val="nil"/>
              <w:bottom w:val="single" w:sz="4" w:space="0" w:color="auto"/>
              <w:right w:val="single" w:sz="4" w:space="0" w:color="auto"/>
            </w:tcBorders>
            <w:shd w:val="clear" w:color="auto" w:fill="auto"/>
            <w:noWrap/>
          </w:tcPr>
          <w:p w14:paraId="7111E44F" w14:textId="77777777" w:rsidR="000F7CDD" w:rsidRPr="00303311" w:rsidRDefault="000F7CDD" w:rsidP="00FB1CFA">
            <w:pPr>
              <w:pStyle w:val="TAL"/>
              <w:keepNext w:val="0"/>
              <w:keepLines w:val="0"/>
            </w:pPr>
            <w:r w:rsidRPr="00B35ECD">
              <w:t>E-UTRAN TDD - TDD Inter frequency conditional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56709480" w14:textId="77777777" w:rsidR="000F7CDD" w:rsidRPr="00303311" w:rsidRDefault="000F7CDD" w:rsidP="00FB1CFA">
            <w:pPr>
              <w:pStyle w:val="TAL"/>
              <w:keepNext w:val="0"/>
              <w:keepLines w:val="0"/>
            </w:pPr>
            <w:r w:rsidRPr="00B35ECD">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37FDCF56" w14:textId="77777777" w:rsidR="000F7CDD" w:rsidRPr="00303311" w:rsidRDefault="000F7CDD" w:rsidP="00FB1CFA">
            <w:pPr>
              <w:pStyle w:val="TAL"/>
              <w:keepNext w:val="0"/>
              <w:keepLines w:val="0"/>
            </w:pPr>
            <w:r w:rsidRPr="00B35ECD">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1F07F21B"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EDFC3D0"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967B969" w14:textId="77777777" w:rsidR="000F7CDD" w:rsidRPr="00303311" w:rsidRDefault="000F7CDD" w:rsidP="00FB1CFA">
            <w:pPr>
              <w:pStyle w:val="TAL"/>
              <w:keepNext w:val="0"/>
              <w:keepLines w:val="0"/>
            </w:pPr>
          </w:p>
        </w:tc>
      </w:tr>
      <w:tr w:rsidR="000F7CDD" w:rsidRPr="00303311" w14:paraId="2B6918F4"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F7E79CE" w14:textId="77777777" w:rsidR="000F7CDD" w:rsidRPr="00303311" w:rsidRDefault="000F7CDD" w:rsidP="00FB1CFA">
            <w:pPr>
              <w:pStyle w:val="TAL"/>
              <w:keepNext w:val="0"/>
              <w:keepLines w:val="0"/>
              <w:rPr>
                <w:b/>
              </w:rPr>
            </w:pPr>
            <w:r w:rsidRPr="00B35ECD">
              <w:rPr>
                <w:b/>
              </w:rPr>
              <w:t>5.1.51</w:t>
            </w:r>
          </w:p>
        </w:tc>
        <w:tc>
          <w:tcPr>
            <w:tcW w:w="5102" w:type="dxa"/>
            <w:tcBorders>
              <w:top w:val="nil"/>
              <w:left w:val="nil"/>
              <w:bottom w:val="single" w:sz="4" w:space="0" w:color="auto"/>
              <w:right w:val="single" w:sz="4" w:space="0" w:color="auto"/>
            </w:tcBorders>
            <w:shd w:val="clear" w:color="auto" w:fill="auto"/>
            <w:noWrap/>
          </w:tcPr>
          <w:p w14:paraId="1213B2EC" w14:textId="77777777" w:rsidR="000F7CDD" w:rsidRPr="00303311" w:rsidRDefault="000F7CDD" w:rsidP="00FB1CFA">
            <w:pPr>
              <w:pStyle w:val="TAL"/>
              <w:keepNext w:val="0"/>
              <w:keepLines w:val="0"/>
            </w:pPr>
            <w:r w:rsidRPr="00B35ECD">
              <w:t>E-UTRAN FDD - TDD Inter frequency conditional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18C3CE78" w14:textId="77777777" w:rsidR="000F7CDD" w:rsidRPr="00303311" w:rsidRDefault="000F7CDD" w:rsidP="00FB1CFA">
            <w:pPr>
              <w:pStyle w:val="TAL"/>
              <w:keepNext w:val="0"/>
              <w:keepLines w:val="0"/>
            </w:pPr>
            <w:r w:rsidRPr="00B35ECD">
              <w:rPr>
                <w:rFonts w:cs="Arial"/>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AD4970E" w14:textId="77777777" w:rsidR="000F7CDD" w:rsidRPr="00303311" w:rsidRDefault="000F7CDD" w:rsidP="00FB1CFA">
            <w:pPr>
              <w:pStyle w:val="TAL"/>
              <w:keepNext w:val="0"/>
              <w:keepLines w:val="0"/>
            </w:pPr>
            <w:r w:rsidRPr="00B35ECD">
              <w:rPr>
                <w:rFonts w:cs="Arial"/>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38B3B62C"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616097C4"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1AB159D" w14:textId="77777777" w:rsidR="000F7CDD" w:rsidRPr="00303311" w:rsidRDefault="000F7CDD" w:rsidP="00FB1CFA">
            <w:pPr>
              <w:pStyle w:val="TAL"/>
              <w:keepNext w:val="0"/>
              <w:keepLines w:val="0"/>
            </w:pPr>
          </w:p>
        </w:tc>
      </w:tr>
      <w:tr w:rsidR="000F7CDD" w:rsidRPr="00303311" w14:paraId="21FB18D4"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9EF1836" w14:textId="77777777" w:rsidR="000F7CDD" w:rsidRPr="00303311" w:rsidRDefault="000F7CDD" w:rsidP="00FB1CFA">
            <w:pPr>
              <w:pStyle w:val="TAL"/>
              <w:keepNext w:val="0"/>
              <w:keepLines w:val="0"/>
              <w:rPr>
                <w:b/>
              </w:rPr>
            </w:pPr>
            <w:r w:rsidRPr="00B35ECD">
              <w:rPr>
                <w:b/>
              </w:rPr>
              <w:t>5.1.52</w:t>
            </w:r>
          </w:p>
        </w:tc>
        <w:tc>
          <w:tcPr>
            <w:tcW w:w="5102" w:type="dxa"/>
            <w:tcBorders>
              <w:top w:val="nil"/>
              <w:left w:val="nil"/>
              <w:bottom w:val="single" w:sz="4" w:space="0" w:color="auto"/>
              <w:right w:val="single" w:sz="4" w:space="0" w:color="auto"/>
            </w:tcBorders>
            <w:shd w:val="clear" w:color="auto" w:fill="auto"/>
            <w:noWrap/>
          </w:tcPr>
          <w:p w14:paraId="6480CC12" w14:textId="77777777" w:rsidR="000F7CDD" w:rsidRPr="00303311" w:rsidRDefault="000F7CDD" w:rsidP="00FB1CFA">
            <w:pPr>
              <w:pStyle w:val="TAL"/>
              <w:keepNext w:val="0"/>
              <w:keepLines w:val="0"/>
            </w:pPr>
            <w:r w:rsidRPr="00B35ECD">
              <w:t>E-UTRAN TDD - FDD Inter frequency conditional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3C21C381" w14:textId="77777777" w:rsidR="000F7CDD" w:rsidRPr="00303311" w:rsidRDefault="000F7CDD" w:rsidP="00FB1CFA">
            <w:pPr>
              <w:pStyle w:val="TAL"/>
              <w:keepNext w:val="0"/>
              <w:keepLines w:val="0"/>
            </w:pPr>
            <w:r w:rsidRPr="00B35ECD">
              <w:rPr>
                <w:rFonts w:cs="Arial"/>
                <w:szCs w:val="18"/>
                <w:lang w:eastAsia="zh-CN"/>
              </w:rPr>
              <w:t>Cell10</w:t>
            </w:r>
          </w:p>
        </w:tc>
        <w:tc>
          <w:tcPr>
            <w:tcW w:w="825" w:type="dxa"/>
            <w:tcBorders>
              <w:top w:val="single" w:sz="4" w:space="0" w:color="auto"/>
              <w:left w:val="nil"/>
              <w:bottom w:val="single" w:sz="4" w:space="0" w:color="auto"/>
              <w:right w:val="single" w:sz="4" w:space="0" w:color="auto"/>
            </w:tcBorders>
            <w:shd w:val="clear" w:color="auto" w:fill="auto"/>
            <w:vAlign w:val="bottom"/>
          </w:tcPr>
          <w:p w14:paraId="7655F417" w14:textId="77777777" w:rsidR="000F7CDD" w:rsidRPr="00303311" w:rsidRDefault="000F7CDD" w:rsidP="00FB1CFA">
            <w:pPr>
              <w:pStyle w:val="TAL"/>
              <w:keepNext w:val="0"/>
              <w:keepLines w:val="0"/>
            </w:pPr>
            <w:r w:rsidRPr="00B35ECD">
              <w:rPr>
                <w:rFonts w:cs="Arial"/>
                <w:szCs w:val="18"/>
                <w:lang w:eastAsia="zh-CN"/>
              </w:rPr>
              <w:t>Cell1</w:t>
            </w:r>
          </w:p>
        </w:tc>
        <w:tc>
          <w:tcPr>
            <w:tcW w:w="1002" w:type="dxa"/>
            <w:tcBorders>
              <w:top w:val="single" w:sz="4" w:space="0" w:color="auto"/>
              <w:left w:val="nil"/>
              <w:bottom w:val="single" w:sz="4" w:space="0" w:color="auto"/>
              <w:right w:val="single" w:sz="4" w:space="0" w:color="auto"/>
            </w:tcBorders>
            <w:shd w:val="clear" w:color="auto" w:fill="auto"/>
            <w:vAlign w:val="bottom"/>
          </w:tcPr>
          <w:p w14:paraId="5A821A74"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C3DB6F8"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6A13855" w14:textId="77777777" w:rsidR="000F7CDD" w:rsidRPr="00303311" w:rsidRDefault="000F7CDD" w:rsidP="00FB1CFA">
            <w:pPr>
              <w:pStyle w:val="TAL"/>
              <w:keepNext w:val="0"/>
              <w:keepLines w:val="0"/>
            </w:pPr>
          </w:p>
        </w:tc>
      </w:tr>
      <w:tr w:rsidR="000F7CDD" w:rsidRPr="00303311" w14:paraId="133E4D73"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8F451E9" w14:textId="77777777" w:rsidR="000F7CDD" w:rsidRPr="00303311" w:rsidRDefault="000F7CDD" w:rsidP="00FB1CFA">
            <w:pPr>
              <w:pStyle w:val="TAL"/>
              <w:keepNext w:val="0"/>
              <w:keepLines w:val="0"/>
              <w:rPr>
                <w:b/>
              </w:rPr>
            </w:pPr>
            <w:r w:rsidRPr="00303311">
              <w:rPr>
                <w:b/>
              </w:rPr>
              <w:t>5.2.1</w:t>
            </w:r>
          </w:p>
        </w:tc>
        <w:tc>
          <w:tcPr>
            <w:tcW w:w="5102" w:type="dxa"/>
            <w:tcBorders>
              <w:top w:val="nil"/>
              <w:left w:val="nil"/>
              <w:bottom w:val="single" w:sz="4" w:space="0" w:color="auto"/>
              <w:right w:val="single" w:sz="4" w:space="0" w:color="auto"/>
            </w:tcBorders>
            <w:shd w:val="clear" w:color="auto" w:fill="auto"/>
            <w:noWrap/>
          </w:tcPr>
          <w:p w14:paraId="0FF729C5" w14:textId="77777777" w:rsidR="000F7CDD" w:rsidRPr="00303311" w:rsidRDefault="000F7CDD" w:rsidP="00FB1CFA">
            <w:pPr>
              <w:pStyle w:val="TAL"/>
              <w:keepNext w:val="0"/>
              <w:keepLines w:val="0"/>
            </w:pPr>
            <w:r w:rsidRPr="00303311">
              <w:t>RRC CONNECTED / Handover from E-UTRAN to other RATs / From E-UTRAN to UTRAN / E-UTRAN FDD - UTRAN FDD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180A210B" w14:textId="77777777" w:rsidR="000F7CDD" w:rsidRPr="00303311" w:rsidRDefault="000F7CDD" w:rsidP="00FB1CFA">
            <w:pPr>
              <w:pStyle w:val="TAL"/>
              <w:keepNext w:val="0"/>
              <w:keepLines w:val="0"/>
            </w:pPr>
            <w:r w:rsidRPr="00303311">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57A2587E" w14:textId="77777777" w:rsidR="000F7CDD" w:rsidRPr="00303311" w:rsidRDefault="000F7CDD" w:rsidP="00FB1CFA">
            <w:pPr>
              <w:pStyle w:val="TAL"/>
              <w:keepNext w:val="0"/>
              <w:keepLines w:val="0"/>
            </w:pPr>
            <w:r w:rsidRPr="00303311">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0A29CE24"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0D5F1EE"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AAEE971" w14:textId="77777777" w:rsidR="000F7CDD" w:rsidRPr="00303311" w:rsidRDefault="000F7CDD" w:rsidP="00FB1CFA">
            <w:pPr>
              <w:pStyle w:val="TAL"/>
              <w:keepNext w:val="0"/>
              <w:keepLines w:val="0"/>
            </w:pPr>
          </w:p>
        </w:tc>
      </w:tr>
      <w:tr w:rsidR="000F7CDD" w:rsidRPr="00303311" w14:paraId="6DDCA099"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82DF900" w14:textId="77777777" w:rsidR="000F7CDD" w:rsidRPr="00303311" w:rsidRDefault="000F7CDD" w:rsidP="00FB1CFA">
            <w:pPr>
              <w:pStyle w:val="TAL"/>
              <w:keepNext w:val="0"/>
              <w:keepLines w:val="0"/>
              <w:rPr>
                <w:b/>
              </w:rPr>
            </w:pPr>
            <w:r w:rsidRPr="00303311">
              <w:rPr>
                <w:b/>
              </w:rPr>
              <w:lastRenderedPageBreak/>
              <w:t>5.2.2</w:t>
            </w:r>
          </w:p>
        </w:tc>
        <w:tc>
          <w:tcPr>
            <w:tcW w:w="5102" w:type="dxa"/>
            <w:tcBorders>
              <w:top w:val="nil"/>
              <w:left w:val="nil"/>
              <w:bottom w:val="single" w:sz="4" w:space="0" w:color="auto"/>
              <w:right w:val="single" w:sz="4" w:space="0" w:color="auto"/>
            </w:tcBorders>
            <w:shd w:val="clear" w:color="auto" w:fill="auto"/>
            <w:noWrap/>
          </w:tcPr>
          <w:p w14:paraId="76B64A61" w14:textId="77777777" w:rsidR="000F7CDD" w:rsidRPr="00303311" w:rsidRDefault="000F7CDD" w:rsidP="00FB1CFA">
            <w:pPr>
              <w:pStyle w:val="TAL"/>
              <w:keepNext w:val="0"/>
              <w:keepLines w:val="0"/>
            </w:pPr>
            <w:r w:rsidRPr="00303311">
              <w:t>RRC CONNECTED / Handover from E-UTRAN to other RATs / From E-UTRAN to UTRAN / E-UTRAN TDD - UTRAN FDD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4A50576F"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07372242" w14:textId="77777777" w:rsidR="000F7CDD" w:rsidRPr="00303311" w:rsidRDefault="000F7CDD" w:rsidP="00FB1CFA">
            <w:pPr>
              <w:pStyle w:val="TAL"/>
              <w:keepNext w:val="0"/>
              <w:keepLines w:val="0"/>
            </w:pPr>
            <w:r w:rsidRPr="00303311">
              <w:t>Cell8</w:t>
            </w:r>
          </w:p>
        </w:tc>
        <w:tc>
          <w:tcPr>
            <w:tcW w:w="1002" w:type="dxa"/>
            <w:tcBorders>
              <w:top w:val="single" w:sz="4" w:space="0" w:color="auto"/>
              <w:left w:val="nil"/>
              <w:bottom w:val="single" w:sz="4" w:space="0" w:color="auto"/>
              <w:right w:val="single" w:sz="4" w:space="0" w:color="auto"/>
            </w:tcBorders>
            <w:shd w:val="clear" w:color="auto" w:fill="auto"/>
            <w:vAlign w:val="bottom"/>
          </w:tcPr>
          <w:p w14:paraId="6929E4CA"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73AF6AC"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C15DD6D" w14:textId="77777777" w:rsidR="000F7CDD" w:rsidRPr="00303311" w:rsidRDefault="000F7CDD" w:rsidP="00FB1CFA">
            <w:pPr>
              <w:pStyle w:val="TAL"/>
              <w:keepNext w:val="0"/>
              <w:keepLines w:val="0"/>
            </w:pPr>
          </w:p>
        </w:tc>
      </w:tr>
      <w:tr w:rsidR="000F7CDD" w:rsidRPr="00303311" w14:paraId="42E69393"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409ED1E" w14:textId="77777777" w:rsidR="000F7CDD" w:rsidRPr="00303311" w:rsidRDefault="000F7CDD" w:rsidP="00FB1CFA">
            <w:pPr>
              <w:pStyle w:val="TAL"/>
              <w:keepNext w:val="0"/>
              <w:keepLines w:val="0"/>
              <w:rPr>
                <w:b/>
              </w:rPr>
            </w:pPr>
            <w:r w:rsidRPr="00303311">
              <w:rPr>
                <w:b/>
              </w:rPr>
              <w:t>5.2.3</w:t>
            </w:r>
          </w:p>
        </w:tc>
        <w:tc>
          <w:tcPr>
            <w:tcW w:w="5102" w:type="dxa"/>
            <w:tcBorders>
              <w:top w:val="nil"/>
              <w:left w:val="nil"/>
              <w:bottom w:val="single" w:sz="4" w:space="0" w:color="auto"/>
              <w:right w:val="single" w:sz="4" w:space="0" w:color="auto"/>
            </w:tcBorders>
            <w:shd w:val="clear" w:color="auto" w:fill="auto"/>
            <w:noWrap/>
          </w:tcPr>
          <w:p w14:paraId="4BDA6227" w14:textId="77777777" w:rsidR="000F7CDD" w:rsidRPr="00303311" w:rsidRDefault="000F7CDD" w:rsidP="00FB1CFA">
            <w:pPr>
              <w:pStyle w:val="TAL"/>
              <w:keepNext w:val="0"/>
              <w:keepLines w:val="0"/>
            </w:pPr>
            <w:r w:rsidRPr="00303311">
              <w:t>RRC CONNECTED / Handover from E-UTRAN to other RATs / From E-UTRAN to GSM / E-UTRAN FDD - GSM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13F44C3C"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E1D5A03" w14:textId="77777777" w:rsidR="000F7CDD" w:rsidRPr="00303311" w:rsidRDefault="000F7CDD" w:rsidP="00FB1CFA">
            <w:pPr>
              <w:pStyle w:val="TAL"/>
              <w:keepNext w:val="0"/>
              <w:keepLines w:val="0"/>
            </w:pPr>
            <w:r w:rsidRPr="00303311">
              <w:t>Cell26</w:t>
            </w:r>
          </w:p>
        </w:tc>
        <w:tc>
          <w:tcPr>
            <w:tcW w:w="1002" w:type="dxa"/>
            <w:tcBorders>
              <w:top w:val="single" w:sz="4" w:space="0" w:color="auto"/>
              <w:left w:val="nil"/>
              <w:bottom w:val="single" w:sz="4" w:space="0" w:color="auto"/>
              <w:right w:val="single" w:sz="4" w:space="0" w:color="auto"/>
            </w:tcBorders>
            <w:shd w:val="clear" w:color="auto" w:fill="auto"/>
            <w:vAlign w:val="bottom"/>
          </w:tcPr>
          <w:p w14:paraId="6712F21D"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5CDF383F"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A7DB06F" w14:textId="77777777" w:rsidR="000F7CDD" w:rsidRPr="00303311" w:rsidRDefault="000F7CDD" w:rsidP="00FB1CFA">
            <w:pPr>
              <w:pStyle w:val="TAL"/>
              <w:keepNext w:val="0"/>
              <w:keepLines w:val="0"/>
            </w:pPr>
          </w:p>
        </w:tc>
      </w:tr>
      <w:tr w:rsidR="000F7CDD" w:rsidRPr="00303311" w14:paraId="7D607190"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2B854FB" w14:textId="77777777" w:rsidR="000F7CDD" w:rsidRPr="00303311" w:rsidRDefault="000F7CDD" w:rsidP="00FB1CFA">
            <w:pPr>
              <w:pStyle w:val="TAL"/>
              <w:keepNext w:val="0"/>
              <w:keepLines w:val="0"/>
              <w:rPr>
                <w:b/>
              </w:rPr>
            </w:pPr>
            <w:r w:rsidRPr="00303311">
              <w:rPr>
                <w:b/>
              </w:rPr>
              <w:t>5.2.4</w:t>
            </w:r>
          </w:p>
        </w:tc>
        <w:tc>
          <w:tcPr>
            <w:tcW w:w="5102" w:type="dxa"/>
            <w:tcBorders>
              <w:top w:val="nil"/>
              <w:left w:val="nil"/>
              <w:bottom w:val="single" w:sz="4" w:space="0" w:color="auto"/>
              <w:right w:val="single" w:sz="4" w:space="0" w:color="auto"/>
            </w:tcBorders>
            <w:shd w:val="clear" w:color="auto" w:fill="auto"/>
            <w:noWrap/>
          </w:tcPr>
          <w:p w14:paraId="14A0EE36" w14:textId="77777777" w:rsidR="000F7CDD" w:rsidRPr="00303311" w:rsidRDefault="000F7CDD" w:rsidP="00FB1CFA">
            <w:pPr>
              <w:pStyle w:val="TAL"/>
              <w:keepNext w:val="0"/>
              <w:keepLines w:val="0"/>
            </w:pPr>
            <w:r w:rsidRPr="00303311">
              <w:t>RRC CONNECTED / Handover from E-UTRAN to other RATs / From E-UTRAN to UTRAN / E-UTRAN TDD - UTRAN TDD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7CDF5CF6" w14:textId="77777777" w:rsidR="000F7CDD" w:rsidRPr="00303311" w:rsidRDefault="000F7CDD" w:rsidP="00FB1CFA">
            <w:pPr>
              <w:pStyle w:val="TAL"/>
              <w:keepNext w:val="0"/>
              <w:keepLines w:val="0"/>
            </w:pPr>
            <w:r w:rsidRPr="00303311">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1FFE5749" w14:textId="77777777" w:rsidR="000F7CDD" w:rsidRPr="00303311" w:rsidRDefault="000F7CDD" w:rsidP="00FB1CFA">
            <w:pPr>
              <w:pStyle w:val="TAL"/>
              <w:keepNext w:val="0"/>
              <w:keepLines w:val="0"/>
            </w:pPr>
            <w:r w:rsidRPr="00303311">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7B674031"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3168C3D"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30EE47D" w14:textId="77777777" w:rsidR="000F7CDD" w:rsidRPr="00303311" w:rsidRDefault="000F7CDD" w:rsidP="00FB1CFA">
            <w:pPr>
              <w:pStyle w:val="TAL"/>
              <w:keepNext w:val="0"/>
              <w:keepLines w:val="0"/>
            </w:pPr>
          </w:p>
        </w:tc>
      </w:tr>
      <w:tr w:rsidR="000F7CDD" w:rsidRPr="00303311" w14:paraId="4B7D9C4B"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7F19F90" w14:textId="77777777" w:rsidR="000F7CDD" w:rsidRPr="00303311" w:rsidRDefault="000F7CDD" w:rsidP="00FB1CFA">
            <w:pPr>
              <w:pStyle w:val="TAL"/>
              <w:keepNext w:val="0"/>
              <w:keepLines w:val="0"/>
              <w:rPr>
                <w:b/>
              </w:rPr>
            </w:pPr>
            <w:r w:rsidRPr="00303311">
              <w:rPr>
                <w:b/>
              </w:rPr>
              <w:t>5.2.5</w:t>
            </w:r>
          </w:p>
        </w:tc>
        <w:tc>
          <w:tcPr>
            <w:tcW w:w="5102" w:type="dxa"/>
            <w:tcBorders>
              <w:top w:val="nil"/>
              <w:left w:val="nil"/>
              <w:bottom w:val="single" w:sz="4" w:space="0" w:color="auto"/>
              <w:right w:val="single" w:sz="4" w:space="0" w:color="auto"/>
            </w:tcBorders>
            <w:shd w:val="clear" w:color="auto" w:fill="auto"/>
            <w:noWrap/>
          </w:tcPr>
          <w:p w14:paraId="0B835A11" w14:textId="77777777" w:rsidR="000F7CDD" w:rsidRPr="00303311" w:rsidRDefault="000F7CDD" w:rsidP="00FB1CFA">
            <w:pPr>
              <w:pStyle w:val="TAL"/>
              <w:keepNext w:val="0"/>
              <w:keepLines w:val="0"/>
            </w:pPr>
            <w:r w:rsidRPr="00303311">
              <w:t>RRC CONNECTED / Handover from E-UTRAN to other RATs / From E-UTRAN to UTRAN / E-UTRAN FDD - UTRAN TDD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4922F04D"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5C69A7AB" w14:textId="77777777" w:rsidR="000F7CDD" w:rsidRPr="00303311" w:rsidRDefault="000F7CDD" w:rsidP="00FB1CFA">
            <w:pPr>
              <w:pStyle w:val="TAL"/>
              <w:keepNext w:val="0"/>
              <w:keepLines w:val="0"/>
            </w:pPr>
            <w:r w:rsidRPr="00303311">
              <w:t>Cell8</w:t>
            </w:r>
          </w:p>
        </w:tc>
        <w:tc>
          <w:tcPr>
            <w:tcW w:w="1002" w:type="dxa"/>
            <w:tcBorders>
              <w:top w:val="single" w:sz="4" w:space="0" w:color="auto"/>
              <w:left w:val="nil"/>
              <w:bottom w:val="single" w:sz="4" w:space="0" w:color="auto"/>
              <w:right w:val="single" w:sz="4" w:space="0" w:color="auto"/>
            </w:tcBorders>
            <w:shd w:val="clear" w:color="auto" w:fill="auto"/>
            <w:vAlign w:val="bottom"/>
          </w:tcPr>
          <w:p w14:paraId="5C5221F6"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55EDC836"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E26A466" w14:textId="77777777" w:rsidR="000F7CDD" w:rsidRPr="00303311" w:rsidRDefault="000F7CDD" w:rsidP="00FB1CFA">
            <w:pPr>
              <w:pStyle w:val="TAL"/>
              <w:keepNext w:val="0"/>
              <w:keepLines w:val="0"/>
            </w:pPr>
          </w:p>
        </w:tc>
      </w:tr>
      <w:tr w:rsidR="000F7CDD" w:rsidRPr="00303311" w14:paraId="7A69E9AC"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CE1CEC7" w14:textId="77777777" w:rsidR="000F7CDD" w:rsidRPr="00303311" w:rsidRDefault="000F7CDD" w:rsidP="00FB1CFA">
            <w:pPr>
              <w:spacing w:after="0"/>
              <w:rPr>
                <w:rFonts w:ascii="Arial" w:hAnsi="Arial" w:cs="Arial"/>
                <w:b/>
                <w:sz w:val="18"/>
                <w:szCs w:val="18"/>
              </w:rPr>
            </w:pPr>
            <w:r w:rsidRPr="00303311">
              <w:rPr>
                <w:rFonts w:ascii="Arial" w:hAnsi="Arial" w:cs="Arial"/>
                <w:b/>
                <w:sz w:val="18"/>
                <w:szCs w:val="18"/>
              </w:rPr>
              <w:t>5.2.6</w:t>
            </w:r>
          </w:p>
        </w:tc>
        <w:tc>
          <w:tcPr>
            <w:tcW w:w="5102" w:type="dxa"/>
            <w:tcBorders>
              <w:top w:val="nil"/>
              <w:left w:val="nil"/>
              <w:bottom w:val="single" w:sz="4" w:space="0" w:color="auto"/>
              <w:right w:val="single" w:sz="4" w:space="0" w:color="auto"/>
            </w:tcBorders>
            <w:shd w:val="clear" w:color="auto" w:fill="auto"/>
            <w:noWrap/>
          </w:tcPr>
          <w:p w14:paraId="6DC6607D" w14:textId="77777777" w:rsidR="000F7CDD" w:rsidRPr="00303311" w:rsidRDefault="000F7CDD" w:rsidP="00FB1CFA">
            <w:pPr>
              <w:spacing w:after="0"/>
              <w:rPr>
                <w:rFonts w:ascii="Arial" w:hAnsi="Arial" w:cs="Arial"/>
                <w:sz w:val="18"/>
                <w:szCs w:val="18"/>
              </w:rPr>
            </w:pPr>
            <w:smartTag w:uri="urn:schemas-microsoft-com:office:smarttags" w:element="stockticker">
              <w:r w:rsidRPr="00303311">
                <w:rPr>
                  <w:rFonts w:ascii="Arial" w:hAnsi="Arial" w:cs="Arial"/>
                  <w:sz w:val="18"/>
                  <w:szCs w:val="18"/>
                </w:rPr>
                <w:t>RRC</w:t>
              </w:r>
            </w:smartTag>
            <w:r w:rsidRPr="00303311">
              <w:rPr>
                <w:rFonts w:ascii="Arial" w:hAnsi="Arial" w:cs="Arial"/>
                <w:sz w:val="18"/>
                <w:szCs w:val="18"/>
              </w:rPr>
              <w:t xml:space="preserve"> CONNECTED / Handover from E-UTRAN to other RATs / From E-UTRAN to GSM / E-UTRA TDD - GSM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6E707E17"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CA21ABC"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Cell26</w:t>
            </w:r>
          </w:p>
        </w:tc>
        <w:tc>
          <w:tcPr>
            <w:tcW w:w="1002" w:type="dxa"/>
            <w:tcBorders>
              <w:top w:val="single" w:sz="4" w:space="0" w:color="auto"/>
              <w:left w:val="nil"/>
              <w:bottom w:val="single" w:sz="4" w:space="0" w:color="auto"/>
              <w:right w:val="single" w:sz="4" w:space="0" w:color="auto"/>
            </w:tcBorders>
            <w:shd w:val="clear" w:color="auto" w:fill="auto"/>
            <w:vAlign w:val="bottom"/>
          </w:tcPr>
          <w:p w14:paraId="21E88B2B"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712FC79C"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109A774" w14:textId="77777777" w:rsidR="000F7CDD" w:rsidRPr="00303311" w:rsidRDefault="000F7CDD" w:rsidP="00FB1CFA">
            <w:pPr>
              <w:spacing w:after="0"/>
              <w:rPr>
                <w:rFonts w:ascii="Arial" w:hAnsi="Arial" w:cs="Arial"/>
                <w:sz w:val="18"/>
                <w:szCs w:val="18"/>
              </w:rPr>
            </w:pPr>
          </w:p>
        </w:tc>
      </w:tr>
      <w:tr w:rsidR="000F7CDD" w:rsidRPr="00303311" w14:paraId="5B05A14F"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C367833" w14:textId="77777777" w:rsidR="000F7CDD" w:rsidRPr="00303311" w:rsidRDefault="000F7CDD" w:rsidP="00FB1CFA">
            <w:pPr>
              <w:spacing w:after="0"/>
              <w:rPr>
                <w:rFonts w:ascii="Arial" w:hAnsi="Arial" w:cs="Arial"/>
                <w:b/>
                <w:sz w:val="18"/>
                <w:szCs w:val="18"/>
              </w:rPr>
            </w:pPr>
            <w:r w:rsidRPr="00303311">
              <w:rPr>
                <w:rFonts w:ascii="Arial" w:hAnsi="Arial" w:cs="Arial"/>
                <w:b/>
                <w:sz w:val="18"/>
                <w:szCs w:val="18"/>
              </w:rPr>
              <w:t>5.2.7</w:t>
            </w:r>
          </w:p>
        </w:tc>
        <w:tc>
          <w:tcPr>
            <w:tcW w:w="5102" w:type="dxa"/>
            <w:tcBorders>
              <w:top w:val="nil"/>
              <w:left w:val="nil"/>
              <w:bottom w:val="single" w:sz="4" w:space="0" w:color="auto"/>
              <w:right w:val="single" w:sz="4" w:space="0" w:color="auto"/>
            </w:tcBorders>
            <w:shd w:val="clear" w:color="auto" w:fill="auto"/>
            <w:noWrap/>
          </w:tcPr>
          <w:p w14:paraId="60AE1B29" w14:textId="77777777" w:rsidR="000F7CDD" w:rsidRPr="00303311" w:rsidRDefault="000F7CDD" w:rsidP="00FB1CFA">
            <w:pPr>
              <w:spacing w:after="0"/>
              <w:rPr>
                <w:rFonts w:ascii="Arial" w:hAnsi="Arial" w:cs="Arial"/>
                <w:sz w:val="18"/>
                <w:szCs w:val="18"/>
              </w:rPr>
            </w:pPr>
            <w:smartTag w:uri="urn:schemas-microsoft-com:office:smarttags" w:element="stockticker">
              <w:r w:rsidRPr="00303311">
                <w:rPr>
                  <w:rFonts w:ascii="Arial" w:hAnsi="Arial" w:cs="Arial"/>
                  <w:sz w:val="18"/>
                  <w:szCs w:val="18"/>
                </w:rPr>
                <w:t>RRC</w:t>
              </w:r>
            </w:smartTag>
            <w:r w:rsidRPr="00303311">
              <w:rPr>
                <w:rFonts w:ascii="Arial" w:hAnsi="Arial" w:cs="Arial"/>
                <w:sz w:val="18"/>
                <w:szCs w:val="18"/>
              </w:rPr>
              <w:t xml:space="preserve"> CONNECTED / Handover from E-UTRAN to other RATs / E-UTRAN FDD - UTRAN FDD handover: unknown target cell</w:t>
            </w:r>
          </w:p>
        </w:tc>
        <w:tc>
          <w:tcPr>
            <w:tcW w:w="912" w:type="dxa"/>
            <w:tcBorders>
              <w:top w:val="single" w:sz="4" w:space="0" w:color="auto"/>
              <w:left w:val="nil"/>
              <w:bottom w:val="single" w:sz="4" w:space="0" w:color="auto"/>
              <w:right w:val="single" w:sz="4" w:space="0" w:color="auto"/>
            </w:tcBorders>
            <w:shd w:val="clear" w:color="auto" w:fill="auto"/>
            <w:vAlign w:val="bottom"/>
          </w:tcPr>
          <w:p w14:paraId="1254DD8C"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5CC3FBAE"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659B2869"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0C6A3B0F"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2686C0A" w14:textId="77777777" w:rsidR="000F7CDD" w:rsidRPr="00303311" w:rsidRDefault="000F7CDD" w:rsidP="00FB1CFA">
            <w:pPr>
              <w:spacing w:after="0"/>
              <w:rPr>
                <w:rFonts w:ascii="Arial" w:hAnsi="Arial" w:cs="Arial"/>
                <w:sz w:val="18"/>
                <w:szCs w:val="18"/>
              </w:rPr>
            </w:pPr>
          </w:p>
        </w:tc>
      </w:tr>
      <w:tr w:rsidR="000F7CDD" w:rsidRPr="00303311" w14:paraId="7CF4F7DB"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20A4033" w14:textId="77777777" w:rsidR="000F7CDD" w:rsidRPr="00303311" w:rsidRDefault="000F7CDD" w:rsidP="00FB1CFA">
            <w:pPr>
              <w:spacing w:after="0"/>
              <w:rPr>
                <w:rFonts w:ascii="Arial" w:hAnsi="Arial" w:cs="Arial"/>
                <w:b/>
                <w:sz w:val="18"/>
                <w:szCs w:val="18"/>
              </w:rPr>
            </w:pPr>
            <w:r w:rsidRPr="00303311">
              <w:rPr>
                <w:rFonts w:ascii="Arial" w:hAnsi="Arial" w:cs="Arial"/>
                <w:b/>
                <w:sz w:val="18"/>
                <w:szCs w:val="18"/>
              </w:rPr>
              <w:t>5.2.8</w:t>
            </w:r>
          </w:p>
        </w:tc>
        <w:tc>
          <w:tcPr>
            <w:tcW w:w="5102" w:type="dxa"/>
            <w:tcBorders>
              <w:top w:val="nil"/>
              <w:left w:val="nil"/>
              <w:bottom w:val="single" w:sz="4" w:space="0" w:color="auto"/>
              <w:right w:val="single" w:sz="4" w:space="0" w:color="auto"/>
            </w:tcBorders>
            <w:shd w:val="clear" w:color="auto" w:fill="auto"/>
            <w:noWrap/>
          </w:tcPr>
          <w:p w14:paraId="5E4D989A" w14:textId="77777777" w:rsidR="000F7CDD" w:rsidRPr="00303311" w:rsidRDefault="000F7CDD" w:rsidP="00FB1CFA">
            <w:pPr>
              <w:spacing w:after="0"/>
              <w:rPr>
                <w:rFonts w:ascii="Arial" w:hAnsi="Arial" w:cs="Arial"/>
                <w:sz w:val="18"/>
                <w:szCs w:val="18"/>
              </w:rPr>
            </w:pPr>
            <w:smartTag w:uri="urn:schemas-microsoft-com:office:smarttags" w:element="stockticker">
              <w:r w:rsidRPr="00303311">
                <w:rPr>
                  <w:rFonts w:ascii="Arial" w:hAnsi="Arial" w:cs="Arial"/>
                  <w:sz w:val="18"/>
                  <w:szCs w:val="18"/>
                </w:rPr>
                <w:t>RRC</w:t>
              </w:r>
            </w:smartTag>
            <w:r w:rsidRPr="00303311">
              <w:rPr>
                <w:rFonts w:ascii="Arial" w:hAnsi="Arial" w:cs="Arial"/>
                <w:sz w:val="18"/>
                <w:szCs w:val="18"/>
              </w:rPr>
              <w:t xml:space="preserve"> CONNECTED / Handover from E-UTRAN to other RATs / E-UTRAN FDD - GSM handover: unknown target cell</w:t>
            </w:r>
          </w:p>
        </w:tc>
        <w:tc>
          <w:tcPr>
            <w:tcW w:w="912" w:type="dxa"/>
            <w:tcBorders>
              <w:top w:val="single" w:sz="4" w:space="0" w:color="auto"/>
              <w:left w:val="nil"/>
              <w:bottom w:val="single" w:sz="4" w:space="0" w:color="auto"/>
              <w:right w:val="single" w:sz="4" w:space="0" w:color="auto"/>
            </w:tcBorders>
            <w:shd w:val="clear" w:color="auto" w:fill="auto"/>
            <w:vAlign w:val="bottom"/>
          </w:tcPr>
          <w:p w14:paraId="61E42F00"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9EC08CA"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Cell26</w:t>
            </w:r>
          </w:p>
        </w:tc>
        <w:tc>
          <w:tcPr>
            <w:tcW w:w="1002" w:type="dxa"/>
            <w:tcBorders>
              <w:top w:val="single" w:sz="4" w:space="0" w:color="auto"/>
              <w:left w:val="nil"/>
              <w:bottom w:val="single" w:sz="4" w:space="0" w:color="auto"/>
              <w:right w:val="single" w:sz="4" w:space="0" w:color="auto"/>
            </w:tcBorders>
            <w:shd w:val="clear" w:color="auto" w:fill="auto"/>
            <w:vAlign w:val="bottom"/>
          </w:tcPr>
          <w:p w14:paraId="3F19F58A"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61ED85E6"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036AF6E" w14:textId="77777777" w:rsidR="000F7CDD" w:rsidRPr="00303311" w:rsidRDefault="000F7CDD" w:rsidP="00FB1CFA">
            <w:pPr>
              <w:spacing w:after="0"/>
              <w:rPr>
                <w:rFonts w:ascii="Arial" w:hAnsi="Arial" w:cs="Arial"/>
                <w:sz w:val="18"/>
                <w:szCs w:val="18"/>
              </w:rPr>
            </w:pPr>
          </w:p>
        </w:tc>
      </w:tr>
      <w:tr w:rsidR="000F7CDD" w:rsidRPr="00303311" w14:paraId="06C852DF"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CD59826" w14:textId="77777777" w:rsidR="000F7CDD" w:rsidRPr="00303311" w:rsidRDefault="000F7CDD" w:rsidP="00FB1CFA">
            <w:pPr>
              <w:spacing w:after="0"/>
              <w:rPr>
                <w:rFonts w:ascii="Arial" w:hAnsi="Arial" w:cs="Arial"/>
                <w:b/>
                <w:sz w:val="18"/>
                <w:szCs w:val="18"/>
              </w:rPr>
            </w:pPr>
            <w:r w:rsidRPr="00303311">
              <w:rPr>
                <w:rFonts w:ascii="Arial" w:hAnsi="Arial" w:cs="Arial"/>
                <w:b/>
                <w:sz w:val="18"/>
                <w:szCs w:val="18"/>
              </w:rPr>
              <w:t>5.2.9</w:t>
            </w:r>
          </w:p>
        </w:tc>
        <w:tc>
          <w:tcPr>
            <w:tcW w:w="5102" w:type="dxa"/>
            <w:tcBorders>
              <w:top w:val="nil"/>
              <w:left w:val="nil"/>
              <w:bottom w:val="single" w:sz="4" w:space="0" w:color="auto"/>
              <w:right w:val="single" w:sz="4" w:space="0" w:color="auto"/>
            </w:tcBorders>
            <w:shd w:val="clear" w:color="auto" w:fill="auto"/>
            <w:noWrap/>
          </w:tcPr>
          <w:p w14:paraId="093AD2EF" w14:textId="77777777" w:rsidR="000F7CDD" w:rsidRPr="00303311" w:rsidRDefault="000F7CDD" w:rsidP="00FB1CFA">
            <w:pPr>
              <w:spacing w:after="0"/>
              <w:rPr>
                <w:rFonts w:ascii="Arial" w:hAnsi="Arial" w:cs="Arial"/>
                <w:sz w:val="18"/>
                <w:szCs w:val="18"/>
              </w:rPr>
            </w:pPr>
            <w:smartTag w:uri="urn:schemas-microsoft-com:office:smarttags" w:element="stockticker">
              <w:r w:rsidRPr="00303311">
                <w:rPr>
                  <w:rFonts w:ascii="Arial" w:hAnsi="Arial" w:cs="Arial"/>
                  <w:sz w:val="18"/>
                  <w:szCs w:val="18"/>
                </w:rPr>
                <w:t>RRC</w:t>
              </w:r>
            </w:smartTag>
            <w:r w:rsidRPr="00303311">
              <w:rPr>
                <w:rFonts w:ascii="Arial" w:hAnsi="Arial" w:cs="Arial"/>
                <w:sz w:val="18"/>
                <w:szCs w:val="18"/>
              </w:rPr>
              <w:t xml:space="preserve"> CONNECTED / Handover from E-UTRAN to other RATs / E-UTRAN TDD - GSM Handover: unknown target cell</w:t>
            </w:r>
          </w:p>
        </w:tc>
        <w:tc>
          <w:tcPr>
            <w:tcW w:w="912" w:type="dxa"/>
            <w:tcBorders>
              <w:top w:val="single" w:sz="4" w:space="0" w:color="auto"/>
              <w:left w:val="nil"/>
              <w:bottom w:val="single" w:sz="4" w:space="0" w:color="auto"/>
              <w:right w:val="single" w:sz="4" w:space="0" w:color="auto"/>
            </w:tcBorders>
            <w:shd w:val="clear" w:color="auto" w:fill="auto"/>
            <w:vAlign w:val="bottom"/>
          </w:tcPr>
          <w:p w14:paraId="30BAC83B"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8A05C20"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Cell26</w:t>
            </w:r>
          </w:p>
        </w:tc>
        <w:tc>
          <w:tcPr>
            <w:tcW w:w="1002" w:type="dxa"/>
            <w:tcBorders>
              <w:top w:val="single" w:sz="4" w:space="0" w:color="auto"/>
              <w:left w:val="nil"/>
              <w:bottom w:val="single" w:sz="4" w:space="0" w:color="auto"/>
              <w:right w:val="single" w:sz="4" w:space="0" w:color="auto"/>
            </w:tcBorders>
            <w:shd w:val="clear" w:color="auto" w:fill="auto"/>
            <w:vAlign w:val="bottom"/>
          </w:tcPr>
          <w:p w14:paraId="0AFADF31"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55510AAE"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11391AD" w14:textId="77777777" w:rsidR="000F7CDD" w:rsidRPr="00303311" w:rsidRDefault="000F7CDD" w:rsidP="00FB1CFA">
            <w:pPr>
              <w:spacing w:after="0"/>
              <w:rPr>
                <w:rFonts w:ascii="Arial" w:hAnsi="Arial" w:cs="Arial"/>
                <w:sz w:val="18"/>
                <w:szCs w:val="18"/>
              </w:rPr>
            </w:pPr>
          </w:p>
        </w:tc>
      </w:tr>
      <w:tr w:rsidR="000F7CDD" w:rsidRPr="00303311" w14:paraId="2CF6DAD0"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E1FF141" w14:textId="77777777" w:rsidR="000F7CDD" w:rsidRPr="00303311" w:rsidRDefault="000F7CDD" w:rsidP="00FB1CFA">
            <w:pPr>
              <w:spacing w:after="0"/>
              <w:rPr>
                <w:rFonts w:ascii="Arial" w:hAnsi="Arial" w:cs="Arial"/>
                <w:b/>
                <w:sz w:val="18"/>
                <w:szCs w:val="18"/>
              </w:rPr>
            </w:pPr>
            <w:r w:rsidRPr="00303311">
              <w:rPr>
                <w:rFonts w:ascii="Arial" w:hAnsi="Arial" w:cs="Arial"/>
                <w:b/>
                <w:sz w:val="18"/>
                <w:szCs w:val="18"/>
              </w:rPr>
              <w:t>5.2.10</w:t>
            </w:r>
          </w:p>
        </w:tc>
        <w:tc>
          <w:tcPr>
            <w:tcW w:w="5102" w:type="dxa"/>
            <w:tcBorders>
              <w:top w:val="nil"/>
              <w:left w:val="nil"/>
              <w:bottom w:val="single" w:sz="4" w:space="0" w:color="auto"/>
              <w:right w:val="single" w:sz="4" w:space="0" w:color="auto"/>
            </w:tcBorders>
            <w:shd w:val="clear" w:color="auto" w:fill="auto"/>
            <w:noWrap/>
          </w:tcPr>
          <w:p w14:paraId="3A7725F4" w14:textId="77777777" w:rsidR="000F7CDD" w:rsidRPr="00303311" w:rsidRDefault="000F7CDD" w:rsidP="00FB1CFA">
            <w:pPr>
              <w:spacing w:after="0"/>
              <w:rPr>
                <w:rFonts w:ascii="Arial" w:hAnsi="Arial" w:cs="Arial"/>
                <w:sz w:val="18"/>
                <w:szCs w:val="18"/>
              </w:rPr>
            </w:pPr>
            <w:smartTag w:uri="urn:schemas-microsoft-com:office:smarttags" w:element="stockticker">
              <w:r w:rsidRPr="00303311">
                <w:rPr>
                  <w:rFonts w:ascii="Arial" w:hAnsi="Arial" w:cs="Arial"/>
                  <w:sz w:val="18"/>
                  <w:szCs w:val="18"/>
                </w:rPr>
                <w:t>RRC</w:t>
              </w:r>
            </w:smartTag>
            <w:r w:rsidRPr="00303311">
              <w:rPr>
                <w:rFonts w:ascii="Arial" w:hAnsi="Arial" w:cs="Arial"/>
                <w:sz w:val="18"/>
                <w:szCs w:val="18"/>
              </w:rPr>
              <w:t xml:space="preserve"> CONNECTED / Handover from E-UTRAN to other RATs / E-UTRAN TDD - UTRAN TDD HO test: unknown target cell</w:t>
            </w:r>
          </w:p>
        </w:tc>
        <w:tc>
          <w:tcPr>
            <w:tcW w:w="912" w:type="dxa"/>
            <w:tcBorders>
              <w:top w:val="single" w:sz="4" w:space="0" w:color="auto"/>
              <w:left w:val="nil"/>
              <w:bottom w:val="single" w:sz="4" w:space="0" w:color="auto"/>
              <w:right w:val="single" w:sz="4" w:space="0" w:color="auto"/>
            </w:tcBorders>
            <w:shd w:val="clear" w:color="auto" w:fill="auto"/>
            <w:vAlign w:val="bottom"/>
          </w:tcPr>
          <w:p w14:paraId="07F7C53B"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475615C4"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Cell8</w:t>
            </w:r>
          </w:p>
        </w:tc>
        <w:tc>
          <w:tcPr>
            <w:tcW w:w="1002" w:type="dxa"/>
            <w:tcBorders>
              <w:top w:val="single" w:sz="4" w:space="0" w:color="auto"/>
              <w:left w:val="nil"/>
              <w:bottom w:val="single" w:sz="4" w:space="0" w:color="auto"/>
              <w:right w:val="single" w:sz="4" w:space="0" w:color="auto"/>
            </w:tcBorders>
            <w:shd w:val="clear" w:color="auto" w:fill="auto"/>
            <w:vAlign w:val="bottom"/>
          </w:tcPr>
          <w:p w14:paraId="4C8DD5EC"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785490C7"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F431E86" w14:textId="77777777" w:rsidR="000F7CDD" w:rsidRPr="00303311" w:rsidRDefault="000F7CDD" w:rsidP="00FB1CFA">
            <w:pPr>
              <w:spacing w:after="0"/>
              <w:rPr>
                <w:rFonts w:ascii="Arial" w:hAnsi="Arial" w:cs="Arial"/>
                <w:sz w:val="18"/>
                <w:szCs w:val="18"/>
              </w:rPr>
            </w:pPr>
          </w:p>
        </w:tc>
      </w:tr>
      <w:tr w:rsidR="000F7CDD" w:rsidRPr="00303311" w14:paraId="744F0B15"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5353921" w14:textId="77777777" w:rsidR="000F7CDD" w:rsidRPr="00303311" w:rsidRDefault="000F7CDD" w:rsidP="00FB1CFA">
            <w:pPr>
              <w:spacing w:after="0"/>
              <w:rPr>
                <w:rFonts w:ascii="Arial" w:hAnsi="Arial" w:cs="Arial"/>
                <w:b/>
                <w:sz w:val="18"/>
                <w:szCs w:val="18"/>
              </w:rPr>
            </w:pPr>
            <w:r w:rsidRPr="00303311">
              <w:rPr>
                <w:rFonts w:ascii="Arial" w:hAnsi="Arial" w:cs="Arial"/>
                <w:b/>
                <w:sz w:val="18"/>
                <w:szCs w:val="18"/>
              </w:rPr>
              <w:t>5.2.11</w:t>
            </w:r>
          </w:p>
        </w:tc>
        <w:tc>
          <w:tcPr>
            <w:tcW w:w="5102" w:type="dxa"/>
            <w:tcBorders>
              <w:top w:val="nil"/>
              <w:left w:val="nil"/>
              <w:bottom w:val="single" w:sz="4" w:space="0" w:color="auto"/>
              <w:right w:val="single" w:sz="4" w:space="0" w:color="auto"/>
            </w:tcBorders>
            <w:shd w:val="clear" w:color="auto" w:fill="auto"/>
            <w:noWrap/>
          </w:tcPr>
          <w:p w14:paraId="35DD591E"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RRC CONNECTED / Handover from E-UTRAN to other RATs / E-UTRAN FDD - UTRAN FDD handover for 5MHz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07B09B3C"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1D3FFD47"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3AE45446"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6481E635"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66964DB" w14:textId="77777777" w:rsidR="000F7CDD" w:rsidRPr="00303311" w:rsidRDefault="000F7CDD" w:rsidP="00FB1CFA">
            <w:pPr>
              <w:spacing w:after="0"/>
              <w:rPr>
                <w:rFonts w:ascii="Arial" w:hAnsi="Arial" w:cs="Arial"/>
                <w:sz w:val="18"/>
                <w:szCs w:val="18"/>
              </w:rPr>
            </w:pPr>
          </w:p>
        </w:tc>
      </w:tr>
      <w:tr w:rsidR="000F7CDD" w:rsidRPr="00303311" w14:paraId="2E72FC58"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769298E" w14:textId="77777777" w:rsidR="000F7CDD" w:rsidRPr="00303311" w:rsidRDefault="000F7CDD" w:rsidP="00FB1CFA">
            <w:pPr>
              <w:pStyle w:val="TAL"/>
              <w:keepNext w:val="0"/>
              <w:keepLines w:val="0"/>
              <w:rPr>
                <w:b/>
              </w:rPr>
            </w:pPr>
            <w:r w:rsidRPr="00303311">
              <w:rPr>
                <w:b/>
              </w:rPr>
              <w:t>5.3.1</w:t>
            </w:r>
          </w:p>
        </w:tc>
        <w:tc>
          <w:tcPr>
            <w:tcW w:w="5102" w:type="dxa"/>
            <w:tcBorders>
              <w:top w:val="nil"/>
              <w:left w:val="nil"/>
              <w:bottom w:val="single" w:sz="4" w:space="0" w:color="auto"/>
              <w:right w:val="single" w:sz="4" w:space="0" w:color="auto"/>
            </w:tcBorders>
            <w:shd w:val="clear" w:color="auto" w:fill="auto"/>
            <w:noWrap/>
          </w:tcPr>
          <w:p w14:paraId="386BE90E" w14:textId="77777777" w:rsidR="000F7CDD" w:rsidRPr="00303311" w:rsidRDefault="000F7CDD" w:rsidP="00FB1CFA">
            <w:pPr>
              <w:pStyle w:val="TAL"/>
              <w:keepNext w:val="0"/>
              <w:keepLines w:val="0"/>
            </w:pPr>
            <w:r w:rsidRPr="00303311">
              <w:t>RRC CONNECTED / Handover from E-UTRAN to non-3GPP RATs / E-UTRAN FDD - HRPD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1ED887F8"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3E4EC50" w14:textId="77777777" w:rsidR="000F7CDD" w:rsidRPr="00303311" w:rsidRDefault="000F7CDD" w:rsidP="00FB1CFA">
            <w:pPr>
              <w:pStyle w:val="TAL"/>
              <w:keepNext w:val="0"/>
              <w:keepLines w:val="0"/>
            </w:pPr>
            <w:r w:rsidRPr="00303311">
              <w:t>Cell15</w:t>
            </w:r>
          </w:p>
        </w:tc>
        <w:tc>
          <w:tcPr>
            <w:tcW w:w="1002" w:type="dxa"/>
            <w:tcBorders>
              <w:top w:val="single" w:sz="4" w:space="0" w:color="auto"/>
              <w:left w:val="nil"/>
              <w:bottom w:val="single" w:sz="4" w:space="0" w:color="auto"/>
              <w:right w:val="single" w:sz="4" w:space="0" w:color="auto"/>
            </w:tcBorders>
            <w:shd w:val="clear" w:color="auto" w:fill="auto"/>
            <w:vAlign w:val="bottom"/>
          </w:tcPr>
          <w:p w14:paraId="304AB43F"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CF1A00A"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C958098" w14:textId="77777777" w:rsidR="000F7CDD" w:rsidRPr="00303311" w:rsidRDefault="000F7CDD" w:rsidP="00FB1CFA">
            <w:pPr>
              <w:pStyle w:val="TAL"/>
              <w:keepNext w:val="0"/>
              <w:keepLines w:val="0"/>
            </w:pPr>
          </w:p>
        </w:tc>
      </w:tr>
      <w:tr w:rsidR="000F7CDD" w:rsidRPr="00303311" w14:paraId="75BE5DEB"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C478D7F" w14:textId="77777777" w:rsidR="000F7CDD" w:rsidRPr="00303311" w:rsidRDefault="000F7CDD" w:rsidP="00FB1CFA">
            <w:pPr>
              <w:pStyle w:val="TAL"/>
              <w:keepLines w:val="0"/>
              <w:rPr>
                <w:b/>
              </w:rPr>
            </w:pPr>
            <w:r w:rsidRPr="00303311">
              <w:rPr>
                <w:b/>
              </w:rPr>
              <w:t>5.3.2</w:t>
            </w:r>
          </w:p>
        </w:tc>
        <w:tc>
          <w:tcPr>
            <w:tcW w:w="5102" w:type="dxa"/>
            <w:tcBorders>
              <w:top w:val="nil"/>
              <w:left w:val="nil"/>
              <w:bottom w:val="single" w:sz="4" w:space="0" w:color="auto"/>
              <w:right w:val="single" w:sz="4" w:space="0" w:color="auto"/>
            </w:tcBorders>
            <w:shd w:val="clear" w:color="auto" w:fill="auto"/>
            <w:noWrap/>
          </w:tcPr>
          <w:p w14:paraId="300BE63A" w14:textId="77777777" w:rsidR="000F7CDD" w:rsidRPr="00303311" w:rsidRDefault="000F7CDD" w:rsidP="00FB1CFA">
            <w:pPr>
              <w:pStyle w:val="TAL"/>
              <w:keepLines w:val="0"/>
            </w:pPr>
            <w:r w:rsidRPr="00303311">
              <w:t>RRC CONNECTED / Handover from E-UTRAN to non-3GPP RATs / E-UTRAN FDD - cdma2000 1xRTT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538C1589" w14:textId="77777777" w:rsidR="000F7CDD" w:rsidRPr="00303311" w:rsidRDefault="000F7CDD" w:rsidP="00FB1CFA">
            <w:pPr>
              <w:pStyle w:val="TAL"/>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0231A23" w14:textId="77777777" w:rsidR="000F7CDD" w:rsidRPr="00303311" w:rsidRDefault="000F7CDD" w:rsidP="00FB1CFA">
            <w:pPr>
              <w:pStyle w:val="TAL"/>
              <w:keepLines w:val="0"/>
            </w:pPr>
            <w:r w:rsidRPr="00303311">
              <w:t>Cell19</w:t>
            </w:r>
          </w:p>
        </w:tc>
        <w:tc>
          <w:tcPr>
            <w:tcW w:w="1002" w:type="dxa"/>
            <w:tcBorders>
              <w:top w:val="single" w:sz="4" w:space="0" w:color="auto"/>
              <w:left w:val="nil"/>
              <w:bottom w:val="single" w:sz="4" w:space="0" w:color="auto"/>
              <w:right w:val="single" w:sz="4" w:space="0" w:color="auto"/>
            </w:tcBorders>
            <w:shd w:val="clear" w:color="auto" w:fill="auto"/>
            <w:vAlign w:val="bottom"/>
          </w:tcPr>
          <w:p w14:paraId="1DAE83BD" w14:textId="77777777" w:rsidR="000F7CDD" w:rsidRPr="00303311" w:rsidRDefault="000F7CDD" w:rsidP="00FB1CFA">
            <w:pPr>
              <w:pStyle w:val="TAL"/>
              <w:keepLines w:val="0"/>
            </w:pPr>
          </w:p>
        </w:tc>
        <w:tc>
          <w:tcPr>
            <w:tcW w:w="913" w:type="dxa"/>
            <w:tcBorders>
              <w:top w:val="single" w:sz="4" w:space="0" w:color="auto"/>
              <w:left w:val="nil"/>
              <w:bottom w:val="single" w:sz="4" w:space="0" w:color="auto"/>
              <w:right w:val="single" w:sz="4" w:space="0" w:color="auto"/>
            </w:tcBorders>
          </w:tcPr>
          <w:p w14:paraId="4B00A707" w14:textId="77777777" w:rsidR="000F7CDD" w:rsidRPr="00303311" w:rsidRDefault="000F7CDD" w:rsidP="00FB1CFA">
            <w:pPr>
              <w:pStyle w:val="TAL"/>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3148850" w14:textId="77777777" w:rsidR="000F7CDD" w:rsidRPr="00303311" w:rsidRDefault="000F7CDD" w:rsidP="00FB1CFA">
            <w:pPr>
              <w:pStyle w:val="TAL"/>
              <w:keepLines w:val="0"/>
            </w:pPr>
          </w:p>
        </w:tc>
      </w:tr>
      <w:tr w:rsidR="000F7CDD" w:rsidRPr="00303311" w14:paraId="5FFF1CDC"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3260020" w14:textId="77777777" w:rsidR="000F7CDD" w:rsidRPr="00303311" w:rsidRDefault="000F7CDD" w:rsidP="00FB1CFA">
            <w:pPr>
              <w:pStyle w:val="TAL"/>
              <w:keepNext w:val="0"/>
              <w:keepLines w:val="0"/>
              <w:rPr>
                <w:b/>
              </w:rPr>
            </w:pPr>
            <w:r w:rsidRPr="00303311">
              <w:rPr>
                <w:b/>
              </w:rPr>
              <w:t>5.3.3</w:t>
            </w:r>
          </w:p>
        </w:tc>
        <w:tc>
          <w:tcPr>
            <w:tcW w:w="5102" w:type="dxa"/>
            <w:tcBorders>
              <w:top w:val="nil"/>
              <w:left w:val="nil"/>
              <w:bottom w:val="single" w:sz="4" w:space="0" w:color="auto"/>
              <w:right w:val="single" w:sz="4" w:space="0" w:color="auto"/>
            </w:tcBorders>
            <w:shd w:val="clear" w:color="auto" w:fill="auto"/>
            <w:noWrap/>
          </w:tcPr>
          <w:p w14:paraId="03DF99EE" w14:textId="77777777" w:rsidR="000F7CDD" w:rsidRPr="00303311" w:rsidRDefault="000F7CDD" w:rsidP="00FB1CFA">
            <w:pPr>
              <w:pStyle w:val="TAL"/>
              <w:keepNext w:val="0"/>
              <w:keepLines w:val="0"/>
            </w:pPr>
            <w:r w:rsidRPr="00303311">
              <w:t>RRC CONNECTED / Handover from E-UTRAN to non-3GPP RATs / E-UTRAN FDD - HRPD Handover: unknown target cell</w:t>
            </w:r>
          </w:p>
        </w:tc>
        <w:tc>
          <w:tcPr>
            <w:tcW w:w="912" w:type="dxa"/>
            <w:tcBorders>
              <w:top w:val="single" w:sz="4" w:space="0" w:color="auto"/>
              <w:left w:val="nil"/>
              <w:bottom w:val="single" w:sz="4" w:space="0" w:color="auto"/>
              <w:right w:val="single" w:sz="4" w:space="0" w:color="auto"/>
            </w:tcBorders>
            <w:shd w:val="clear" w:color="auto" w:fill="auto"/>
            <w:vAlign w:val="bottom"/>
          </w:tcPr>
          <w:p w14:paraId="3420EBD2"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E039F25" w14:textId="77777777" w:rsidR="000F7CDD" w:rsidRPr="00303311" w:rsidRDefault="000F7CDD" w:rsidP="00FB1CFA">
            <w:pPr>
              <w:pStyle w:val="TAL"/>
              <w:keepNext w:val="0"/>
              <w:keepLines w:val="0"/>
            </w:pPr>
            <w:r w:rsidRPr="00303311">
              <w:t>Cell15</w:t>
            </w:r>
          </w:p>
        </w:tc>
        <w:tc>
          <w:tcPr>
            <w:tcW w:w="1002" w:type="dxa"/>
            <w:tcBorders>
              <w:top w:val="single" w:sz="4" w:space="0" w:color="auto"/>
              <w:left w:val="nil"/>
              <w:bottom w:val="single" w:sz="4" w:space="0" w:color="auto"/>
              <w:right w:val="single" w:sz="4" w:space="0" w:color="auto"/>
            </w:tcBorders>
            <w:shd w:val="clear" w:color="auto" w:fill="auto"/>
            <w:vAlign w:val="bottom"/>
          </w:tcPr>
          <w:p w14:paraId="1BFD2FB3"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5B1BB72C"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14F0852" w14:textId="77777777" w:rsidR="000F7CDD" w:rsidRPr="00303311" w:rsidRDefault="000F7CDD" w:rsidP="00FB1CFA">
            <w:pPr>
              <w:pStyle w:val="TAL"/>
              <w:keepNext w:val="0"/>
              <w:keepLines w:val="0"/>
            </w:pPr>
          </w:p>
        </w:tc>
      </w:tr>
      <w:tr w:rsidR="000F7CDD" w:rsidRPr="00303311" w14:paraId="6CB0622D"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903136A" w14:textId="77777777" w:rsidR="000F7CDD" w:rsidRPr="00303311" w:rsidRDefault="000F7CDD" w:rsidP="00FB1CFA">
            <w:pPr>
              <w:pStyle w:val="TAL"/>
              <w:keepNext w:val="0"/>
              <w:keepLines w:val="0"/>
              <w:rPr>
                <w:b/>
              </w:rPr>
            </w:pPr>
            <w:r w:rsidRPr="00303311">
              <w:rPr>
                <w:b/>
              </w:rPr>
              <w:t>5.3.4</w:t>
            </w:r>
          </w:p>
        </w:tc>
        <w:tc>
          <w:tcPr>
            <w:tcW w:w="5102" w:type="dxa"/>
            <w:tcBorders>
              <w:top w:val="nil"/>
              <w:left w:val="nil"/>
              <w:bottom w:val="single" w:sz="4" w:space="0" w:color="auto"/>
              <w:right w:val="single" w:sz="4" w:space="0" w:color="auto"/>
            </w:tcBorders>
            <w:shd w:val="clear" w:color="auto" w:fill="auto"/>
            <w:noWrap/>
          </w:tcPr>
          <w:p w14:paraId="660CAE22" w14:textId="77777777" w:rsidR="000F7CDD" w:rsidRPr="00303311" w:rsidRDefault="000F7CDD" w:rsidP="00FB1CFA">
            <w:pPr>
              <w:pStyle w:val="TAL"/>
              <w:keepNext w:val="0"/>
              <w:keepLines w:val="0"/>
            </w:pPr>
            <w:r w:rsidRPr="00303311">
              <w:t>RRC CONNECTED / Handover from E-UTRAN to non-3GPP RATs / E-UTRAN FDD - cdma2000 1xRTT Handover: unknown target cell</w:t>
            </w:r>
          </w:p>
        </w:tc>
        <w:tc>
          <w:tcPr>
            <w:tcW w:w="912" w:type="dxa"/>
            <w:tcBorders>
              <w:top w:val="single" w:sz="4" w:space="0" w:color="auto"/>
              <w:left w:val="nil"/>
              <w:bottom w:val="single" w:sz="4" w:space="0" w:color="auto"/>
              <w:right w:val="single" w:sz="4" w:space="0" w:color="auto"/>
            </w:tcBorders>
            <w:shd w:val="clear" w:color="auto" w:fill="auto"/>
            <w:vAlign w:val="bottom"/>
          </w:tcPr>
          <w:p w14:paraId="0F814C62"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E5C1301" w14:textId="77777777" w:rsidR="000F7CDD" w:rsidRPr="00303311" w:rsidRDefault="000F7CDD" w:rsidP="00FB1CFA">
            <w:pPr>
              <w:pStyle w:val="TAL"/>
              <w:keepNext w:val="0"/>
              <w:keepLines w:val="0"/>
            </w:pPr>
            <w:r w:rsidRPr="00303311">
              <w:t>Cell19</w:t>
            </w:r>
          </w:p>
        </w:tc>
        <w:tc>
          <w:tcPr>
            <w:tcW w:w="1002" w:type="dxa"/>
            <w:tcBorders>
              <w:top w:val="single" w:sz="4" w:space="0" w:color="auto"/>
              <w:left w:val="nil"/>
              <w:bottom w:val="single" w:sz="4" w:space="0" w:color="auto"/>
              <w:right w:val="single" w:sz="4" w:space="0" w:color="auto"/>
            </w:tcBorders>
            <w:shd w:val="clear" w:color="auto" w:fill="auto"/>
            <w:vAlign w:val="bottom"/>
          </w:tcPr>
          <w:p w14:paraId="5D521189"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0779E7F"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8082CEC" w14:textId="77777777" w:rsidR="000F7CDD" w:rsidRPr="00303311" w:rsidRDefault="000F7CDD" w:rsidP="00FB1CFA">
            <w:pPr>
              <w:pStyle w:val="TAL"/>
              <w:keepNext w:val="0"/>
              <w:keepLines w:val="0"/>
            </w:pPr>
          </w:p>
        </w:tc>
      </w:tr>
      <w:tr w:rsidR="000F7CDD" w:rsidRPr="00303311" w14:paraId="2AA14F68"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5B34FB5" w14:textId="77777777" w:rsidR="000F7CDD" w:rsidRPr="00303311" w:rsidRDefault="000F7CDD" w:rsidP="00FB1CFA">
            <w:pPr>
              <w:pStyle w:val="TAL"/>
              <w:keepNext w:val="0"/>
              <w:keepLines w:val="0"/>
              <w:rPr>
                <w:b/>
              </w:rPr>
            </w:pPr>
            <w:r w:rsidRPr="00303311">
              <w:rPr>
                <w:b/>
              </w:rPr>
              <w:t xml:space="preserve">5.3.5 </w:t>
            </w:r>
          </w:p>
        </w:tc>
        <w:tc>
          <w:tcPr>
            <w:tcW w:w="5102" w:type="dxa"/>
            <w:tcBorders>
              <w:top w:val="nil"/>
              <w:left w:val="nil"/>
              <w:bottom w:val="single" w:sz="4" w:space="0" w:color="auto"/>
              <w:right w:val="single" w:sz="4" w:space="0" w:color="auto"/>
            </w:tcBorders>
            <w:shd w:val="clear" w:color="auto" w:fill="auto"/>
            <w:noWrap/>
          </w:tcPr>
          <w:p w14:paraId="0B05BA3C" w14:textId="77777777" w:rsidR="000F7CDD" w:rsidRPr="00303311" w:rsidRDefault="000F7CDD" w:rsidP="00FB1CFA">
            <w:pPr>
              <w:pStyle w:val="TAL"/>
              <w:keepNext w:val="0"/>
              <w:keepLines w:val="0"/>
            </w:pPr>
            <w:r w:rsidRPr="00303311">
              <w:t>RRC CONNECTED /</w:t>
            </w:r>
            <w:r w:rsidRPr="00303311">
              <w:rPr>
                <w:lang w:eastAsia="zh-CN"/>
              </w:rPr>
              <w:t xml:space="preserve"> </w:t>
            </w:r>
            <w:r w:rsidRPr="00303311">
              <w:t>Handover from E-UTRAN to non-3GPP RATs / E-UTRAN TDD-HRPD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75C63D5A"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12C9051" w14:textId="77777777" w:rsidR="000F7CDD" w:rsidRPr="00303311" w:rsidRDefault="000F7CDD" w:rsidP="00FB1CFA">
            <w:pPr>
              <w:pStyle w:val="TAL"/>
              <w:keepNext w:val="0"/>
              <w:keepLines w:val="0"/>
              <w:rPr>
                <w:lang w:eastAsia="zh-CN"/>
              </w:rPr>
            </w:pPr>
            <w:r w:rsidRPr="00303311">
              <w:t>Cell15</w:t>
            </w:r>
          </w:p>
        </w:tc>
        <w:tc>
          <w:tcPr>
            <w:tcW w:w="1002" w:type="dxa"/>
            <w:tcBorders>
              <w:top w:val="single" w:sz="4" w:space="0" w:color="auto"/>
              <w:left w:val="nil"/>
              <w:bottom w:val="single" w:sz="4" w:space="0" w:color="auto"/>
              <w:right w:val="single" w:sz="4" w:space="0" w:color="auto"/>
            </w:tcBorders>
            <w:shd w:val="clear" w:color="auto" w:fill="auto"/>
            <w:vAlign w:val="bottom"/>
          </w:tcPr>
          <w:p w14:paraId="35A95F8C"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DC35BD2"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AA65897" w14:textId="77777777" w:rsidR="000F7CDD" w:rsidRPr="00303311" w:rsidRDefault="000F7CDD" w:rsidP="00FB1CFA">
            <w:pPr>
              <w:pStyle w:val="TAL"/>
              <w:keepNext w:val="0"/>
              <w:keepLines w:val="0"/>
            </w:pPr>
          </w:p>
        </w:tc>
      </w:tr>
      <w:tr w:rsidR="000F7CDD" w:rsidRPr="00303311" w14:paraId="11514BAC"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9700541" w14:textId="77777777" w:rsidR="000F7CDD" w:rsidRPr="00303311" w:rsidRDefault="000F7CDD" w:rsidP="00FB1CFA">
            <w:pPr>
              <w:pStyle w:val="TAL"/>
              <w:keepNext w:val="0"/>
              <w:keepLines w:val="0"/>
              <w:rPr>
                <w:b/>
              </w:rPr>
            </w:pPr>
            <w:r w:rsidRPr="00303311">
              <w:rPr>
                <w:b/>
              </w:rPr>
              <w:t xml:space="preserve">5.3.6 </w:t>
            </w:r>
          </w:p>
        </w:tc>
        <w:tc>
          <w:tcPr>
            <w:tcW w:w="5102" w:type="dxa"/>
            <w:tcBorders>
              <w:top w:val="nil"/>
              <w:left w:val="nil"/>
              <w:bottom w:val="single" w:sz="4" w:space="0" w:color="auto"/>
              <w:right w:val="single" w:sz="4" w:space="0" w:color="auto"/>
            </w:tcBorders>
            <w:shd w:val="clear" w:color="auto" w:fill="auto"/>
            <w:noWrap/>
          </w:tcPr>
          <w:p w14:paraId="29863222" w14:textId="77777777" w:rsidR="000F7CDD" w:rsidRPr="00303311" w:rsidRDefault="000F7CDD" w:rsidP="00FB1CFA">
            <w:pPr>
              <w:pStyle w:val="TAL"/>
              <w:keepNext w:val="0"/>
              <w:keepLines w:val="0"/>
            </w:pPr>
            <w:r w:rsidRPr="00303311">
              <w:t>RRC CONNECTED /</w:t>
            </w:r>
            <w:r w:rsidRPr="00303311">
              <w:rPr>
                <w:lang w:eastAsia="zh-CN"/>
              </w:rPr>
              <w:t xml:space="preserve"> </w:t>
            </w:r>
            <w:r w:rsidRPr="00303311">
              <w:t>Handover from E-UTRAN to non-3GPP RATs / E-UTRAN TDD-cdma2000 1X Handover</w:t>
            </w:r>
          </w:p>
        </w:tc>
        <w:tc>
          <w:tcPr>
            <w:tcW w:w="912" w:type="dxa"/>
            <w:tcBorders>
              <w:top w:val="single" w:sz="4" w:space="0" w:color="auto"/>
              <w:left w:val="nil"/>
              <w:bottom w:val="single" w:sz="4" w:space="0" w:color="auto"/>
              <w:right w:val="single" w:sz="4" w:space="0" w:color="auto"/>
            </w:tcBorders>
            <w:shd w:val="clear" w:color="auto" w:fill="auto"/>
            <w:vAlign w:val="bottom"/>
          </w:tcPr>
          <w:p w14:paraId="1C3DF994"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09C5139" w14:textId="77777777" w:rsidR="000F7CDD" w:rsidRPr="00303311" w:rsidRDefault="000F7CDD" w:rsidP="00FB1CFA">
            <w:pPr>
              <w:pStyle w:val="TAL"/>
              <w:keepNext w:val="0"/>
              <w:keepLines w:val="0"/>
            </w:pPr>
            <w:r w:rsidRPr="00303311">
              <w:t>Cell19</w:t>
            </w:r>
          </w:p>
        </w:tc>
        <w:tc>
          <w:tcPr>
            <w:tcW w:w="1002" w:type="dxa"/>
            <w:tcBorders>
              <w:top w:val="single" w:sz="4" w:space="0" w:color="auto"/>
              <w:left w:val="nil"/>
              <w:bottom w:val="single" w:sz="4" w:space="0" w:color="auto"/>
              <w:right w:val="single" w:sz="4" w:space="0" w:color="auto"/>
            </w:tcBorders>
            <w:shd w:val="clear" w:color="auto" w:fill="auto"/>
            <w:vAlign w:val="bottom"/>
          </w:tcPr>
          <w:p w14:paraId="57E4C2DC"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E1452E0"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CBC5D39" w14:textId="77777777" w:rsidR="000F7CDD" w:rsidRPr="00303311" w:rsidRDefault="000F7CDD" w:rsidP="00FB1CFA">
            <w:pPr>
              <w:pStyle w:val="TAL"/>
              <w:keepNext w:val="0"/>
              <w:keepLines w:val="0"/>
            </w:pPr>
          </w:p>
        </w:tc>
      </w:tr>
      <w:tr w:rsidR="000F7CDD" w:rsidRPr="00303311" w14:paraId="15697B04"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6D0B19D" w14:textId="77777777" w:rsidR="000F7CDD" w:rsidRPr="00303311" w:rsidRDefault="000F7CDD" w:rsidP="00FB1CFA">
            <w:pPr>
              <w:pStyle w:val="TAL"/>
              <w:keepNext w:val="0"/>
              <w:keepLines w:val="0"/>
              <w:rPr>
                <w:b/>
              </w:rPr>
            </w:pPr>
            <w:r w:rsidRPr="00303311">
              <w:rPr>
                <w:b/>
              </w:rPr>
              <w:t>6.1.1</w:t>
            </w:r>
          </w:p>
        </w:tc>
        <w:tc>
          <w:tcPr>
            <w:tcW w:w="5102" w:type="dxa"/>
            <w:tcBorders>
              <w:top w:val="nil"/>
              <w:left w:val="nil"/>
              <w:bottom w:val="single" w:sz="4" w:space="0" w:color="auto"/>
              <w:right w:val="single" w:sz="4" w:space="0" w:color="auto"/>
            </w:tcBorders>
            <w:shd w:val="clear" w:color="auto" w:fill="auto"/>
            <w:noWrap/>
          </w:tcPr>
          <w:p w14:paraId="3F3AD3B7" w14:textId="77777777" w:rsidR="000F7CDD" w:rsidRPr="00303311" w:rsidRDefault="000F7CDD" w:rsidP="00FB1CFA">
            <w:pPr>
              <w:pStyle w:val="TAL"/>
              <w:keepNext w:val="0"/>
              <w:keepLines w:val="0"/>
            </w:pPr>
            <w:r w:rsidRPr="00303311">
              <w:t xml:space="preserve">RRC Connection Mobility Control / </w:t>
            </w:r>
            <w:r w:rsidRPr="00303311">
              <w:rPr>
                <w:snapToGrid w:val="0"/>
              </w:rPr>
              <w:t>E-UTRAN FDD Intra-frequency RRC Re-establishment</w:t>
            </w:r>
          </w:p>
        </w:tc>
        <w:tc>
          <w:tcPr>
            <w:tcW w:w="912" w:type="dxa"/>
            <w:tcBorders>
              <w:top w:val="single" w:sz="4" w:space="0" w:color="auto"/>
              <w:left w:val="nil"/>
              <w:bottom w:val="single" w:sz="4" w:space="0" w:color="auto"/>
              <w:right w:val="single" w:sz="4" w:space="0" w:color="auto"/>
            </w:tcBorders>
            <w:shd w:val="clear" w:color="auto" w:fill="auto"/>
            <w:vAlign w:val="bottom"/>
          </w:tcPr>
          <w:p w14:paraId="4ED8DABD"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04C5488"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3B53D75F"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A7A3BFE"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E5C4900" w14:textId="77777777" w:rsidR="000F7CDD" w:rsidRPr="00303311" w:rsidRDefault="000F7CDD" w:rsidP="00FB1CFA">
            <w:pPr>
              <w:pStyle w:val="TAL"/>
              <w:keepNext w:val="0"/>
              <w:keepLines w:val="0"/>
            </w:pPr>
          </w:p>
        </w:tc>
      </w:tr>
      <w:tr w:rsidR="000F7CDD" w:rsidRPr="00303311" w14:paraId="1788357F"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AA0FF28" w14:textId="77777777" w:rsidR="000F7CDD" w:rsidRPr="00303311" w:rsidRDefault="000F7CDD" w:rsidP="00FB1CFA">
            <w:pPr>
              <w:pStyle w:val="TAL"/>
              <w:keepNext w:val="0"/>
              <w:keepLines w:val="0"/>
              <w:rPr>
                <w:b/>
              </w:rPr>
            </w:pPr>
            <w:r w:rsidRPr="00303311">
              <w:rPr>
                <w:b/>
              </w:rPr>
              <w:t>6.1.1</w:t>
            </w:r>
            <w:r w:rsidRPr="00303311">
              <w:rPr>
                <w:b/>
                <w:lang w:eastAsia="zh-CN"/>
              </w:rPr>
              <w:t>_2</w:t>
            </w:r>
          </w:p>
        </w:tc>
        <w:tc>
          <w:tcPr>
            <w:tcW w:w="5102" w:type="dxa"/>
            <w:tcBorders>
              <w:top w:val="nil"/>
              <w:left w:val="nil"/>
              <w:bottom w:val="single" w:sz="4" w:space="0" w:color="auto"/>
              <w:right w:val="single" w:sz="4" w:space="0" w:color="auto"/>
            </w:tcBorders>
            <w:shd w:val="clear" w:color="auto" w:fill="auto"/>
            <w:noWrap/>
          </w:tcPr>
          <w:p w14:paraId="5D694592" w14:textId="77777777" w:rsidR="000F7CDD" w:rsidRPr="00303311" w:rsidRDefault="000F7CDD" w:rsidP="00FB1CFA">
            <w:pPr>
              <w:pStyle w:val="TAL"/>
              <w:keepNext w:val="0"/>
              <w:keepLines w:val="0"/>
            </w:pPr>
            <w:r w:rsidRPr="00303311">
              <w:t>RRC Connection Mobility Control / E-UTRAN FDD Intra-frequency RRC Re-establishment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2A9EDA0B"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B1F8FF8"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74E2EADE"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0593551"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95F4934" w14:textId="77777777" w:rsidR="000F7CDD" w:rsidRPr="00303311" w:rsidRDefault="000F7CDD" w:rsidP="00FB1CFA">
            <w:pPr>
              <w:pStyle w:val="TAL"/>
              <w:keepNext w:val="0"/>
              <w:keepLines w:val="0"/>
            </w:pPr>
          </w:p>
        </w:tc>
      </w:tr>
      <w:tr w:rsidR="000F7CDD" w:rsidRPr="00303311" w14:paraId="35DEB94A"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F79084D" w14:textId="77777777" w:rsidR="000F7CDD" w:rsidRPr="00303311" w:rsidRDefault="000F7CDD" w:rsidP="00FB1CFA">
            <w:pPr>
              <w:pStyle w:val="TAL"/>
              <w:keepNext w:val="0"/>
              <w:keepLines w:val="0"/>
              <w:rPr>
                <w:b/>
              </w:rPr>
            </w:pPr>
            <w:r w:rsidRPr="00303311">
              <w:rPr>
                <w:b/>
              </w:rPr>
              <w:t>6.1.2</w:t>
            </w:r>
          </w:p>
        </w:tc>
        <w:tc>
          <w:tcPr>
            <w:tcW w:w="5102" w:type="dxa"/>
            <w:tcBorders>
              <w:top w:val="nil"/>
              <w:left w:val="nil"/>
              <w:bottom w:val="single" w:sz="4" w:space="0" w:color="auto"/>
              <w:right w:val="single" w:sz="4" w:space="0" w:color="auto"/>
            </w:tcBorders>
            <w:shd w:val="clear" w:color="auto" w:fill="auto"/>
            <w:noWrap/>
          </w:tcPr>
          <w:p w14:paraId="41405088" w14:textId="77777777" w:rsidR="000F7CDD" w:rsidRPr="00303311" w:rsidRDefault="000F7CDD" w:rsidP="00FB1CFA">
            <w:pPr>
              <w:pStyle w:val="TAL"/>
              <w:keepNext w:val="0"/>
              <w:keepLines w:val="0"/>
            </w:pPr>
            <w:r w:rsidRPr="00303311">
              <w:t xml:space="preserve">RRC Connection Mobility Control / </w:t>
            </w:r>
            <w:r w:rsidRPr="00303311">
              <w:rPr>
                <w:snapToGrid w:val="0"/>
              </w:rPr>
              <w:t>E-UTRAN FDD Inter-frequency RRC Re-establishment</w:t>
            </w:r>
          </w:p>
        </w:tc>
        <w:tc>
          <w:tcPr>
            <w:tcW w:w="912" w:type="dxa"/>
            <w:tcBorders>
              <w:top w:val="single" w:sz="4" w:space="0" w:color="auto"/>
              <w:left w:val="nil"/>
              <w:bottom w:val="single" w:sz="4" w:space="0" w:color="auto"/>
              <w:right w:val="single" w:sz="4" w:space="0" w:color="auto"/>
            </w:tcBorders>
            <w:shd w:val="clear" w:color="auto" w:fill="auto"/>
            <w:vAlign w:val="bottom"/>
          </w:tcPr>
          <w:p w14:paraId="5B5E5416"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4CCCB24C"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63E0F36F"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7E7E3C2"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6195BAD" w14:textId="77777777" w:rsidR="000F7CDD" w:rsidRPr="00303311" w:rsidRDefault="000F7CDD" w:rsidP="00FB1CFA">
            <w:pPr>
              <w:pStyle w:val="TAL"/>
              <w:keepNext w:val="0"/>
              <w:keepLines w:val="0"/>
            </w:pPr>
          </w:p>
        </w:tc>
      </w:tr>
      <w:tr w:rsidR="000F7CDD" w:rsidRPr="00303311" w14:paraId="5DDCAEE2"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C7723A0" w14:textId="77777777" w:rsidR="000F7CDD" w:rsidRPr="00303311" w:rsidRDefault="000F7CDD" w:rsidP="00FB1CFA">
            <w:pPr>
              <w:pStyle w:val="TAL"/>
              <w:keepNext w:val="0"/>
              <w:keepLines w:val="0"/>
              <w:rPr>
                <w:b/>
              </w:rPr>
            </w:pPr>
            <w:r w:rsidRPr="00303311">
              <w:rPr>
                <w:b/>
              </w:rPr>
              <w:t>6.1.</w:t>
            </w:r>
            <w:r w:rsidRPr="00303311">
              <w:rPr>
                <w:b/>
                <w:lang w:eastAsia="zh-CN"/>
              </w:rPr>
              <w:t>2_2</w:t>
            </w:r>
          </w:p>
        </w:tc>
        <w:tc>
          <w:tcPr>
            <w:tcW w:w="5102" w:type="dxa"/>
            <w:tcBorders>
              <w:top w:val="nil"/>
              <w:left w:val="nil"/>
              <w:bottom w:val="single" w:sz="4" w:space="0" w:color="auto"/>
              <w:right w:val="single" w:sz="4" w:space="0" w:color="auto"/>
            </w:tcBorders>
            <w:shd w:val="clear" w:color="auto" w:fill="auto"/>
            <w:noWrap/>
          </w:tcPr>
          <w:p w14:paraId="419E7F80" w14:textId="77777777" w:rsidR="000F7CDD" w:rsidRPr="00303311" w:rsidRDefault="000F7CDD" w:rsidP="00FB1CFA">
            <w:pPr>
              <w:pStyle w:val="TAL"/>
              <w:keepNext w:val="0"/>
              <w:keepLines w:val="0"/>
            </w:pPr>
            <w:r w:rsidRPr="00303311">
              <w:t>RRC Connection Mobility Control / E-UTRAN FDD Int</w:t>
            </w:r>
            <w:r w:rsidRPr="00303311">
              <w:rPr>
                <w:lang w:eastAsia="zh-CN"/>
              </w:rPr>
              <w:t>er</w:t>
            </w:r>
            <w:r w:rsidRPr="00303311">
              <w:t>-frequency RRC Re-establishment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788E2B30"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011BBA8A"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1FCFFB67"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8EC6BE6"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0F40E7C" w14:textId="77777777" w:rsidR="000F7CDD" w:rsidRPr="00303311" w:rsidRDefault="000F7CDD" w:rsidP="00FB1CFA">
            <w:pPr>
              <w:pStyle w:val="TAL"/>
              <w:keepNext w:val="0"/>
              <w:keepLines w:val="0"/>
            </w:pPr>
          </w:p>
        </w:tc>
      </w:tr>
      <w:tr w:rsidR="000F7CDD" w:rsidRPr="00303311" w:rsidDel="00BA409F" w14:paraId="72B1D754"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62DF1AF" w14:textId="77777777" w:rsidR="000F7CDD" w:rsidRPr="00303311" w:rsidRDefault="000F7CDD" w:rsidP="00FB1CFA">
            <w:pPr>
              <w:spacing w:after="0"/>
              <w:rPr>
                <w:rFonts w:ascii="Arial" w:hAnsi="Arial" w:cs="Arial"/>
                <w:b/>
                <w:sz w:val="18"/>
                <w:szCs w:val="18"/>
              </w:rPr>
            </w:pPr>
            <w:r w:rsidRPr="00303311">
              <w:rPr>
                <w:rFonts w:ascii="Arial" w:hAnsi="Arial" w:cs="Arial"/>
                <w:b/>
                <w:sz w:val="18"/>
                <w:szCs w:val="18"/>
              </w:rPr>
              <w:t>6.1.3</w:t>
            </w:r>
          </w:p>
        </w:tc>
        <w:tc>
          <w:tcPr>
            <w:tcW w:w="5102" w:type="dxa"/>
            <w:tcBorders>
              <w:top w:val="nil"/>
              <w:left w:val="nil"/>
              <w:bottom w:val="single" w:sz="4" w:space="0" w:color="auto"/>
              <w:right w:val="single" w:sz="4" w:space="0" w:color="auto"/>
            </w:tcBorders>
            <w:shd w:val="clear" w:color="auto" w:fill="auto"/>
            <w:noWrap/>
          </w:tcPr>
          <w:p w14:paraId="5B9DC1C1" w14:textId="77777777" w:rsidR="000F7CDD" w:rsidRPr="00303311" w:rsidRDefault="000F7CDD" w:rsidP="00FB1CFA">
            <w:pPr>
              <w:spacing w:after="0"/>
              <w:rPr>
                <w:rFonts w:ascii="Arial" w:hAnsi="Arial" w:cs="Arial"/>
                <w:sz w:val="18"/>
                <w:szCs w:val="18"/>
              </w:rPr>
            </w:pPr>
            <w:smartTag w:uri="urn:schemas-microsoft-com:office:smarttags" w:element="stockticker">
              <w:r w:rsidRPr="00303311">
                <w:rPr>
                  <w:rFonts w:ascii="Arial" w:hAnsi="Arial" w:cs="Arial"/>
                  <w:sz w:val="18"/>
                  <w:szCs w:val="18"/>
                </w:rPr>
                <w:t>RRC</w:t>
              </w:r>
            </w:smartTag>
            <w:r w:rsidRPr="00303311">
              <w:rPr>
                <w:rFonts w:ascii="Arial" w:hAnsi="Arial" w:cs="Arial"/>
                <w:sz w:val="18"/>
                <w:szCs w:val="18"/>
              </w:rPr>
              <w:t xml:space="preserve"> Connection Mobility Control / </w:t>
            </w:r>
            <w:r w:rsidRPr="00303311">
              <w:rPr>
                <w:rFonts w:ascii="Arial" w:hAnsi="Arial" w:cs="Arial"/>
                <w:snapToGrid w:val="0"/>
                <w:sz w:val="18"/>
                <w:szCs w:val="18"/>
              </w:rPr>
              <w:t>E-UTRAN TDD Intra-frequency RRC Re-establishment</w:t>
            </w:r>
          </w:p>
        </w:tc>
        <w:tc>
          <w:tcPr>
            <w:tcW w:w="912" w:type="dxa"/>
            <w:tcBorders>
              <w:top w:val="single" w:sz="4" w:space="0" w:color="auto"/>
              <w:left w:val="nil"/>
              <w:bottom w:val="single" w:sz="4" w:space="0" w:color="auto"/>
              <w:right w:val="single" w:sz="4" w:space="0" w:color="auto"/>
            </w:tcBorders>
            <w:shd w:val="clear" w:color="auto" w:fill="auto"/>
            <w:vAlign w:val="bottom"/>
          </w:tcPr>
          <w:p w14:paraId="4E1EFAA1"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581D373"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309997E7" w14:textId="77777777" w:rsidR="000F7CDD" w:rsidRPr="00303311" w:rsidDel="00BA409F" w:rsidRDefault="000F7CDD" w:rsidP="00FB1CF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0F654A71" w14:textId="77777777" w:rsidR="000F7CDD" w:rsidRPr="00303311" w:rsidDel="00BA409F"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BE59C81" w14:textId="77777777" w:rsidR="000F7CDD" w:rsidRPr="00303311" w:rsidDel="00BA409F" w:rsidRDefault="000F7CDD" w:rsidP="00FB1CFA">
            <w:pPr>
              <w:spacing w:after="0"/>
              <w:rPr>
                <w:rFonts w:ascii="Arial" w:hAnsi="Arial" w:cs="Arial"/>
                <w:sz w:val="18"/>
                <w:szCs w:val="18"/>
              </w:rPr>
            </w:pPr>
          </w:p>
        </w:tc>
      </w:tr>
      <w:tr w:rsidR="000F7CDD" w:rsidRPr="00303311" w:rsidDel="00BA409F" w14:paraId="27C18AE2"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B9EA2E2" w14:textId="77777777" w:rsidR="000F7CDD" w:rsidRPr="00303311" w:rsidRDefault="000F7CDD" w:rsidP="00FB1CFA">
            <w:pPr>
              <w:pStyle w:val="TAL"/>
              <w:keepNext w:val="0"/>
              <w:keepLines w:val="0"/>
              <w:rPr>
                <w:b/>
              </w:rPr>
            </w:pPr>
            <w:r w:rsidRPr="00303311">
              <w:rPr>
                <w:b/>
              </w:rPr>
              <w:t>6.1.3_2</w:t>
            </w:r>
          </w:p>
        </w:tc>
        <w:tc>
          <w:tcPr>
            <w:tcW w:w="5102" w:type="dxa"/>
            <w:tcBorders>
              <w:top w:val="nil"/>
              <w:left w:val="nil"/>
              <w:bottom w:val="single" w:sz="4" w:space="0" w:color="auto"/>
              <w:right w:val="single" w:sz="4" w:space="0" w:color="auto"/>
            </w:tcBorders>
            <w:shd w:val="clear" w:color="auto" w:fill="auto"/>
            <w:noWrap/>
          </w:tcPr>
          <w:p w14:paraId="7FDB8B32" w14:textId="77777777" w:rsidR="000F7CDD" w:rsidRPr="00303311" w:rsidRDefault="000F7CDD" w:rsidP="00FB1CFA">
            <w:pPr>
              <w:pStyle w:val="TAL"/>
              <w:keepNext w:val="0"/>
              <w:keepLines w:val="0"/>
            </w:pPr>
            <w:r w:rsidRPr="00303311">
              <w:t>RRC Connection Mobility Control / E-UTRAN TDD Intra-frequency RRC Re-establishment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2477E7DD"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706D5F0"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4C4A2B0F" w14:textId="77777777" w:rsidR="000F7CDD" w:rsidRPr="00303311" w:rsidDel="00BA409F"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5462B43E" w14:textId="77777777" w:rsidR="000F7CDD" w:rsidRPr="00303311" w:rsidDel="00BA409F"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9A98789" w14:textId="77777777" w:rsidR="000F7CDD" w:rsidRPr="00303311" w:rsidDel="00BA409F" w:rsidRDefault="000F7CDD" w:rsidP="00FB1CFA">
            <w:pPr>
              <w:pStyle w:val="TAL"/>
              <w:keepNext w:val="0"/>
              <w:keepLines w:val="0"/>
            </w:pPr>
          </w:p>
        </w:tc>
      </w:tr>
      <w:tr w:rsidR="000F7CDD" w:rsidRPr="00303311" w:rsidDel="00BA409F" w14:paraId="3B2A58DB"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6F9BA19" w14:textId="77777777" w:rsidR="000F7CDD" w:rsidRPr="00303311" w:rsidRDefault="000F7CDD" w:rsidP="00FB1CFA">
            <w:pPr>
              <w:spacing w:after="0"/>
              <w:rPr>
                <w:rFonts w:ascii="Arial" w:hAnsi="Arial" w:cs="Arial"/>
                <w:b/>
                <w:sz w:val="18"/>
                <w:szCs w:val="18"/>
              </w:rPr>
            </w:pPr>
            <w:r w:rsidRPr="00303311">
              <w:rPr>
                <w:rFonts w:ascii="Arial" w:hAnsi="Arial" w:cs="Arial"/>
                <w:b/>
                <w:sz w:val="18"/>
                <w:szCs w:val="18"/>
              </w:rPr>
              <w:t>6.1.4</w:t>
            </w:r>
          </w:p>
        </w:tc>
        <w:tc>
          <w:tcPr>
            <w:tcW w:w="5102" w:type="dxa"/>
            <w:tcBorders>
              <w:top w:val="nil"/>
              <w:left w:val="nil"/>
              <w:bottom w:val="single" w:sz="4" w:space="0" w:color="auto"/>
              <w:right w:val="single" w:sz="4" w:space="0" w:color="auto"/>
            </w:tcBorders>
            <w:shd w:val="clear" w:color="auto" w:fill="auto"/>
            <w:noWrap/>
          </w:tcPr>
          <w:p w14:paraId="75651B2F" w14:textId="77777777" w:rsidR="000F7CDD" w:rsidRPr="00303311" w:rsidRDefault="000F7CDD" w:rsidP="00FB1CFA">
            <w:pPr>
              <w:spacing w:after="0"/>
              <w:rPr>
                <w:rFonts w:ascii="Arial" w:hAnsi="Arial" w:cs="Arial"/>
                <w:sz w:val="18"/>
                <w:szCs w:val="18"/>
              </w:rPr>
            </w:pPr>
            <w:smartTag w:uri="urn:schemas-microsoft-com:office:smarttags" w:element="stockticker">
              <w:r w:rsidRPr="00303311">
                <w:rPr>
                  <w:rFonts w:ascii="Arial" w:hAnsi="Arial" w:cs="Arial"/>
                  <w:sz w:val="18"/>
                  <w:szCs w:val="18"/>
                </w:rPr>
                <w:t>RRC</w:t>
              </w:r>
            </w:smartTag>
            <w:r w:rsidRPr="00303311">
              <w:rPr>
                <w:rFonts w:ascii="Arial" w:hAnsi="Arial" w:cs="Arial"/>
                <w:sz w:val="18"/>
                <w:szCs w:val="18"/>
              </w:rPr>
              <w:t xml:space="preserve"> Connection Mobility Control / </w:t>
            </w:r>
            <w:r w:rsidRPr="00303311">
              <w:rPr>
                <w:rFonts w:ascii="Arial" w:hAnsi="Arial" w:cs="Arial"/>
                <w:snapToGrid w:val="0"/>
                <w:sz w:val="18"/>
                <w:szCs w:val="18"/>
              </w:rPr>
              <w:t>E-UTRAN TDD Inter-frequency RRC Re-establishment</w:t>
            </w:r>
          </w:p>
        </w:tc>
        <w:tc>
          <w:tcPr>
            <w:tcW w:w="912" w:type="dxa"/>
            <w:tcBorders>
              <w:top w:val="single" w:sz="4" w:space="0" w:color="auto"/>
              <w:left w:val="nil"/>
              <w:bottom w:val="single" w:sz="4" w:space="0" w:color="auto"/>
              <w:right w:val="single" w:sz="4" w:space="0" w:color="auto"/>
            </w:tcBorders>
            <w:shd w:val="clear" w:color="auto" w:fill="auto"/>
            <w:vAlign w:val="bottom"/>
          </w:tcPr>
          <w:p w14:paraId="42D0CC91"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5F449F21"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6699A7A0" w14:textId="77777777" w:rsidR="000F7CDD" w:rsidRPr="00303311" w:rsidDel="00BA409F" w:rsidRDefault="000F7CDD" w:rsidP="00FB1CF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2FC0A1E2" w14:textId="77777777" w:rsidR="000F7CDD" w:rsidRPr="00303311" w:rsidDel="00BA409F"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C0F1F24" w14:textId="77777777" w:rsidR="000F7CDD" w:rsidRPr="00303311" w:rsidDel="00BA409F" w:rsidRDefault="000F7CDD" w:rsidP="00FB1CFA">
            <w:pPr>
              <w:spacing w:after="0"/>
              <w:rPr>
                <w:rFonts w:ascii="Arial" w:hAnsi="Arial" w:cs="Arial"/>
                <w:sz w:val="18"/>
                <w:szCs w:val="18"/>
              </w:rPr>
            </w:pPr>
          </w:p>
        </w:tc>
      </w:tr>
      <w:tr w:rsidR="000F7CDD" w:rsidRPr="00303311" w:rsidDel="00BA409F" w14:paraId="7A3BD801"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29FACE9" w14:textId="77777777" w:rsidR="000F7CDD" w:rsidRPr="00303311" w:rsidRDefault="000F7CDD" w:rsidP="00FB1CFA">
            <w:pPr>
              <w:pStyle w:val="TAL"/>
              <w:keepNext w:val="0"/>
              <w:keepLines w:val="0"/>
              <w:rPr>
                <w:b/>
              </w:rPr>
            </w:pPr>
            <w:r w:rsidRPr="00303311">
              <w:rPr>
                <w:b/>
              </w:rPr>
              <w:t>6.1.4_2</w:t>
            </w:r>
          </w:p>
        </w:tc>
        <w:tc>
          <w:tcPr>
            <w:tcW w:w="5102" w:type="dxa"/>
            <w:tcBorders>
              <w:top w:val="nil"/>
              <w:left w:val="nil"/>
              <w:bottom w:val="single" w:sz="4" w:space="0" w:color="auto"/>
              <w:right w:val="single" w:sz="4" w:space="0" w:color="auto"/>
            </w:tcBorders>
            <w:shd w:val="clear" w:color="auto" w:fill="auto"/>
            <w:noWrap/>
          </w:tcPr>
          <w:p w14:paraId="22B9614E" w14:textId="77777777" w:rsidR="000F7CDD" w:rsidRPr="00303311" w:rsidRDefault="000F7CDD" w:rsidP="00FB1CFA">
            <w:pPr>
              <w:pStyle w:val="TAL"/>
              <w:keepNext w:val="0"/>
              <w:keepLines w:val="0"/>
            </w:pPr>
            <w:r w:rsidRPr="00303311">
              <w:t>RRC Connection Mobility Control / E-UTRAN TDD Inter-frequency RRC Re-establishment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3CD6AE13"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12E0E659"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58F196D5" w14:textId="77777777" w:rsidR="000F7CDD" w:rsidRPr="00303311" w:rsidDel="00BA409F"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734538D" w14:textId="77777777" w:rsidR="000F7CDD" w:rsidRPr="00303311" w:rsidDel="00BA409F"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D7630D3" w14:textId="77777777" w:rsidR="000F7CDD" w:rsidRPr="00303311" w:rsidDel="00BA409F" w:rsidRDefault="000F7CDD" w:rsidP="00FB1CFA">
            <w:pPr>
              <w:pStyle w:val="TAL"/>
              <w:keepNext w:val="0"/>
              <w:keepLines w:val="0"/>
            </w:pPr>
          </w:p>
        </w:tc>
      </w:tr>
      <w:tr w:rsidR="000F7CDD" w:rsidRPr="00303311" w:rsidDel="00BA409F" w14:paraId="76045073"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4DA97E5" w14:textId="77777777" w:rsidR="000F7CDD" w:rsidRPr="00303311" w:rsidRDefault="000F7CDD" w:rsidP="00FB1CFA">
            <w:pPr>
              <w:pStyle w:val="TAL"/>
              <w:keepNext w:val="0"/>
              <w:keepLines w:val="0"/>
              <w:rPr>
                <w:b/>
                <w:lang w:eastAsia="zh-CN"/>
              </w:rPr>
            </w:pPr>
            <w:r w:rsidRPr="00303311">
              <w:rPr>
                <w:b/>
                <w:lang w:eastAsia="zh-CN"/>
              </w:rPr>
              <w:t>6.1.5</w:t>
            </w:r>
          </w:p>
        </w:tc>
        <w:tc>
          <w:tcPr>
            <w:tcW w:w="5102" w:type="dxa"/>
            <w:tcBorders>
              <w:top w:val="nil"/>
              <w:left w:val="nil"/>
              <w:bottom w:val="single" w:sz="4" w:space="0" w:color="auto"/>
              <w:right w:val="single" w:sz="4" w:space="0" w:color="auto"/>
            </w:tcBorders>
            <w:shd w:val="clear" w:color="auto" w:fill="auto"/>
            <w:noWrap/>
          </w:tcPr>
          <w:p w14:paraId="31021E02" w14:textId="77777777" w:rsidR="000F7CDD" w:rsidRPr="00303311" w:rsidRDefault="000F7CDD" w:rsidP="00FB1CFA">
            <w:pPr>
              <w:pStyle w:val="TAL"/>
              <w:keepNext w:val="0"/>
              <w:keepLines w:val="0"/>
            </w:pPr>
            <w:smartTag w:uri="urn:schemas-microsoft-com:office:smarttags" w:element="stockticker">
              <w:r w:rsidRPr="00303311">
                <w:t>RRC</w:t>
              </w:r>
            </w:smartTag>
            <w:r w:rsidRPr="00303311">
              <w:t xml:space="preserve"> Connection Mobility Control / E-UTRAN FDD Intra-frequency RRC Re-establishment for 5MHz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39460932"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EDB8E2B" w14:textId="77777777" w:rsidR="000F7CDD" w:rsidRPr="00303311" w:rsidRDefault="000F7CDD" w:rsidP="00FB1CFA">
            <w:pPr>
              <w:pStyle w:val="TAL"/>
              <w:keepNext w:val="0"/>
              <w:keepLines w:val="0"/>
              <w:rPr>
                <w:lang w:eastAsia="zh-CN"/>
              </w:rPr>
            </w:pPr>
            <w:r w:rsidRPr="00303311">
              <w:rPr>
                <w:lang w:eastAsia="zh-CN"/>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57E9DAA4" w14:textId="77777777" w:rsidR="000F7CDD" w:rsidRPr="00303311" w:rsidDel="00BA409F"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175A94F" w14:textId="77777777" w:rsidR="000F7CDD" w:rsidRPr="00303311" w:rsidDel="00BA409F"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9ED0C78" w14:textId="77777777" w:rsidR="000F7CDD" w:rsidRPr="00303311" w:rsidDel="00BA409F" w:rsidRDefault="000F7CDD" w:rsidP="00FB1CFA">
            <w:pPr>
              <w:pStyle w:val="TAL"/>
              <w:keepNext w:val="0"/>
              <w:keepLines w:val="0"/>
            </w:pPr>
          </w:p>
        </w:tc>
      </w:tr>
      <w:tr w:rsidR="000F7CDD" w:rsidRPr="00303311" w:rsidDel="00BA409F" w14:paraId="4477D246"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E8F4B75" w14:textId="77777777" w:rsidR="000F7CDD" w:rsidRPr="00303311" w:rsidRDefault="000F7CDD" w:rsidP="00FB1CFA">
            <w:pPr>
              <w:pStyle w:val="TAL"/>
              <w:keepNext w:val="0"/>
              <w:keepLines w:val="0"/>
              <w:rPr>
                <w:b/>
                <w:lang w:eastAsia="zh-CN"/>
              </w:rPr>
            </w:pPr>
            <w:r w:rsidRPr="00303311">
              <w:rPr>
                <w:rFonts w:eastAsia="PMingLiU"/>
                <w:b/>
                <w:lang w:eastAsia="zh-TW"/>
              </w:rPr>
              <w:t>6.1.8</w:t>
            </w:r>
          </w:p>
        </w:tc>
        <w:tc>
          <w:tcPr>
            <w:tcW w:w="5102" w:type="dxa"/>
            <w:tcBorders>
              <w:top w:val="nil"/>
              <w:left w:val="nil"/>
              <w:bottom w:val="single" w:sz="4" w:space="0" w:color="auto"/>
              <w:right w:val="single" w:sz="4" w:space="0" w:color="auto"/>
            </w:tcBorders>
            <w:shd w:val="clear" w:color="auto" w:fill="auto"/>
            <w:noWrap/>
          </w:tcPr>
          <w:p w14:paraId="7A4E8EC2" w14:textId="77777777" w:rsidR="000F7CDD" w:rsidRPr="00303311" w:rsidRDefault="000F7CDD" w:rsidP="00FB1CFA">
            <w:pPr>
              <w:pStyle w:val="TAL"/>
              <w:keepNext w:val="0"/>
              <w:keepLines w:val="0"/>
            </w:pPr>
            <w:r w:rsidRPr="00303311">
              <w:rPr>
                <w:rFonts w:cs="v4.2.0"/>
                <w:snapToGrid w:val="0"/>
              </w:rPr>
              <w:t>E-UTRAN TDD Intra-frequency RRC Re-establishment for UE category 0</w:t>
            </w:r>
          </w:p>
        </w:tc>
        <w:tc>
          <w:tcPr>
            <w:tcW w:w="912" w:type="dxa"/>
            <w:tcBorders>
              <w:top w:val="single" w:sz="4" w:space="0" w:color="auto"/>
              <w:left w:val="nil"/>
              <w:bottom w:val="single" w:sz="4" w:space="0" w:color="auto"/>
              <w:right w:val="single" w:sz="4" w:space="0" w:color="auto"/>
            </w:tcBorders>
            <w:shd w:val="clear" w:color="auto" w:fill="auto"/>
            <w:vAlign w:val="bottom"/>
          </w:tcPr>
          <w:p w14:paraId="32C79EB7" w14:textId="77777777" w:rsidR="000F7CDD" w:rsidRPr="00303311" w:rsidRDefault="000F7CDD" w:rsidP="00FB1CFA">
            <w:pPr>
              <w:pStyle w:val="TAL"/>
              <w:keepNext w:val="0"/>
              <w:keepLines w:val="0"/>
              <w:rPr>
                <w:lang w:eastAsia="zh-CN"/>
              </w:rPr>
            </w:pPr>
            <w:r w:rsidRPr="00303311">
              <w:rPr>
                <w:rFonts w:cs="Arial"/>
                <w:szCs w:val="18"/>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F209E3C" w14:textId="77777777" w:rsidR="000F7CDD" w:rsidRPr="00303311" w:rsidRDefault="000F7CDD" w:rsidP="00FB1CFA">
            <w:pPr>
              <w:pStyle w:val="TAL"/>
              <w:keepNext w:val="0"/>
              <w:keepLines w:val="0"/>
              <w:rPr>
                <w:lang w:eastAsia="zh-CN"/>
              </w:rPr>
            </w:pPr>
            <w:r w:rsidRPr="00303311">
              <w:rPr>
                <w:rFonts w:cs="Arial"/>
                <w:szCs w:val="18"/>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11632FC7" w14:textId="77777777" w:rsidR="000F7CDD" w:rsidRPr="00303311" w:rsidDel="00BA409F"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252C9FD0" w14:textId="77777777" w:rsidR="000F7CDD" w:rsidRPr="00303311" w:rsidDel="00BA409F"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BFBC315" w14:textId="77777777" w:rsidR="000F7CDD" w:rsidRPr="00303311" w:rsidDel="00BA409F" w:rsidRDefault="000F7CDD" w:rsidP="00FB1CFA">
            <w:pPr>
              <w:pStyle w:val="TAL"/>
              <w:keepNext w:val="0"/>
              <w:keepLines w:val="0"/>
            </w:pPr>
          </w:p>
        </w:tc>
      </w:tr>
      <w:tr w:rsidR="000F7CDD" w:rsidRPr="00303311" w:rsidDel="00BA409F" w14:paraId="610FF16A"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3CA9282"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6.1.9</w:t>
            </w:r>
          </w:p>
        </w:tc>
        <w:tc>
          <w:tcPr>
            <w:tcW w:w="5102" w:type="dxa"/>
            <w:tcBorders>
              <w:top w:val="nil"/>
              <w:left w:val="nil"/>
              <w:bottom w:val="single" w:sz="4" w:space="0" w:color="auto"/>
              <w:right w:val="single" w:sz="4" w:space="0" w:color="auto"/>
            </w:tcBorders>
            <w:shd w:val="clear" w:color="auto" w:fill="auto"/>
            <w:noWrap/>
          </w:tcPr>
          <w:p w14:paraId="4D635F37" w14:textId="77777777" w:rsidR="000F7CDD" w:rsidRPr="00303311" w:rsidRDefault="000F7CDD" w:rsidP="00FB1CFA">
            <w:pPr>
              <w:pStyle w:val="TAL"/>
              <w:keepNext w:val="0"/>
              <w:keepLines w:val="0"/>
              <w:rPr>
                <w:rFonts w:cs="v4.2.0"/>
                <w:snapToGrid w:val="0"/>
              </w:rPr>
            </w:pPr>
            <w:r w:rsidRPr="00303311">
              <w:rPr>
                <w:snapToGrid w:val="0"/>
              </w:rPr>
              <w:t>E-UTRAN FD-FDD Intra-frequency RRC Re-establishment for Cat-M1 UE in CEModeA</w:t>
            </w:r>
          </w:p>
        </w:tc>
        <w:tc>
          <w:tcPr>
            <w:tcW w:w="912" w:type="dxa"/>
            <w:tcBorders>
              <w:top w:val="single" w:sz="4" w:space="0" w:color="auto"/>
              <w:left w:val="nil"/>
              <w:bottom w:val="single" w:sz="4" w:space="0" w:color="auto"/>
              <w:right w:val="single" w:sz="4" w:space="0" w:color="auto"/>
            </w:tcBorders>
            <w:shd w:val="clear" w:color="auto" w:fill="auto"/>
            <w:vAlign w:val="bottom"/>
          </w:tcPr>
          <w:p w14:paraId="7848A096" w14:textId="77777777" w:rsidR="000F7CDD" w:rsidRPr="00303311" w:rsidRDefault="000F7CDD" w:rsidP="00FB1CFA">
            <w:pPr>
              <w:pStyle w:val="TAL"/>
              <w:keepNext w:val="0"/>
              <w:keepLines w:val="0"/>
              <w:rPr>
                <w:rFonts w:cs="Arial"/>
                <w:szCs w:val="18"/>
              </w:rPr>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5459201" w14:textId="77777777" w:rsidR="000F7CDD" w:rsidRPr="00303311" w:rsidRDefault="000F7CDD" w:rsidP="00FB1CFA">
            <w:pPr>
              <w:pStyle w:val="TAL"/>
              <w:keepNext w:val="0"/>
              <w:keepLines w:val="0"/>
              <w:rPr>
                <w:rFonts w:cs="Arial"/>
                <w:szCs w:val="18"/>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28FEFF6A" w14:textId="77777777" w:rsidR="000F7CDD" w:rsidRPr="00303311" w:rsidDel="00BA409F"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5999512F" w14:textId="77777777" w:rsidR="000F7CDD" w:rsidRPr="00303311" w:rsidDel="00BA409F"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9CC6372" w14:textId="77777777" w:rsidR="000F7CDD" w:rsidRPr="00303311" w:rsidDel="00BA409F" w:rsidRDefault="000F7CDD" w:rsidP="00FB1CFA">
            <w:pPr>
              <w:pStyle w:val="TAL"/>
              <w:keepNext w:val="0"/>
              <w:keepLines w:val="0"/>
            </w:pPr>
          </w:p>
        </w:tc>
      </w:tr>
      <w:tr w:rsidR="000F7CDD" w:rsidRPr="00303311" w:rsidDel="00BA409F" w14:paraId="7CFC2B2D"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BAD6A04"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6.1.10</w:t>
            </w:r>
          </w:p>
        </w:tc>
        <w:tc>
          <w:tcPr>
            <w:tcW w:w="5102" w:type="dxa"/>
            <w:tcBorders>
              <w:top w:val="nil"/>
              <w:left w:val="nil"/>
              <w:bottom w:val="single" w:sz="4" w:space="0" w:color="auto"/>
              <w:right w:val="single" w:sz="4" w:space="0" w:color="auto"/>
            </w:tcBorders>
            <w:shd w:val="clear" w:color="auto" w:fill="auto"/>
            <w:noWrap/>
          </w:tcPr>
          <w:p w14:paraId="06C8F49F" w14:textId="77777777" w:rsidR="000F7CDD" w:rsidRPr="00303311" w:rsidRDefault="000F7CDD" w:rsidP="00FB1CFA">
            <w:pPr>
              <w:pStyle w:val="TAL"/>
              <w:keepNext w:val="0"/>
              <w:keepLines w:val="0"/>
              <w:rPr>
                <w:rFonts w:cs="v4.2.0"/>
                <w:snapToGrid w:val="0"/>
              </w:rPr>
            </w:pPr>
            <w:r w:rsidRPr="00303311">
              <w:rPr>
                <w:snapToGrid w:val="0"/>
              </w:rPr>
              <w:t>E-UTRAN HD-FDD Intra-frequency RRC Re-establishment for Cat-M1 UE in CEModeA</w:t>
            </w:r>
          </w:p>
        </w:tc>
        <w:tc>
          <w:tcPr>
            <w:tcW w:w="912" w:type="dxa"/>
            <w:tcBorders>
              <w:top w:val="single" w:sz="4" w:space="0" w:color="auto"/>
              <w:left w:val="nil"/>
              <w:bottom w:val="single" w:sz="4" w:space="0" w:color="auto"/>
              <w:right w:val="single" w:sz="4" w:space="0" w:color="auto"/>
            </w:tcBorders>
            <w:shd w:val="clear" w:color="auto" w:fill="auto"/>
            <w:vAlign w:val="bottom"/>
          </w:tcPr>
          <w:p w14:paraId="665D3114" w14:textId="77777777" w:rsidR="000F7CDD" w:rsidRPr="00303311" w:rsidRDefault="000F7CDD" w:rsidP="00FB1CFA">
            <w:pPr>
              <w:pStyle w:val="TAL"/>
              <w:keepNext w:val="0"/>
              <w:keepLines w:val="0"/>
              <w:rPr>
                <w:rFonts w:cs="Arial"/>
                <w:szCs w:val="18"/>
              </w:rPr>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030CABF" w14:textId="77777777" w:rsidR="000F7CDD" w:rsidRPr="00303311" w:rsidRDefault="000F7CDD" w:rsidP="00FB1CFA">
            <w:pPr>
              <w:pStyle w:val="TAL"/>
              <w:keepNext w:val="0"/>
              <w:keepLines w:val="0"/>
              <w:rPr>
                <w:rFonts w:cs="Arial"/>
                <w:szCs w:val="18"/>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0ADECC3E" w14:textId="77777777" w:rsidR="000F7CDD" w:rsidRPr="00303311" w:rsidDel="00BA409F"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204E2B9C" w14:textId="77777777" w:rsidR="000F7CDD" w:rsidRPr="00303311" w:rsidDel="00BA409F"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1EBC547" w14:textId="77777777" w:rsidR="000F7CDD" w:rsidRPr="00303311" w:rsidDel="00BA409F" w:rsidRDefault="000F7CDD" w:rsidP="00FB1CFA">
            <w:pPr>
              <w:pStyle w:val="TAL"/>
              <w:keepNext w:val="0"/>
              <w:keepLines w:val="0"/>
            </w:pPr>
          </w:p>
        </w:tc>
      </w:tr>
      <w:tr w:rsidR="000F7CDD" w:rsidRPr="00303311" w:rsidDel="00BA409F" w14:paraId="6EF7AC57"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1115D3F"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6.1.11</w:t>
            </w:r>
          </w:p>
        </w:tc>
        <w:tc>
          <w:tcPr>
            <w:tcW w:w="5102" w:type="dxa"/>
            <w:tcBorders>
              <w:top w:val="nil"/>
              <w:left w:val="nil"/>
              <w:bottom w:val="single" w:sz="4" w:space="0" w:color="auto"/>
              <w:right w:val="single" w:sz="4" w:space="0" w:color="auto"/>
            </w:tcBorders>
            <w:shd w:val="clear" w:color="auto" w:fill="auto"/>
            <w:noWrap/>
          </w:tcPr>
          <w:p w14:paraId="42333C7D" w14:textId="77777777" w:rsidR="000F7CDD" w:rsidRPr="00303311" w:rsidRDefault="000F7CDD" w:rsidP="00FB1CFA">
            <w:pPr>
              <w:pStyle w:val="TAL"/>
              <w:keepNext w:val="0"/>
              <w:keepLines w:val="0"/>
              <w:rPr>
                <w:rFonts w:cs="v4.2.0"/>
                <w:snapToGrid w:val="0"/>
              </w:rPr>
            </w:pPr>
            <w:r w:rsidRPr="00303311">
              <w:rPr>
                <w:rFonts w:cs="v4.2.0"/>
                <w:snapToGrid w:val="0"/>
              </w:rPr>
              <w:t>E-UTRAN TDD Intra-frequency RRC Re-establishment for</w:t>
            </w:r>
            <w:r w:rsidRPr="00303311">
              <w:rPr>
                <w:snapToGrid w:val="0"/>
              </w:rPr>
              <w:t xml:space="preserve"> Cat-M1 UE in CEModeA</w:t>
            </w:r>
          </w:p>
        </w:tc>
        <w:tc>
          <w:tcPr>
            <w:tcW w:w="912" w:type="dxa"/>
            <w:tcBorders>
              <w:top w:val="single" w:sz="4" w:space="0" w:color="auto"/>
              <w:left w:val="nil"/>
              <w:bottom w:val="single" w:sz="4" w:space="0" w:color="auto"/>
              <w:right w:val="single" w:sz="4" w:space="0" w:color="auto"/>
            </w:tcBorders>
            <w:shd w:val="clear" w:color="auto" w:fill="auto"/>
            <w:vAlign w:val="bottom"/>
          </w:tcPr>
          <w:p w14:paraId="42A451F7" w14:textId="77777777" w:rsidR="000F7CDD" w:rsidRPr="00303311" w:rsidRDefault="000F7CDD" w:rsidP="00FB1CFA">
            <w:pPr>
              <w:pStyle w:val="TAL"/>
              <w:keepNext w:val="0"/>
              <w:keepLines w:val="0"/>
              <w:rPr>
                <w:rFonts w:cs="Arial"/>
                <w:szCs w:val="18"/>
              </w:rPr>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4E9404E" w14:textId="77777777" w:rsidR="000F7CDD" w:rsidRPr="00303311" w:rsidRDefault="000F7CDD" w:rsidP="00FB1CFA">
            <w:pPr>
              <w:pStyle w:val="TAL"/>
              <w:keepNext w:val="0"/>
              <w:keepLines w:val="0"/>
              <w:rPr>
                <w:rFonts w:cs="Arial"/>
                <w:szCs w:val="18"/>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7354C66D" w14:textId="77777777" w:rsidR="000F7CDD" w:rsidRPr="00303311" w:rsidDel="00BA409F"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64D387D" w14:textId="77777777" w:rsidR="000F7CDD" w:rsidRPr="00303311" w:rsidDel="00BA409F"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B7CD4AD" w14:textId="77777777" w:rsidR="000F7CDD" w:rsidRPr="00303311" w:rsidDel="00BA409F" w:rsidRDefault="000F7CDD" w:rsidP="00FB1CFA">
            <w:pPr>
              <w:pStyle w:val="TAL"/>
              <w:keepNext w:val="0"/>
              <w:keepLines w:val="0"/>
            </w:pPr>
          </w:p>
        </w:tc>
      </w:tr>
      <w:tr w:rsidR="000F7CDD" w:rsidRPr="00303311" w:rsidDel="00BA409F" w14:paraId="0235D105"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E9B67FD"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lastRenderedPageBreak/>
              <w:t>6.1.12</w:t>
            </w:r>
          </w:p>
        </w:tc>
        <w:tc>
          <w:tcPr>
            <w:tcW w:w="5102" w:type="dxa"/>
            <w:tcBorders>
              <w:top w:val="nil"/>
              <w:left w:val="nil"/>
              <w:bottom w:val="single" w:sz="4" w:space="0" w:color="auto"/>
              <w:right w:val="single" w:sz="4" w:space="0" w:color="auto"/>
            </w:tcBorders>
            <w:shd w:val="clear" w:color="auto" w:fill="auto"/>
            <w:noWrap/>
          </w:tcPr>
          <w:p w14:paraId="1AF11B6C" w14:textId="77777777" w:rsidR="000F7CDD" w:rsidRPr="00303311" w:rsidRDefault="000F7CDD" w:rsidP="00FB1CFA">
            <w:pPr>
              <w:pStyle w:val="TAL"/>
              <w:keepNext w:val="0"/>
              <w:keepLines w:val="0"/>
              <w:rPr>
                <w:rFonts w:cs="v4.2.0"/>
                <w:snapToGrid w:val="0"/>
              </w:rPr>
            </w:pPr>
            <w:r w:rsidRPr="00303311">
              <w:rPr>
                <w:snapToGrid w:val="0"/>
              </w:rPr>
              <w:t>E-UTRAN FD-FDD Intra-frequency RRC Re-establishment for Cat-M1 UE in CEModeB</w:t>
            </w:r>
          </w:p>
        </w:tc>
        <w:tc>
          <w:tcPr>
            <w:tcW w:w="912" w:type="dxa"/>
            <w:tcBorders>
              <w:top w:val="single" w:sz="4" w:space="0" w:color="auto"/>
              <w:left w:val="nil"/>
              <w:bottom w:val="single" w:sz="4" w:space="0" w:color="auto"/>
              <w:right w:val="single" w:sz="4" w:space="0" w:color="auto"/>
            </w:tcBorders>
            <w:shd w:val="clear" w:color="auto" w:fill="auto"/>
            <w:vAlign w:val="bottom"/>
          </w:tcPr>
          <w:p w14:paraId="2EB5AECA"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AFF49D6"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7EC05108" w14:textId="77777777" w:rsidR="000F7CDD" w:rsidRPr="00303311" w:rsidDel="00BA409F"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2F1AC40" w14:textId="77777777" w:rsidR="000F7CDD" w:rsidRPr="00303311" w:rsidDel="00BA409F"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C69CEF7" w14:textId="77777777" w:rsidR="000F7CDD" w:rsidRPr="00303311" w:rsidDel="00BA409F" w:rsidRDefault="000F7CDD" w:rsidP="00FB1CFA">
            <w:pPr>
              <w:pStyle w:val="TAL"/>
              <w:keepNext w:val="0"/>
              <w:keepLines w:val="0"/>
            </w:pPr>
          </w:p>
        </w:tc>
      </w:tr>
      <w:tr w:rsidR="000F7CDD" w:rsidRPr="00303311" w:rsidDel="00BA409F" w14:paraId="7654E611"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5A066E2"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6.1.13</w:t>
            </w:r>
          </w:p>
        </w:tc>
        <w:tc>
          <w:tcPr>
            <w:tcW w:w="5102" w:type="dxa"/>
            <w:tcBorders>
              <w:top w:val="nil"/>
              <w:left w:val="nil"/>
              <w:bottom w:val="single" w:sz="4" w:space="0" w:color="auto"/>
              <w:right w:val="single" w:sz="4" w:space="0" w:color="auto"/>
            </w:tcBorders>
            <w:shd w:val="clear" w:color="auto" w:fill="auto"/>
            <w:noWrap/>
          </w:tcPr>
          <w:p w14:paraId="5597E38A" w14:textId="77777777" w:rsidR="000F7CDD" w:rsidRPr="00303311" w:rsidRDefault="000F7CDD" w:rsidP="00FB1CFA">
            <w:pPr>
              <w:pStyle w:val="TAL"/>
              <w:keepNext w:val="0"/>
              <w:keepLines w:val="0"/>
              <w:rPr>
                <w:rFonts w:cs="v4.2.0"/>
                <w:snapToGrid w:val="0"/>
              </w:rPr>
            </w:pPr>
            <w:r w:rsidRPr="00303311">
              <w:rPr>
                <w:snapToGrid w:val="0"/>
              </w:rPr>
              <w:t>E-UTRAN HD-FDD Intra-frequency RRC Re-establishment for Cat-M1 UE in CEModeB</w:t>
            </w:r>
          </w:p>
        </w:tc>
        <w:tc>
          <w:tcPr>
            <w:tcW w:w="912" w:type="dxa"/>
            <w:tcBorders>
              <w:top w:val="single" w:sz="4" w:space="0" w:color="auto"/>
              <w:left w:val="nil"/>
              <w:bottom w:val="single" w:sz="4" w:space="0" w:color="auto"/>
              <w:right w:val="single" w:sz="4" w:space="0" w:color="auto"/>
            </w:tcBorders>
            <w:shd w:val="clear" w:color="auto" w:fill="auto"/>
            <w:vAlign w:val="bottom"/>
          </w:tcPr>
          <w:p w14:paraId="3F010424"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508BF35"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5B9C1DD5" w14:textId="77777777" w:rsidR="000F7CDD" w:rsidRPr="00303311" w:rsidDel="00BA409F"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F315C75" w14:textId="77777777" w:rsidR="000F7CDD" w:rsidRPr="00303311" w:rsidDel="00BA409F"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3B4B371" w14:textId="77777777" w:rsidR="000F7CDD" w:rsidRPr="00303311" w:rsidDel="00BA409F" w:rsidRDefault="000F7CDD" w:rsidP="00FB1CFA">
            <w:pPr>
              <w:pStyle w:val="TAL"/>
              <w:keepNext w:val="0"/>
              <w:keepLines w:val="0"/>
            </w:pPr>
          </w:p>
        </w:tc>
      </w:tr>
      <w:tr w:rsidR="000F7CDD" w:rsidRPr="00303311" w:rsidDel="00BA409F" w14:paraId="49DDB2CA"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20B094C"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6.1.14</w:t>
            </w:r>
          </w:p>
        </w:tc>
        <w:tc>
          <w:tcPr>
            <w:tcW w:w="5102" w:type="dxa"/>
            <w:tcBorders>
              <w:top w:val="nil"/>
              <w:left w:val="nil"/>
              <w:bottom w:val="single" w:sz="4" w:space="0" w:color="auto"/>
              <w:right w:val="single" w:sz="4" w:space="0" w:color="auto"/>
            </w:tcBorders>
            <w:shd w:val="clear" w:color="auto" w:fill="auto"/>
            <w:noWrap/>
          </w:tcPr>
          <w:p w14:paraId="6C706A78" w14:textId="77777777" w:rsidR="000F7CDD" w:rsidRPr="00303311" w:rsidRDefault="000F7CDD" w:rsidP="00FB1CFA">
            <w:pPr>
              <w:pStyle w:val="TAL"/>
              <w:keepNext w:val="0"/>
              <w:keepLines w:val="0"/>
              <w:rPr>
                <w:rFonts w:cs="v4.2.0"/>
                <w:snapToGrid w:val="0"/>
              </w:rPr>
            </w:pPr>
            <w:r w:rsidRPr="00303311">
              <w:rPr>
                <w:rFonts w:cs="v4.2.0"/>
                <w:snapToGrid w:val="0"/>
              </w:rPr>
              <w:t>E-UTRAN TDD Intra-frequency RRC Re-establishment for</w:t>
            </w:r>
            <w:r w:rsidRPr="00303311">
              <w:rPr>
                <w:snapToGrid w:val="0"/>
              </w:rPr>
              <w:t xml:space="preserve"> Cat-M1 UE in CEModeB</w:t>
            </w:r>
          </w:p>
        </w:tc>
        <w:tc>
          <w:tcPr>
            <w:tcW w:w="912" w:type="dxa"/>
            <w:tcBorders>
              <w:top w:val="single" w:sz="4" w:space="0" w:color="auto"/>
              <w:left w:val="nil"/>
              <w:bottom w:val="single" w:sz="4" w:space="0" w:color="auto"/>
              <w:right w:val="single" w:sz="4" w:space="0" w:color="auto"/>
            </w:tcBorders>
            <w:shd w:val="clear" w:color="auto" w:fill="auto"/>
            <w:vAlign w:val="bottom"/>
          </w:tcPr>
          <w:p w14:paraId="2FB170D6"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542834E"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23B41EB4" w14:textId="77777777" w:rsidR="000F7CDD" w:rsidRPr="00303311" w:rsidDel="00BA409F"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500AB149" w14:textId="77777777" w:rsidR="000F7CDD" w:rsidRPr="00303311" w:rsidDel="00BA409F"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5402BD0" w14:textId="77777777" w:rsidR="000F7CDD" w:rsidRPr="00303311" w:rsidDel="00BA409F" w:rsidRDefault="000F7CDD" w:rsidP="00FB1CFA">
            <w:pPr>
              <w:pStyle w:val="TAL"/>
              <w:keepNext w:val="0"/>
              <w:keepLines w:val="0"/>
            </w:pPr>
          </w:p>
        </w:tc>
      </w:tr>
      <w:tr w:rsidR="000F7CDD" w:rsidRPr="00303311" w:rsidDel="00BA409F" w14:paraId="282E3E2B"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920BC42"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6.1.18</w:t>
            </w:r>
          </w:p>
        </w:tc>
        <w:tc>
          <w:tcPr>
            <w:tcW w:w="5102" w:type="dxa"/>
            <w:tcBorders>
              <w:top w:val="nil"/>
              <w:left w:val="nil"/>
              <w:bottom w:val="single" w:sz="4" w:space="0" w:color="auto"/>
              <w:right w:val="single" w:sz="4" w:space="0" w:color="auto"/>
            </w:tcBorders>
            <w:shd w:val="clear" w:color="auto" w:fill="auto"/>
            <w:noWrap/>
          </w:tcPr>
          <w:p w14:paraId="57E317C0" w14:textId="77777777" w:rsidR="000F7CDD" w:rsidRPr="00303311" w:rsidRDefault="000F7CDD" w:rsidP="00FB1CFA">
            <w:pPr>
              <w:pStyle w:val="TAL"/>
              <w:keepNext w:val="0"/>
              <w:keepLines w:val="0"/>
              <w:rPr>
                <w:rFonts w:cs="v4.2.0"/>
                <w:snapToGrid w:val="0"/>
              </w:rPr>
            </w:pPr>
            <w:r w:rsidRPr="00303311">
              <w:t>E-UTRAN HD-FDD Inter-frequency RRC Re-establishment for CE UE in CEModeA</w:t>
            </w:r>
          </w:p>
        </w:tc>
        <w:tc>
          <w:tcPr>
            <w:tcW w:w="912" w:type="dxa"/>
            <w:tcBorders>
              <w:top w:val="single" w:sz="4" w:space="0" w:color="auto"/>
              <w:left w:val="nil"/>
              <w:bottom w:val="single" w:sz="4" w:space="0" w:color="auto"/>
              <w:right w:val="single" w:sz="4" w:space="0" w:color="auto"/>
            </w:tcBorders>
            <w:shd w:val="clear" w:color="auto" w:fill="auto"/>
            <w:vAlign w:val="bottom"/>
          </w:tcPr>
          <w:p w14:paraId="3E13108B"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7C6E7EA2"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35FCFA66" w14:textId="77777777" w:rsidR="000F7CDD" w:rsidRPr="00303311" w:rsidDel="00BA409F"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51EE41C" w14:textId="77777777" w:rsidR="000F7CDD" w:rsidRPr="00303311" w:rsidDel="00BA409F"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D21E3D5" w14:textId="77777777" w:rsidR="000F7CDD" w:rsidRPr="00303311" w:rsidDel="00BA409F" w:rsidRDefault="000F7CDD" w:rsidP="00FB1CFA">
            <w:pPr>
              <w:pStyle w:val="TAL"/>
              <w:keepNext w:val="0"/>
              <w:keepLines w:val="0"/>
            </w:pPr>
          </w:p>
        </w:tc>
      </w:tr>
      <w:tr w:rsidR="000F7CDD" w:rsidRPr="00303311" w14:paraId="66D53A62"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113BEA8" w14:textId="77777777" w:rsidR="000F7CDD" w:rsidRPr="00303311" w:rsidRDefault="000F7CDD" w:rsidP="00FB1CFA">
            <w:pPr>
              <w:pStyle w:val="TAL"/>
              <w:keepNext w:val="0"/>
              <w:keepLines w:val="0"/>
              <w:rPr>
                <w:b/>
              </w:rPr>
            </w:pPr>
            <w:r w:rsidRPr="00303311">
              <w:rPr>
                <w:b/>
              </w:rPr>
              <w:t>6.2.1</w:t>
            </w:r>
          </w:p>
        </w:tc>
        <w:tc>
          <w:tcPr>
            <w:tcW w:w="5102" w:type="dxa"/>
            <w:tcBorders>
              <w:top w:val="nil"/>
              <w:left w:val="nil"/>
              <w:bottom w:val="single" w:sz="4" w:space="0" w:color="auto"/>
              <w:right w:val="single" w:sz="4" w:space="0" w:color="auto"/>
            </w:tcBorders>
            <w:shd w:val="clear" w:color="auto" w:fill="auto"/>
            <w:noWrap/>
          </w:tcPr>
          <w:p w14:paraId="3D85EE00" w14:textId="77777777" w:rsidR="000F7CDD" w:rsidRPr="00303311" w:rsidRDefault="000F7CDD" w:rsidP="00FB1CFA">
            <w:pPr>
              <w:pStyle w:val="TAL"/>
              <w:keepNext w:val="0"/>
              <w:keepLines w:val="0"/>
            </w:pPr>
            <w:r w:rsidRPr="00303311">
              <w:t xml:space="preserve">RRC Connection Mobility Control / Random Access / E-UTRAN FDD - Contention Based Random Access </w:t>
            </w:r>
          </w:p>
        </w:tc>
        <w:tc>
          <w:tcPr>
            <w:tcW w:w="912" w:type="dxa"/>
            <w:tcBorders>
              <w:top w:val="single" w:sz="4" w:space="0" w:color="auto"/>
              <w:left w:val="nil"/>
              <w:bottom w:val="single" w:sz="4" w:space="0" w:color="auto"/>
              <w:right w:val="single" w:sz="4" w:space="0" w:color="auto"/>
            </w:tcBorders>
            <w:shd w:val="clear" w:color="auto" w:fill="auto"/>
            <w:vAlign w:val="bottom"/>
          </w:tcPr>
          <w:p w14:paraId="56084DF7"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7A3E003"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04D5A06B"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277EDBC"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DE7F601" w14:textId="77777777" w:rsidR="000F7CDD" w:rsidRPr="00303311" w:rsidRDefault="000F7CDD" w:rsidP="00FB1CFA">
            <w:pPr>
              <w:pStyle w:val="TAL"/>
              <w:keepNext w:val="0"/>
              <w:keepLines w:val="0"/>
            </w:pPr>
          </w:p>
        </w:tc>
      </w:tr>
      <w:tr w:rsidR="000F7CDD" w:rsidRPr="00303311" w14:paraId="40E3CEB5"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D2DC062" w14:textId="77777777" w:rsidR="000F7CDD" w:rsidRPr="00303311" w:rsidRDefault="000F7CDD" w:rsidP="00FB1CFA">
            <w:pPr>
              <w:pStyle w:val="TAL"/>
              <w:keepNext w:val="0"/>
              <w:keepLines w:val="0"/>
              <w:rPr>
                <w:b/>
              </w:rPr>
            </w:pPr>
            <w:r w:rsidRPr="00303311">
              <w:rPr>
                <w:b/>
              </w:rPr>
              <w:t>6.2.1_2</w:t>
            </w:r>
          </w:p>
        </w:tc>
        <w:tc>
          <w:tcPr>
            <w:tcW w:w="5102" w:type="dxa"/>
            <w:tcBorders>
              <w:top w:val="nil"/>
              <w:left w:val="nil"/>
              <w:bottom w:val="single" w:sz="4" w:space="0" w:color="auto"/>
              <w:right w:val="single" w:sz="4" w:space="0" w:color="auto"/>
            </w:tcBorders>
            <w:shd w:val="clear" w:color="auto" w:fill="auto"/>
            <w:noWrap/>
          </w:tcPr>
          <w:p w14:paraId="7F3A2FF6" w14:textId="77777777" w:rsidR="000F7CDD" w:rsidRPr="00303311" w:rsidRDefault="000F7CDD" w:rsidP="00FB1CFA">
            <w:pPr>
              <w:pStyle w:val="TAL"/>
              <w:keepNext w:val="0"/>
              <w:keepLines w:val="0"/>
            </w:pPr>
            <w:r w:rsidRPr="00303311">
              <w:t>RRC Connection Mobility Control / Random Access / E-UTRAN FDD - Contention Based Random Access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764EF1B1"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D9B00EC"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4E7F2DAF"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vAlign w:val="bottom"/>
          </w:tcPr>
          <w:p w14:paraId="00086526"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5D1D1CB9" w14:textId="77777777" w:rsidR="000F7CDD" w:rsidRPr="00303311" w:rsidRDefault="000F7CDD" w:rsidP="00FB1CFA">
            <w:pPr>
              <w:pStyle w:val="TAL"/>
              <w:keepNext w:val="0"/>
              <w:keepLines w:val="0"/>
            </w:pPr>
          </w:p>
        </w:tc>
      </w:tr>
      <w:tr w:rsidR="000F7CDD" w:rsidRPr="00303311" w14:paraId="06A096BA"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E7DD3A3" w14:textId="77777777" w:rsidR="000F7CDD" w:rsidRPr="00303311" w:rsidRDefault="000F7CDD" w:rsidP="00FB1CFA">
            <w:pPr>
              <w:pStyle w:val="TAL"/>
              <w:keepNext w:val="0"/>
              <w:keepLines w:val="0"/>
              <w:rPr>
                <w:b/>
              </w:rPr>
            </w:pPr>
            <w:r w:rsidRPr="00303311">
              <w:rPr>
                <w:b/>
              </w:rPr>
              <w:t>6.2.2</w:t>
            </w:r>
          </w:p>
        </w:tc>
        <w:tc>
          <w:tcPr>
            <w:tcW w:w="5102" w:type="dxa"/>
            <w:tcBorders>
              <w:top w:val="nil"/>
              <w:left w:val="nil"/>
              <w:bottom w:val="single" w:sz="4" w:space="0" w:color="auto"/>
              <w:right w:val="single" w:sz="4" w:space="0" w:color="auto"/>
            </w:tcBorders>
            <w:shd w:val="clear" w:color="auto" w:fill="auto"/>
            <w:noWrap/>
          </w:tcPr>
          <w:p w14:paraId="3C2D04E8" w14:textId="77777777" w:rsidR="000F7CDD" w:rsidRPr="00303311" w:rsidRDefault="000F7CDD" w:rsidP="00FB1CFA">
            <w:pPr>
              <w:pStyle w:val="TAL"/>
              <w:keepNext w:val="0"/>
              <w:keepLines w:val="0"/>
            </w:pPr>
            <w:r w:rsidRPr="00303311">
              <w:t>RRC Connection Mobility Control / Random Access / E-UTRAN FDD - Non-Contention Based Random Access</w:t>
            </w:r>
          </w:p>
        </w:tc>
        <w:tc>
          <w:tcPr>
            <w:tcW w:w="912" w:type="dxa"/>
            <w:tcBorders>
              <w:top w:val="single" w:sz="4" w:space="0" w:color="auto"/>
              <w:left w:val="nil"/>
              <w:bottom w:val="single" w:sz="4" w:space="0" w:color="auto"/>
              <w:right w:val="single" w:sz="4" w:space="0" w:color="auto"/>
            </w:tcBorders>
            <w:shd w:val="clear" w:color="auto" w:fill="auto"/>
            <w:vAlign w:val="bottom"/>
          </w:tcPr>
          <w:p w14:paraId="26221951"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531F486"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687E5FB7"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532AE1AC"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F20566E" w14:textId="77777777" w:rsidR="000F7CDD" w:rsidRPr="00303311" w:rsidRDefault="000F7CDD" w:rsidP="00FB1CFA">
            <w:pPr>
              <w:pStyle w:val="TAL"/>
              <w:keepNext w:val="0"/>
              <w:keepLines w:val="0"/>
            </w:pPr>
          </w:p>
        </w:tc>
      </w:tr>
      <w:tr w:rsidR="000F7CDD" w:rsidRPr="00303311" w14:paraId="0128B278"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9C30C19" w14:textId="77777777" w:rsidR="000F7CDD" w:rsidRPr="00303311" w:rsidRDefault="000F7CDD" w:rsidP="00FB1CFA">
            <w:pPr>
              <w:pStyle w:val="TAL"/>
              <w:keepNext w:val="0"/>
              <w:keepLines w:val="0"/>
              <w:rPr>
                <w:b/>
              </w:rPr>
            </w:pPr>
            <w:r w:rsidRPr="00303311">
              <w:rPr>
                <w:b/>
              </w:rPr>
              <w:t>6.2.2_2</w:t>
            </w:r>
          </w:p>
        </w:tc>
        <w:tc>
          <w:tcPr>
            <w:tcW w:w="5102" w:type="dxa"/>
            <w:tcBorders>
              <w:top w:val="nil"/>
              <w:left w:val="nil"/>
              <w:bottom w:val="single" w:sz="4" w:space="0" w:color="auto"/>
              <w:right w:val="single" w:sz="4" w:space="0" w:color="auto"/>
            </w:tcBorders>
            <w:shd w:val="clear" w:color="auto" w:fill="auto"/>
            <w:noWrap/>
          </w:tcPr>
          <w:p w14:paraId="2AB41391" w14:textId="77777777" w:rsidR="000F7CDD" w:rsidRPr="00303311" w:rsidRDefault="000F7CDD" w:rsidP="00FB1CFA">
            <w:pPr>
              <w:pStyle w:val="TAL"/>
              <w:keepNext w:val="0"/>
              <w:keepLines w:val="0"/>
            </w:pPr>
            <w:r w:rsidRPr="00303311">
              <w:t>RRC Connection Mobility Control / Random Access / E-UTRAN FDD - Non-Contention Based Random Access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595F7E83"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F854374"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76798723"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2F424D4A"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D9BE83A" w14:textId="77777777" w:rsidR="000F7CDD" w:rsidRPr="00303311" w:rsidRDefault="000F7CDD" w:rsidP="00FB1CFA">
            <w:pPr>
              <w:pStyle w:val="TAL"/>
              <w:keepNext w:val="0"/>
              <w:keepLines w:val="0"/>
            </w:pPr>
          </w:p>
        </w:tc>
      </w:tr>
      <w:tr w:rsidR="000F7CDD" w:rsidRPr="00303311" w14:paraId="510CE6C5"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1535E51" w14:textId="77777777" w:rsidR="000F7CDD" w:rsidRPr="00303311" w:rsidRDefault="000F7CDD" w:rsidP="00FB1CFA">
            <w:pPr>
              <w:pStyle w:val="TAL"/>
              <w:keepNext w:val="0"/>
              <w:keepLines w:val="0"/>
              <w:rPr>
                <w:b/>
              </w:rPr>
            </w:pPr>
            <w:r w:rsidRPr="00303311">
              <w:rPr>
                <w:b/>
              </w:rPr>
              <w:t>6.2.3</w:t>
            </w:r>
          </w:p>
        </w:tc>
        <w:tc>
          <w:tcPr>
            <w:tcW w:w="5102" w:type="dxa"/>
            <w:tcBorders>
              <w:top w:val="nil"/>
              <w:left w:val="nil"/>
              <w:bottom w:val="single" w:sz="4" w:space="0" w:color="auto"/>
              <w:right w:val="single" w:sz="4" w:space="0" w:color="auto"/>
            </w:tcBorders>
            <w:shd w:val="clear" w:color="auto" w:fill="auto"/>
            <w:noWrap/>
          </w:tcPr>
          <w:p w14:paraId="46561029" w14:textId="77777777" w:rsidR="000F7CDD" w:rsidRPr="00303311" w:rsidRDefault="000F7CDD" w:rsidP="00FB1CFA">
            <w:pPr>
              <w:pStyle w:val="TAL"/>
              <w:keepNext w:val="0"/>
              <w:keepLines w:val="0"/>
            </w:pPr>
            <w:r w:rsidRPr="00303311">
              <w:t>RRC Connection Mobility Control / Random Access / E-UTRAN TDD - Contention Based Random Access</w:t>
            </w:r>
          </w:p>
        </w:tc>
        <w:tc>
          <w:tcPr>
            <w:tcW w:w="912" w:type="dxa"/>
            <w:tcBorders>
              <w:top w:val="single" w:sz="4" w:space="0" w:color="auto"/>
              <w:left w:val="nil"/>
              <w:bottom w:val="single" w:sz="4" w:space="0" w:color="auto"/>
              <w:right w:val="single" w:sz="4" w:space="0" w:color="auto"/>
            </w:tcBorders>
            <w:shd w:val="clear" w:color="auto" w:fill="auto"/>
            <w:vAlign w:val="bottom"/>
          </w:tcPr>
          <w:p w14:paraId="6EB6C5DA" w14:textId="77777777" w:rsidR="000F7CDD" w:rsidRPr="00303311" w:rsidRDefault="000F7CDD" w:rsidP="00FB1CFA">
            <w:pPr>
              <w:pStyle w:val="TAL"/>
              <w:keepNext w:val="0"/>
              <w:keepLines w:val="0"/>
            </w:pPr>
            <w:r w:rsidRPr="00303311">
              <w:t xml:space="preserve">Cell1 </w:t>
            </w:r>
          </w:p>
        </w:tc>
        <w:tc>
          <w:tcPr>
            <w:tcW w:w="825" w:type="dxa"/>
            <w:tcBorders>
              <w:top w:val="single" w:sz="4" w:space="0" w:color="auto"/>
              <w:left w:val="nil"/>
              <w:bottom w:val="single" w:sz="4" w:space="0" w:color="auto"/>
              <w:right w:val="single" w:sz="4" w:space="0" w:color="auto"/>
            </w:tcBorders>
            <w:shd w:val="clear" w:color="auto" w:fill="auto"/>
            <w:vAlign w:val="bottom"/>
          </w:tcPr>
          <w:p w14:paraId="74D13354"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18AB1687"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68BFA01"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302E4B5" w14:textId="77777777" w:rsidR="000F7CDD" w:rsidRPr="00303311" w:rsidRDefault="000F7CDD" w:rsidP="00FB1CFA">
            <w:pPr>
              <w:pStyle w:val="TAL"/>
              <w:keepNext w:val="0"/>
              <w:keepLines w:val="0"/>
            </w:pPr>
          </w:p>
        </w:tc>
      </w:tr>
      <w:tr w:rsidR="000F7CDD" w:rsidRPr="00303311" w14:paraId="6C321FD2"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6FDE682" w14:textId="77777777" w:rsidR="000F7CDD" w:rsidRPr="00303311" w:rsidRDefault="000F7CDD" w:rsidP="00FB1CFA">
            <w:pPr>
              <w:pStyle w:val="TAL"/>
              <w:keepNext w:val="0"/>
              <w:keepLines w:val="0"/>
              <w:rPr>
                <w:b/>
              </w:rPr>
            </w:pPr>
            <w:r w:rsidRPr="00303311">
              <w:rPr>
                <w:b/>
              </w:rPr>
              <w:t>6.2.3_2</w:t>
            </w:r>
          </w:p>
        </w:tc>
        <w:tc>
          <w:tcPr>
            <w:tcW w:w="5102" w:type="dxa"/>
            <w:tcBorders>
              <w:top w:val="nil"/>
              <w:left w:val="nil"/>
              <w:bottom w:val="single" w:sz="4" w:space="0" w:color="auto"/>
              <w:right w:val="single" w:sz="4" w:space="0" w:color="auto"/>
            </w:tcBorders>
            <w:shd w:val="clear" w:color="auto" w:fill="auto"/>
            <w:noWrap/>
          </w:tcPr>
          <w:p w14:paraId="05810C5B" w14:textId="77777777" w:rsidR="000F7CDD" w:rsidRPr="00303311" w:rsidRDefault="000F7CDD" w:rsidP="00FB1CFA">
            <w:pPr>
              <w:pStyle w:val="TAL"/>
              <w:keepNext w:val="0"/>
              <w:keepLines w:val="0"/>
            </w:pPr>
            <w:r w:rsidRPr="00303311">
              <w:t>RRC Connection Mobility Control / Random Access / E-UTRAN TDD - Contention Based Random Access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42C3ADBD" w14:textId="77777777" w:rsidR="000F7CDD" w:rsidRPr="00303311" w:rsidRDefault="000F7CDD" w:rsidP="00FB1CFA">
            <w:pPr>
              <w:pStyle w:val="TAL"/>
              <w:keepNext w:val="0"/>
              <w:keepLines w:val="0"/>
            </w:pPr>
            <w:r w:rsidRPr="00303311">
              <w:t xml:space="preserve">Cell1 </w:t>
            </w:r>
          </w:p>
        </w:tc>
        <w:tc>
          <w:tcPr>
            <w:tcW w:w="825" w:type="dxa"/>
            <w:tcBorders>
              <w:top w:val="single" w:sz="4" w:space="0" w:color="auto"/>
              <w:left w:val="nil"/>
              <w:bottom w:val="single" w:sz="4" w:space="0" w:color="auto"/>
              <w:right w:val="single" w:sz="4" w:space="0" w:color="auto"/>
            </w:tcBorders>
            <w:shd w:val="clear" w:color="auto" w:fill="auto"/>
            <w:vAlign w:val="bottom"/>
          </w:tcPr>
          <w:p w14:paraId="67ED0BB7"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0BE76671"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751B34C"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45857EF" w14:textId="77777777" w:rsidR="000F7CDD" w:rsidRPr="00303311" w:rsidRDefault="000F7CDD" w:rsidP="00FB1CFA">
            <w:pPr>
              <w:pStyle w:val="TAL"/>
              <w:keepNext w:val="0"/>
              <w:keepLines w:val="0"/>
            </w:pPr>
          </w:p>
        </w:tc>
      </w:tr>
      <w:tr w:rsidR="000F7CDD" w:rsidRPr="00303311" w14:paraId="1E5D7497"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9FBBDBD" w14:textId="77777777" w:rsidR="000F7CDD" w:rsidRPr="00303311" w:rsidRDefault="000F7CDD" w:rsidP="00FB1CFA">
            <w:pPr>
              <w:pStyle w:val="TAL"/>
              <w:keepNext w:val="0"/>
              <w:keepLines w:val="0"/>
              <w:rPr>
                <w:b/>
              </w:rPr>
            </w:pPr>
            <w:r w:rsidRPr="00303311">
              <w:rPr>
                <w:b/>
              </w:rPr>
              <w:t>6.2.4</w:t>
            </w:r>
          </w:p>
        </w:tc>
        <w:tc>
          <w:tcPr>
            <w:tcW w:w="5102" w:type="dxa"/>
            <w:tcBorders>
              <w:top w:val="nil"/>
              <w:left w:val="nil"/>
              <w:bottom w:val="single" w:sz="4" w:space="0" w:color="auto"/>
              <w:right w:val="single" w:sz="4" w:space="0" w:color="auto"/>
            </w:tcBorders>
            <w:shd w:val="clear" w:color="auto" w:fill="auto"/>
            <w:noWrap/>
          </w:tcPr>
          <w:p w14:paraId="29AADEA4" w14:textId="77777777" w:rsidR="000F7CDD" w:rsidRPr="00303311" w:rsidRDefault="000F7CDD" w:rsidP="00FB1CFA">
            <w:pPr>
              <w:pStyle w:val="TAL"/>
              <w:keepNext w:val="0"/>
              <w:keepLines w:val="0"/>
            </w:pPr>
            <w:r w:rsidRPr="00303311">
              <w:t>RRC Connection Mobility Control / Random Access / E-UTRAN TDD - Non-Contention Based Random Access</w:t>
            </w:r>
          </w:p>
        </w:tc>
        <w:tc>
          <w:tcPr>
            <w:tcW w:w="912" w:type="dxa"/>
            <w:tcBorders>
              <w:top w:val="single" w:sz="4" w:space="0" w:color="auto"/>
              <w:left w:val="nil"/>
              <w:bottom w:val="single" w:sz="4" w:space="0" w:color="auto"/>
              <w:right w:val="single" w:sz="4" w:space="0" w:color="auto"/>
            </w:tcBorders>
            <w:shd w:val="clear" w:color="auto" w:fill="auto"/>
            <w:vAlign w:val="bottom"/>
          </w:tcPr>
          <w:p w14:paraId="1B2C1166"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4A4250A"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282D9FD7"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959BF36"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3097F18" w14:textId="77777777" w:rsidR="000F7CDD" w:rsidRPr="00303311" w:rsidRDefault="000F7CDD" w:rsidP="00FB1CFA">
            <w:pPr>
              <w:pStyle w:val="TAL"/>
              <w:keepNext w:val="0"/>
              <w:keepLines w:val="0"/>
            </w:pPr>
          </w:p>
        </w:tc>
      </w:tr>
      <w:tr w:rsidR="000F7CDD" w:rsidRPr="00303311" w14:paraId="79E73A29"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24E9988" w14:textId="77777777" w:rsidR="000F7CDD" w:rsidRPr="00303311" w:rsidRDefault="000F7CDD" w:rsidP="00FB1CFA">
            <w:pPr>
              <w:pStyle w:val="TAL"/>
              <w:keepLines w:val="0"/>
              <w:rPr>
                <w:b/>
              </w:rPr>
            </w:pPr>
            <w:r w:rsidRPr="00303311">
              <w:rPr>
                <w:b/>
              </w:rPr>
              <w:t>6.2.4_2</w:t>
            </w:r>
          </w:p>
        </w:tc>
        <w:tc>
          <w:tcPr>
            <w:tcW w:w="5102" w:type="dxa"/>
            <w:tcBorders>
              <w:top w:val="nil"/>
              <w:left w:val="nil"/>
              <w:bottom w:val="single" w:sz="4" w:space="0" w:color="auto"/>
              <w:right w:val="single" w:sz="4" w:space="0" w:color="auto"/>
            </w:tcBorders>
            <w:shd w:val="clear" w:color="auto" w:fill="auto"/>
            <w:noWrap/>
          </w:tcPr>
          <w:p w14:paraId="1C64A444" w14:textId="77777777" w:rsidR="000F7CDD" w:rsidRPr="00303311" w:rsidRDefault="000F7CDD" w:rsidP="00FB1CFA">
            <w:pPr>
              <w:pStyle w:val="TAL"/>
              <w:keepLines w:val="0"/>
            </w:pPr>
            <w:r w:rsidRPr="00303311">
              <w:t>RRC Connection Mobility Control / Random Access / E-UTRAN TDD - Non-Contention Based Random Access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5BFE7E79" w14:textId="77777777" w:rsidR="000F7CDD" w:rsidRPr="00303311" w:rsidRDefault="000F7CDD" w:rsidP="00FB1CFA">
            <w:pPr>
              <w:pStyle w:val="TAL"/>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D46DA86" w14:textId="77777777" w:rsidR="000F7CDD" w:rsidRPr="00303311" w:rsidRDefault="000F7CDD" w:rsidP="00FB1CFA">
            <w:pPr>
              <w:pStyle w:val="TAL"/>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323A161B" w14:textId="77777777" w:rsidR="000F7CDD" w:rsidRPr="00303311" w:rsidRDefault="000F7CDD" w:rsidP="00FB1CFA">
            <w:pPr>
              <w:pStyle w:val="TAL"/>
              <w:keepLines w:val="0"/>
            </w:pPr>
          </w:p>
        </w:tc>
        <w:tc>
          <w:tcPr>
            <w:tcW w:w="913" w:type="dxa"/>
            <w:tcBorders>
              <w:top w:val="single" w:sz="4" w:space="0" w:color="auto"/>
              <w:left w:val="nil"/>
              <w:bottom w:val="single" w:sz="4" w:space="0" w:color="auto"/>
              <w:right w:val="single" w:sz="4" w:space="0" w:color="auto"/>
            </w:tcBorders>
          </w:tcPr>
          <w:p w14:paraId="796ED1F6" w14:textId="77777777" w:rsidR="000F7CDD" w:rsidRPr="00303311" w:rsidRDefault="000F7CDD" w:rsidP="00FB1CFA">
            <w:pPr>
              <w:pStyle w:val="TAL"/>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B79C780" w14:textId="77777777" w:rsidR="000F7CDD" w:rsidRPr="00303311" w:rsidRDefault="000F7CDD" w:rsidP="00FB1CFA">
            <w:pPr>
              <w:pStyle w:val="TAL"/>
              <w:keepLines w:val="0"/>
            </w:pPr>
          </w:p>
        </w:tc>
      </w:tr>
      <w:tr w:rsidR="000F7CDD" w:rsidRPr="00303311" w14:paraId="5294291D"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6AF2DBB" w14:textId="77777777" w:rsidR="000F7CDD" w:rsidRPr="00303311" w:rsidRDefault="000F7CDD" w:rsidP="00FB1CFA">
            <w:pPr>
              <w:pStyle w:val="TAL"/>
              <w:keepNext w:val="0"/>
              <w:keepLines w:val="0"/>
              <w:rPr>
                <w:b/>
                <w:lang w:eastAsia="zh-CN"/>
              </w:rPr>
            </w:pPr>
            <w:r w:rsidRPr="00303311">
              <w:rPr>
                <w:b/>
                <w:lang w:eastAsia="zh-CN"/>
              </w:rPr>
              <w:t>6.2.5</w:t>
            </w:r>
          </w:p>
        </w:tc>
        <w:tc>
          <w:tcPr>
            <w:tcW w:w="5102" w:type="dxa"/>
            <w:tcBorders>
              <w:top w:val="nil"/>
              <w:left w:val="nil"/>
              <w:bottom w:val="single" w:sz="4" w:space="0" w:color="auto"/>
              <w:right w:val="single" w:sz="4" w:space="0" w:color="auto"/>
            </w:tcBorders>
            <w:shd w:val="clear" w:color="auto" w:fill="auto"/>
            <w:noWrap/>
          </w:tcPr>
          <w:p w14:paraId="797A3C11" w14:textId="77777777" w:rsidR="000F7CDD" w:rsidRPr="00303311" w:rsidRDefault="000F7CDD" w:rsidP="00FB1CFA">
            <w:pPr>
              <w:pStyle w:val="TAL"/>
              <w:keepNext w:val="0"/>
              <w:keepLines w:val="0"/>
            </w:pPr>
            <w:r w:rsidRPr="00303311">
              <w:t>RRC Connection Mobility Control / Random Access / E-UTRAN FDD - Contention Based Random Access Test for 5MHz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615F4FE9"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08981AD"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56409021"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5E62A5E"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9F40C99" w14:textId="77777777" w:rsidR="000F7CDD" w:rsidRPr="00303311" w:rsidRDefault="000F7CDD" w:rsidP="00FB1CFA">
            <w:pPr>
              <w:pStyle w:val="TAL"/>
              <w:keepNext w:val="0"/>
              <w:keepLines w:val="0"/>
            </w:pPr>
          </w:p>
        </w:tc>
      </w:tr>
      <w:tr w:rsidR="000F7CDD" w:rsidRPr="00303311" w14:paraId="7E84B42E"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8FA2E15" w14:textId="77777777" w:rsidR="000F7CDD" w:rsidRPr="00303311" w:rsidRDefault="000F7CDD" w:rsidP="00FB1CFA">
            <w:pPr>
              <w:pStyle w:val="TAL"/>
              <w:keepNext w:val="0"/>
              <w:keepLines w:val="0"/>
              <w:rPr>
                <w:b/>
                <w:lang w:eastAsia="zh-CN"/>
              </w:rPr>
            </w:pPr>
            <w:r w:rsidRPr="00303311">
              <w:rPr>
                <w:b/>
                <w:lang w:eastAsia="zh-CN"/>
              </w:rPr>
              <w:t>6.2.6</w:t>
            </w:r>
          </w:p>
        </w:tc>
        <w:tc>
          <w:tcPr>
            <w:tcW w:w="5102" w:type="dxa"/>
            <w:tcBorders>
              <w:top w:val="nil"/>
              <w:left w:val="nil"/>
              <w:bottom w:val="single" w:sz="4" w:space="0" w:color="auto"/>
              <w:right w:val="single" w:sz="4" w:space="0" w:color="auto"/>
            </w:tcBorders>
            <w:shd w:val="clear" w:color="auto" w:fill="auto"/>
            <w:noWrap/>
          </w:tcPr>
          <w:p w14:paraId="50C6885C" w14:textId="77777777" w:rsidR="000F7CDD" w:rsidRPr="00303311" w:rsidRDefault="000F7CDD" w:rsidP="00FB1CFA">
            <w:pPr>
              <w:pStyle w:val="TAL"/>
              <w:keepNext w:val="0"/>
              <w:keepLines w:val="0"/>
            </w:pPr>
            <w:r w:rsidRPr="00303311">
              <w:t>RRC Connection Mobility Control / Random Access / E-UTRAN FDD - Non-Contention Based Random Access Test for 5MHz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6B6A1C1E"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0C59DE9"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1847ECF5"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A5A2968"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FF32951" w14:textId="77777777" w:rsidR="000F7CDD" w:rsidRPr="00303311" w:rsidRDefault="000F7CDD" w:rsidP="00FB1CFA">
            <w:pPr>
              <w:pStyle w:val="TAL"/>
              <w:keepNext w:val="0"/>
              <w:keepLines w:val="0"/>
            </w:pPr>
          </w:p>
        </w:tc>
      </w:tr>
      <w:tr w:rsidR="000F7CDD" w:rsidRPr="00303311" w14:paraId="076D5BE2"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44014BE9" w14:textId="77777777" w:rsidR="000F7CDD" w:rsidRPr="00303311" w:rsidRDefault="000F7CDD" w:rsidP="00FB1CFA">
            <w:pPr>
              <w:pStyle w:val="TAL"/>
              <w:keepNext w:val="0"/>
              <w:keepLines w:val="0"/>
              <w:rPr>
                <w:b/>
                <w:lang w:eastAsia="zh-CN"/>
              </w:rPr>
            </w:pPr>
            <w:r w:rsidRPr="00303311">
              <w:rPr>
                <w:b/>
                <w:lang w:eastAsia="zh-CN"/>
              </w:rPr>
              <w:t>6.2.7</w:t>
            </w:r>
          </w:p>
        </w:tc>
        <w:tc>
          <w:tcPr>
            <w:tcW w:w="5102" w:type="dxa"/>
            <w:tcBorders>
              <w:top w:val="single" w:sz="4" w:space="0" w:color="auto"/>
              <w:left w:val="nil"/>
              <w:right w:val="single" w:sz="4" w:space="0" w:color="auto"/>
            </w:tcBorders>
            <w:shd w:val="clear" w:color="auto" w:fill="auto"/>
            <w:noWrap/>
          </w:tcPr>
          <w:p w14:paraId="00CA0596" w14:textId="77777777" w:rsidR="000F7CDD" w:rsidRPr="00303311" w:rsidRDefault="000F7CDD" w:rsidP="00FB1CFA">
            <w:pPr>
              <w:pStyle w:val="TAL"/>
              <w:keepNext w:val="0"/>
              <w:keepLines w:val="0"/>
            </w:pPr>
            <w:r w:rsidRPr="00303311">
              <w:t>E-UTRAN FDD - Non-Contention Based Random Access Test For SCell in sTAG</w:t>
            </w:r>
          </w:p>
        </w:tc>
        <w:tc>
          <w:tcPr>
            <w:tcW w:w="912" w:type="dxa"/>
            <w:tcBorders>
              <w:top w:val="single" w:sz="4" w:space="0" w:color="auto"/>
              <w:left w:val="nil"/>
              <w:bottom w:val="single" w:sz="4" w:space="0" w:color="auto"/>
              <w:right w:val="single" w:sz="4" w:space="0" w:color="auto"/>
            </w:tcBorders>
            <w:shd w:val="clear" w:color="auto" w:fill="auto"/>
            <w:vAlign w:val="bottom"/>
          </w:tcPr>
          <w:p w14:paraId="6144FA19"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E3B6A2D"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3864FE2A" w14:textId="77777777" w:rsidR="000F7CDD" w:rsidRPr="00303311" w:rsidRDefault="000F7CDD" w:rsidP="00FB1CFA">
            <w:pPr>
              <w:pStyle w:val="TAL"/>
              <w:keepNext w:val="0"/>
              <w:keepLines w:val="0"/>
            </w:pPr>
            <w:r w:rsidRPr="00303311">
              <w:t>Cell4</w:t>
            </w:r>
          </w:p>
          <w:p w14:paraId="1577657B" w14:textId="77777777" w:rsidR="000F7CDD" w:rsidRPr="00303311" w:rsidRDefault="000F7CDD" w:rsidP="00FB1CFA">
            <w:pPr>
              <w:pStyle w:val="TAL"/>
              <w:keepNext w:val="0"/>
              <w:keepLines w:val="0"/>
            </w:pPr>
            <w:r w:rsidRPr="00303311">
              <w:t>Note1</w:t>
            </w:r>
          </w:p>
        </w:tc>
        <w:tc>
          <w:tcPr>
            <w:tcW w:w="913" w:type="dxa"/>
            <w:tcBorders>
              <w:top w:val="single" w:sz="4" w:space="0" w:color="auto"/>
              <w:left w:val="nil"/>
              <w:bottom w:val="single" w:sz="4" w:space="0" w:color="auto"/>
              <w:right w:val="single" w:sz="4" w:space="0" w:color="auto"/>
            </w:tcBorders>
          </w:tcPr>
          <w:p w14:paraId="207CD975"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0AF12B3" w14:textId="77777777" w:rsidR="000F7CDD" w:rsidRPr="00303311" w:rsidRDefault="000F7CDD" w:rsidP="00FB1CFA">
            <w:pPr>
              <w:pStyle w:val="TAL"/>
              <w:keepNext w:val="0"/>
              <w:keepLines w:val="0"/>
            </w:pPr>
            <w:r w:rsidRPr="00303311">
              <w:rPr>
                <w:lang w:eastAsia="zh-CN"/>
              </w:rPr>
              <w:t>Intra-band</w:t>
            </w:r>
          </w:p>
        </w:tc>
      </w:tr>
      <w:tr w:rsidR="000F7CDD" w:rsidRPr="00303311" w14:paraId="0386B319"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96AB483" w14:textId="77777777" w:rsidR="000F7CDD" w:rsidRPr="00303311" w:rsidRDefault="000F7CDD" w:rsidP="00FB1CFA">
            <w:pPr>
              <w:pStyle w:val="TAL"/>
              <w:keepNext w:val="0"/>
              <w:keepLines w:val="0"/>
              <w:rPr>
                <w:b/>
                <w:lang w:eastAsia="zh-CN"/>
              </w:rPr>
            </w:pPr>
          </w:p>
        </w:tc>
        <w:tc>
          <w:tcPr>
            <w:tcW w:w="5102" w:type="dxa"/>
            <w:tcBorders>
              <w:top w:val="nil"/>
              <w:left w:val="nil"/>
              <w:bottom w:val="single" w:sz="4" w:space="0" w:color="auto"/>
              <w:right w:val="single" w:sz="4" w:space="0" w:color="auto"/>
            </w:tcBorders>
            <w:shd w:val="clear" w:color="auto" w:fill="auto"/>
            <w:noWrap/>
          </w:tcPr>
          <w:p w14:paraId="5D9BBD09"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3AAFEBFE" w14:textId="77777777" w:rsidR="000F7CDD" w:rsidRPr="00303311" w:rsidRDefault="000F7CDD" w:rsidP="00FB1CFA">
            <w:pPr>
              <w:pStyle w:val="TAL"/>
              <w:keepNext w:val="0"/>
              <w:keepLines w:val="0"/>
              <w:rPr>
                <w:lang w:eastAsia="zh-CN"/>
              </w:rPr>
            </w:pPr>
            <w:r w:rsidRPr="00303311">
              <w:rPr>
                <w:rFonts w:cs="Arial"/>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9FD546E" w14:textId="77777777" w:rsidR="000F7CDD" w:rsidRPr="00303311" w:rsidRDefault="000F7CDD" w:rsidP="00FB1CFA">
            <w:pPr>
              <w:pStyle w:val="TAL"/>
              <w:keepNext w:val="0"/>
              <w:keepLines w:val="0"/>
            </w:pPr>
            <w:r w:rsidRPr="00303311">
              <w:rPr>
                <w:rFonts w:cs="Arial"/>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569CBBAE" w14:textId="77777777" w:rsidR="000F7CDD" w:rsidRPr="00303311" w:rsidRDefault="000F7CDD" w:rsidP="00FB1CFA">
            <w:pPr>
              <w:pStyle w:val="TAL"/>
              <w:keepNext w:val="0"/>
              <w:keepLines w:val="0"/>
            </w:pPr>
            <w:r w:rsidRPr="00303311">
              <w:rPr>
                <w:rFonts w:cs="Arial"/>
                <w:szCs w:val="18"/>
                <w:lang w:eastAsia="zh-CN"/>
              </w:rPr>
              <w:t>Cell30</w:t>
            </w:r>
          </w:p>
        </w:tc>
        <w:tc>
          <w:tcPr>
            <w:tcW w:w="913" w:type="dxa"/>
            <w:tcBorders>
              <w:top w:val="single" w:sz="4" w:space="0" w:color="auto"/>
              <w:left w:val="nil"/>
              <w:bottom w:val="single" w:sz="4" w:space="0" w:color="auto"/>
              <w:right w:val="single" w:sz="4" w:space="0" w:color="auto"/>
            </w:tcBorders>
          </w:tcPr>
          <w:p w14:paraId="55D8D322" w14:textId="77777777" w:rsidR="000F7CDD" w:rsidRPr="00303311" w:rsidRDefault="000F7CDD" w:rsidP="00FB1CFA">
            <w:pPr>
              <w:pStyle w:val="TAL"/>
              <w:keepNext w:val="0"/>
              <w:keepLines w:val="0"/>
              <w:rPr>
                <w:rFonts w:cs="Arial"/>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A289FC8" w14:textId="77777777" w:rsidR="000F7CDD" w:rsidRPr="00303311" w:rsidRDefault="000F7CDD" w:rsidP="00FB1CFA">
            <w:pPr>
              <w:pStyle w:val="TAL"/>
              <w:keepNext w:val="0"/>
              <w:keepLines w:val="0"/>
            </w:pPr>
            <w:r w:rsidRPr="00303311">
              <w:rPr>
                <w:rFonts w:cs="Arial"/>
                <w:szCs w:val="18"/>
                <w:lang w:eastAsia="zh-CN"/>
              </w:rPr>
              <w:t>Inter-band</w:t>
            </w:r>
          </w:p>
        </w:tc>
      </w:tr>
      <w:tr w:rsidR="000F7CDD" w:rsidRPr="00303311" w14:paraId="272C0712"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619167DF" w14:textId="77777777" w:rsidR="000F7CDD" w:rsidRPr="00303311" w:rsidRDefault="000F7CDD" w:rsidP="00FB1CFA">
            <w:pPr>
              <w:pStyle w:val="TAL"/>
              <w:keepNext w:val="0"/>
              <w:keepLines w:val="0"/>
              <w:rPr>
                <w:b/>
                <w:lang w:eastAsia="zh-CN"/>
              </w:rPr>
            </w:pPr>
            <w:r w:rsidRPr="00303311">
              <w:rPr>
                <w:b/>
                <w:lang w:eastAsia="zh-CN"/>
              </w:rPr>
              <w:t>6.2.8</w:t>
            </w:r>
          </w:p>
        </w:tc>
        <w:tc>
          <w:tcPr>
            <w:tcW w:w="5102" w:type="dxa"/>
            <w:tcBorders>
              <w:top w:val="single" w:sz="4" w:space="0" w:color="auto"/>
              <w:left w:val="nil"/>
              <w:right w:val="single" w:sz="4" w:space="0" w:color="auto"/>
            </w:tcBorders>
            <w:shd w:val="clear" w:color="auto" w:fill="auto"/>
            <w:noWrap/>
          </w:tcPr>
          <w:p w14:paraId="224AD325" w14:textId="77777777" w:rsidR="000F7CDD" w:rsidRPr="00303311" w:rsidRDefault="000F7CDD" w:rsidP="00FB1CFA">
            <w:pPr>
              <w:pStyle w:val="TAL"/>
              <w:keepNext w:val="0"/>
              <w:keepLines w:val="0"/>
            </w:pPr>
            <w:r w:rsidRPr="00303311">
              <w:t xml:space="preserve">E-UTRAN </w:t>
            </w:r>
            <w:r w:rsidRPr="00303311">
              <w:rPr>
                <w:lang w:eastAsia="zh-CN"/>
              </w:rPr>
              <w:t>T</w:t>
            </w:r>
            <w:r w:rsidRPr="00303311">
              <w:t>DD - Non-Contention Based Random Access Test For SCell in sTAG</w:t>
            </w:r>
          </w:p>
        </w:tc>
        <w:tc>
          <w:tcPr>
            <w:tcW w:w="912" w:type="dxa"/>
            <w:tcBorders>
              <w:top w:val="single" w:sz="4" w:space="0" w:color="auto"/>
              <w:left w:val="nil"/>
              <w:bottom w:val="single" w:sz="4" w:space="0" w:color="auto"/>
              <w:right w:val="single" w:sz="4" w:space="0" w:color="auto"/>
            </w:tcBorders>
            <w:shd w:val="clear" w:color="auto" w:fill="auto"/>
            <w:vAlign w:val="bottom"/>
          </w:tcPr>
          <w:p w14:paraId="2B92F2F5"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F7F638A"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151A8A5D" w14:textId="77777777" w:rsidR="000F7CDD" w:rsidRPr="00303311" w:rsidRDefault="000F7CDD" w:rsidP="00FB1CFA">
            <w:pPr>
              <w:pStyle w:val="TAL"/>
              <w:keepNext w:val="0"/>
              <w:keepLines w:val="0"/>
            </w:pPr>
            <w:r w:rsidRPr="00303311">
              <w:t>Cell4</w:t>
            </w:r>
          </w:p>
          <w:p w14:paraId="363AD479" w14:textId="77777777" w:rsidR="000F7CDD" w:rsidRPr="00303311" w:rsidRDefault="000F7CDD" w:rsidP="00FB1CFA">
            <w:pPr>
              <w:pStyle w:val="TAL"/>
              <w:keepNext w:val="0"/>
              <w:keepLines w:val="0"/>
            </w:pPr>
            <w:r w:rsidRPr="00303311">
              <w:t>Note1</w:t>
            </w:r>
          </w:p>
        </w:tc>
        <w:tc>
          <w:tcPr>
            <w:tcW w:w="913" w:type="dxa"/>
            <w:tcBorders>
              <w:top w:val="single" w:sz="4" w:space="0" w:color="auto"/>
              <w:left w:val="nil"/>
              <w:bottom w:val="single" w:sz="4" w:space="0" w:color="auto"/>
              <w:right w:val="single" w:sz="4" w:space="0" w:color="auto"/>
            </w:tcBorders>
          </w:tcPr>
          <w:p w14:paraId="09F5F2C3"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B6EDD49" w14:textId="77777777" w:rsidR="000F7CDD" w:rsidRPr="00303311" w:rsidRDefault="000F7CDD" w:rsidP="00FB1CFA">
            <w:pPr>
              <w:pStyle w:val="TAL"/>
              <w:keepNext w:val="0"/>
              <w:keepLines w:val="0"/>
            </w:pPr>
            <w:r w:rsidRPr="00303311">
              <w:rPr>
                <w:lang w:eastAsia="zh-CN"/>
              </w:rPr>
              <w:t>Intra-band</w:t>
            </w:r>
          </w:p>
        </w:tc>
      </w:tr>
      <w:tr w:rsidR="000F7CDD" w:rsidRPr="00303311" w14:paraId="04915A72"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F18174D" w14:textId="77777777" w:rsidR="000F7CDD" w:rsidRPr="00303311" w:rsidRDefault="000F7CDD" w:rsidP="00FB1CFA">
            <w:pPr>
              <w:pStyle w:val="TAL"/>
              <w:keepNext w:val="0"/>
              <w:keepLines w:val="0"/>
              <w:rPr>
                <w:b/>
                <w:lang w:eastAsia="zh-CN"/>
              </w:rPr>
            </w:pPr>
          </w:p>
        </w:tc>
        <w:tc>
          <w:tcPr>
            <w:tcW w:w="5102" w:type="dxa"/>
            <w:tcBorders>
              <w:top w:val="nil"/>
              <w:left w:val="nil"/>
              <w:bottom w:val="single" w:sz="4" w:space="0" w:color="auto"/>
              <w:right w:val="single" w:sz="4" w:space="0" w:color="auto"/>
            </w:tcBorders>
            <w:shd w:val="clear" w:color="auto" w:fill="auto"/>
            <w:noWrap/>
          </w:tcPr>
          <w:p w14:paraId="3A42D60A"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311A1B25" w14:textId="77777777" w:rsidR="000F7CDD" w:rsidRPr="00303311" w:rsidRDefault="000F7CDD" w:rsidP="00FB1CFA">
            <w:pPr>
              <w:pStyle w:val="TAL"/>
              <w:keepNext w:val="0"/>
              <w:keepLines w:val="0"/>
              <w:rPr>
                <w:lang w:eastAsia="zh-CN"/>
              </w:rPr>
            </w:pPr>
            <w:r w:rsidRPr="00303311">
              <w:rPr>
                <w:rFonts w:cs="Arial"/>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190284B" w14:textId="77777777" w:rsidR="000F7CDD" w:rsidRPr="00303311" w:rsidRDefault="000F7CDD" w:rsidP="00FB1CFA">
            <w:pPr>
              <w:pStyle w:val="TAL"/>
              <w:keepNext w:val="0"/>
              <w:keepLines w:val="0"/>
            </w:pPr>
            <w:r w:rsidRPr="00303311">
              <w:rPr>
                <w:rFonts w:cs="Arial"/>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22669486" w14:textId="77777777" w:rsidR="000F7CDD" w:rsidRPr="00303311" w:rsidRDefault="000F7CDD" w:rsidP="00FB1CFA">
            <w:pPr>
              <w:pStyle w:val="TAL"/>
              <w:keepNext w:val="0"/>
              <w:keepLines w:val="0"/>
            </w:pPr>
            <w:r w:rsidRPr="00303311">
              <w:rPr>
                <w:rFonts w:cs="Arial"/>
                <w:szCs w:val="18"/>
                <w:lang w:eastAsia="zh-CN"/>
              </w:rPr>
              <w:t>Cell30</w:t>
            </w:r>
          </w:p>
        </w:tc>
        <w:tc>
          <w:tcPr>
            <w:tcW w:w="913" w:type="dxa"/>
            <w:tcBorders>
              <w:top w:val="single" w:sz="4" w:space="0" w:color="auto"/>
              <w:left w:val="nil"/>
              <w:bottom w:val="single" w:sz="4" w:space="0" w:color="auto"/>
              <w:right w:val="single" w:sz="4" w:space="0" w:color="auto"/>
            </w:tcBorders>
          </w:tcPr>
          <w:p w14:paraId="545C92E6" w14:textId="77777777" w:rsidR="000F7CDD" w:rsidRPr="00303311" w:rsidRDefault="000F7CDD" w:rsidP="00FB1CFA">
            <w:pPr>
              <w:pStyle w:val="TAL"/>
              <w:keepNext w:val="0"/>
              <w:keepLines w:val="0"/>
              <w:rPr>
                <w:rFonts w:cs="Arial"/>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E7C608F" w14:textId="77777777" w:rsidR="000F7CDD" w:rsidRPr="00303311" w:rsidRDefault="000F7CDD" w:rsidP="00FB1CFA">
            <w:pPr>
              <w:pStyle w:val="TAL"/>
              <w:keepNext w:val="0"/>
              <w:keepLines w:val="0"/>
            </w:pPr>
            <w:r w:rsidRPr="00303311">
              <w:rPr>
                <w:rFonts w:cs="Arial"/>
                <w:szCs w:val="18"/>
                <w:lang w:eastAsia="zh-CN"/>
              </w:rPr>
              <w:t>Inter-band</w:t>
            </w:r>
          </w:p>
        </w:tc>
      </w:tr>
      <w:tr w:rsidR="000F7CDD" w:rsidRPr="00303311" w14:paraId="327FB6CB"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7476AB4" w14:textId="77777777" w:rsidR="000F7CDD" w:rsidRPr="00303311" w:rsidRDefault="000F7CDD" w:rsidP="00FB1CFA">
            <w:pPr>
              <w:pStyle w:val="TAL"/>
              <w:keepNext w:val="0"/>
              <w:keepLines w:val="0"/>
              <w:rPr>
                <w:b/>
              </w:rPr>
            </w:pPr>
            <w:r w:rsidRPr="00303311">
              <w:rPr>
                <w:b/>
              </w:rPr>
              <w:t>6.2.10</w:t>
            </w:r>
          </w:p>
        </w:tc>
        <w:tc>
          <w:tcPr>
            <w:tcW w:w="5102" w:type="dxa"/>
            <w:tcBorders>
              <w:top w:val="nil"/>
              <w:left w:val="nil"/>
              <w:bottom w:val="single" w:sz="4" w:space="0" w:color="auto"/>
              <w:right w:val="single" w:sz="4" w:space="0" w:color="auto"/>
            </w:tcBorders>
            <w:shd w:val="clear" w:color="auto" w:fill="auto"/>
            <w:noWrap/>
          </w:tcPr>
          <w:p w14:paraId="69D56A6F" w14:textId="77777777" w:rsidR="000F7CDD" w:rsidRPr="00303311" w:rsidRDefault="000F7CDD" w:rsidP="00FB1CFA">
            <w:pPr>
              <w:pStyle w:val="TAL"/>
              <w:keepNext w:val="0"/>
              <w:keepLines w:val="0"/>
            </w:pPr>
            <w:r w:rsidRPr="00303311">
              <w:rPr>
                <w:rFonts w:cs="Arial"/>
                <w:sz w:val="16"/>
                <w:szCs w:val="16"/>
                <w:lang w:eastAsia="ko-KR"/>
              </w:rPr>
              <w:t>E-UTRAN FDD Contention Based Random Access Test for Cat-M1 UEs in Normal Coverage</w:t>
            </w:r>
          </w:p>
        </w:tc>
        <w:tc>
          <w:tcPr>
            <w:tcW w:w="912" w:type="dxa"/>
            <w:tcBorders>
              <w:top w:val="single" w:sz="4" w:space="0" w:color="auto"/>
              <w:left w:val="nil"/>
              <w:bottom w:val="single" w:sz="4" w:space="0" w:color="auto"/>
              <w:right w:val="single" w:sz="4" w:space="0" w:color="auto"/>
            </w:tcBorders>
            <w:shd w:val="clear" w:color="auto" w:fill="auto"/>
            <w:vAlign w:val="bottom"/>
          </w:tcPr>
          <w:p w14:paraId="3B610582" w14:textId="77777777" w:rsidR="000F7CDD" w:rsidRPr="00303311" w:rsidRDefault="000F7CDD" w:rsidP="00FB1CFA">
            <w:pPr>
              <w:pStyle w:val="TAL"/>
              <w:keepNext w:val="0"/>
              <w:keepLines w:val="0"/>
              <w:rPr>
                <w:lang w:eastAsia="zh-CN"/>
              </w:rPr>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41D1642" w14:textId="77777777" w:rsidR="000F7CDD" w:rsidRPr="00303311" w:rsidRDefault="000F7CDD" w:rsidP="00FB1CFA">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shd w:val="clear" w:color="auto" w:fill="auto"/>
            <w:vAlign w:val="bottom"/>
          </w:tcPr>
          <w:p w14:paraId="3AEBA723"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D77B64A"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4992725" w14:textId="77777777" w:rsidR="000F7CDD" w:rsidRPr="00303311" w:rsidRDefault="000F7CDD" w:rsidP="00FB1CFA">
            <w:pPr>
              <w:pStyle w:val="TAL"/>
              <w:keepNext w:val="0"/>
              <w:keepLines w:val="0"/>
            </w:pPr>
          </w:p>
        </w:tc>
      </w:tr>
      <w:tr w:rsidR="000F7CDD" w:rsidRPr="00303311" w14:paraId="56E4BC9A"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894696D" w14:textId="77777777" w:rsidR="000F7CDD" w:rsidRPr="00303311" w:rsidRDefault="000F7CDD" w:rsidP="00FB1CFA">
            <w:pPr>
              <w:pStyle w:val="TAL"/>
              <w:keepNext w:val="0"/>
              <w:keepLines w:val="0"/>
              <w:rPr>
                <w:b/>
              </w:rPr>
            </w:pPr>
            <w:r w:rsidRPr="00303311">
              <w:rPr>
                <w:b/>
              </w:rPr>
              <w:t>6.2.11</w:t>
            </w:r>
          </w:p>
        </w:tc>
        <w:tc>
          <w:tcPr>
            <w:tcW w:w="5102" w:type="dxa"/>
            <w:tcBorders>
              <w:top w:val="nil"/>
              <w:left w:val="nil"/>
              <w:bottom w:val="single" w:sz="4" w:space="0" w:color="auto"/>
              <w:right w:val="single" w:sz="4" w:space="0" w:color="auto"/>
            </w:tcBorders>
            <w:shd w:val="clear" w:color="auto" w:fill="auto"/>
            <w:noWrap/>
          </w:tcPr>
          <w:p w14:paraId="209D7914" w14:textId="77777777" w:rsidR="000F7CDD" w:rsidRPr="00303311" w:rsidRDefault="000F7CDD" w:rsidP="00FB1CFA">
            <w:pPr>
              <w:pStyle w:val="TAL"/>
              <w:keepNext w:val="0"/>
              <w:keepLines w:val="0"/>
            </w:pPr>
            <w:r w:rsidRPr="00303311">
              <w:rPr>
                <w:rFonts w:cs="Arial"/>
                <w:sz w:val="16"/>
                <w:szCs w:val="16"/>
                <w:lang w:eastAsia="ko-KR"/>
              </w:rPr>
              <w:t>E-UTRAN HD-FDD Contention Based Random Access Test for Cat-M1 UEs in Normal Coverage</w:t>
            </w:r>
          </w:p>
        </w:tc>
        <w:tc>
          <w:tcPr>
            <w:tcW w:w="912" w:type="dxa"/>
            <w:tcBorders>
              <w:top w:val="single" w:sz="4" w:space="0" w:color="auto"/>
              <w:left w:val="nil"/>
              <w:bottom w:val="single" w:sz="4" w:space="0" w:color="auto"/>
              <w:right w:val="single" w:sz="4" w:space="0" w:color="auto"/>
            </w:tcBorders>
            <w:shd w:val="clear" w:color="auto" w:fill="auto"/>
            <w:vAlign w:val="bottom"/>
          </w:tcPr>
          <w:p w14:paraId="543ABF1E" w14:textId="77777777" w:rsidR="000F7CDD" w:rsidRPr="00303311" w:rsidRDefault="000F7CDD" w:rsidP="00FB1CFA">
            <w:pPr>
              <w:pStyle w:val="TAL"/>
              <w:keepNext w:val="0"/>
              <w:keepLines w:val="0"/>
              <w:rPr>
                <w:lang w:eastAsia="zh-CN"/>
              </w:rPr>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CC2CD58" w14:textId="77777777" w:rsidR="000F7CDD" w:rsidRPr="00303311" w:rsidRDefault="000F7CDD" w:rsidP="00FB1CFA">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shd w:val="clear" w:color="auto" w:fill="auto"/>
            <w:vAlign w:val="bottom"/>
          </w:tcPr>
          <w:p w14:paraId="084C94F2"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CFAB1A5"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87E0DD0" w14:textId="77777777" w:rsidR="000F7CDD" w:rsidRPr="00303311" w:rsidRDefault="000F7CDD" w:rsidP="00FB1CFA">
            <w:pPr>
              <w:pStyle w:val="TAL"/>
              <w:keepNext w:val="0"/>
              <w:keepLines w:val="0"/>
            </w:pPr>
          </w:p>
        </w:tc>
      </w:tr>
      <w:tr w:rsidR="000F7CDD" w:rsidRPr="00303311" w14:paraId="76A6E00D"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0244A32" w14:textId="77777777" w:rsidR="000F7CDD" w:rsidRPr="00303311" w:rsidRDefault="000F7CDD" w:rsidP="00FB1CFA">
            <w:pPr>
              <w:pStyle w:val="TAL"/>
              <w:keepNext w:val="0"/>
              <w:keepLines w:val="0"/>
              <w:rPr>
                <w:b/>
              </w:rPr>
            </w:pPr>
            <w:r w:rsidRPr="00303311">
              <w:rPr>
                <w:b/>
                <w:lang w:eastAsia="ko-KR"/>
              </w:rPr>
              <w:t>6.2.12</w:t>
            </w:r>
          </w:p>
        </w:tc>
        <w:tc>
          <w:tcPr>
            <w:tcW w:w="5102" w:type="dxa"/>
            <w:tcBorders>
              <w:top w:val="nil"/>
              <w:left w:val="nil"/>
              <w:bottom w:val="single" w:sz="4" w:space="0" w:color="auto"/>
              <w:right w:val="single" w:sz="4" w:space="0" w:color="auto"/>
            </w:tcBorders>
            <w:shd w:val="clear" w:color="auto" w:fill="auto"/>
            <w:noWrap/>
          </w:tcPr>
          <w:p w14:paraId="2B3F295F" w14:textId="77777777" w:rsidR="000F7CDD" w:rsidRPr="00303311" w:rsidRDefault="000F7CDD" w:rsidP="00FB1CFA">
            <w:pPr>
              <w:pStyle w:val="TAL"/>
              <w:keepNext w:val="0"/>
              <w:keepLines w:val="0"/>
              <w:rPr>
                <w:rFonts w:cs="Arial"/>
                <w:sz w:val="16"/>
                <w:szCs w:val="16"/>
                <w:lang w:eastAsia="ko-KR"/>
              </w:rPr>
            </w:pPr>
            <w:r w:rsidRPr="00303311">
              <w:t>RRC Connection Mobility Control / Random Access / E-UTRAN TDD Contention Based Random Access Test for Cat-M1 UEs in Normal Coverage</w:t>
            </w:r>
          </w:p>
        </w:tc>
        <w:tc>
          <w:tcPr>
            <w:tcW w:w="912" w:type="dxa"/>
            <w:tcBorders>
              <w:top w:val="single" w:sz="4" w:space="0" w:color="auto"/>
              <w:left w:val="nil"/>
              <w:bottom w:val="single" w:sz="4" w:space="0" w:color="auto"/>
              <w:right w:val="single" w:sz="4" w:space="0" w:color="auto"/>
            </w:tcBorders>
            <w:shd w:val="clear" w:color="auto" w:fill="auto"/>
            <w:vAlign w:val="bottom"/>
          </w:tcPr>
          <w:p w14:paraId="3122E6BF" w14:textId="77777777" w:rsidR="000F7CDD" w:rsidRPr="00303311" w:rsidRDefault="000F7CDD" w:rsidP="00FB1CFA">
            <w:pPr>
              <w:pStyle w:val="TAL"/>
              <w:keepNext w:val="0"/>
              <w:keepLines w:val="0"/>
            </w:pPr>
            <w:r w:rsidRPr="00303311">
              <w:t xml:space="preserve">Cell1 </w:t>
            </w:r>
          </w:p>
        </w:tc>
        <w:tc>
          <w:tcPr>
            <w:tcW w:w="825" w:type="dxa"/>
            <w:tcBorders>
              <w:top w:val="single" w:sz="4" w:space="0" w:color="auto"/>
              <w:left w:val="nil"/>
              <w:bottom w:val="single" w:sz="4" w:space="0" w:color="auto"/>
              <w:right w:val="single" w:sz="4" w:space="0" w:color="auto"/>
            </w:tcBorders>
            <w:shd w:val="clear" w:color="auto" w:fill="auto"/>
            <w:vAlign w:val="bottom"/>
          </w:tcPr>
          <w:p w14:paraId="22FB00EF" w14:textId="77777777" w:rsidR="000F7CDD" w:rsidRPr="00303311" w:rsidRDefault="000F7CDD" w:rsidP="00FB1CFA">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shd w:val="clear" w:color="auto" w:fill="auto"/>
            <w:vAlign w:val="bottom"/>
          </w:tcPr>
          <w:p w14:paraId="125F989C"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86E4C98"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A7D5EB4" w14:textId="77777777" w:rsidR="000F7CDD" w:rsidRPr="00303311" w:rsidRDefault="000F7CDD" w:rsidP="00FB1CFA">
            <w:pPr>
              <w:pStyle w:val="TAL"/>
              <w:keepNext w:val="0"/>
              <w:keepLines w:val="0"/>
            </w:pPr>
          </w:p>
        </w:tc>
      </w:tr>
      <w:tr w:rsidR="000F7CDD" w:rsidRPr="00303311" w14:paraId="05151229"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AEE498E"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6.2.13</w:t>
            </w:r>
          </w:p>
        </w:tc>
        <w:tc>
          <w:tcPr>
            <w:tcW w:w="5102" w:type="dxa"/>
            <w:tcBorders>
              <w:top w:val="nil"/>
              <w:left w:val="nil"/>
              <w:bottom w:val="single" w:sz="4" w:space="0" w:color="auto"/>
              <w:right w:val="single" w:sz="4" w:space="0" w:color="auto"/>
            </w:tcBorders>
            <w:shd w:val="clear" w:color="auto" w:fill="auto"/>
            <w:noWrap/>
          </w:tcPr>
          <w:p w14:paraId="2288D016" w14:textId="77777777" w:rsidR="000F7CDD" w:rsidRPr="00303311" w:rsidRDefault="000F7CDD" w:rsidP="00FB1CFA">
            <w:pPr>
              <w:pStyle w:val="TAL"/>
              <w:keepNext w:val="0"/>
              <w:keepLines w:val="0"/>
            </w:pPr>
            <w:r w:rsidRPr="00303311">
              <w:t>E-UTRAN FDD Contention Based Random Access Test for Cat-M1 UEs in Enhanced Coverage</w:t>
            </w:r>
          </w:p>
        </w:tc>
        <w:tc>
          <w:tcPr>
            <w:tcW w:w="912" w:type="dxa"/>
            <w:tcBorders>
              <w:top w:val="single" w:sz="4" w:space="0" w:color="auto"/>
              <w:left w:val="nil"/>
              <w:bottom w:val="single" w:sz="4" w:space="0" w:color="auto"/>
              <w:right w:val="single" w:sz="4" w:space="0" w:color="auto"/>
            </w:tcBorders>
            <w:shd w:val="clear" w:color="auto" w:fill="auto"/>
            <w:vAlign w:val="bottom"/>
          </w:tcPr>
          <w:p w14:paraId="75A3AD70" w14:textId="77777777" w:rsidR="000F7CDD" w:rsidRPr="00303311" w:rsidRDefault="000F7CDD" w:rsidP="00FB1CFA">
            <w:pPr>
              <w:pStyle w:val="TAL"/>
              <w:keepNext w:val="0"/>
              <w:keepLines w:val="0"/>
              <w:rPr>
                <w:lang w:eastAsia="zh-CN"/>
              </w:rPr>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3418C8A" w14:textId="77777777" w:rsidR="000F7CDD" w:rsidRPr="00303311" w:rsidRDefault="000F7CDD" w:rsidP="00FB1CFA">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shd w:val="clear" w:color="auto" w:fill="auto"/>
            <w:vAlign w:val="bottom"/>
          </w:tcPr>
          <w:p w14:paraId="24B93E82"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19FD9CA"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C730F0C" w14:textId="77777777" w:rsidR="000F7CDD" w:rsidRPr="00303311" w:rsidRDefault="000F7CDD" w:rsidP="00FB1CFA">
            <w:pPr>
              <w:pStyle w:val="TAL"/>
              <w:keepNext w:val="0"/>
              <w:keepLines w:val="0"/>
            </w:pPr>
          </w:p>
        </w:tc>
      </w:tr>
      <w:tr w:rsidR="000F7CDD" w:rsidRPr="00303311" w14:paraId="6B314480"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466575C"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6.2.14</w:t>
            </w:r>
          </w:p>
        </w:tc>
        <w:tc>
          <w:tcPr>
            <w:tcW w:w="5102" w:type="dxa"/>
            <w:tcBorders>
              <w:top w:val="nil"/>
              <w:left w:val="nil"/>
              <w:bottom w:val="single" w:sz="4" w:space="0" w:color="auto"/>
              <w:right w:val="single" w:sz="4" w:space="0" w:color="auto"/>
            </w:tcBorders>
            <w:shd w:val="clear" w:color="auto" w:fill="auto"/>
            <w:noWrap/>
          </w:tcPr>
          <w:p w14:paraId="35321B32" w14:textId="77777777" w:rsidR="000F7CDD" w:rsidRPr="00303311" w:rsidRDefault="000F7CDD" w:rsidP="00FB1CFA">
            <w:pPr>
              <w:pStyle w:val="TAL"/>
              <w:keepNext w:val="0"/>
              <w:keepLines w:val="0"/>
            </w:pPr>
            <w:r w:rsidRPr="00303311">
              <w:t>E-UTRAN HD-FDD Contention Based Random Access Test for Cat-M1 UEs in Enhanced Coverage</w:t>
            </w:r>
          </w:p>
        </w:tc>
        <w:tc>
          <w:tcPr>
            <w:tcW w:w="912" w:type="dxa"/>
            <w:tcBorders>
              <w:top w:val="single" w:sz="4" w:space="0" w:color="auto"/>
              <w:left w:val="nil"/>
              <w:bottom w:val="single" w:sz="4" w:space="0" w:color="auto"/>
              <w:right w:val="single" w:sz="4" w:space="0" w:color="auto"/>
            </w:tcBorders>
            <w:shd w:val="clear" w:color="auto" w:fill="auto"/>
            <w:vAlign w:val="bottom"/>
          </w:tcPr>
          <w:p w14:paraId="5E4A1E89" w14:textId="77777777" w:rsidR="000F7CDD" w:rsidRPr="00303311" w:rsidRDefault="000F7CDD" w:rsidP="00FB1CFA">
            <w:pPr>
              <w:pStyle w:val="TAL"/>
              <w:keepNext w:val="0"/>
              <w:keepLines w:val="0"/>
              <w:rPr>
                <w:lang w:eastAsia="zh-CN"/>
              </w:rPr>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C8251A6" w14:textId="77777777" w:rsidR="000F7CDD" w:rsidRPr="00303311" w:rsidRDefault="000F7CDD" w:rsidP="00FB1CFA">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shd w:val="clear" w:color="auto" w:fill="auto"/>
            <w:vAlign w:val="bottom"/>
          </w:tcPr>
          <w:p w14:paraId="0E832C04"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593C5FB5"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C307CD0" w14:textId="77777777" w:rsidR="000F7CDD" w:rsidRPr="00303311" w:rsidRDefault="000F7CDD" w:rsidP="00FB1CFA">
            <w:pPr>
              <w:pStyle w:val="TAL"/>
              <w:keepNext w:val="0"/>
              <w:keepLines w:val="0"/>
            </w:pPr>
          </w:p>
        </w:tc>
      </w:tr>
      <w:tr w:rsidR="000F7CDD" w:rsidRPr="00303311" w14:paraId="72053D65"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C1DD5F7"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6.2.15</w:t>
            </w:r>
          </w:p>
        </w:tc>
        <w:tc>
          <w:tcPr>
            <w:tcW w:w="5102" w:type="dxa"/>
            <w:tcBorders>
              <w:top w:val="nil"/>
              <w:left w:val="nil"/>
              <w:bottom w:val="single" w:sz="4" w:space="0" w:color="auto"/>
              <w:right w:val="single" w:sz="4" w:space="0" w:color="auto"/>
            </w:tcBorders>
            <w:shd w:val="clear" w:color="auto" w:fill="auto"/>
            <w:noWrap/>
          </w:tcPr>
          <w:p w14:paraId="7FA63B1F" w14:textId="77777777" w:rsidR="000F7CDD" w:rsidRPr="00303311" w:rsidRDefault="000F7CDD" w:rsidP="00FB1CFA">
            <w:pPr>
              <w:pStyle w:val="TAL"/>
              <w:keepNext w:val="0"/>
              <w:keepLines w:val="0"/>
            </w:pPr>
            <w:r w:rsidRPr="00303311">
              <w:t>E-UTRAN TDD Contention Based Random Access Test for Cat-M1 UEs in Enhanced Coverage</w:t>
            </w:r>
          </w:p>
        </w:tc>
        <w:tc>
          <w:tcPr>
            <w:tcW w:w="912" w:type="dxa"/>
            <w:tcBorders>
              <w:top w:val="single" w:sz="4" w:space="0" w:color="auto"/>
              <w:left w:val="nil"/>
              <w:bottom w:val="single" w:sz="4" w:space="0" w:color="auto"/>
              <w:right w:val="single" w:sz="4" w:space="0" w:color="auto"/>
            </w:tcBorders>
            <w:shd w:val="clear" w:color="auto" w:fill="auto"/>
            <w:vAlign w:val="bottom"/>
          </w:tcPr>
          <w:p w14:paraId="2736FEA9" w14:textId="77777777" w:rsidR="000F7CDD" w:rsidRPr="00303311" w:rsidRDefault="000F7CDD" w:rsidP="00FB1CFA">
            <w:pPr>
              <w:pStyle w:val="TAL"/>
              <w:keepNext w:val="0"/>
              <w:keepLines w:val="0"/>
              <w:rPr>
                <w:lang w:eastAsia="zh-CN"/>
              </w:rPr>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3D4708A" w14:textId="77777777" w:rsidR="000F7CDD" w:rsidRPr="00303311" w:rsidRDefault="000F7CDD" w:rsidP="00FB1CFA">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shd w:val="clear" w:color="auto" w:fill="auto"/>
            <w:vAlign w:val="bottom"/>
          </w:tcPr>
          <w:p w14:paraId="07EE1B21"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54936EEB"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7131479" w14:textId="77777777" w:rsidR="000F7CDD" w:rsidRPr="00303311" w:rsidRDefault="000F7CDD" w:rsidP="00FB1CFA">
            <w:pPr>
              <w:pStyle w:val="TAL"/>
              <w:keepNext w:val="0"/>
              <w:keepLines w:val="0"/>
            </w:pPr>
          </w:p>
        </w:tc>
      </w:tr>
      <w:tr w:rsidR="000F7CDD" w:rsidRPr="00303311" w14:paraId="5DA4CAA6"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E114AEB" w14:textId="77777777" w:rsidR="000F7CDD" w:rsidRPr="00303311" w:rsidRDefault="000F7CDD" w:rsidP="00FB1CFA">
            <w:pPr>
              <w:pStyle w:val="TAL"/>
              <w:keepNext w:val="0"/>
              <w:keepLines w:val="0"/>
              <w:rPr>
                <w:b/>
              </w:rPr>
            </w:pPr>
            <w:r w:rsidRPr="00303311">
              <w:rPr>
                <w:b/>
              </w:rPr>
              <w:t>6.3.1</w:t>
            </w:r>
          </w:p>
        </w:tc>
        <w:tc>
          <w:tcPr>
            <w:tcW w:w="5102" w:type="dxa"/>
            <w:tcBorders>
              <w:top w:val="nil"/>
              <w:left w:val="nil"/>
              <w:bottom w:val="single" w:sz="4" w:space="0" w:color="auto"/>
              <w:right w:val="single" w:sz="4" w:space="0" w:color="auto"/>
            </w:tcBorders>
            <w:shd w:val="clear" w:color="auto" w:fill="auto"/>
            <w:noWrap/>
          </w:tcPr>
          <w:p w14:paraId="087403B3" w14:textId="77777777" w:rsidR="000F7CDD" w:rsidRPr="00303311" w:rsidRDefault="000F7CDD" w:rsidP="00FB1CFA">
            <w:pPr>
              <w:pStyle w:val="TAL"/>
              <w:keepNext w:val="0"/>
              <w:keepLines w:val="0"/>
            </w:pPr>
            <w:r w:rsidRPr="00303311">
              <w:t>RRC Connection Mobility Control / RRC Connection Release with Redirection</w:t>
            </w:r>
            <w:r w:rsidRPr="00303311">
              <w:rPr>
                <w:lang w:eastAsia="zh-CN"/>
              </w:rPr>
              <w:t xml:space="preserve"> / Redirection from E-UTRAN FDD to UTRAN FDD</w:t>
            </w:r>
          </w:p>
        </w:tc>
        <w:tc>
          <w:tcPr>
            <w:tcW w:w="912" w:type="dxa"/>
            <w:tcBorders>
              <w:top w:val="single" w:sz="4" w:space="0" w:color="auto"/>
              <w:left w:val="nil"/>
              <w:bottom w:val="single" w:sz="4" w:space="0" w:color="auto"/>
              <w:right w:val="single" w:sz="4" w:space="0" w:color="auto"/>
            </w:tcBorders>
            <w:shd w:val="clear" w:color="auto" w:fill="auto"/>
            <w:vAlign w:val="bottom"/>
          </w:tcPr>
          <w:p w14:paraId="65BE93D6" w14:textId="77777777" w:rsidR="000F7CDD" w:rsidRPr="00303311" w:rsidRDefault="000F7CDD" w:rsidP="00FB1CFA">
            <w:pPr>
              <w:pStyle w:val="TAL"/>
              <w:keepNext w:val="0"/>
              <w:keepLines w:val="0"/>
              <w:rPr>
                <w:lang w:eastAsia="zh-CN"/>
              </w:rPr>
            </w:pPr>
            <w:r w:rsidRPr="00303311">
              <w:rPr>
                <w:lang w:eastAsia="zh-CN"/>
              </w:rPr>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5B3A6038" w14:textId="77777777" w:rsidR="000F7CDD" w:rsidRPr="00303311" w:rsidRDefault="000F7CDD" w:rsidP="00FB1CFA">
            <w:pPr>
              <w:pStyle w:val="TAL"/>
              <w:keepNext w:val="0"/>
              <w:keepLines w:val="0"/>
              <w:rPr>
                <w:lang w:eastAsia="zh-CN"/>
              </w:rPr>
            </w:pPr>
            <w:r w:rsidRPr="00303311">
              <w:rPr>
                <w:lang w:eastAsia="zh-CN"/>
              </w:rPr>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698A1843"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1D1ACF6"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3E5456B" w14:textId="77777777" w:rsidR="000F7CDD" w:rsidRPr="00303311" w:rsidRDefault="000F7CDD" w:rsidP="00FB1CFA">
            <w:pPr>
              <w:pStyle w:val="TAL"/>
              <w:keepNext w:val="0"/>
              <w:keepLines w:val="0"/>
            </w:pPr>
          </w:p>
        </w:tc>
      </w:tr>
      <w:tr w:rsidR="000F7CDD" w:rsidRPr="00303311" w14:paraId="1DD3B0AD"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5FF25AA" w14:textId="77777777" w:rsidR="000F7CDD" w:rsidRPr="00303311" w:rsidRDefault="000F7CDD" w:rsidP="00FB1CFA">
            <w:pPr>
              <w:pStyle w:val="TAL"/>
              <w:keepNext w:val="0"/>
              <w:keepLines w:val="0"/>
              <w:rPr>
                <w:b/>
              </w:rPr>
            </w:pPr>
            <w:r w:rsidRPr="00303311">
              <w:rPr>
                <w:b/>
              </w:rPr>
              <w:t>6.3.1_2</w:t>
            </w:r>
          </w:p>
        </w:tc>
        <w:tc>
          <w:tcPr>
            <w:tcW w:w="5102" w:type="dxa"/>
            <w:tcBorders>
              <w:top w:val="nil"/>
              <w:left w:val="nil"/>
              <w:bottom w:val="single" w:sz="4" w:space="0" w:color="auto"/>
              <w:right w:val="single" w:sz="4" w:space="0" w:color="auto"/>
            </w:tcBorders>
            <w:shd w:val="clear" w:color="auto" w:fill="auto"/>
            <w:noWrap/>
          </w:tcPr>
          <w:p w14:paraId="785498B0" w14:textId="77777777" w:rsidR="000F7CDD" w:rsidRPr="00303311" w:rsidRDefault="000F7CDD" w:rsidP="00FB1CFA">
            <w:pPr>
              <w:pStyle w:val="TAL"/>
              <w:keepNext w:val="0"/>
              <w:keepLines w:val="0"/>
            </w:pPr>
            <w:r w:rsidRPr="00303311">
              <w:t>RRC Connection Mobility Control / RRC Connection Release with Redirection / Redirection from E-UTRAN FDD to UTRAN FDD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60727F0A" w14:textId="77777777" w:rsidR="000F7CDD" w:rsidRPr="00303311" w:rsidRDefault="000F7CDD" w:rsidP="00FB1CFA">
            <w:pPr>
              <w:pStyle w:val="TAL"/>
              <w:keepNext w:val="0"/>
              <w:keepLines w:val="0"/>
              <w:rPr>
                <w:lang w:eastAsia="zh-CN"/>
              </w:rPr>
            </w:pPr>
            <w:r w:rsidRPr="00303311">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23807A14" w14:textId="77777777" w:rsidR="000F7CDD" w:rsidRPr="00303311" w:rsidRDefault="000F7CDD" w:rsidP="00FB1CFA">
            <w:pPr>
              <w:pStyle w:val="TAL"/>
              <w:keepNext w:val="0"/>
              <w:keepLines w:val="0"/>
              <w:rPr>
                <w:lang w:eastAsia="zh-CN"/>
              </w:rPr>
            </w:pPr>
            <w:r w:rsidRPr="00303311">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12D803C5"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4156061"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31F2B7A" w14:textId="77777777" w:rsidR="000F7CDD" w:rsidRPr="00303311" w:rsidRDefault="000F7CDD" w:rsidP="00FB1CFA">
            <w:pPr>
              <w:pStyle w:val="TAL"/>
              <w:keepNext w:val="0"/>
              <w:keepLines w:val="0"/>
            </w:pPr>
          </w:p>
        </w:tc>
      </w:tr>
      <w:tr w:rsidR="000F7CDD" w:rsidRPr="00303311" w14:paraId="09A03B90"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D2DB004" w14:textId="77777777" w:rsidR="000F7CDD" w:rsidRPr="00303311" w:rsidRDefault="000F7CDD" w:rsidP="00FB1CFA">
            <w:pPr>
              <w:pStyle w:val="TAL"/>
              <w:keepNext w:val="0"/>
              <w:keepLines w:val="0"/>
              <w:rPr>
                <w:b/>
                <w:lang w:eastAsia="zh-CN"/>
              </w:rPr>
            </w:pPr>
            <w:r w:rsidRPr="00303311">
              <w:rPr>
                <w:b/>
              </w:rPr>
              <w:t>6.3.</w:t>
            </w:r>
            <w:r w:rsidRPr="00303311">
              <w:rPr>
                <w:b/>
                <w:lang w:eastAsia="zh-CN"/>
              </w:rPr>
              <w:t>2</w:t>
            </w:r>
          </w:p>
        </w:tc>
        <w:tc>
          <w:tcPr>
            <w:tcW w:w="5102" w:type="dxa"/>
            <w:tcBorders>
              <w:top w:val="nil"/>
              <w:left w:val="nil"/>
              <w:bottom w:val="single" w:sz="4" w:space="0" w:color="auto"/>
              <w:right w:val="single" w:sz="4" w:space="0" w:color="auto"/>
            </w:tcBorders>
            <w:shd w:val="clear" w:color="auto" w:fill="auto"/>
            <w:noWrap/>
          </w:tcPr>
          <w:p w14:paraId="3CC67B1F" w14:textId="77777777" w:rsidR="000F7CDD" w:rsidRPr="00303311" w:rsidRDefault="000F7CDD" w:rsidP="00FB1CFA">
            <w:pPr>
              <w:pStyle w:val="TAL"/>
              <w:keepNext w:val="0"/>
              <w:keepLines w:val="0"/>
            </w:pPr>
            <w:r w:rsidRPr="00303311">
              <w:t>RRC Connection Mobility Control / RRC Connection Release with Redirection</w:t>
            </w:r>
            <w:r w:rsidRPr="00303311">
              <w:rPr>
                <w:lang w:eastAsia="zh-CN"/>
              </w:rPr>
              <w:t xml:space="preserve"> / Redirection from E-UTRAN TDD to UTRAN FDD</w:t>
            </w:r>
          </w:p>
        </w:tc>
        <w:tc>
          <w:tcPr>
            <w:tcW w:w="912" w:type="dxa"/>
            <w:tcBorders>
              <w:top w:val="single" w:sz="4" w:space="0" w:color="auto"/>
              <w:left w:val="nil"/>
              <w:bottom w:val="single" w:sz="4" w:space="0" w:color="auto"/>
              <w:right w:val="single" w:sz="4" w:space="0" w:color="auto"/>
            </w:tcBorders>
            <w:shd w:val="clear" w:color="auto" w:fill="auto"/>
            <w:vAlign w:val="bottom"/>
          </w:tcPr>
          <w:p w14:paraId="256E1CCB" w14:textId="77777777" w:rsidR="000F7CDD" w:rsidRPr="00303311" w:rsidRDefault="000F7CDD" w:rsidP="00FB1CFA">
            <w:pPr>
              <w:pStyle w:val="TAL"/>
              <w:keepNext w:val="0"/>
              <w:keepLines w:val="0"/>
            </w:pPr>
            <w:r w:rsidRPr="00303311">
              <w:rPr>
                <w:lang w:eastAsia="zh-CN"/>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0C536AFF" w14:textId="77777777" w:rsidR="000F7CDD" w:rsidRPr="00303311" w:rsidRDefault="000F7CDD" w:rsidP="00FB1CFA">
            <w:pPr>
              <w:pStyle w:val="TAL"/>
              <w:keepNext w:val="0"/>
              <w:keepLines w:val="0"/>
            </w:pPr>
            <w:r w:rsidRPr="00303311">
              <w:rPr>
                <w:lang w:eastAsia="zh-CN"/>
              </w:rPr>
              <w:t>Cell8</w:t>
            </w:r>
          </w:p>
        </w:tc>
        <w:tc>
          <w:tcPr>
            <w:tcW w:w="1002" w:type="dxa"/>
            <w:tcBorders>
              <w:top w:val="single" w:sz="4" w:space="0" w:color="auto"/>
              <w:left w:val="nil"/>
              <w:bottom w:val="single" w:sz="4" w:space="0" w:color="auto"/>
              <w:right w:val="single" w:sz="4" w:space="0" w:color="auto"/>
            </w:tcBorders>
            <w:shd w:val="clear" w:color="auto" w:fill="auto"/>
            <w:vAlign w:val="bottom"/>
          </w:tcPr>
          <w:p w14:paraId="773C648B"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62EA1344"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8F211C3" w14:textId="77777777" w:rsidR="000F7CDD" w:rsidRPr="00303311" w:rsidRDefault="000F7CDD" w:rsidP="00FB1CFA">
            <w:pPr>
              <w:pStyle w:val="TAL"/>
              <w:keepNext w:val="0"/>
              <w:keepLines w:val="0"/>
            </w:pPr>
          </w:p>
        </w:tc>
      </w:tr>
      <w:tr w:rsidR="000F7CDD" w:rsidRPr="00303311" w14:paraId="31B71958"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319AEFE" w14:textId="77777777" w:rsidR="000F7CDD" w:rsidRPr="00303311" w:rsidRDefault="000F7CDD" w:rsidP="00FB1CFA">
            <w:pPr>
              <w:pStyle w:val="TAL"/>
              <w:keepNext w:val="0"/>
              <w:keepLines w:val="0"/>
              <w:rPr>
                <w:b/>
              </w:rPr>
            </w:pPr>
            <w:r w:rsidRPr="00303311">
              <w:rPr>
                <w:b/>
              </w:rPr>
              <w:lastRenderedPageBreak/>
              <w:t>6.3.2_2</w:t>
            </w:r>
          </w:p>
        </w:tc>
        <w:tc>
          <w:tcPr>
            <w:tcW w:w="5102" w:type="dxa"/>
            <w:tcBorders>
              <w:top w:val="nil"/>
              <w:left w:val="nil"/>
              <w:bottom w:val="single" w:sz="4" w:space="0" w:color="auto"/>
              <w:right w:val="single" w:sz="4" w:space="0" w:color="auto"/>
            </w:tcBorders>
            <w:shd w:val="clear" w:color="auto" w:fill="auto"/>
            <w:noWrap/>
          </w:tcPr>
          <w:p w14:paraId="6B5B4281" w14:textId="77777777" w:rsidR="000F7CDD" w:rsidRPr="00303311" w:rsidRDefault="000F7CDD" w:rsidP="00FB1CFA">
            <w:pPr>
              <w:pStyle w:val="TAL"/>
              <w:keepNext w:val="0"/>
              <w:keepLines w:val="0"/>
            </w:pPr>
            <w:r w:rsidRPr="00303311">
              <w:t>RRC Connection Mobility Control / RRC Connection Release with Redirection / Redirection from E-UTRAN TDD to UTRAN FDD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27132ED9" w14:textId="77777777" w:rsidR="000F7CDD" w:rsidRPr="00303311" w:rsidRDefault="000F7CDD" w:rsidP="00FB1CFA">
            <w:pPr>
              <w:pStyle w:val="TAL"/>
              <w:keepNext w:val="0"/>
              <w:keepLines w:val="0"/>
              <w:rPr>
                <w:lang w:eastAsia="zh-CN"/>
              </w:rPr>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25F90889" w14:textId="77777777" w:rsidR="000F7CDD" w:rsidRPr="00303311" w:rsidRDefault="000F7CDD" w:rsidP="00FB1CFA">
            <w:pPr>
              <w:pStyle w:val="TAL"/>
              <w:keepNext w:val="0"/>
              <w:keepLines w:val="0"/>
              <w:rPr>
                <w:lang w:eastAsia="zh-CN"/>
              </w:rPr>
            </w:pPr>
            <w:r w:rsidRPr="00303311">
              <w:t>Cell8</w:t>
            </w:r>
          </w:p>
        </w:tc>
        <w:tc>
          <w:tcPr>
            <w:tcW w:w="1002" w:type="dxa"/>
            <w:tcBorders>
              <w:top w:val="single" w:sz="4" w:space="0" w:color="auto"/>
              <w:left w:val="nil"/>
              <w:bottom w:val="single" w:sz="4" w:space="0" w:color="auto"/>
              <w:right w:val="single" w:sz="4" w:space="0" w:color="auto"/>
            </w:tcBorders>
            <w:shd w:val="clear" w:color="auto" w:fill="auto"/>
            <w:vAlign w:val="bottom"/>
          </w:tcPr>
          <w:p w14:paraId="5DC9311B"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A6DC1A3"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FAA421D" w14:textId="77777777" w:rsidR="000F7CDD" w:rsidRPr="00303311" w:rsidRDefault="000F7CDD" w:rsidP="00FB1CFA">
            <w:pPr>
              <w:pStyle w:val="TAL"/>
              <w:keepNext w:val="0"/>
              <w:keepLines w:val="0"/>
            </w:pPr>
          </w:p>
        </w:tc>
      </w:tr>
      <w:tr w:rsidR="000F7CDD" w:rsidRPr="00303311" w14:paraId="20E2AC27"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8541165" w14:textId="77777777" w:rsidR="000F7CDD" w:rsidRPr="00303311" w:rsidRDefault="000F7CDD" w:rsidP="00FB1CFA">
            <w:pPr>
              <w:pStyle w:val="TAL"/>
              <w:keepNext w:val="0"/>
              <w:keepLines w:val="0"/>
              <w:rPr>
                <w:b/>
                <w:lang w:eastAsia="zh-CN"/>
              </w:rPr>
            </w:pPr>
            <w:r w:rsidRPr="00303311">
              <w:rPr>
                <w:b/>
              </w:rPr>
              <w:t>6.3.</w:t>
            </w:r>
            <w:r w:rsidRPr="00303311">
              <w:rPr>
                <w:b/>
                <w:lang w:eastAsia="zh-CN"/>
              </w:rPr>
              <w:t>3</w:t>
            </w:r>
          </w:p>
        </w:tc>
        <w:tc>
          <w:tcPr>
            <w:tcW w:w="5102" w:type="dxa"/>
            <w:tcBorders>
              <w:top w:val="nil"/>
              <w:left w:val="nil"/>
              <w:bottom w:val="single" w:sz="4" w:space="0" w:color="auto"/>
              <w:right w:val="single" w:sz="4" w:space="0" w:color="auto"/>
            </w:tcBorders>
            <w:shd w:val="clear" w:color="auto" w:fill="auto"/>
            <w:noWrap/>
          </w:tcPr>
          <w:p w14:paraId="2C2C3406" w14:textId="77777777" w:rsidR="000F7CDD" w:rsidRPr="00303311" w:rsidRDefault="000F7CDD" w:rsidP="00FB1CFA">
            <w:pPr>
              <w:pStyle w:val="TAL"/>
              <w:keepNext w:val="0"/>
              <w:keepLines w:val="0"/>
            </w:pPr>
            <w:r w:rsidRPr="00303311">
              <w:t>RRC Connection Mobility Control / RRC Connection Release with Redirection</w:t>
            </w:r>
            <w:r w:rsidRPr="00303311">
              <w:rPr>
                <w:lang w:eastAsia="zh-CN"/>
              </w:rPr>
              <w:t xml:space="preserve"> / </w:t>
            </w:r>
            <w:r w:rsidRPr="00303311">
              <w:t>Redirection from E-UTRAN FDD to GERAN when System Information is provided</w:t>
            </w:r>
          </w:p>
        </w:tc>
        <w:tc>
          <w:tcPr>
            <w:tcW w:w="912" w:type="dxa"/>
            <w:tcBorders>
              <w:top w:val="single" w:sz="4" w:space="0" w:color="auto"/>
              <w:left w:val="nil"/>
              <w:bottom w:val="single" w:sz="4" w:space="0" w:color="auto"/>
              <w:right w:val="single" w:sz="4" w:space="0" w:color="auto"/>
            </w:tcBorders>
            <w:shd w:val="clear" w:color="auto" w:fill="auto"/>
            <w:vAlign w:val="bottom"/>
          </w:tcPr>
          <w:p w14:paraId="36D485F9"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224795A" w14:textId="77777777" w:rsidR="000F7CDD" w:rsidRPr="00303311" w:rsidRDefault="000F7CDD" w:rsidP="00FB1CFA">
            <w:pPr>
              <w:pStyle w:val="TAL"/>
              <w:keepNext w:val="0"/>
              <w:keepLines w:val="0"/>
            </w:pPr>
            <w:r w:rsidRPr="00303311">
              <w:rPr>
                <w:lang w:eastAsia="zh-CN"/>
              </w:rPr>
              <w:t>Cell26</w:t>
            </w:r>
          </w:p>
        </w:tc>
        <w:tc>
          <w:tcPr>
            <w:tcW w:w="1002" w:type="dxa"/>
            <w:tcBorders>
              <w:top w:val="single" w:sz="4" w:space="0" w:color="auto"/>
              <w:left w:val="nil"/>
              <w:bottom w:val="single" w:sz="4" w:space="0" w:color="auto"/>
              <w:right w:val="single" w:sz="4" w:space="0" w:color="auto"/>
            </w:tcBorders>
            <w:shd w:val="clear" w:color="auto" w:fill="auto"/>
            <w:vAlign w:val="bottom"/>
          </w:tcPr>
          <w:p w14:paraId="1C5027A5"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A0DB663"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B1ADED1" w14:textId="77777777" w:rsidR="000F7CDD" w:rsidRPr="00303311" w:rsidRDefault="000F7CDD" w:rsidP="00FB1CFA">
            <w:pPr>
              <w:pStyle w:val="TAL"/>
              <w:keepNext w:val="0"/>
              <w:keepLines w:val="0"/>
            </w:pPr>
          </w:p>
        </w:tc>
      </w:tr>
      <w:tr w:rsidR="000F7CDD" w:rsidRPr="00303311" w14:paraId="60A77254"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2F31ECC" w14:textId="77777777" w:rsidR="000F7CDD" w:rsidRPr="00303311" w:rsidRDefault="000F7CDD" w:rsidP="00FB1CFA">
            <w:pPr>
              <w:pStyle w:val="TAL"/>
              <w:keepNext w:val="0"/>
              <w:keepLines w:val="0"/>
              <w:rPr>
                <w:b/>
              </w:rPr>
            </w:pPr>
            <w:r w:rsidRPr="00303311">
              <w:rPr>
                <w:b/>
              </w:rPr>
              <w:t>6.3.3_2</w:t>
            </w:r>
          </w:p>
        </w:tc>
        <w:tc>
          <w:tcPr>
            <w:tcW w:w="5102" w:type="dxa"/>
            <w:tcBorders>
              <w:top w:val="nil"/>
              <w:left w:val="nil"/>
              <w:bottom w:val="single" w:sz="4" w:space="0" w:color="auto"/>
              <w:right w:val="single" w:sz="4" w:space="0" w:color="auto"/>
            </w:tcBorders>
            <w:shd w:val="clear" w:color="auto" w:fill="auto"/>
            <w:noWrap/>
          </w:tcPr>
          <w:p w14:paraId="33F14EA7" w14:textId="77777777" w:rsidR="000F7CDD" w:rsidRPr="00303311" w:rsidRDefault="000F7CDD" w:rsidP="00FB1CFA">
            <w:pPr>
              <w:pStyle w:val="TAL"/>
              <w:keepNext w:val="0"/>
              <w:keepLines w:val="0"/>
            </w:pPr>
            <w:r w:rsidRPr="00303311">
              <w:t>RRC Connection Mobility Control / RRC Connection Release with Redirection / Redirection from E-UTRAN FDD to GERAN when System Information is provided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4B632EA4" w14:textId="77777777" w:rsidR="000F7CDD" w:rsidRPr="00303311" w:rsidRDefault="000F7CDD" w:rsidP="00FB1CFA">
            <w:pPr>
              <w:pStyle w:val="TAL"/>
              <w:keepNext w:val="0"/>
              <w:keepLines w:val="0"/>
              <w:rPr>
                <w:lang w:eastAsia="zh-CN"/>
              </w:rPr>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701187A" w14:textId="77777777" w:rsidR="000F7CDD" w:rsidRPr="00303311" w:rsidRDefault="000F7CDD" w:rsidP="00FB1CFA">
            <w:pPr>
              <w:pStyle w:val="TAL"/>
              <w:keepNext w:val="0"/>
              <w:keepLines w:val="0"/>
              <w:rPr>
                <w:lang w:eastAsia="zh-CN"/>
              </w:rPr>
            </w:pPr>
            <w:r w:rsidRPr="00303311">
              <w:t>Cell26</w:t>
            </w:r>
          </w:p>
        </w:tc>
        <w:tc>
          <w:tcPr>
            <w:tcW w:w="1002" w:type="dxa"/>
            <w:tcBorders>
              <w:top w:val="single" w:sz="4" w:space="0" w:color="auto"/>
              <w:left w:val="nil"/>
              <w:bottom w:val="single" w:sz="4" w:space="0" w:color="auto"/>
              <w:right w:val="single" w:sz="4" w:space="0" w:color="auto"/>
            </w:tcBorders>
            <w:shd w:val="clear" w:color="auto" w:fill="auto"/>
            <w:vAlign w:val="bottom"/>
          </w:tcPr>
          <w:p w14:paraId="4014E46D"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C8BF6D8"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089C717" w14:textId="77777777" w:rsidR="000F7CDD" w:rsidRPr="00303311" w:rsidRDefault="000F7CDD" w:rsidP="00FB1CFA">
            <w:pPr>
              <w:pStyle w:val="TAL"/>
              <w:keepNext w:val="0"/>
              <w:keepLines w:val="0"/>
            </w:pPr>
          </w:p>
        </w:tc>
      </w:tr>
      <w:tr w:rsidR="000F7CDD" w:rsidRPr="00303311" w14:paraId="6ADB6656"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2D9EA78" w14:textId="77777777" w:rsidR="000F7CDD" w:rsidRPr="00303311" w:rsidRDefault="000F7CDD" w:rsidP="00FB1CFA">
            <w:pPr>
              <w:pStyle w:val="TAL"/>
              <w:keepNext w:val="0"/>
              <w:keepLines w:val="0"/>
              <w:rPr>
                <w:b/>
                <w:lang w:eastAsia="zh-CN"/>
              </w:rPr>
            </w:pPr>
            <w:r w:rsidRPr="00303311">
              <w:rPr>
                <w:b/>
              </w:rPr>
              <w:t>6.3.</w:t>
            </w:r>
            <w:r w:rsidRPr="00303311">
              <w:rPr>
                <w:b/>
                <w:lang w:eastAsia="zh-CN"/>
              </w:rPr>
              <w:t>4</w:t>
            </w:r>
          </w:p>
        </w:tc>
        <w:tc>
          <w:tcPr>
            <w:tcW w:w="5102" w:type="dxa"/>
            <w:tcBorders>
              <w:top w:val="nil"/>
              <w:left w:val="nil"/>
              <w:bottom w:val="single" w:sz="4" w:space="0" w:color="auto"/>
              <w:right w:val="single" w:sz="4" w:space="0" w:color="auto"/>
            </w:tcBorders>
            <w:shd w:val="clear" w:color="auto" w:fill="auto"/>
            <w:noWrap/>
          </w:tcPr>
          <w:p w14:paraId="4D04AAED" w14:textId="77777777" w:rsidR="000F7CDD" w:rsidRPr="00303311" w:rsidRDefault="000F7CDD" w:rsidP="00FB1CFA">
            <w:pPr>
              <w:pStyle w:val="TAL"/>
              <w:keepNext w:val="0"/>
              <w:keepLines w:val="0"/>
            </w:pPr>
            <w:r w:rsidRPr="00303311">
              <w:t>RRC Connection Mobility Control / RRC Connection Release with Redirection</w:t>
            </w:r>
            <w:r w:rsidRPr="00303311">
              <w:rPr>
                <w:lang w:eastAsia="zh-CN"/>
              </w:rPr>
              <w:t xml:space="preserve"> / </w:t>
            </w:r>
            <w:r w:rsidRPr="00303311">
              <w:t xml:space="preserve">Redirection from E-UTRAN </w:t>
            </w:r>
            <w:r w:rsidRPr="00303311">
              <w:rPr>
                <w:lang w:eastAsia="zh-CN"/>
              </w:rPr>
              <w:t>T</w:t>
            </w:r>
            <w:r w:rsidRPr="00303311">
              <w:t>DD to GERAN when System Information is provided</w:t>
            </w:r>
          </w:p>
        </w:tc>
        <w:tc>
          <w:tcPr>
            <w:tcW w:w="912" w:type="dxa"/>
            <w:tcBorders>
              <w:top w:val="single" w:sz="4" w:space="0" w:color="auto"/>
              <w:left w:val="nil"/>
              <w:bottom w:val="single" w:sz="4" w:space="0" w:color="auto"/>
              <w:right w:val="single" w:sz="4" w:space="0" w:color="auto"/>
            </w:tcBorders>
            <w:shd w:val="clear" w:color="auto" w:fill="auto"/>
            <w:vAlign w:val="bottom"/>
          </w:tcPr>
          <w:p w14:paraId="471E1BD1"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91DF2F8" w14:textId="77777777" w:rsidR="000F7CDD" w:rsidRPr="00303311" w:rsidRDefault="000F7CDD" w:rsidP="00FB1CFA">
            <w:pPr>
              <w:pStyle w:val="TAL"/>
              <w:keepNext w:val="0"/>
              <w:keepLines w:val="0"/>
            </w:pPr>
            <w:r w:rsidRPr="00303311">
              <w:rPr>
                <w:lang w:eastAsia="zh-CN"/>
              </w:rPr>
              <w:t>Cell26</w:t>
            </w:r>
          </w:p>
        </w:tc>
        <w:tc>
          <w:tcPr>
            <w:tcW w:w="1002" w:type="dxa"/>
            <w:tcBorders>
              <w:top w:val="single" w:sz="4" w:space="0" w:color="auto"/>
              <w:left w:val="nil"/>
              <w:bottom w:val="single" w:sz="4" w:space="0" w:color="auto"/>
              <w:right w:val="single" w:sz="4" w:space="0" w:color="auto"/>
            </w:tcBorders>
            <w:shd w:val="clear" w:color="auto" w:fill="auto"/>
            <w:vAlign w:val="bottom"/>
          </w:tcPr>
          <w:p w14:paraId="3CFF1053"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20222023"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837AC57" w14:textId="77777777" w:rsidR="000F7CDD" w:rsidRPr="00303311" w:rsidRDefault="000F7CDD" w:rsidP="00FB1CFA">
            <w:pPr>
              <w:pStyle w:val="TAL"/>
              <w:keepNext w:val="0"/>
              <w:keepLines w:val="0"/>
            </w:pPr>
          </w:p>
        </w:tc>
      </w:tr>
      <w:tr w:rsidR="000F7CDD" w:rsidRPr="00303311" w14:paraId="1F339D02"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DF1DE2F" w14:textId="77777777" w:rsidR="000F7CDD" w:rsidRPr="00303311" w:rsidRDefault="000F7CDD" w:rsidP="00FB1CFA">
            <w:pPr>
              <w:pStyle w:val="TAL"/>
              <w:keepNext w:val="0"/>
              <w:keepLines w:val="0"/>
              <w:rPr>
                <w:b/>
              </w:rPr>
            </w:pPr>
            <w:r w:rsidRPr="00303311">
              <w:rPr>
                <w:b/>
              </w:rPr>
              <w:t>6.3.4_2</w:t>
            </w:r>
          </w:p>
        </w:tc>
        <w:tc>
          <w:tcPr>
            <w:tcW w:w="5102" w:type="dxa"/>
            <w:tcBorders>
              <w:top w:val="nil"/>
              <w:left w:val="nil"/>
              <w:bottom w:val="single" w:sz="4" w:space="0" w:color="auto"/>
              <w:right w:val="single" w:sz="4" w:space="0" w:color="auto"/>
            </w:tcBorders>
            <w:shd w:val="clear" w:color="auto" w:fill="auto"/>
            <w:noWrap/>
          </w:tcPr>
          <w:p w14:paraId="42E5B579" w14:textId="77777777" w:rsidR="000F7CDD" w:rsidRPr="00303311" w:rsidRDefault="000F7CDD" w:rsidP="00FB1CFA">
            <w:pPr>
              <w:pStyle w:val="TAL"/>
              <w:keepNext w:val="0"/>
              <w:keepLines w:val="0"/>
            </w:pPr>
            <w:r w:rsidRPr="00303311">
              <w:t>RRC Connection Mobility Control / RRC Connection Release with Redirection / Redirection from E-UTRAN TDD to GERAN when System Information is provided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016FBB4D" w14:textId="77777777" w:rsidR="000F7CDD" w:rsidRPr="00303311" w:rsidRDefault="000F7CDD" w:rsidP="00FB1CFA">
            <w:pPr>
              <w:pStyle w:val="TAL"/>
              <w:keepNext w:val="0"/>
              <w:keepLines w:val="0"/>
              <w:rPr>
                <w:lang w:eastAsia="zh-CN"/>
              </w:rPr>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671325E" w14:textId="77777777" w:rsidR="000F7CDD" w:rsidRPr="00303311" w:rsidRDefault="000F7CDD" w:rsidP="00FB1CFA">
            <w:pPr>
              <w:pStyle w:val="TAL"/>
              <w:keepNext w:val="0"/>
              <w:keepLines w:val="0"/>
              <w:rPr>
                <w:lang w:eastAsia="zh-CN"/>
              </w:rPr>
            </w:pPr>
            <w:r w:rsidRPr="00303311">
              <w:t>Cell26</w:t>
            </w:r>
          </w:p>
        </w:tc>
        <w:tc>
          <w:tcPr>
            <w:tcW w:w="1002" w:type="dxa"/>
            <w:tcBorders>
              <w:top w:val="single" w:sz="4" w:space="0" w:color="auto"/>
              <w:left w:val="nil"/>
              <w:bottom w:val="single" w:sz="4" w:space="0" w:color="auto"/>
              <w:right w:val="single" w:sz="4" w:space="0" w:color="auto"/>
            </w:tcBorders>
            <w:shd w:val="clear" w:color="auto" w:fill="auto"/>
            <w:vAlign w:val="bottom"/>
          </w:tcPr>
          <w:p w14:paraId="2FA61F3C"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30912FF"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E2A7E14" w14:textId="77777777" w:rsidR="000F7CDD" w:rsidRPr="00303311" w:rsidRDefault="000F7CDD" w:rsidP="00FB1CFA">
            <w:pPr>
              <w:pStyle w:val="TAL"/>
              <w:keepNext w:val="0"/>
              <w:keepLines w:val="0"/>
            </w:pPr>
          </w:p>
        </w:tc>
      </w:tr>
      <w:tr w:rsidR="000F7CDD" w:rsidRPr="00303311" w14:paraId="06FA7A12"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A1B241B" w14:textId="77777777" w:rsidR="000F7CDD" w:rsidRPr="00303311" w:rsidRDefault="000F7CDD" w:rsidP="00FB1CFA">
            <w:pPr>
              <w:pStyle w:val="TAL"/>
              <w:keepNext w:val="0"/>
              <w:keepLines w:val="0"/>
              <w:rPr>
                <w:b/>
                <w:lang w:eastAsia="zh-CN"/>
              </w:rPr>
            </w:pPr>
            <w:r w:rsidRPr="00303311">
              <w:rPr>
                <w:b/>
              </w:rPr>
              <w:t>6.3.</w:t>
            </w:r>
            <w:r w:rsidRPr="00303311">
              <w:rPr>
                <w:b/>
                <w:lang w:eastAsia="zh-CN"/>
              </w:rPr>
              <w:t>5</w:t>
            </w:r>
          </w:p>
        </w:tc>
        <w:tc>
          <w:tcPr>
            <w:tcW w:w="5102" w:type="dxa"/>
            <w:tcBorders>
              <w:top w:val="nil"/>
              <w:left w:val="nil"/>
              <w:bottom w:val="single" w:sz="4" w:space="0" w:color="auto"/>
              <w:right w:val="single" w:sz="4" w:space="0" w:color="auto"/>
            </w:tcBorders>
            <w:shd w:val="clear" w:color="auto" w:fill="auto"/>
            <w:noWrap/>
          </w:tcPr>
          <w:p w14:paraId="1E44D323" w14:textId="77777777" w:rsidR="000F7CDD" w:rsidRPr="00303311" w:rsidRDefault="000F7CDD" w:rsidP="00FB1CFA">
            <w:pPr>
              <w:pStyle w:val="TAL"/>
              <w:keepNext w:val="0"/>
              <w:keepLines w:val="0"/>
            </w:pPr>
            <w:r w:rsidRPr="00303311">
              <w:t>RRC Connection Mobility Control / RRC Connection Release with Redirection</w:t>
            </w:r>
            <w:r w:rsidRPr="00303311">
              <w:rPr>
                <w:lang w:eastAsia="zh-CN"/>
              </w:rPr>
              <w:t xml:space="preserve"> / </w:t>
            </w:r>
            <w:r w:rsidRPr="00303311">
              <w:t xml:space="preserve">E-UTRA </w:t>
            </w:r>
            <w:r w:rsidRPr="00303311">
              <w:rPr>
                <w:lang w:eastAsia="zh-CN"/>
              </w:rPr>
              <w:t>T</w:t>
            </w:r>
            <w:r w:rsidRPr="00303311">
              <w:t>DD RRC connection release redirection to UTRA TDD</w:t>
            </w:r>
          </w:p>
        </w:tc>
        <w:tc>
          <w:tcPr>
            <w:tcW w:w="912" w:type="dxa"/>
            <w:tcBorders>
              <w:top w:val="single" w:sz="4" w:space="0" w:color="auto"/>
              <w:left w:val="nil"/>
              <w:bottom w:val="single" w:sz="4" w:space="0" w:color="auto"/>
              <w:right w:val="single" w:sz="4" w:space="0" w:color="auto"/>
            </w:tcBorders>
            <w:shd w:val="clear" w:color="auto" w:fill="auto"/>
            <w:vAlign w:val="bottom"/>
          </w:tcPr>
          <w:p w14:paraId="5164A973" w14:textId="77777777" w:rsidR="000F7CDD" w:rsidRPr="00303311" w:rsidRDefault="000F7CDD" w:rsidP="00FB1CFA">
            <w:pPr>
              <w:pStyle w:val="TAL"/>
              <w:keepNext w:val="0"/>
              <w:keepLines w:val="0"/>
            </w:pPr>
            <w:r w:rsidRPr="00303311">
              <w:rPr>
                <w:lang w:eastAsia="zh-CN"/>
              </w:rPr>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1DC58269" w14:textId="77777777" w:rsidR="000F7CDD" w:rsidRPr="00303311" w:rsidRDefault="000F7CDD" w:rsidP="00FB1CFA">
            <w:pPr>
              <w:pStyle w:val="TAL"/>
              <w:keepNext w:val="0"/>
              <w:keepLines w:val="0"/>
            </w:pPr>
            <w:r w:rsidRPr="00303311">
              <w:rPr>
                <w:lang w:eastAsia="zh-CN"/>
              </w:rPr>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3D28C39F"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5FE57D8E"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20EA5C7" w14:textId="77777777" w:rsidR="000F7CDD" w:rsidRPr="00303311" w:rsidRDefault="000F7CDD" w:rsidP="00FB1CFA">
            <w:pPr>
              <w:pStyle w:val="TAL"/>
              <w:keepNext w:val="0"/>
              <w:keepLines w:val="0"/>
            </w:pPr>
          </w:p>
        </w:tc>
      </w:tr>
      <w:tr w:rsidR="000F7CDD" w:rsidRPr="00303311" w14:paraId="4A93ABBB"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229AF8D" w14:textId="77777777" w:rsidR="000F7CDD" w:rsidRPr="00303311" w:rsidRDefault="000F7CDD" w:rsidP="00FB1CFA">
            <w:pPr>
              <w:pStyle w:val="TAL"/>
              <w:keepNext w:val="0"/>
              <w:keepLines w:val="0"/>
              <w:rPr>
                <w:b/>
              </w:rPr>
            </w:pPr>
            <w:r w:rsidRPr="00303311">
              <w:rPr>
                <w:b/>
              </w:rPr>
              <w:t>6.3.5_2</w:t>
            </w:r>
          </w:p>
        </w:tc>
        <w:tc>
          <w:tcPr>
            <w:tcW w:w="5102" w:type="dxa"/>
            <w:tcBorders>
              <w:top w:val="nil"/>
              <w:left w:val="nil"/>
              <w:bottom w:val="single" w:sz="4" w:space="0" w:color="auto"/>
              <w:right w:val="single" w:sz="4" w:space="0" w:color="auto"/>
            </w:tcBorders>
            <w:shd w:val="clear" w:color="auto" w:fill="auto"/>
            <w:noWrap/>
          </w:tcPr>
          <w:p w14:paraId="244088BC" w14:textId="77777777" w:rsidR="000F7CDD" w:rsidRPr="00303311" w:rsidRDefault="000F7CDD" w:rsidP="00FB1CFA">
            <w:pPr>
              <w:pStyle w:val="TAL"/>
              <w:keepNext w:val="0"/>
              <w:keepLines w:val="0"/>
            </w:pPr>
            <w:r w:rsidRPr="00303311">
              <w:t>RRC Connection Mobility Control / RRC Connection Release with Redirection / E-UTRA TDD RRC connection release redirection to UTRA TDD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5ACA5AA7" w14:textId="77777777" w:rsidR="000F7CDD" w:rsidRPr="00303311" w:rsidRDefault="000F7CDD" w:rsidP="00FB1CFA">
            <w:pPr>
              <w:pStyle w:val="TAL"/>
              <w:keepNext w:val="0"/>
              <w:keepLines w:val="0"/>
              <w:rPr>
                <w:lang w:eastAsia="zh-CN"/>
              </w:rPr>
            </w:pPr>
            <w:r w:rsidRPr="00303311">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2004A804" w14:textId="77777777" w:rsidR="000F7CDD" w:rsidRPr="00303311" w:rsidRDefault="000F7CDD" w:rsidP="00FB1CFA">
            <w:pPr>
              <w:pStyle w:val="TAL"/>
              <w:keepNext w:val="0"/>
              <w:keepLines w:val="0"/>
              <w:rPr>
                <w:lang w:eastAsia="zh-CN"/>
              </w:rPr>
            </w:pPr>
            <w:r w:rsidRPr="00303311">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6DAE51C8"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53844590"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46D9256" w14:textId="77777777" w:rsidR="000F7CDD" w:rsidRPr="00303311" w:rsidRDefault="000F7CDD" w:rsidP="00FB1CFA">
            <w:pPr>
              <w:pStyle w:val="TAL"/>
              <w:keepNext w:val="0"/>
              <w:keepLines w:val="0"/>
            </w:pPr>
          </w:p>
        </w:tc>
      </w:tr>
      <w:tr w:rsidR="000F7CDD" w:rsidRPr="00303311" w14:paraId="09CE0C6D"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E301182" w14:textId="77777777" w:rsidR="000F7CDD" w:rsidRPr="00303311" w:rsidRDefault="000F7CDD" w:rsidP="00FB1CFA">
            <w:pPr>
              <w:pStyle w:val="TAL"/>
              <w:keepNext w:val="0"/>
              <w:keepLines w:val="0"/>
              <w:rPr>
                <w:b/>
                <w:lang w:eastAsia="zh-CN"/>
              </w:rPr>
            </w:pPr>
            <w:r w:rsidRPr="00303311">
              <w:rPr>
                <w:b/>
              </w:rPr>
              <w:t>6.3.</w:t>
            </w:r>
            <w:r w:rsidRPr="00303311">
              <w:rPr>
                <w:b/>
                <w:lang w:eastAsia="zh-CN"/>
              </w:rPr>
              <w:t>6</w:t>
            </w:r>
          </w:p>
        </w:tc>
        <w:tc>
          <w:tcPr>
            <w:tcW w:w="5102" w:type="dxa"/>
            <w:tcBorders>
              <w:top w:val="nil"/>
              <w:left w:val="nil"/>
              <w:bottom w:val="single" w:sz="4" w:space="0" w:color="auto"/>
              <w:right w:val="single" w:sz="4" w:space="0" w:color="auto"/>
            </w:tcBorders>
            <w:shd w:val="clear" w:color="auto" w:fill="auto"/>
            <w:noWrap/>
          </w:tcPr>
          <w:p w14:paraId="351C6345" w14:textId="77777777" w:rsidR="000F7CDD" w:rsidRPr="00303311" w:rsidRDefault="000F7CDD" w:rsidP="00FB1CFA">
            <w:pPr>
              <w:pStyle w:val="TAL"/>
              <w:keepNext w:val="0"/>
              <w:keepLines w:val="0"/>
            </w:pPr>
            <w:r w:rsidRPr="00303311">
              <w:t>RRC Connection Mobility Control / RRC Connection Release with Redirection</w:t>
            </w:r>
            <w:r w:rsidRPr="00303311">
              <w:rPr>
                <w:lang w:eastAsia="zh-CN"/>
              </w:rPr>
              <w:t xml:space="preserve"> / </w:t>
            </w:r>
            <w:r w:rsidRPr="00303311">
              <w:t xml:space="preserve">E-UTRA </w:t>
            </w:r>
            <w:r w:rsidRPr="00303311">
              <w:rPr>
                <w:lang w:eastAsia="zh-CN"/>
              </w:rPr>
              <w:t>F</w:t>
            </w:r>
            <w:r w:rsidRPr="00303311">
              <w:t>DD RRC connection release redirection to UTRA TDD</w:t>
            </w:r>
          </w:p>
        </w:tc>
        <w:tc>
          <w:tcPr>
            <w:tcW w:w="912" w:type="dxa"/>
            <w:tcBorders>
              <w:top w:val="single" w:sz="4" w:space="0" w:color="auto"/>
              <w:left w:val="nil"/>
              <w:bottom w:val="single" w:sz="4" w:space="0" w:color="auto"/>
              <w:right w:val="single" w:sz="4" w:space="0" w:color="auto"/>
            </w:tcBorders>
            <w:shd w:val="clear" w:color="auto" w:fill="auto"/>
            <w:vAlign w:val="bottom"/>
          </w:tcPr>
          <w:p w14:paraId="1D192D01" w14:textId="77777777" w:rsidR="000F7CDD" w:rsidRPr="00303311" w:rsidRDefault="000F7CDD" w:rsidP="00FB1CFA">
            <w:pPr>
              <w:pStyle w:val="TAL"/>
              <w:keepNext w:val="0"/>
              <w:keepLines w:val="0"/>
            </w:pPr>
            <w:r w:rsidRPr="00303311">
              <w:rPr>
                <w:lang w:eastAsia="zh-CN"/>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69E03828" w14:textId="77777777" w:rsidR="000F7CDD" w:rsidRPr="00303311" w:rsidRDefault="000F7CDD" w:rsidP="00FB1CFA">
            <w:pPr>
              <w:pStyle w:val="TAL"/>
              <w:keepNext w:val="0"/>
              <w:keepLines w:val="0"/>
            </w:pPr>
            <w:r w:rsidRPr="00303311">
              <w:rPr>
                <w:lang w:eastAsia="zh-CN"/>
              </w:rPr>
              <w:t>Cell8</w:t>
            </w:r>
          </w:p>
        </w:tc>
        <w:tc>
          <w:tcPr>
            <w:tcW w:w="1002" w:type="dxa"/>
            <w:tcBorders>
              <w:top w:val="single" w:sz="4" w:space="0" w:color="auto"/>
              <w:left w:val="nil"/>
              <w:bottom w:val="single" w:sz="4" w:space="0" w:color="auto"/>
              <w:right w:val="single" w:sz="4" w:space="0" w:color="auto"/>
            </w:tcBorders>
            <w:shd w:val="clear" w:color="auto" w:fill="auto"/>
            <w:vAlign w:val="bottom"/>
          </w:tcPr>
          <w:p w14:paraId="59D74A98"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35590EC"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4A57031" w14:textId="77777777" w:rsidR="000F7CDD" w:rsidRPr="00303311" w:rsidRDefault="000F7CDD" w:rsidP="00FB1CFA">
            <w:pPr>
              <w:pStyle w:val="TAL"/>
              <w:keepNext w:val="0"/>
              <w:keepLines w:val="0"/>
            </w:pPr>
          </w:p>
        </w:tc>
      </w:tr>
      <w:tr w:rsidR="000F7CDD" w:rsidRPr="00303311" w14:paraId="0A3FF4FA"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0BF788E" w14:textId="77777777" w:rsidR="000F7CDD" w:rsidRPr="00303311" w:rsidRDefault="000F7CDD" w:rsidP="00FB1CFA">
            <w:pPr>
              <w:pStyle w:val="TAL"/>
              <w:keepNext w:val="0"/>
              <w:keepLines w:val="0"/>
              <w:rPr>
                <w:b/>
              </w:rPr>
            </w:pPr>
            <w:r w:rsidRPr="00303311">
              <w:rPr>
                <w:b/>
              </w:rPr>
              <w:t>6.3.6_2</w:t>
            </w:r>
          </w:p>
        </w:tc>
        <w:tc>
          <w:tcPr>
            <w:tcW w:w="5102" w:type="dxa"/>
            <w:tcBorders>
              <w:top w:val="nil"/>
              <w:left w:val="nil"/>
              <w:bottom w:val="single" w:sz="4" w:space="0" w:color="auto"/>
              <w:right w:val="single" w:sz="4" w:space="0" w:color="auto"/>
            </w:tcBorders>
            <w:shd w:val="clear" w:color="auto" w:fill="auto"/>
            <w:noWrap/>
          </w:tcPr>
          <w:p w14:paraId="0C80B9F4" w14:textId="77777777" w:rsidR="000F7CDD" w:rsidRPr="00303311" w:rsidRDefault="000F7CDD" w:rsidP="00FB1CFA">
            <w:pPr>
              <w:pStyle w:val="TAL"/>
              <w:keepNext w:val="0"/>
              <w:keepLines w:val="0"/>
            </w:pPr>
            <w:r w:rsidRPr="00303311">
              <w:t>RRC Connection Mobility Control / RRC Connection Release with Redirection / E-UTRA FDD RRC connection release redirection to UTRA TDD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416A7B5D" w14:textId="77777777" w:rsidR="000F7CDD" w:rsidRPr="00303311" w:rsidRDefault="000F7CDD" w:rsidP="00FB1CFA">
            <w:pPr>
              <w:pStyle w:val="TAL"/>
              <w:keepNext w:val="0"/>
              <w:keepLines w:val="0"/>
              <w:rPr>
                <w:lang w:eastAsia="zh-CN"/>
              </w:rPr>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2D0B81B1" w14:textId="77777777" w:rsidR="000F7CDD" w:rsidRPr="00303311" w:rsidRDefault="000F7CDD" w:rsidP="00FB1CFA">
            <w:pPr>
              <w:pStyle w:val="TAL"/>
              <w:keepNext w:val="0"/>
              <w:keepLines w:val="0"/>
              <w:rPr>
                <w:lang w:eastAsia="zh-CN"/>
              </w:rPr>
            </w:pPr>
            <w:r w:rsidRPr="00303311">
              <w:t>Cell8</w:t>
            </w:r>
          </w:p>
        </w:tc>
        <w:tc>
          <w:tcPr>
            <w:tcW w:w="1002" w:type="dxa"/>
            <w:tcBorders>
              <w:top w:val="single" w:sz="4" w:space="0" w:color="auto"/>
              <w:left w:val="nil"/>
              <w:bottom w:val="single" w:sz="4" w:space="0" w:color="auto"/>
              <w:right w:val="single" w:sz="4" w:space="0" w:color="auto"/>
            </w:tcBorders>
            <w:shd w:val="clear" w:color="auto" w:fill="auto"/>
            <w:vAlign w:val="bottom"/>
          </w:tcPr>
          <w:p w14:paraId="2D7B3426"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6A8C6F44"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8957F43" w14:textId="77777777" w:rsidR="000F7CDD" w:rsidRPr="00303311" w:rsidRDefault="000F7CDD" w:rsidP="00FB1CFA">
            <w:pPr>
              <w:pStyle w:val="TAL"/>
              <w:keepNext w:val="0"/>
              <w:keepLines w:val="0"/>
            </w:pPr>
          </w:p>
        </w:tc>
      </w:tr>
      <w:tr w:rsidR="000F7CDD" w:rsidRPr="00303311" w14:paraId="3F4340C1"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2A5C0CF" w14:textId="77777777" w:rsidR="000F7CDD" w:rsidRPr="00303311" w:rsidRDefault="000F7CDD" w:rsidP="00FB1CFA">
            <w:pPr>
              <w:pStyle w:val="TAL"/>
              <w:keepNext w:val="0"/>
              <w:keepLines w:val="0"/>
              <w:rPr>
                <w:b/>
              </w:rPr>
            </w:pPr>
            <w:r w:rsidRPr="00303311">
              <w:rPr>
                <w:b/>
              </w:rPr>
              <w:t>6.3.7</w:t>
            </w:r>
          </w:p>
        </w:tc>
        <w:tc>
          <w:tcPr>
            <w:tcW w:w="5102" w:type="dxa"/>
            <w:tcBorders>
              <w:top w:val="nil"/>
              <w:left w:val="nil"/>
              <w:bottom w:val="single" w:sz="4" w:space="0" w:color="auto"/>
              <w:right w:val="single" w:sz="4" w:space="0" w:color="auto"/>
            </w:tcBorders>
            <w:shd w:val="clear" w:color="auto" w:fill="auto"/>
            <w:noWrap/>
          </w:tcPr>
          <w:p w14:paraId="3BE2A28F" w14:textId="77777777" w:rsidR="000F7CDD" w:rsidRPr="00303311" w:rsidRDefault="000F7CDD" w:rsidP="00FB1CFA">
            <w:pPr>
              <w:pStyle w:val="TAL"/>
              <w:keepNext w:val="0"/>
              <w:keepLines w:val="0"/>
            </w:pPr>
            <w:r w:rsidRPr="00303311">
              <w:t>RRC Connection Mobility Control / RRC Connection Release with Redirection</w:t>
            </w:r>
            <w:r w:rsidRPr="00303311">
              <w:rPr>
                <w:lang w:eastAsia="zh-CN"/>
              </w:rPr>
              <w:t xml:space="preserve"> / </w:t>
            </w:r>
            <w:r w:rsidRPr="00303311">
              <w:t>E-UTRA TDD RRC connection release redirection to UTRA TDD without SI provided</w:t>
            </w:r>
          </w:p>
        </w:tc>
        <w:tc>
          <w:tcPr>
            <w:tcW w:w="912" w:type="dxa"/>
            <w:tcBorders>
              <w:top w:val="single" w:sz="4" w:space="0" w:color="auto"/>
              <w:left w:val="nil"/>
              <w:bottom w:val="single" w:sz="4" w:space="0" w:color="auto"/>
              <w:right w:val="single" w:sz="4" w:space="0" w:color="auto"/>
            </w:tcBorders>
            <w:shd w:val="clear" w:color="auto" w:fill="auto"/>
            <w:vAlign w:val="bottom"/>
          </w:tcPr>
          <w:p w14:paraId="00832E3B" w14:textId="77777777" w:rsidR="000F7CDD" w:rsidRPr="00303311" w:rsidRDefault="000F7CDD" w:rsidP="00FB1CFA">
            <w:pPr>
              <w:pStyle w:val="TAL"/>
              <w:keepNext w:val="0"/>
              <w:keepLines w:val="0"/>
              <w:rPr>
                <w:lang w:eastAsia="zh-CN"/>
              </w:rPr>
            </w:pPr>
            <w:r w:rsidRPr="00303311">
              <w:t>Cell</w:t>
            </w:r>
            <w:r w:rsidRPr="00303311">
              <w:rPr>
                <w:lang w:eastAsia="zh-CN"/>
              </w:rPr>
              <w:t>3</w:t>
            </w:r>
          </w:p>
        </w:tc>
        <w:tc>
          <w:tcPr>
            <w:tcW w:w="825" w:type="dxa"/>
            <w:tcBorders>
              <w:top w:val="single" w:sz="4" w:space="0" w:color="auto"/>
              <w:left w:val="nil"/>
              <w:bottom w:val="single" w:sz="4" w:space="0" w:color="auto"/>
              <w:right w:val="single" w:sz="4" w:space="0" w:color="auto"/>
            </w:tcBorders>
            <w:shd w:val="clear" w:color="auto" w:fill="auto"/>
            <w:vAlign w:val="bottom"/>
          </w:tcPr>
          <w:p w14:paraId="43913E96" w14:textId="77777777" w:rsidR="000F7CDD" w:rsidRPr="00303311" w:rsidRDefault="000F7CDD" w:rsidP="00FB1CFA">
            <w:pPr>
              <w:pStyle w:val="TAL"/>
              <w:keepNext w:val="0"/>
              <w:keepLines w:val="0"/>
              <w:rPr>
                <w:lang w:eastAsia="zh-CN"/>
              </w:rPr>
            </w:pPr>
            <w:r w:rsidRPr="00303311">
              <w:t>Cell</w:t>
            </w:r>
            <w:r w:rsidRPr="00303311">
              <w:rPr>
                <w:lang w:eastAsia="zh-CN"/>
              </w:rPr>
              <w:t>9</w:t>
            </w:r>
          </w:p>
        </w:tc>
        <w:tc>
          <w:tcPr>
            <w:tcW w:w="1002" w:type="dxa"/>
            <w:tcBorders>
              <w:top w:val="single" w:sz="4" w:space="0" w:color="auto"/>
              <w:left w:val="nil"/>
              <w:bottom w:val="single" w:sz="4" w:space="0" w:color="auto"/>
              <w:right w:val="single" w:sz="4" w:space="0" w:color="auto"/>
            </w:tcBorders>
            <w:shd w:val="clear" w:color="auto" w:fill="auto"/>
            <w:vAlign w:val="bottom"/>
          </w:tcPr>
          <w:p w14:paraId="361AE054"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01CC1AB"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A3E9E14" w14:textId="77777777" w:rsidR="000F7CDD" w:rsidRPr="00303311" w:rsidRDefault="000F7CDD" w:rsidP="00FB1CFA">
            <w:pPr>
              <w:pStyle w:val="TAL"/>
              <w:keepNext w:val="0"/>
              <w:keepLines w:val="0"/>
            </w:pPr>
          </w:p>
        </w:tc>
      </w:tr>
      <w:tr w:rsidR="000F7CDD" w:rsidRPr="00303311" w14:paraId="41F2FBF5"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217FDA3" w14:textId="77777777" w:rsidR="000F7CDD" w:rsidRPr="00303311" w:rsidRDefault="000F7CDD" w:rsidP="00FB1CFA">
            <w:pPr>
              <w:pStyle w:val="TAL"/>
              <w:keepNext w:val="0"/>
              <w:keepLines w:val="0"/>
              <w:rPr>
                <w:b/>
              </w:rPr>
            </w:pPr>
            <w:r w:rsidRPr="00303311">
              <w:rPr>
                <w:b/>
              </w:rPr>
              <w:t>6.3.7_2</w:t>
            </w:r>
          </w:p>
        </w:tc>
        <w:tc>
          <w:tcPr>
            <w:tcW w:w="5102" w:type="dxa"/>
            <w:tcBorders>
              <w:top w:val="nil"/>
              <w:left w:val="nil"/>
              <w:bottom w:val="single" w:sz="4" w:space="0" w:color="auto"/>
              <w:right w:val="single" w:sz="4" w:space="0" w:color="auto"/>
            </w:tcBorders>
            <w:shd w:val="clear" w:color="auto" w:fill="auto"/>
            <w:noWrap/>
          </w:tcPr>
          <w:p w14:paraId="3D6A21AB" w14:textId="77777777" w:rsidR="000F7CDD" w:rsidRPr="00303311" w:rsidRDefault="000F7CDD" w:rsidP="00FB1CFA">
            <w:pPr>
              <w:pStyle w:val="TAL"/>
              <w:keepNext w:val="0"/>
              <w:keepLines w:val="0"/>
            </w:pPr>
            <w:r w:rsidRPr="00303311">
              <w:t>RRC Connection Mobility Control / RRC Connection Release with Redirection / E-UTRA TDD RRC connection release redirection to UTRA TDD without SI provided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2B9A7397" w14:textId="77777777" w:rsidR="000F7CDD" w:rsidRPr="00303311" w:rsidRDefault="000F7CDD" w:rsidP="00FB1CFA">
            <w:pPr>
              <w:pStyle w:val="TAL"/>
              <w:keepNext w:val="0"/>
              <w:keepLines w:val="0"/>
            </w:pPr>
            <w:r w:rsidRPr="00303311">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5F5132DB" w14:textId="77777777" w:rsidR="000F7CDD" w:rsidRPr="00303311" w:rsidRDefault="000F7CDD" w:rsidP="00FB1CFA">
            <w:pPr>
              <w:pStyle w:val="TAL"/>
              <w:keepNext w:val="0"/>
              <w:keepLines w:val="0"/>
            </w:pPr>
            <w:r w:rsidRPr="00303311">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4918F4F1"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5D79A547"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EC68BEE" w14:textId="77777777" w:rsidR="000F7CDD" w:rsidRPr="00303311" w:rsidRDefault="000F7CDD" w:rsidP="00FB1CFA">
            <w:pPr>
              <w:pStyle w:val="TAL"/>
              <w:keepNext w:val="0"/>
              <w:keepLines w:val="0"/>
            </w:pPr>
          </w:p>
        </w:tc>
      </w:tr>
      <w:tr w:rsidR="000F7CDD" w:rsidRPr="00303311" w14:paraId="17E0B789"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1B8BF52" w14:textId="77777777" w:rsidR="000F7CDD" w:rsidRPr="00303311" w:rsidRDefault="000F7CDD" w:rsidP="00FB1CFA">
            <w:pPr>
              <w:pStyle w:val="TAL"/>
              <w:keepNext w:val="0"/>
              <w:keepLines w:val="0"/>
              <w:rPr>
                <w:b/>
                <w:lang w:eastAsia="zh-CN"/>
              </w:rPr>
            </w:pPr>
            <w:r w:rsidRPr="00303311">
              <w:rPr>
                <w:b/>
              </w:rPr>
              <w:t>6.3.8</w:t>
            </w:r>
          </w:p>
        </w:tc>
        <w:tc>
          <w:tcPr>
            <w:tcW w:w="5102" w:type="dxa"/>
            <w:tcBorders>
              <w:top w:val="nil"/>
              <w:left w:val="nil"/>
              <w:bottom w:val="single" w:sz="4" w:space="0" w:color="auto"/>
              <w:right w:val="single" w:sz="4" w:space="0" w:color="auto"/>
            </w:tcBorders>
            <w:shd w:val="clear" w:color="auto" w:fill="auto"/>
            <w:noWrap/>
          </w:tcPr>
          <w:p w14:paraId="4790740C" w14:textId="77777777" w:rsidR="000F7CDD" w:rsidRPr="00303311" w:rsidRDefault="000F7CDD" w:rsidP="00FB1CFA">
            <w:pPr>
              <w:pStyle w:val="TAL"/>
              <w:keepNext w:val="0"/>
              <w:keepLines w:val="0"/>
            </w:pPr>
            <w:r w:rsidRPr="00303311">
              <w:t>RRC Connection Mobility Control / RRC Connection Release with Redirection</w:t>
            </w:r>
            <w:r w:rsidRPr="00303311">
              <w:rPr>
                <w:lang w:eastAsia="zh-CN"/>
              </w:rPr>
              <w:t xml:space="preserve"> / </w:t>
            </w:r>
            <w:r w:rsidRPr="00303311">
              <w:t>E-UTRA FDD RRC connection release redirection to UTRA TDD without SI provided</w:t>
            </w:r>
          </w:p>
        </w:tc>
        <w:tc>
          <w:tcPr>
            <w:tcW w:w="912" w:type="dxa"/>
            <w:tcBorders>
              <w:top w:val="single" w:sz="4" w:space="0" w:color="auto"/>
              <w:left w:val="nil"/>
              <w:bottom w:val="single" w:sz="4" w:space="0" w:color="auto"/>
              <w:right w:val="single" w:sz="4" w:space="0" w:color="auto"/>
            </w:tcBorders>
            <w:shd w:val="clear" w:color="auto" w:fill="auto"/>
            <w:vAlign w:val="bottom"/>
          </w:tcPr>
          <w:p w14:paraId="0BC0C03D" w14:textId="77777777" w:rsidR="000F7CDD" w:rsidRPr="00303311" w:rsidRDefault="000F7CDD" w:rsidP="00FB1CFA">
            <w:pPr>
              <w:pStyle w:val="TAL"/>
              <w:keepNext w:val="0"/>
              <w:keepLines w:val="0"/>
              <w:rPr>
                <w:lang w:eastAsia="zh-CN"/>
              </w:rPr>
            </w:pPr>
            <w:r w:rsidRPr="00303311">
              <w:t>Cell</w:t>
            </w:r>
            <w:r w:rsidRPr="00303311">
              <w:rPr>
                <w:lang w:eastAsia="zh-CN"/>
              </w:rPr>
              <w:t>6</w:t>
            </w:r>
          </w:p>
        </w:tc>
        <w:tc>
          <w:tcPr>
            <w:tcW w:w="825" w:type="dxa"/>
            <w:tcBorders>
              <w:top w:val="single" w:sz="4" w:space="0" w:color="auto"/>
              <w:left w:val="nil"/>
              <w:bottom w:val="single" w:sz="4" w:space="0" w:color="auto"/>
              <w:right w:val="single" w:sz="4" w:space="0" w:color="auto"/>
            </w:tcBorders>
            <w:shd w:val="clear" w:color="auto" w:fill="auto"/>
            <w:vAlign w:val="bottom"/>
          </w:tcPr>
          <w:p w14:paraId="7C9B8965" w14:textId="77777777" w:rsidR="000F7CDD" w:rsidRPr="00303311" w:rsidRDefault="000F7CDD" w:rsidP="00FB1CFA">
            <w:pPr>
              <w:pStyle w:val="TAL"/>
              <w:keepNext w:val="0"/>
              <w:keepLines w:val="0"/>
              <w:rPr>
                <w:lang w:eastAsia="zh-CN"/>
              </w:rPr>
            </w:pPr>
            <w:r w:rsidRPr="00303311">
              <w:t>Cell</w:t>
            </w:r>
            <w:r w:rsidRPr="00303311">
              <w:rPr>
                <w:lang w:eastAsia="zh-CN"/>
              </w:rPr>
              <w:t>8</w:t>
            </w:r>
          </w:p>
        </w:tc>
        <w:tc>
          <w:tcPr>
            <w:tcW w:w="1002" w:type="dxa"/>
            <w:tcBorders>
              <w:top w:val="single" w:sz="4" w:space="0" w:color="auto"/>
              <w:left w:val="nil"/>
              <w:bottom w:val="single" w:sz="4" w:space="0" w:color="auto"/>
              <w:right w:val="single" w:sz="4" w:space="0" w:color="auto"/>
            </w:tcBorders>
            <w:shd w:val="clear" w:color="auto" w:fill="auto"/>
            <w:vAlign w:val="bottom"/>
          </w:tcPr>
          <w:p w14:paraId="75F2F275"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44C5BA2"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0640356" w14:textId="77777777" w:rsidR="000F7CDD" w:rsidRPr="00303311" w:rsidRDefault="000F7CDD" w:rsidP="00FB1CFA">
            <w:pPr>
              <w:pStyle w:val="TAL"/>
              <w:keepNext w:val="0"/>
              <w:keepLines w:val="0"/>
            </w:pPr>
          </w:p>
        </w:tc>
      </w:tr>
      <w:tr w:rsidR="000F7CDD" w:rsidRPr="00303311" w14:paraId="2C515B01"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2EDCC94" w14:textId="77777777" w:rsidR="000F7CDD" w:rsidRPr="00303311" w:rsidRDefault="000F7CDD" w:rsidP="00FB1CFA">
            <w:pPr>
              <w:pStyle w:val="TAL"/>
              <w:keepNext w:val="0"/>
              <w:keepLines w:val="0"/>
              <w:rPr>
                <w:b/>
              </w:rPr>
            </w:pPr>
            <w:r w:rsidRPr="00303311">
              <w:rPr>
                <w:b/>
              </w:rPr>
              <w:t>6.3.8_2</w:t>
            </w:r>
          </w:p>
        </w:tc>
        <w:tc>
          <w:tcPr>
            <w:tcW w:w="5102" w:type="dxa"/>
            <w:tcBorders>
              <w:top w:val="nil"/>
              <w:left w:val="nil"/>
              <w:bottom w:val="single" w:sz="4" w:space="0" w:color="auto"/>
              <w:right w:val="single" w:sz="4" w:space="0" w:color="auto"/>
            </w:tcBorders>
            <w:shd w:val="clear" w:color="auto" w:fill="auto"/>
            <w:noWrap/>
          </w:tcPr>
          <w:p w14:paraId="17CE0864" w14:textId="77777777" w:rsidR="000F7CDD" w:rsidRPr="00303311" w:rsidRDefault="000F7CDD" w:rsidP="00FB1CFA">
            <w:pPr>
              <w:pStyle w:val="TAL"/>
              <w:keepNext w:val="0"/>
              <w:keepLines w:val="0"/>
            </w:pPr>
            <w:r w:rsidRPr="00303311">
              <w:t>RRC Connection Mobility Control / RRC Connection Release with Redirection / E-UTRA FDD RRC connection release redirection to UTRA TDD without SI provided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562499FA"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5533E7C2" w14:textId="77777777" w:rsidR="000F7CDD" w:rsidRPr="00303311" w:rsidRDefault="000F7CDD" w:rsidP="00FB1CFA">
            <w:pPr>
              <w:pStyle w:val="TAL"/>
              <w:keepNext w:val="0"/>
              <w:keepLines w:val="0"/>
            </w:pPr>
            <w:r w:rsidRPr="00303311">
              <w:t>Cell8</w:t>
            </w:r>
          </w:p>
        </w:tc>
        <w:tc>
          <w:tcPr>
            <w:tcW w:w="1002" w:type="dxa"/>
            <w:tcBorders>
              <w:top w:val="single" w:sz="4" w:space="0" w:color="auto"/>
              <w:left w:val="nil"/>
              <w:bottom w:val="single" w:sz="4" w:space="0" w:color="auto"/>
              <w:right w:val="single" w:sz="4" w:space="0" w:color="auto"/>
            </w:tcBorders>
            <w:shd w:val="clear" w:color="auto" w:fill="auto"/>
            <w:vAlign w:val="bottom"/>
          </w:tcPr>
          <w:p w14:paraId="434ED272"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1EC3881"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E408595" w14:textId="77777777" w:rsidR="000F7CDD" w:rsidRPr="00303311" w:rsidRDefault="000F7CDD" w:rsidP="00FB1CFA">
            <w:pPr>
              <w:pStyle w:val="TAL"/>
              <w:keepNext w:val="0"/>
              <w:keepLines w:val="0"/>
            </w:pPr>
          </w:p>
        </w:tc>
      </w:tr>
      <w:tr w:rsidR="000F7CDD" w:rsidRPr="00303311" w14:paraId="11C24FA4"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81CFFD8" w14:textId="77777777" w:rsidR="000F7CDD" w:rsidRPr="00303311" w:rsidRDefault="000F7CDD" w:rsidP="00FB1CFA">
            <w:pPr>
              <w:pStyle w:val="TAL"/>
              <w:keepNext w:val="0"/>
              <w:keepLines w:val="0"/>
              <w:rPr>
                <w:b/>
                <w:lang w:eastAsia="zh-CN"/>
              </w:rPr>
            </w:pPr>
            <w:r w:rsidRPr="00303311">
              <w:rPr>
                <w:b/>
              </w:rPr>
              <w:t>6.3.9</w:t>
            </w:r>
          </w:p>
        </w:tc>
        <w:tc>
          <w:tcPr>
            <w:tcW w:w="5102" w:type="dxa"/>
            <w:tcBorders>
              <w:top w:val="nil"/>
              <w:left w:val="nil"/>
              <w:bottom w:val="single" w:sz="4" w:space="0" w:color="auto"/>
              <w:right w:val="single" w:sz="4" w:space="0" w:color="auto"/>
            </w:tcBorders>
            <w:shd w:val="clear" w:color="auto" w:fill="auto"/>
            <w:noWrap/>
          </w:tcPr>
          <w:p w14:paraId="1B8FCA14" w14:textId="77777777" w:rsidR="000F7CDD" w:rsidRPr="00303311" w:rsidRDefault="000F7CDD" w:rsidP="00FB1CFA">
            <w:pPr>
              <w:pStyle w:val="TAL"/>
              <w:keepNext w:val="0"/>
              <w:keepLines w:val="0"/>
            </w:pPr>
            <w:r w:rsidRPr="00303311">
              <w:t>RRC Connection Mobility Control / RRC Connection Release with Redirection</w:t>
            </w:r>
            <w:r w:rsidRPr="00303311">
              <w:rPr>
                <w:lang w:eastAsia="zh-CN"/>
              </w:rPr>
              <w:t xml:space="preserve"> / </w:t>
            </w:r>
            <w:r w:rsidRPr="00303311">
              <w:t>Redirection from E-UTRAN FDD to UTRAN FDD without System Information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7648151D" w14:textId="77777777" w:rsidR="000F7CDD" w:rsidRPr="00303311" w:rsidRDefault="000F7CDD" w:rsidP="00FB1CFA">
            <w:pPr>
              <w:pStyle w:val="TAL"/>
              <w:keepNext w:val="0"/>
              <w:keepLines w:val="0"/>
            </w:pPr>
            <w:r w:rsidRPr="00303311">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465EEE0C" w14:textId="77777777" w:rsidR="000F7CDD" w:rsidRPr="00303311" w:rsidRDefault="000F7CDD" w:rsidP="00FB1CFA">
            <w:pPr>
              <w:pStyle w:val="TAL"/>
              <w:keepNext w:val="0"/>
              <w:keepLines w:val="0"/>
            </w:pPr>
            <w:r w:rsidRPr="00303311">
              <w:t>Cell</w:t>
            </w:r>
            <w:r w:rsidRPr="00303311">
              <w:rPr>
                <w:lang w:eastAsia="zh-CN"/>
              </w:rPr>
              <w:t>9</w:t>
            </w:r>
          </w:p>
        </w:tc>
        <w:tc>
          <w:tcPr>
            <w:tcW w:w="1002" w:type="dxa"/>
            <w:tcBorders>
              <w:top w:val="single" w:sz="4" w:space="0" w:color="auto"/>
              <w:left w:val="nil"/>
              <w:bottom w:val="single" w:sz="4" w:space="0" w:color="auto"/>
              <w:right w:val="single" w:sz="4" w:space="0" w:color="auto"/>
            </w:tcBorders>
            <w:shd w:val="clear" w:color="auto" w:fill="auto"/>
            <w:vAlign w:val="bottom"/>
          </w:tcPr>
          <w:p w14:paraId="42DF2D95"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6E48433"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7B04E8E" w14:textId="77777777" w:rsidR="000F7CDD" w:rsidRPr="00303311" w:rsidRDefault="000F7CDD" w:rsidP="00FB1CFA">
            <w:pPr>
              <w:pStyle w:val="TAL"/>
              <w:keepNext w:val="0"/>
              <w:keepLines w:val="0"/>
            </w:pPr>
          </w:p>
        </w:tc>
      </w:tr>
      <w:tr w:rsidR="000F7CDD" w:rsidRPr="00303311" w14:paraId="4B969B38"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67606F1" w14:textId="77777777" w:rsidR="000F7CDD" w:rsidRPr="00303311" w:rsidRDefault="000F7CDD" w:rsidP="00FB1CFA">
            <w:pPr>
              <w:pStyle w:val="TAL"/>
              <w:keepNext w:val="0"/>
              <w:keepLines w:val="0"/>
              <w:rPr>
                <w:b/>
              </w:rPr>
            </w:pPr>
            <w:r w:rsidRPr="00303311">
              <w:rPr>
                <w:b/>
              </w:rPr>
              <w:t>6.3.9_2</w:t>
            </w:r>
          </w:p>
        </w:tc>
        <w:tc>
          <w:tcPr>
            <w:tcW w:w="5102" w:type="dxa"/>
            <w:tcBorders>
              <w:top w:val="nil"/>
              <w:left w:val="nil"/>
              <w:bottom w:val="single" w:sz="4" w:space="0" w:color="auto"/>
              <w:right w:val="single" w:sz="4" w:space="0" w:color="auto"/>
            </w:tcBorders>
            <w:shd w:val="clear" w:color="auto" w:fill="auto"/>
            <w:noWrap/>
          </w:tcPr>
          <w:p w14:paraId="58F52683" w14:textId="77777777" w:rsidR="000F7CDD" w:rsidRPr="00303311" w:rsidRDefault="000F7CDD" w:rsidP="00FB1CFA">
            <w:pPr>
              <w:pStyle w:val="TAL"/>
              <w:keepNext w:val="0"/>
              <w:keepLines w:val="0"/>
            </w:pPr>
            <w:r w:rsidRPr="00303311">
              <w:t>RRC Connection Mobility Control / RRC Connection Release with Redirection / Redirection from E-UTRAN FDD to UTRAN FDD without System Information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4FD35D0F" w14:textId="77777777" w:rsidR="000F7CDD" w:rsidRPr="00303311" w:rsidRDefault="000F7CDD" w:rsidP="00FB1CFA">
            <w:pPr>
              <w:pStyle w:val="TAL"/>
              <w:keepNext w:val="0"/>
              <w:keepLines w:val="0"/>
            </w:pPr>
            <w:r w:rsidRPr="00303311">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7AA5F0BF" w14:textId="77777777" w:rsidR="000F7CDD" w:rsidRPr="00303311" w:rsidRDefault="000F7CDD" w:rsidP="00FB1CFA">
            <w:pPr>
              <w:pStyle w:val="TAL"/>
              <w:keepNext w:val="0"/>
              <w:keepLines w:val="0"/>
            </w:pPr>
            <w:r w:rsidRPr="00303311">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4B11C998"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46FAFF4"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BBDCE0D" w14:textId="77777777" w:rsidR="000F7CDD" w:rsidRPr="00303311" w:rsidRDefault="000F7CDD" w:rsidP="00FB1CFA">
            <w:pPr>
              <w:pStyle w:val="TAL"/>
              <w:keepNext w:val="0"/>
              <w:keepLines w:val="0"/>
            </w:pPr>
          </w:p>
        </w:tc>
      </w:tr>
      <w:tr w:rsidR="000F7CDD" w:rsidRPr="00303311" w14:paraId="03E1E46A"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BCD8CA8" w14:textId="77777777" w:rsidR="000F7CDD" w:rsidRPr="00303311" w:rsidRDefault="000F7CDD" w:rsidP="00FB1CFA">
            <w:pPr>
              <w:pStyle w:val="TAL"/>
              <w:keepNext w:val="0"/>
              <w:keepLines w:val="0"/>
              <w:rPr>
                <w:b/>
                <w:lang w:eastAsia="zh-CN"/>
              </w:rPr>
            </w:pPr>
            <w:r w:rsidRPr="00303311">
              <w:rPr>
                <w:b/>
              </w:rPr>
              <w:t>6.3.10</w:t>
            </w:r>
          </w:p>
        </w:tc>
        <w:tc>
          <w:tcPr>
            <w:tcW w:w="5102" w:type="dxa"/>
            <w:tcBorders>
              <w:top w:val="nil"/>
              <w:left w:val="nil"/>
              <w:bottom w:val="single" w:sz="4" w:space="0" w:color="auto"/>
              <w:right w:val="single" w:sz="4" w:space="0" w:color="auto"/>
            </w:tcBorders>
            <w:shd w:val="clear" w:color="auto" w:fill="auto"/>
            <w:noWrap/>
          </w:tcPr>
          <w:p w14:paraId="4799F6A7" w14:textId="77777777" w:rsidR="000F7CDD" w:rsidRPr="00303311" w:rsidRDefault="000F7CDD" w:rsidP="00FB1CFA">
            <w:pPr>
              <w:pStyle w:val="TAL"/>
              <w:keepNext w:val="0"/>
              <w:keepLines w:val="0"/>
            </w:pPr>
            <w:r w:rsidRPr="00303311">
              <w:t>RRC Connection Mobility Control / RRC Connection Release with Redirection</w:t>
            </w:r>
            <w:r w:rsidRPr="00303311">
              <w:rPr>
                <w:lang w:eastAsia="zh-CN"/>
              </w:rPr>
              <w:t xml:space="preserve"> / </w:t>
            </w:r>
            <w:r w:rsidRPr="00303311">
              <w:t>Redirection from E-UTRAN FDD to GERAN when System Information is not provided</w:t>
            </w:r>
          </w:p>
        </w:tc>
        <w:tc>
          <w:tcPr>
            <w:tcW w:w="912" w:type="dxa"/>
            <w:tcBorders>
              <w:top w:val="single" w:sz="4" w:space="0" w:color="auto"/>
              <w:left w:val="nil"/>
              <w:bottom w:val="single" w:sz="4" w:space="0" w:color="auto"/>
              <w:right w:val="single" w:sz="4" w:space="0" w:color="auto"/>
            </w:tcBorders>
            <w:shd w:val="clear" w:color="auto" w:fill="auto"/>
            <w:vAlign w:val="bottom"/>
          </w:tcPr>
          <w:p w14:paraId="7898349D" w14:textId="77777777" w:rsidR="000F7CDD" w:rsidRPr="00303311" w:rsidRDefault="000F7CDD" w:rsidP="00FB1CFA">
            <w:pPr>
              <w:pStyle w:val="TAL"/>
              <w:keepNext w:val="0"/>
              <w:keepLines w:val="0"/>
              <w:rPr>
                <w:lang w:eastAsia="zh-CN"/>
              </w:rPr>
            </w:pPr>
            <w:r w:rsidRPr="00303311">
              <w:t>Cell</w:t>
            </w:r>
            <w:r w:rsidRPr="00303311">
              <w:rPr>
                <w:lang w:eastAsia="zh-CN"/>
              </w:rPr>
              <w:t>1</w:t>
            </w:r>
          </w:p>
        </w:tc>
        <w:tc>
          <w:tcPr>
            <w:tcW w:w="825" w:type="dxa"/>
            <w:tcBorders>
              <w:top w:val="single" w:sz="4" w:space="0" w:color="auto"/>
              <w:left w:val="nil"/>
              <w:bottom w:val="single" w:sz="4" w:space="0" w:color="auto"/>
              <w:right w:val="single" w:sz="4" w:space="0" w:color="auto"/>
            </w:tcBorders>
            <w:shd w:val="clear" w:color="auto" w:fill="auto"/>
            <w:vAlign w:val="bottom"/>
          </w:tcPr>
          <w:p w14:paraId="022763F9" w14:textId="77777777" w:rsidR="000F7CDD" w:rsidRPr="00303311" w:rsidRDefault="000F7CDD" w:rsidP="00FB1CFA">
            <w:pPr>
              <w:pStyle w:val="TAL"/>
              <w:keepNext w:val="0"/>
              <w:keepLines w:val="0"/>
              <w:rPr>
                <w:lang w:eastAsia="zh-CN"/>
              </w:rPr>
            </w:pPr>
            <w:r w:rsidRPr="00303311">
              <w:t>Cell</w:t>
            </w:r>
            <w:r w:rsidRPr="00303311">
              <w:rPr>
                <w:lang w:eastAsia="zh-CN"/>
              </w:rPr>
              <w:t>26</w:t>
            </w:r>
          </w:p>
        </w:tc>
        <w:tc>
          <w:tcPr>
            <w:tcW w:w="1002" w:type="dxa"/>
            <w:tcBorders>
              <w:top w:val="single" w:sz="4" w:space="0" w:color="auto"/>
              <w:left w:val="nil"/>
              <w:bottom w:val="single" w:sz="4" w:space="0" w:color="auto"/>
              <w:right w:val="single" w:sz="4" w:space="0" w:color="auto"/>
            </w:tcBorders>
            <w:shd w:val="clear" w:color="auto" w:fill="auto"/>
            <w:vAlign w:val="bottom"/>
          </w:tcPr>
          <w:p w14:paraId="3C330187"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BCE691F"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8A382E9" w14:textId="77777777" w:rsidR="000F7CDD" w:rsidRPr="00303311" w:rsidRDefault="000F7CDD" w:rsidP="00FB1CFA">
            <w:pPr>
              <w:pStyle w:val="TAL"/>
              <w:keepNext w:val="0"/>
              <w:keepLines w:val="0"/>
            </w:pPr>
          </w:p>
        </w:tc>
      </w:tr>
      <w:tr w:rsidR="000F7CDD" w:rsidRPr="00303311" w14:paraId="6CBAEEA2"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C0459BA" w14:textId="77777777" w:rsidR="000F7CDD" w:rsidRPr="00303311" w:rsidRDefault="000F7CDD" w:rsidP="00FB1CFA">
            <w:pPr>
              <w:pStyle w:val="TAL"/>
              <w:keepNext w:val="0"/>
              <w:keepLines w:val="0"/>
              <w:rPr>
                <w:b/>
              </w:rPr>
            </w:pPr>
            <w:r w:rsidRPr="00303311">
              <w:rPr>
                <w:b/>
              </w:rPr>
              <w:t>6.3.10_2</w:t>
            </w:r>
          </w:p>
        </w:tc>
        <w:tc>
          <w:tcPr>
            <w:tcW w:w="5102" w:type="dxa"/>
            <w:tcBorders>
              <w:top w:val="nil"/>
              <w:left w:val="nil"/>
              <w:bottom w:val="single" w:sz="4" w:space="0" w:color="auto"/>
              <w:right w:val="single" w:sz="4" w:space="0" w:color="auto"/>
            </w:tcBorders>
            <w:shd w:val="clear" w:color="auto" w:fill="auto"/>
            <w:noWrap/>
          </w:tcPr>
          <w:p w14:paraId="1DF2F649" w14:textId="77777777" w:rsidR="000F7CDD" w:rsidRPr="00303311" w:rsidRDefault="000F7CDD" w:rsidP="00FB1CFA">
            <w:pPr>
              <w:pStyle w:val="TAL"/>
              <w:keepNext w:val="0"/>
              <w:keepLines w:val="0"/>
            </w:pPr>
            <w:r w:rsidRPr="00303311">
              <w:t>RRC Connection Mobility Control / RRC Connection Release with Redirection / Redirection from E-UTRAN FDD to GERAN when System Information is not provided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0CDF0D76"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4143185" w14:textId="77777777" w:rsidR="000F7CDD" w:rsidRPr="00303311" w:rsidRDefault="000F7CDD" w:rsidP="00FB1CFA">
            <w:pPr>
              <w:pStyle w:val="TAL"/>
              <w:keepNext w:val="0"/>
              <w:keepLines w:val="0"/>
            </w:pPr>
            <w:r w:rsidRPr="00303311">
              <w:t>Cell26</w:t>
            </w:r>
          </w:p>
        </w:tc>
        <w:tc>
          <w:tcPr>
            <w:tcW w:w="1002" w:type="dxa"/>
            <w:tcBorders>
              <w:top w:val="single" w:sz="4" w:space="0" w:color="auto"/>
              <w:left w:val="nil"/>
              <w:bottom w:val="single" w:sz="4" w:space="0" w:color="auto"/>
              <w:right w:val="single" w:sz="4" w:space="0" w:color="auto"/>
            </w:tcBorders>
            <w:shd w:val="clear" w:color="auto" w:fill="auto"/>
            <w:vAlign w:val="bottom"/>
          </w:tcPr>
          <w:p w14:paraId="75BCAA5B"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61E06C9A"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9B34069" w14:textId="77777777" w:rsidR="000F7CDD" w:rsidRPr="00303311" w:rsidRDefault="000F7CDD" w:rsidP="00FB1CFA">
            <w:pPr>
              <w:pStyle w:val="TAL"/>
              <w:keepNext w:val="0"/>
              <w:keepLines w:val="0"/>
            </w:pPr>
          </w:p>
        </w:tc>
      </w:tr>
      <w:tr w:rsidR="000F7CDD" w:rsidRPr="00303311" w14:paraId="346DBA4A"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A61ABAB" w14:textId="77777777" w:rsidR="000F7CDD" w:rsidRPr="00303311" w:rsidRDefault="000F7CDD" w:rsidP="00FB1CFA">
            <w:pPr>
              <w:pStyle w:val="TAL"/>
              <w:keepNext w:val="0"/>
              <w:keepLines w:val="0"/>
              <w:rPr>
                <w:b/>
                <w:lang w:eastAsia="zh-CN"/>
              </w:rPr>
            </w:pPr>
            <w:r w:rsidRPr="00303311">
              <w:rPr>
                <w:b/>
              </w:rPr>
              <w:t>6.3.11</w:t>
            </w:r>
          </w:p>
        </w:tc>
        <w:tc>
          <w:tcPr>
            <w:tcW w:w="5102" w:type="dxa"/>
            <w:tcBorders>
              <w:top w:val="nil"/>
              <w:left w:val="nil"/>
              <w:bottom w:val="single" w:sz="4" w:space="0" w:color="auto"/>
              <w:right w:val="single" w:sz="4" w:space="0" w:color="auto"/>
            </w:tcBorders>
            <w:shd w:val="clear" w:color="auto" w:fill="auto"/>
            <w:noWrap/>
          </w:tcPr>
          <w:p w14:paraId="7003B1D5" w14:textId="77777777" w:rsidR="000F7CDD" w:rsidRPr="00303311" w:rsidRDefault="000F7CDD" w:rsidP="00FB1CFA">
            <w:pPr>
              <w:pStyle w:val="TAL"/>
              <w:keepNext w:val="0"/>
              <w:keepLines w:val="0"/>
            </w:pPr>
            <w:r w:rsidRPr="00303311">
              <w:t>RRC Connection Mobility Control / RRC Connection Release with Redirection</w:t>
            </w:r>
            <w:r w:rsidRPr="00303311">
              <w:rPr>
                <w:lang w:eastAsia="zh-CN"/>
              </w:rPr>
              <w:t xml:space="preserve"> / </w:t>
            </w:r>
            <w:r w:rsidRPr="00303311">
              <w:t>Redirection from E-UTRAN TDD to GERAN when System Information is not provided</w:t>
            </w:r>
          </w:p>
        </w:tc>
        <w:tc>
          <w:tcPr>
            <w:tcW w:w="912" w:type="dxa"/>
            <w:tcBorders>
              <w:top w:val="single" w:sz="4" w:space="0" w:color="auto"/>
              <w:left w:val="nil"/>
              <w:bottom w:val="single" w:sz="4" w:space="0" w:color="auto"/>
              <w:right w:val="single" w:sz="4" w:space="0" w:color="auto"/>
            </w:tcBorders>
            <w:shd w:val="clear" w:color="auto" w:fill="auto"/>
            <w:vAlign w:val="bottom"/>
          </w:tcPr>
          <w:p w14:paraId="58CA3C1A" w14:textId="77777777" w:rsidR="000F7CDD" w:rsidRPr="00303311" w:rsidRDefault="000F7CDD" w:rsidP="00FB1CFA">
            <w:pPr>
              <w:pStyle w:val="TAL"/>
              <w:keepNext w:val="0"/>
              <w:keepLines w:val="0"/>
            </w:pPr>
            <w:r w:rsidRPr="00303311">
              <w:t>Cell</w:t>
            </w:r>
            <w:r w:rsidRPr="00303311">
              <w:rPr>
                <w:lang w:eastAsia="zh-CN"/>
              </w:rPr>
              <w:t>1</w:t>
            </w:r>
          </w:p>
        </w:tc>
        <w:tc>
          <w:tcPr>
            <w:tcW w:w="825" w:type="dxa"/>
            <w:tcBorders>
              <w:top w:val="single" w:sz="4" w:space="0" w:color="auto"/>
              <w:left w:val="nil"/>
              <w:bottom w:val="single" w:sz="4" w:space="0" w:color="auto"/>
              <w:right w:val="single" w:sz="4" w:space="0" w:color="auto"/>
            </w:tcBorders>
            <w:shd w:val="clear" w:color="auto" w:fill="auto"/>
            <w:vAlign w:val="bottom"/>
          </w:tcPr>
          <w:p w14:paraId="617097DF" w14:textId="77777777" w:rsidR="000F7CDD" w:rsidRPr="00303311" w:rsidRDefault="000F7CDD" w:rsidP="00FB1CFA">
            <w:pPr>
              <w:pStyle w:val="TAL"/>
              <w:keepNext w:val="0"/>
              <w:keepLines w:val="0"/>
            </w:pPr>
            <w:r w:rsidRPr="00303311">
              <w:t>Cell</w:t>
            </w:r>
            <w:r w:rsidRPr="00303311">
              <w:rPr>
                <w:lang w:eastAsia="zh-CN"/>
              </w:rPr>
              <w:t>26</w:t>
            </w:r>
          </w:p>
        </w:tc>
        <w:tc>
          <w:tcPr>
            <w:tcW w:w="1002" w:type="dxa"/>
            <w:tcBorders>
              <w:top w:val="single" w:sz="4" w:space="0" w:color="auto"/>
              <w:left w:val="nil"/>
              <w:bottom w:val="single" w:sz="4" w:space="0" w:color="auto"/>
              <w:right w:val="single" w:sz="4" w:space="0" w:color="auto"/>
            </w:tcBorders>
            <w:shd w:val="clear" w:color="auto" w:fill="auto"/>
            <w:vAlign w:val="bottom"/>
          </w:tcPr>
          <w:p w14:paraId="377F2B77"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24B34BD3"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D709E18" w14:textId="77777777" w:rsidR="000F7CDD" w:rsidRPr="00303311" w:rsidRDefault="000F7CDD" w:rsidP="00FB1CFA">
            <w:pPr>
              <w:pStyle w:val="TAL"/>
              <w:keepNext w:val="0"/>
              <w:keepLines w:val="0"/>
            </w:pPr>
          </w:p>
        </w:tc>
      </w:tr>
      <w:tr w:rsidR="000F7CDD" w:rsidRPr="00303311" w14:paraId="0CFC1250"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0906BDE" w14:textId="77777777" w:rsidR="000F7CDD" w:rsidRPr="00303311" w:rsidRDefault="000F7CDD" w:rsidP="00FB1CFA">
            <w:pPr>
              <w:pStyle w:val="TAL"/>
              <w:keepNext w:val="0"/>
              <w:keepLines w:val="0"/>
              <w:rPr>
                <w:b/>
              </w:rPr>
            </w:pPr>
            <w:r w:rsidRPr="00303311">
              <w:rPr>
                <w:b/>
              </w:rPr>
              <w:t>6.3.11_2</w:t>
            </w:r>
          </w:p>
        </w:tc>
        <w:tc>
          <w:tcPr>
            <w:tcW w:w="5102" w:type="dxa"/>
            <w:tcBorders>
              <w:top w:val="nil"/>
              <w:left w:val="nil"/>
              <w:bottom w:val="single" w:sz="4" w:space="0" w:color="auto"/>
              <w:right w:val="single" w:sz="4" w:space="0" w:color="auto"/>
            </w:tcBorders>
            <w:shd w:val="clear" w:color="auto" w:fill="auto"/>
            <w:noWrap/>
          </w:tcPr>
          <w:p w14:paraId="6F870C52" w14:textId="77777777" w:rsidR="000F7CDD" w:rsidRPr="00303311" w:rsidRDefault="000F7CDD" w:rsidP="00FB1CFA">
            <w:pPr>
              <w:pStyle w:val="TAL"/>
              <w:keepNext w:val="0"/>
              <w:keepLines w:val="0"/>
            </w:pPr>
            <w:r w:rsidRPr="00303311">
              <w:t>RRC Connection Mobility Control / RRC Connection Release with Redirection / Redirection from E-UTRAN TDD to GERAN when System Information is not provided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2AF09C8D"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BB2A350" w14:textId="77777777" w:rsidR="000F7CDD" w:rsidRPr="00303311" w:rsidRDefault="000F7CDD" w:rsidP="00FB1CFA">
            <w:pPr>
              <w:pStyle w:val="TAL"/>
              <w:keepNext w:val="0"/>
              <w:keepLines w:val="0"/>
            </w:pPr>
            <w:r w:rsidRPr="00303311">
              <w:t>Cell26</w:t>
            </w:r>
          </w:p>
        </w:tc>
        <w:tc>
          <w:tcPr>
            <w:tcW w:w="1002" w:type="dxa"/>
            <w:tcBorders>
              <w:top w:val="single" w:sz="4" w:space="0" w:color="auto"/>
              <w:left w:val="nil"/>
              <w:bottom w:val="single" w:sz="4" w:space="0" w:color="auto"/>
              <w:right w:val="single" w:sz="4" w:space="0" w:color="auto"/>
            </w:tcBorders>
            <w:shd w:val="clear" w:color="auto" w:fill="auto"/>
            <w:vAlign w:val="bottom"/>
          </w:tcPr>
          <w:p w14:paraId="3F3028F3"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59FD9E7"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07754C6" w14:textId="77777777" w:rsidR="000F7CDD" w:rsidRPr="00303311" w:rsidRDefault="000F7CDD" w:rsidP="00FB1CFA">
            <w:pPr>
              <w:pStyle w:val="TAL"/>
              <w:keepNext w:val="0"/>
              <w:keepLines w:val="0"/>
            </w:pPr>
          </w:p>
        </w:tc>
      </w:tr>
      <w:tr w:rsidR="000F7CDD" w:rsidRPr="00303311" w14:paraId="5AA67645"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D574D7F" w14:textId="77777777" w:rsidR="000F7CDD" w:rsidRPr="00303311" w:rsidRDefault="000F7CDD" w:rsidP="00FB1CFA">
            <w:pPr>
              <w:pStyle w:val="TAL"/>
              <w:keepNext w:val="0"/>
              <w:keepLines w:val="0"/>
              <w:rPr>
                <w:b/>
              </w:rPr>
            </w:pPr>
            <w:r w:rsidRPr="00303311">
              <w:rPr>
                <w:b/>
              </w:rPr>
              <w:t>6.3.12</w:t>
            </w:r>
          </w:p>
        </w:tc>
        <w:tc>
          <w:tcPr>
            <w:tcW w:w="5102" w:type="dxa"/>
            <w:tcBorders>
              <w:top w:val="nil"/>
              <w:left w:val="nil"/>
              <w:bottom w:val="single" w:sz="4" w:space="0" w:color="auto"/>
              <w:right w:val="single" w:sz="4" w:space="0" w:color="auto"/>
            </w:tcBorders>
            <w:shd w:val="clear" w:color="auto" w:fill="auto"/>
            <w:noWrap/>
          </w:tcPr>
          <w:p w14:paraId="5944D116" w14:textId="77777777" w:rsidR="000F7CDD" w:rsidRPr="00303311" w:rsidRDefault="000F7CDD" w:rsidP="00FB1CFA">
            <w:pPr>
              <w:pStyle w:val="TAL"/>
              <w:keepNext w:val="0"/>
              <w:keepLines w:val="0"/>
            </w:pPr>
            <w:r w:rsidRPr="00303311">
              <w:t>RRC Connection Mobility Control / RRC Connection Release with Redirection</w:t>
            </w:r>
            <w:r w:rsidRPr="00303311">
              <w:rPr>
                <w:lang w:eastAsia="zh-CN"/>
              </w:rPr>
              <w:t xml:space="preserve"> / </w:t>
            </w:r>
            <w:r w:rsidRPr="00303311">
              <w:t>E-UTRAN TDD RRC connection release redirection to UTRAN FDD without SI provided</w:t>
            </w:r>
          </w:p>
        </w:tc>
        <w:tc>
          <w:tcPr>
            <w:tcW w:w="912" w:type="dxa"/>
            <w:tcBorders>
              <w:top w:val="single" w:sz="4" w:space="0" w:color="auto"/>
              <w:left w:val="nil"/>
              <w:bottom w:val="single" w:sz="4" w:space="0" w:color="auto"/>
              <w:right w:val="single" w:sz="4" w:space="0" w:color="auto"/>
            </w:tcBorders>
            <w:shd w:val="clear" w:color="auto" w:fill="auto"/>
            <w:vAlign w:val="bottom"/>
          </w:tcPr>
          <w:p w14:paraId="40160B90" w14:textId="77777777" w:rsidR="000F7CDD" w:rsidRPr="00303311" w:rsidRDefault="000F7CDD" w:rsidP="00FB1CFA">
            <w:pPr>
              <w:pStyle w:val="TAL"/>
              <w:keepNext w:val="0"/>
              <w:keepLines w:val="0"/>
              <w:rPr>
                <w:lang w:eastAsia="zh-CN"/>
              </w:rPr>
            </w:pPr>
            <w:r w:rsidRPr="00303311">
              <w:t>Cell</w:t>
            </w:r>
            <w:r w:rsidRPr="00303311">
              <w:rPr>
                <w:lang w:eastAsia="zh-CN"/>
              </w:rPr>
              <w:t>6</w:t>
            </w:r>
          </w:p>
        </w:tc>
        <w:tc>
          <w:tcPr>
            <w:tcW w:w="825" w:type="dxa"/>
            <w:tcBorders>
              <w:top w:val="single" w:sz="4" w:space="0" w:color="auto"/>
              <w:left w:val="nil"/>
              <w:bottom w:val="single" w:sz="4" w:space="0" w:color="auto"/>
              <w:right w:val="single" w:sz="4" w:space="0" w:color="auto"/>
            </w:tcBorders>
            <w:shd w:val="clear" w:color="auto" w:fill="auto"/>
            <w:vAlign w:val="bottom"/>
          </w:tcPr>
          <w:p w14:paraId="28C67399" w14:textId="77777777" w:rsidR="000F7CDD" w:rsidRPr="00303311" w:rsidRDefault="000F7CDD" w:rsidP="00FB1CFA">
            <w:pPr>
              <w:pStyle w:val="TAL"/>
              <w:keepNext w:val="0"/>
              <w:keepLines w:val="0"/>
              <w:rPr>
                <w:lang w:eastAsia="zh-CN"/>
              </w:rPr>
            </w:pPr>
            <w:r w:rsidRPr="00303311">
              <w:t>Cell</w:t>
            </w:r>
            <w:r w:rsidRPr="00303311">
              <w:rPr>
                <w:lang w:eastAsia="zh-CN"/>
              </w:rPr>
              <w:t>8</w:t>
            </w:r>
          </w:p>
        </w:tc>
        <w:tc>
          <w:tcPr>
            <w:tcW w:w="1002" w:type="dxa"/>
            <w:tcBorders>
              <w:top w:val="single" w:sz="4" w:space="0" w:color="auto"/>
              <w:left w:val="nil"/>
              <w:bottom w:val="single" w:sz="4" w:space="0" w:color="auto"/>
              <w:right w:val="single" w:sz="4" w:space="0" w:color="auto"/>
            </w:tcBorders>
            <w:shd w:val="clear" w:color="auto" w:fill="auto"/>
            <w:vAlign w:val="bottom"/>
          </w:tcPr>
          <w:p w14:paraId="604D77B7"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6F69E18"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E1BC6CE" w14:textId="77777777" w:rsidR="000F7CDD" w:rsidRPr="00303311" w:rsidRDefault="000F7CDD" w:rsidP="00FB1CFA">
            <w:pPr>
              <w:pStyle w:val="TAL"/>
              <w:keepNext w:val="0"/>
              <w:keepLines w:val="0"/>
            </w:pPr>
          </w:p>
        </w:tc>
      </w:tr>
      <w:tr w:rsidR="000F7CDD" w:rsidRPr="00303311" w14:paraId="6CB8DC13"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F142010" w14:textId="77777777" w:rsidR="000F7CDD" w:rsidRPr="00303311" w:rsidRDefault="000F7CDD" w:rsidP="00FB1CFA">
            <w:pPr>
              <w:pStyle w:val="TAL"/>
              <w:keepNext w:val="0"/>
              <w:keepLines w:val="0"/>
              <w:rPr>
                <w:b/>
              </w:rPr>
            </w:pPr>
            <w:r w:rsidRPr="00303311">
              <w:rPr>
                <w:b/>
              </w:rPr>
              <w:lastRenderedPageBreak/>
              <w:t>6.3.12_2</w:t>
            </w:r>
          </w:p>
        </w:tc>
        <w:tc>
          <w:tcPr>
            <w:tcW w:w="5102" w:type="dxa"/>
            <w:tcBorders>
              <w:top w:val="nil"/>
              <w:left w:val="nil"/>
              <w:bottom w:val="single" w:sz="4" w:space="0" w:color="auto"/>
              <w:right w:val="single" w:sz="4" w:space="0" w:color="auto"/>
            </w:tcBorders>
            <w:shd w:val="clear" w:color="auto" w:fill="auto"/>
            <w:noWrap/>
          </w:tcPr>
          <w:p w14:paraId="021EEE57" w14:textId="77777777" w:rsidR="000F7CDD" w:rsidRPr="00303311" w:rsidRDefault="000F7CDD" w:rsidP="00FB1CFA">
            <w:pPr>
              <w:pStyle w:val="TAL"/>
              <w:keepNext w:val="0"/>
              <w:keepLines w:val="0"/>
            </w:pPr>
            <w:r w:rsidRPr="00303311">
              <w:t>RRC Connection Mobility Control / RRC Connection Release with Redirection / E-UTRAN TDD RRC connection release redirection to UTRAN FDD without SI provided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77AA41FD"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59B28491" w14:textId="77777777" w:rsidR="000F7CDD" w:rsidRPr="00303311" w:rsidRDefault="000F7CDD" w:rsidP="00FB1CFA">
            <w:pPr>
              <w:pStyle w:val="TAL"/>
              <w:keepNext w:val="0"/>
              <w:keepLines w:val="0"/>
            </w:pPr>
            <w:r w:rsidRPr="00303311">
              <w:t>Cell8</w:t>
            </w:r>
          </w:p>
        </w:tc>
        <w:tc>
          <w:tcPr>
            <w:tcW w:w="1002" w:type="dxa"/>
            <w:tcBorders>
              <w:top w:val="single" w:sz="4" w:space="0" w:color="auto"/>
              <w:left w:val="nil"/>
              <w:bottom w:val="single" w:sz="4" w:space="0" w:color="auto"/>
              <w:right w:val="single" w:sz="4" w:space="0" w:color="auto"/>
            </w:tcBorders>
            <w:shd w:val="clear" w:color="auto" w:fill="auto"/>
            <w:vAlign w:val="bottom"/>
          </w:tcPr>
          <w:p w14:paraId="3094909C"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E7C73A8"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76DDCB5" w14:textId="77777777" w:rsidR="000F7CDD" w:rsidRPr="00303311" w:rsidRDefault="000F7CDD" w:rsidP="00FB1CFA">
            <w:pPr>
              <w:pStyle w:val="TAL"/>
              <w:keepNext w:val="0"/>
              <w:keepLines w:val="0"/>
            </w:pPr>
          </w:p>
        </w:tc>
      </w:tr>
      <w:tr w:rsidR="000F7CDD" w:rsidRPr="00303311" w14:paraId="6EE228D9"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ADFBA52" w14:textId="77777777" w:rsidR="000F7CDD" w:rsidRPr="00303311" w:rsidRDefault="000F7CDD" w:rsidP="00FB1CFA">
            <w:pPr>
              <w:pStyle w:val="TAL"/>
              <w:keepNext w:val="0"/>
              <w:keepLines w:val="0"/>
              <w:rPr>
                <w:b/>
              </w:rPr>
            </w:pPr>
            <w:r w:rsidRPr="00303311">
              <w:rPr>
                <w:b/>
              </w:rPr>
              <w:t>7.1.1</w:t>
            </w:r>
          </w:p>
        </w:tc>
        <w:tc>
          <w:tcPr>
            <w:tcW w:w="5102" w:type="dxa"/>
            <w:tcBorders>
              <w:top w:val="nil"/>
              <w:left w:val="nil"/>
              <w:bottom w:val="single" w:sz="4" w:space="0" w:color="auto"/>
              <w:right w:val="single" w:sz="4" w:space="0" w:color="auto"/>
            </w:tcBorders>
            <w:shd w:val="clear" w:color="auto" w:fill="auto"/>
            <w:noWrap/>
          </w:tcPr>
          <w:p w14:paraId="43FB812E" w14:textId="77777777" w:rsidR="000F7CDD" w:rsidRPr="00303311" w:rsidRDefault="000F7CDD" w:rsidP="00FB1CFA">
            <w:pPr>
              <w:pStyle w:val="TAL"/>
              <w:keepNext w:val="0"/>
              <w:keepLines w:val="0"/>
            </w:pPr>
            <w:r w:rsidRPr="00303311">
              <w:t>E-UTRAN FDD-UE Transmit Timing Accuracy</w:t>
            </w:r>
          </w:p>
        </w:tc>
        <w:tc>
          <w:tcPr>
            <w:tcW w:w="912" w:type="dxa"/>
            <w:tcBorders>
              <w:top w:val="single" w:sz="4" w:space="0" w:color="auto"/>
              <w:left w:val="nil"/>
              <w:bottom w:val="single" w:sz="4" w:space="0" w:color="auto"/>
              <w:right w:val="single" w:sz="4" w:space="0" w:color="auto"/>
            </w:tcBorders>
            <w:shd w:val="clear" w:color="auto" w:fill="auto"/>
            <w:vAlign w:val="bottom"/>
          </w:tcPr>
          <w:p w14:paraId="22978DB1"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B2379D2"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0B0541D0"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63BA77D7"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394648D" w14:textId="77777777" w:rsidR="000F7CDD" w:rsidRPr="00303311" w:rsidRDefault="000F7CDD" w:rsidP="00FB1CFA">
            <w:pPr>
              <w:pStyle w:val="TAL"/>
              <w:keepNext w:val="0"/>
              <w:keepLines w:val="0"/>
            </w:pPr>
          </w:p>
        </w:tc>
      </w:tr>
      <w:tr w:rsidR="000F7CDD" w:rsidRPr="00303311" w14:paraId="48F87380" w14:textId="77777777" w:rsidTr="00FB1C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jc w:val="center"/>
        </w:trPr>
        <w:tc>
          <w:tcPr>
            <w:tcW w:w="1016" w:type="dxa"/>
            <w:shd w:val="clear" w:color="auto" w:fill="auto"/>
            <w:vAlign w:val="center"/>
          </w:tcPr>
          <w:p w14:paraId="7545EC70" w14:textId="77777777" w:rsidR="000F7CDD" w:rsidRPr="00303311" w:rsidRDefault="000F7CDD" w:rsidP="00FB1CFA">
            <w:pPr>
              <w:pStyle w:val="TAL"/>
              <w:keepNext w:val="0"/>
              <w:keepLines w:val="0"/>
              <w:rPr>
                <w:b/>
              </w:rPr>
            </w:pPr>
            <w:r w:rsidRPr="00303311">
              <w:rPr>
                <w:rFonts w:eastAsia="PMingLiU"/>
                <w:b/>
                <w:lang w:eastAsia="zh-TW"/>
              </w:rPr>
              <w:t>7.1.1_2</w:t>
            </w:r>
          </w:p>
        </w:tc>
        <w:tc>
          <w:tcPr>
            <w:tcW w:w="5102" w:type="dxa"/>
            <w:shd w:val="clear" w:color="auto" w:fill="auto"/>
            <w:noWrap/>
            <w:vAlign w:val="center"/>
          </w:tcPr>
          <w:p w14:paraId="168C7C33" w14:textId="77777777" w:rsidR="000F7CDD" w:rsidRPr="00303311" w:rsidRDefault="000F7CDD" w:rsidP="00FB1CFA">
            <w:pPr>
              <w:pStyle w:val="TAL"/>
              <w:keepNext w:val="0"/>
              <w:keepLines w:val="0"/>
            </w:pPr>
            <w:r w:rsidRPr="00303311">
              <w:rPr>
                <w:lang w:eastAsia="zh-CN"/>
              </w:rPr>
              <w:t>E-UTRAN FDD - UE Transmit Timing Accuracy for UE category 1bis</w:t>
            </w:r>
          </w:p>
        </w:tc>
        <w:tc>
          <w:tcPr>
            <w:tcW w:w="912" w:type="dxa"/>
            <w:shd w:val="clear" w:color="auto" w:fill="auto"/>
            <w:vAlign w:val="center"/>
          </w:tcPr>
          <w:p w14:paraId="26857F94" w14:textId="77777777" w:rsidR="000F7CDD" w:rsidRPr="00303311" w:rsidRDefault="000F7CDD" w:rsidP="00FB1CFA">
            <w:pPr>
              <w:pStyle w:val="TAL"/>
              <w:keepNext w:val="0"/>
              <w:keepLines w:val="0"/>
            </w:pPr>
            <w:r w:rsidRPr="00303311">
              <w:t>Cell1</w:t>
            </w:r>
          </w:p>
        </w:tc>
        <w:tc>
          <w:tcPr>
            <w:tcW w:w="825" w:type="dxa"/>
            <w:shd w:val="clear" w:color="auto" w:fill="auto"/>
            <w:vAlign w:val="center"/>
          </w:tcPr>
          <w:p w14:paraId="6A7C1C71" w14:textId="77777777" w:rsidR="000F7CDD" w:rsidRPr="00303311" w:rsidRDefault="000F7CDD" w:rsidP="00FB1CFA">
            <w:pPr>
              <w:pStyle w:val="TAL"/>
              <w:keepNext w:val="0"/>
              <w:keepLines w:val="0"/>
            </w:pPr>
          </w:p>
        </w:tc>
        <w:tc>
          <w:tcPr>
            <w:tcW w:w="1002" w:type="dxa"/>
            <w:shd w:val="clear" w:color="auto" w:fill="auto"/>
            <w:vAlign w:val="center"/>
          </w:tcPr>
          <w:p w14:paraId="365C066D" w14:textId="77777777" w:rsidR="000F7CDD" w:rsidRPr="00303311" w:rsidRDefault="000F7CDD" w:rsidP="00FB1CFA">
            <w:pPr>
              <w:pStyle w:val="TAL"/>
              <w:keepNext w:val="0"/>
              <w:keepLines w:val="0"/>
            </w:pPr>
          </w:p>
        </w:tc>
        <w:tc>
          <w:tcPr>
            <w:tcW w:w="913" w:type="dxa"/>
            <w:vAlign w:val="center"/>
          </w:tcPr>
          <w:p w14:paraId="036F423E" w14:textId="77777777" w:rsidR="000F7CDD" w:rsidRPr="00303311" w:rsidRDefault="000F7CDD" w:rsidP="00FB1CFA">
            <w:pPr>
              <w:pStyle w:val="TAL"/>
              <w:keepNext w:val="0"/>
              <w:keepLines w:val="0"/>
            </w:pPr>
          </w:p>
        </w:tc>
        <w:tc>
          <w:tcPr>
            <w:tcW w:w="913" w:type="dxa"/>
            <w:shd w:val="clear" w:color="auto" w:fill="auto"/>
            <w:vAlign w:val="center"/>
          </w:tcPr>
          <w:p w14:paraId="5E4CF24E" w14:textId="77777777" w:rsidR="000F7CDD" w:rsidRPr="00303311" w:rsidRDefault="000F7CDD" w:rsidP="00FB1CFA">
            <w:pPr>
              <w:pStyle w:val="TAL"/>
              <w:keepNext w:val="0"/>
              <w:keepLines w:val="0"/>
            </w:pPr>
          </w:p>
        </w:tc>
      </w:tr>
      <w:tr w:rsidR="000F7CDD" w:rsidRPr="00303311" w14:paraId="6FB2B88B"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E73D52E" w14:textId="77777777" w:rsidR="000F7CDD" w:rsidRPr="00303311" w:rsidRDefault="000F7CDD" w:rsidP="00FB1CFA">
            <w:pPr>
              <w:pStyle w:val="TAL"/>
              <w:keepNext w:val="0"/>
              <w:keepLines w:val="0"/>
              <w:rPr>
                <w:b/>
              </w:rPr>
            </w:pPr>
            <w:r w:rsidRPr="00303311">
              <w:rPr>
                <w:b/>
              </w:rPr>
              <w:t>7.1.2</w:t>
            </w:r>
          </w:p>
        </w:tc>
        <w:tc>
          <w:tcPr>
            <w:tcW w:w="5102" w:type="dxa"/>
            <w:tcBorders>
              <w:top w:val="nil"/>
              <w:left w:val="nil"/>
              <w:bottom w:val="single" w:sz="4" w:space="0" w:color="auto"/>
              <w:right w:val="single" w:sz="4" w:space="0" w:color="auto"/>
            </w:tcBorders>
            <w:shd w:val="clear" w:color="auto" w:fill="auto"/>
            <w:noWrap/>
          </w:tcPr>
          <w:p w14:paraId="3CC64431" w14:textId="77777777" w:rsidR="000F7CDD" w:rsidRPr="00303311" w:rsidRDefault="000F7CDD" w:rsidP="00FB1CFA">
            <w:pPr>
              <w:pStyle w:val="TAL"/>
              <w:keepNext w:val="0"/>
              <w:keepLines w:val="0"/>
            </w:pPr>
            <w:r w:rsidRPr="00303311">
              <w:t>E-UTRAN TDD-UE Transmit Timing Accuracy</w:t>
            </w:r>
          </w:p>
        </w:tc>
        <w:tc>
          <w:tcPr>
            <w:tcW w:w="912" w:type="dxa"/>
            <w:tcBorders>
              <w:top w:val="single" w:sz="4" w:space="0" w:color="auto"/>
              <w:left w:val="nil"/>
              <w:bottom w:val="single" w:sz="4" w:space="0" w:color="auto"/>
              <w:right w:val="single" w:sz="4" w:space="0" w:color="auto"/>
            </w:tcBorders>
            <w:shd w:val="clear" w:color="auto" w:fill="auto"/>
            <w:vAlign w:val="bottom"/>
          </w:tcPr>
          <w:p w14:paraId="1D32D6A8"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261B01E"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38AE3482"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E212F41"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A1E83CA" w14:textId="77777777" w:rsidR="000F7CDD" w:rsidRPr="00303311" w:rsidRDefault="000F7CDD" w:rsidP="00FB1CFA">
            <w:pPr>
              <w:pStyle w:val="TAL"/>
              <w:keepNext w:val="0"/>
              <w:keepLines w:val="0"/>
            </w:pPr>
          </w:p>
        </w:tc>
      </w:tr>
      <w:tr w:rsidR="000F7CDD" w:rsidRPr="00303311" w14:paraId="26550A29"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vAlign w:val="center"/>
          </w:tcPr>
          <w:p w14:paraId="365E965F" w14:textId="77777777" w:rsidR="000F7CDD" w:rsidRPr="00303311" w:rsidRDefault="000F7CDD" w:rsidP="00FB1CFA">
            <w:pPr>
              <w:pStyle w:val="TAL"/>
              <w:keepNext w:val="0"/>
              <w:keepLines w:val="0"/>
              <w:rPr>
                <w:b/>
              </w:rPr>
            </w:pPr>
            <w:r w:rsidRPr="00303311">
              <w:rPr>
                <w:rFonts w:eastAsia="PMingLiU"/>
                <w:b/>
                <w:lang w:eastAsia="zh-TW"/>
              </w:rPr>
              <w:t>7.1.2_2</w:t>
            </w:r>
          </w:p>
        </w:tc>
        <w:tc>
          <w:tcPr>
            <w:tcW w:w="5102" w:type="dxa"/>
            <w:tcBorders>
              <w:top w:val="nil"/>
              <w:left w:val="nil"/>
              <w:bottom w:val="single" w:sz="4" w:space="0" w:color="auto"/>
              <w:right w:val="single" w:sz="4" w:space="0" w:color="auto"/>
            </w:tcBorders>
            <w:shd w:val="clear" w:color="auto" w:fill="auto"/>
            <w:noWrap/>
            <w:vAlign w:val="center"/>
          </w:tcPr>
          <w:p w14:paraId="65BB8750" w14:textId="77777777" w:rsidR="000F7CDD" w:rsidRPr="00303311" w:rsidRDefault="000F7CDD" w:rsidP="00FB1CFA">
            <w:pPr>
              <w:pStyle w:val="TAL"/>
              <w:keepNext w:val="0"/>
              <w:keepLines w:val="0"/>
            </w:pPr>
            <w:r w:rsidRPr="00303311">
              <w:rPr>
                <w:lang w:eastAsia="zh-CN"/>
              </w:rPr>
              <w:t>E-UTRAN TDD - UE Transmit Timing Accuracy for UE category 1bis</w:t>
            </w:r>
          </w:p>
        </w:tc>
        <w:tc>
          <w:tcPr>
            <w:tcW w:w="912" w:type="dxa"/>
            <w:tcBorders>
              <w:top w:val="single" w:sz="4" w:space="0" w:color="auto"/>
              <w:left w:val="nil"/>
              <w:bottom w:val="single" w:sz="4" w:space="0" w:color="auto"/>
              <w:right w:val="single" w:sz="4" w:space="0" w:color="auto"/>
            </w:tcBorders>
            <w:shd w:val="clear" w:color="auto" w:fill="auto"/>
          </w:tcPr>
          <w:p w14:paraId="6642E8DE"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FEC8090"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1F0CEE14"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E163FF8"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6A0EA9B" w14:textId="77777777" w:rsidR="000F7CDD" w:rsidRPr="00303311" w:rsidRDefault="000F7CDD" w:rsidP="00FB1CFA">
            <w:pPr>
              <w:pStyle w:val="TAL"/>
              <w:keepNext w:val="0"/>
              <w:keepLines w:val="0"/>
            </w:pPr>
          </w:p>
        </w:tc>
      </w:tr>
      <w:tr w:rsidR="000F7CDD" w:rsidRPr="00303311" w14:paraId="43F0F674"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2773962C" w14:textId="77777777" w:rsidR="000F7CDD" w:rsidRPr="00303311" w:rsidRDefault="000F7CDD" w:rsidP="00FB1CFA">
            <w:pPr>
              <w:pStyle w:val="TAL"/>
              <w:keepNext w:val="0"/>
              <w:keepLines w:val="0"/>
              <w:rPr>
                <w:b/>
              </w:rPr>
            </w:pPr>
            <w:r w:rsidRPr="00303311">
              <w:rPr>
                <w:b/>
              </w:rPr>
              <w:t>7.1.3</w:t>
            </w:r>
          </w:p>
        </w:tc>
        <w:tc>
          <w:tcPr>
            <w:tcW w:w="5102" w:type="dxa"/>
            <w:tcBorders>
              <w:top w:val="single" w:sz="4" w:space="0" w:color="auto"/>
              <w:left w:val="nil"/>
              <w:right w:val="single" w:sz="4" w:space="0" w:color="auto"/>
            </w:tcBorders>
            <w:shd w:val="clear" w:color="auto" w:fill="auto"/>
            <w:noWrap/>
          </w:tcPr>
          <w:p w14:paraId="1854D035" w14:textId="77777777" w:rsidR="000F7CDD" w:rsidRPr="00303311" w:rsidRDefault="000F7CDD" w:rsidP="00FB1CFA">
            <w:pPr>
              <w:pStyle w:val="TAL"/>
              <w:keepNext w:val="0"/>
              <w:keepLines w:val="0"/>
            </w:pPr>
            <w:r w:rsidRPr="00303311">
              <w:t>E-UTRAN FDD - UE Transmit Timing Accuracy Tests for SCell</w:t>
            </w:r>
          </w:p>
        </w:tc>
        <w:tc>
          <w:tcPr>
            <w:tcW w:w="912" w:type="dxa"/>
            <w:tcBorders>
              <w:top w:val="single" w:sz="4" w:space="0" w:color="auto"/>
              <w:left w:val="nil"/>
              <w:bottom w:val="single" w:sz="4" w:space="0" w:color="auto"/>
              <w:right w:val="single" w:sz="4" w:space="0" w:color="auto"/>
            </w:tcBorders>
            <w:shd w:val="clear" w:color="auto" w:fill="auto"/>
          </w:tcPr>
          <w:p w14:paraId="08C439E7"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tcPr>
          <w:p w14:paraId="6AEE12AE"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tcPr>
          <w:p w14:paraId="4A4F8D27"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68E6F964"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7FFA6490" w14:textId="77777777" w:rsidR="000F7CDD" w:rsidRPr="00303311" w:rsidRDefault="000F7CDD" w:rsidP="00FB1CFA">
            <w:pPr>
              <w:pStyle w:val="TAL"/>
              <w:keepNext w:val="0"/>
              <w:keepLines w:val="0"/>
            </w:pPr>
            <w:r w:rsidRPr="00303311">
              <w:t>Intra-band</w:t>
            </w:r>
          </w:p>
        </w:tc>
      </w:tr>
      <w:tr w:rsidR="000F7CDD" w:rsidRPr="00303311" w14:paraId="3D2F02C2"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E2B89A6" w14:textId="77777777" w:rsidR="000F7CDD" w:rsidRPr="00303311" w:rsidRDefault="000F7CDD" w:rsidP="00FB1CFA">
            <w:pPr>
              <w:pStyle w:val="TAL"/>
              <w:keepNext w:val="0"/>
              <w:keepLines w:val="0"/>
            </w:pPr>
          </w:p>
        </w:tc>
        <w:tc>
          <w:tcPr>
            <w:tcW w:w="5102" w:type="dxa"/>
            <w:tcBorders>
              <w:top w:val="nil"/>
              <w:left w:val="nil"/>
              <w:bottom w:val="single" w:sz="4" w:space="0" w:color="auto"/>
              <w:right w:val="single" w:sz="4" w:space="0" w:color="auto"/>
            </w:tcBorders>
            <w:shd w:val="clear" w:color="auto" w:fill="auto"/>
            <w:noWrap/>
          </w:tcPr>
          <w:p w14:paraId="374C600D"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tcPr>
          <w:p w14:paraId="080D95CA"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tcPr>
          <w:p w14:paraId="0C38094E" w14:textId="77777777" w:rsidR="000F7CDD" w:rsidRPr="00303311" w:rsidRDefault="000F7CDD" w:rsidP="00FB1CFA">
            <w:pPr>
              <w:pStyle w:val="TAL"/>
              <w:keepNext w:val="0"/>
              <w:keepLines w:val="0"/>
            </w:pPr>
            <w:r w:rsidRPr="00303311">
              <w:t>Cell10</w:t>
            </w:r>
          </w:p>
        </w:tc>
        <w:tc>
          <w:tcPr>
            <w:tcW w:w="1002" w:type="dxa"/>
            <w:tcBorders>
              <w:top w:val="single" w:sz="4" w:space="0" w:color="auto"/>
              <w:left w:val="nil"/>
              <w:bottom w:val="single" w:sz="4" w:space="0" w:color="auto"/>
              <w:right w:val="single" w:sz="4" w:space="0" w:color="auto"/>
            </w:tcBorders>
            <w:shd w:val="clear" w:color="auto" w:fill="auto"/>
          </w:tcPr>
          <w:p w14:paraId="5CC99B2C"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D52DCC6"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2EEC6016" w14:textId="77777777" w:rsidR="000F7CDD" w:rsidRPr="00303311" w:rsidRDefault="000F7CDD" w:rsidP="00FB1CFA">
            <w:pPr>
              <w:pStyle w:val="TAL"/>
              <w:keepNext w:val="0"/>
              <w:keepLines w:val="0"/>
            </w:pPr>
            <w:r w:rsidRPr="00303311">
              <w:t>Inter-band</w:t>
            </w:r>
          </w:p>
        </w:tc>
      </w:tr>
      <w:tr w:rsidR="000F7CDD" w:rsidRPr="00303311" w14:paraId="075910EA"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4F89B35A" w14:textId="77777777" w:rsidR="000F7CDD" w:rsidRPr="00303311" w:rsidRDefault="000F7CDD" w:rsidP="00FB1CFA">
            <w:pPr>
              <w:pStyle w:val="TAL"/>
              <w:keepNext w:val="0"/>
              <w:keepLines w:val="0"/>
              <w:rPr>
                <w:b/>
              </w:rPr>
            </w:pPr>
            <w:r w:rsidRPr="00303311">
              <w:rPr>
                <w:b/>
              </w:rPr>
              <w:t>7.1.3</w:t>
            </w:r>
            <w:r w:rsidRPr="00303311">
              <w:rPr>
                <w:b/>
                <w:lang w:eastAsia="zh-CN"/>
              </w:rPr>
              <w:t>_1</w:t>
            </w:r>
          </w:p>
        </w:tc>
        <w:tc>
          <w:tcPr>
            <w:tcW w:w="5102" w:type="dxa"/>
            <w:tcBorders>
              <w:top w:val="single" w:sz="4" w:space="0" w:color="auto"/>
              <w:left w:val="nil"/>
              <w:right w:val="single" w:sz="4" w:space="0" w:color="auto"/>
            </w:tcBorders>
            <w:shd w:val="clear" w:color="auto" w:fill="auto"/>
            <w:noWrap/>
          </w:tcPr>
          <w:p w14:paraId="70B26C98" w14:textId="77777777" w:rsidR="000F7CDD" w:rsidRPr="00303311" w:rsidRDefault="000F7CDD" w:rsidP="00FB1CFA">
            <w:pPr>
              <w:pStyle w:val="TAL"/>
              <w:keepNext w:val="0"/>
              <w:keepLines w:val="0"/>
            </w:pPr>
            <w:r w:rsidRPr="00303311">
              <w:t>E-UTRAN FDD - UE Transmit Timing Accuracy Tests for SCell</w:t>
            </w:r>
            <w:r w:rsidRPr="00303311">
              <w:rPr>
                <w:lang w:eastAsia="zh-CN"/>
              </w:rPr>
              <w:t xml:space="preserve"> (Release 12 and forward)</w:t>
            </w:r>
          </w:p>
        </w:tc>
        <w:tc>
          <w:tcPr>
            <w:tcW w:w="912" w:type="dxa"/>
            <w:tcBorders>
              <w:top w:val="single" w:sz="4" w:space="0" w:color="auto"/>
              <w:left w:val="nil"/>
              <w:bottom w:val="single" w:sz="4" w:space="0" w:color="auto"/>
              <w:right w:val="single" w:sz="4" w:space="0" w:color="auto"/>
            </w:tcBorders>
            <w:shd w:val="clear" w:color="auto" w:fill="auto"/>
          </w:tcPr>
          <w:p w14:paraId="07FCE873"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tcPr>
          <w:p w14:paraId="0C6E468B"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tcPr>
          <w:p w14:paraId="7D94EFE6"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55C44D9A"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66E2014F" w14:textId="77777777" w:rsidR="000F7CDD" w:rsidRPr="00303311" w:rsidRDefault="000F7CDD" w:rsidP="00FB1CFA">
            <w:pPr>
              <w:pStyle w:val="TAL"/>
              <w:keepNext w:val="0"/>
              <w:keepLines w:val="0"/>
            </w:pPr>
            <w:r w:rsidRPr="00303311">
              <w:t>Intra-band</w:t>
            </w:r>
          </w:p>
        </w:tc>
      </w:tr>
      <w:tr w:rsidR="000F7CDD" w:rsidRPr="00303311" w14:paraId="7493A2ED"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EEA92FB" w14:textId="77777777" w:rsidR="000F7CDD" w:rsidRPr="00303311" w:rsidRDefault="000F7CDD" w:rsidP="00FB1CFA">
            <w:pPr>
              <w:pStyle w:val="TAL"/>
              <w:keepNext w:val="0"/>
              <w:keepLines w:val="0"/>
            </w:pPr>
          </w:p>
        </w:tc>
        <w:tc>
          <w:tcPr>
            <w:tcW w:w="5102" w:type="dxa"/>
            <w:tcBorders>
              <w:top w:val="nil"/>
              <w:left w:val="nil"/>
              <w:bottom w:val="single" w:sz="4" w:space="0" w:color="auto"/>
              <w:right w:val="single" w:sz="4" w:space="0" w:color="auto"/>
            </w:tcBorders>
            <w:shd w:val="clear" w:color="auto" w:fill="auto"/>
            <w:noWrap/>
          </w:tcPr>
          <w:p w14:paraId="0815AD4F"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tcPr>
          <w:p w14:paraId="42A66892"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tcPr>
          <w:p w14:paraId="05067DB6" w14:textId="77777777" w:rsidR="000F7CDD" w:rsidRPr="00303311" w:rsidRDefault="000F7CDD" w:rsidP="00FB1CFA">
            <w:pPr>
              <w:pStyle w:val="TAL"/>
              <w:keepNext w:val="0"/>
              <w:keepLines w:val="0"/>
            </w:pPr>
            <w:r w:rsidRPr="00303311">
              <w:t>Cell10</w:t>
            </w:r>
          </w:p>
        </w:tc>
        <w:tc>
          <w:tcPr>
            <w:tcW w:w="1002" w:type="dxa"/>
            <w:tcBorders>
              <w:top w:val="single" w:sz="4" w:space="0" w:color="auto"/>
              <w:left w:val="nil"/>
              <w:bottom w:val="single" w:sz="4" w:space="0" w:color="auto"/>
              <w:right w:val="single" w:sz="4" w:space="0" w:color="auto"/>
            </w:tcBorders>
            <w:shd w:val="clear" w:color="auto" w:fill="auto"/>
          </w:tcPr>
          <w:p w14:paraId="65116C55"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6875E213"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0D6EF402" w14:textId="77777777" w:rsidR="000F7CDD" w:rsidRPr="00303311" w:rsidRDefault="000F7CDD" w:rsidP="00FB1CFA">
            <w:pPr>
              <w:pStyle w:val="TAL"/>
              <w:keepNext w:val="0"/>
              <w:keepLines w:val="0"/>
            </w:pPr>
            <w:r w:rsidRPr="00303311">
              <w:t>Inter-band</w:t>
            </w:r>
          </w:p>
        </w:tc>
      </w:tr>
      <w:tr w:rsidR="000F7CDD" w:rsidRPr="00303311" w14:paraId="106E66B9"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5EDE52C2" w14:textId="77777777" w:rsidR="000F7CDD" w:rsidRPr="00303311" w:rsidRDefault="000F7CDD" w:rsidP="00FB1CFA">
            <w:pPr>
              <w:pStyle w:val="TAL"/>
              <w:keepNext w:val="0"/>
              <w:keepLines w:val="0"/>
              <w:rPr>
                <w:b/>
              </w:rPr>
            </w:pPr>
            <w:r w:rsidRPr="00303311">
              <w:rPr>
                <w:b/>
              </w:rPr>
              <w:t>7.1.4</w:t>
            </w:r>
          </w:p>
        </w:tc>
        <w:tc>
          <w:tcPr>
            <w:tcW w:w="5102" w:type="dxa"/>
            <w:tcBorders>
              <w:top w:val="single" w:sz="4" w:space="0" w:color="auto"/>
              <w:left w:val="nil"/>
              <w:right w:val="single" w:sz="4" w:space="0" w:color="auto"/>
            </w:tcBorders>
            <w:shd w:val="clear" w:color="auto" w:fill="auto"/>
            <w:noWrap/>
          </w:tcPr>
          <w:p w14:paraId="1219D5A4" w14:textId="77777777" w:rsidR="000F7CDD" w:rsidRPr="00303311" w:rsidRDefault="000F7CDD" w:rsidP="00FB1CFA">
            <w:pPr>
              <w:pStyle w:val="TAL"/>
              <w:keepNext w:val="0"/>
              <w:keepLines w:val="0"/>
            </w:pPr>
            <w:r w:rsidRPr="00303311">
              <w:t>E-UTRAN TDD - UE Transmit Timing Accuracy Tests for SCell</w:t>
            </w:r>
          </w:p>
        </w:tc>
        <w:tc>
          <w:tcPr>
            <w:tcW w:w="912" w:type="dxa"/>
            <w:tcBorders>
              <w:top w:val="single" w:sz="4" w:space="0" w:color="auto"/>
              <w:left w:val="nil"/>
              <w:bottom w:val="single" w:sz="4" w:space="0" w:color="auto"/>
              <w:right w:val="single" w:sz="4" w:space="0" w:color="auto"/>
            </w:tcBorders>
            <w:shd w:val="clear" w:color="auto" w:fill="auto"/>
          </w:tcPr>
          <w:p w14:paraId="04259D0B"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tcPr>
          <w:p w14:paraId="320665C5"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tcPr>
          <w:p w14:paraId="3A7B07F0"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CEC6612"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341478E3" w14:textId="77777777" w:rsidR="000F7CDD" w:rsidRPr="00303311" w:rsidRDefault="000F7CDD" w:rsidP="00FB1CFA">
            <w:pPr>
              <w:pStyle w:val="TAL"/>
              <w:keepNext w:val="0"/>
              <w:keepLines w:val="0"/>
            </w:pPr>
            <w:r w:rsidRPr="00303311">
              <w:t>Intra-band</w:t>
            </w:r>
          </w:p>
        </w:tc>
      </w:tr>
      <w:tr w:rsidR="000F7CDD" w:rsidRPr="00303311" w14:paraId="114BB003"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6677AE8" w14:textId="77777777" w:rsidR="000F7CDD" w:rsidRPr="00303311" w:rsidRDefault="000F7CDD" w:rsidP="00FB1CFA">
            <w:pPr>
              <w:pStyle w:val="TAL"/>
              <w:keepNext w:val="0"/>
              <w:keepLines w:val="0"/>
            </w:pPr>
          </w:p>
        </w:tc>
        <w:tc>
          <w:tcPr>
            <w:tcW w:w="5102" w:type="dxa"/>
            <w:tcBorders>
              <w:top w:val="nil"/>
              <w:left w:val="nil"/>
              <w:bottom w:val="single" w:sz="4" w:space="0" w:color="auto"/>
              <w:right w:val="single" w:sz="4" w:space="0" w:color="auto"/>
            </w:tcBorders>
            <w:shd w:val="clear" w:color="auto" w:fill="auto"/>
            <w:noWrap/>
          </w:tcPr>
          <w:p w14:paraId="7AE2FCDB"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tcPr>
          <w:p w14:paraId="710B5105"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tcPr>
          <w:p w14:paraId="5A302992" w14:textId="77777777" w:rsidR="000F7CDD" w:rsidRPr="00303311" w:rsidRDefault="000F7CDD" w:rsidP="00FB1CFA">
            <w:pPr>
              <w:pStyle w:val="TAL"/>
              <w:keepNext w:val="0"/>
              <w:keepLines w:val="0"/>
            </w:pPr>
            <w:r w:rsidRPr="00303311">
              <w:t>Cell10</w:t>
            </w:r>
          </w:p>
        </w:tc>
        <w:tc>
          <w:tcPr>
            <w:tcW w:w="1002" w:type="dxa"/>
            <w:tcBorders>
              <w:top w:val="single" w:sz="4" w:space="0" w:color="auto"/>
              <w:left w:val="nil"/>
              <w:bottom w:val="single" w:sz="4" w:space="0" w:color="auto"/>
              <w:right w:val="single" w:sz="4" w:space="0" w:color="auto"/>
            </w:tcBorders>
            <w:shd w:val="clear" w:color="auto" w:fill="auto"/>
          </w:tcPr>
          <w:p w14:paraId="04B7B084"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5FB6FB4"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69F90542" w14:textId="77777777" w:rsidR="000F7CDD" w:rsidRPr="00303311" w:rsidRDefault="000F7CDD" w:rsidP="00FB1CFA">
            <w:pPr>
              <w:pStyle w:val="TAL"/>
              <w:keepNext w:val="0"/>
              <w:keepLines w:val="0"/>
            </w:pPr>
            <w:r w:rsidRPr="00303311">
              <w:t>Inter-band</w:t>
            </w:r>
          </w:p>
        </w:tc>
      </w:tr>
      <w:tr w:rsidR="000F7CDD" w:rsidRPr="00303311" w14:paraId="2259A0C1"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1FAC204F" w14:textId="77777777" w:rsidR="000F7CDD" w:rsidRPr="00303311" w:rsidRDefault="000F7CDD" w:rsidP="00FB1CFA">
            <w:pPr>
              <w:pStyle w:val="TAL"/>
              <w:keepNext w:val="0"/>
              <w:keepLines w:val="0"/>
              <w:rPr>
                <w:b/>
                <w:lang w:eastAsia="zh-CN"/>
              </w:rPr>
            </w:pPr>
            <w:r w:rsidRPr="00303311">
              <w:rPr>
                <w:b/>
              </w:rPr>
              <w:t>7.1.4A</w:t>
            </w:r>
          </w:p>
        </w:tc>
        <w:tc>
          <w:tcPr>
            <w:tcW w:w="5102" w:type="dxa"/>
            <w:tcBorders>
              <w:top w:val="single" w:sz="4" w:space="0" w:color="auto"/>
              <w:left w:val="nil"/>
              <w:right w:val="single" w:sz="4" w:space="0" w:color="auto"/>
            </w:tcBorders>
            <w:shd w:val="clear" w:color="auto" w:fill="auto"/>
            <w:noWrap/>
          </w:tcPr>
          <w:p w14:paraId="29603989" w14:textId="77777777" w:rsidR="000F7CDD" w:rsidRPr="00303311" w:rsidRDefault="000F7CDD" w:rsidP="00FB1CFA">
            <w:pPr>
              <w:pStyle w:val="TAL"/>
              <w:keepNext w:val="0"/>
              <w:keepLines w:val="0"/>
            </w:pPr>
            <w:r w:rsidRPr="00303311">
              <w:t>E-UTRAN TDD - UE Transmit Timing Accuracy Tests for SCell for 20 MHz +10 MHz bandwidth</w:t>
            </w:r>
          </w:p>
        </w:tc>
        <w:tc>
          <w:tcPr>
            <w:tcW w:w="912" w:type="dxa"/>
            <w:tcBorders>
              <w:top w:val="single" w:sz="4" w:space="0" w:color="auto"/>
              <w:left w:val="nil"/>
              <w:bottom w:val="single" w:sz="4" w:space="0" w:color="auto"/>
              <w:right w:val="single" w:sz="4" w:space="0" w:color="auto"/>
            </w:tcBorders>
            <w:shd w:val="clear" w:color="auto" w:fill="auto"/>
          </w:tcPr>
          <w:p w14:paraId="6B8C1781"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tcPr>
          <w:p w14:paraId="786EAECA"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tcPr>
          <w:p w14:paraId="49347032"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BC10EE5"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38655423" w14:textId="77777777" w:rsidR="000F7CDD" w:rsidRPr="00303311" w:rsidRDefault="000F7CDD" w:rsidP="00FB1CFA">
            <w:pPr>
              <w:pStyle w:val="TAL"/>
              <w:keepNext w:val="0"/>
              <w:keepLines w:val="0"/>
            </w:pPr>
            <w:r w:rsidRPr="00303311">
              <w:t>Intra-band</w:t>
            </w:r>
          </w:p>
        </w:tc>
      </w:tr>
      <w:tr w:rsidR="000F7CDD" w:rsidRPr="00303311" w14:paraId="1B7A9E9D"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378BE04" w14:textId="77777777" w:rsidR="000F7CDD" w:rsidRPr="00303311" w:rsidRDefault="000F7CDD" w:rsidP="00FB1CFA">
            <w:pPr>
              <w:pStyle w:val="TAL"/>
              <w:keepNext w:val="0"/>
              <w:keepLines w:val="0"/>
            </w:pPr>
          </w:p>
        </w:tc>
        <w:tc>
          <w:tcPr>
            <w:tcW w:w="5102" w:type="dxa"/>
            <w:tcBorders>
              <w:top w:val="nil"/>
              <w:left w:val="nil"/>
              <w:bottom w:val="single" w:sz="4" w:space="0" w:color="auto"/>
              <w:right w:val="single" w:sz="4" w:space="0" w:color="auto"/>
            </w:tcBorders>
            <w:shd w:val="clear" w:color="auto" w:fill="auto"/>
            <w:noWrap/>
          </w:tcPr>
          <w:p w14:paraId="2A1E783F"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tcPr>
          <w:p w14:paraId="6DF7C5BA"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tcPr>
          <w:p w14:paraId="55695D4A" w14:textId="77777777" w:rsidR="000F7CDD" w:rsidRPr="00303311" w:rsidRDefault="000F7CDD" w:rsidP="00FB1CFA">
            <w:pPr>
              <w:pStyle w:val="TAL"/>
              <w:keepNext w:val="0"/>
              <w:keepLines w:val="0"/>
            </w:pPr>
            <w:r w:rsidRPr="00303311">
              <w:t>Cell10</w:t>
            </w:r>
          </w:p>
        </w:tc>
        <w:tc>
          <w:tcPr>
            <w:tcW w:w="1002" w:type="dxa"/>
            <w:tcBorders>
              <w:top w:val="single" w:sz="4" w:space="0" w:color="auto"/>
              <w:left w:val="nil"/>
              <w:bottom w:val="single" w:sz="4" w:space="0" w:color="auto"/>
              <w:right w:val="single" w:sz="4" w:space="0" w:color="auto"/>
            </w:tcBorders>
            <w:shd w:val="clear" w:color="auto" w:fill="auto"/>
          </w:tcPr>
          <w:p w14:paraId="462CCF4D"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0199AA2"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314E14A4" w14:textId="77777777" w:rsidR="000F7CDD" w:rsidRPr="00303311" w:rsidRDefault="000F7CDD" w:rsidP="00FB1CFA">
            <w:pPr>
              <w:pStyle w:val="TAL"/>
              <w:keepNext w:val="0"/>
              <w:keepLines w:val="0"/>
            </w:pPr>
            <w:r w:rsidRPr="00303311">
              <w:t>Inter-band</w:t>
            </w:r>
          </w:p>
        </w:tc>
      </w:tr>
      <w:tr w:rsidR="000F7CDD" w:rsidRPr="00303311" w14:paraId="7C045175"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4A23A801" w14:textId="77777777" w:rsidR="000F7CDD" w:rsidRPr="00303311" w:rsidRDefault="000F7CDD" w:rsidP="00FB1CFA">
            <w:pPr>
              <w:pStyle w:val="TAL"/>
              <w:keepLines w:val="0"/>
              <w:rPr>
                <w:b/>
              </w:rPr>
            </w:pPr>
            <w:r w:rsidRPr="00303311">
              <w:rPr>
                <w:b/>
              </w:rPr>
              <w:t>7.1.4</w:t>
            </w:r>
            <w:r w:rsidRPr="00303311">
              <w:rPr>
                <w:b/>
                <w:lang w:eastAsia="zh-CN"/>
              </w:rPr>
              <w:t>_1</w:t>
            </w:r>
          </w:p>
        </w:tc>
        <w:tc>
          <w:tcPr>
            <w:tcW w:w="5102" w:type="dxa"/>
            <w:tcBorders>
              <w:top w:val="single" w:sz="4" w:space="0" w:color="auto"/>
              <w:left w:val="nil"/>
              <w:right w:val="single" w:sz="4" w:space="0" w:color="auto"/>
            </w:tcBorders>
            <w:shd w:val="clear" w:color="auto" w:fill="auto"/>
            <w:noWrap/>
          </w:tcPr>
          <w:p w14:paraId="54F10654" w14:textId="77777777" w:rsidR="000F7CDD" w:rsidRPr="00303311" w:rsidRDefault="000F7CDD" w:rsidP="00FB1CFA">
            <w:pPr>
              <w:pStyle w:val="TAL"/>
              <w:keepLines w:val="0"/>
            </w:pPr>
            <w:r w:rsidRPr="00303311">
              <w:t>E-UTRAN TDD - UE Transmit Timing Accuracy Tests for SCell</w:t>
            </w:r>
            <w:r w:rsidRPr="00303311">
              <w:rPr>
                <w:lang w:eastAsia="zh-CN"/>
              </w:rPr>
              <w:t xml:space="preserve"> (Release 12 and forward)</w:t>
            </w:r>
          </w:p>
        </w:tc>
        <w:tc>
          <w:tcPr>
            <w:tcW w:w="912" w:type="dxa"/>
            <w:tcBorders>
              <w:top w:val="single" w:sz="4" w:space="0" w:color="auto"/>
              <w:left w:val="nil"/>
              <w:bottom w:val="single" w:sz="4" w:space="0" w:color="auto"/>
              <w:right w:val="single" w:sz="4" w:space="0" w:color="auto"/>
            </w:tcBorders>
            <w:shd w:val="clear" w:color="auto" w:fill="auto"/>
          </w:tcPr>
          <w:p w14:paraId="3D8CA7CC" w14:textId="77777777" w:rsidR="000F7CDD" w:rsidRPr="00303311" w:rsidRDefault="000F7CDD" w:rsidP="00FB1CFA">
            <w:pPr>
              <w:pStyle w:val="TAL"/>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tcPr>
          <w:p w14:paraId="580E0A6F" w14:textId="77777777" w:rsidR="000F7CDD" w:rsidRPr="00303311" w:rsidRDefault="000F7CDD" w:rsidP="00FB1CFA">
            <w:pPr>
              <w:pStyle w:val="TAL"/>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tcPr>
          <w:p w14:paraId="2DB32F8C" w14:textId="77777777" w:rsidR="000F7CDD" w:rsidRPr="00303311" w:rsidRDefault="000F7CDD" w:rsidP="00FB1CFA">
            <w:pPr>
              <w:pStyle w:val="TAL"/>
              <w:keepLines w:val="0"/>
            </w:pPr>
          </w:p>
        </w:tc>
        <w:tc>
          <w:tcPr>
            <w:tcW w:w="913" w:type="dxa"/>
            <w:tcBorders>
              <w:top w:val="single" w:sz="4" w:space="0" w:color="auto"/>
              <w:left w:val="nil"/>
              <w:bottom w:val="single" w:sz="4" w:space="0" w:color="auto"/>
              <w:right w:val="single" w:sz="4" w:space="0" w:color="auto"/>
            </w:tcBorders>
          </w:tcPr>
          <w:p w14:paraId="4E33E4ED" w14:textId="77777777" w:rsidR="000F7CDD" w:rsidRPr="00303311" w:rsidRDefault="000F7CDD" w:rsidP="00FB1CFA">
            <w:pPr>
              <w:pStyle w:val="TAL"/>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37E2347C" w14:textId="77777777" w:rsidR="000F7CDD" w:rsidRPr="00303311" w:rsidRDefault="000F7CDD" w:rsidP="00FB1CFA">
            <w:pPr>
              <w:pStyle w:val="TAL"/>
              <w:keepLines w:val="0"/>
            </w:pPr>
            <w:r w:rsidRPr="00303311">
              <w:t>Intra-band</w:t>
            </w:r>
          </w:p>
        </w:tc>
      </w:tr>
      <w:tr w:rsidR="000F7CDD" w:rsidRPr="00303311" w14:paraId="1A11ADCB"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CB60298" w14:textId="77777777" w:rsidR="000F7CDD" w:rsidRPr="00303311" w:rsidRDefault="000F7CDD" w:rsidP="00FB1CFA">
            <w:pPr>
              <w:pStyle w:val="TAL"/>
              <w:keepNext w:val="0"/>
              <w:keepLines w:val="0"/>
            </w:pPr>
          </w:p>
        </w:tc>
        <w:tc>
          <w:tcPr>
            <w:tcW w:w="5102" w:type="dxa"/>
            <w:tcBorders>
              <w:top w:val="nil"/>
              <w:left w:val="nil"/>
              <w:bottom w:val="single" w:sz="4" w:space="0" w:color="auto"/>
              <w:right w:val="single" w:sz="4" w:space="0" w:color="auto"/>
            </w:tcBorders>
            <w:shd w:val="clear" w:color="auto" w:fill="auto"/>
            <w:noWrap/>
          </w:tcPr>
          <w:p w14:paraId="7D8E5C41"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tcPr>
          <w:p w14:paraId="59761E0D"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tcPr>
          <w:p w14:paraId="236BBD0E" w14:textId="77777777" w:rsidR="000F7CDD" w:rsidRPr="00303311" w:rsidRDefault="000F7CDD" w:rsidP="00FB1CFA">
            <w:pPr>
              <w:pStyle w:val="TAL"/>
              <w:keepNext w:val="0"/>
              <w:keepLines w:val="0"/>
            </w:pPr>
            <w:r w:rsidRPr="00303311">
              <w:t>Cell10</w:t>
            </w:r>
          </w:p>
        </w:tc>
        <w:tc>
          <w:tcPr>
            <w:tcW w:w="1002" w:type="dxa"/>
            <w:tcBorders>
              <w:top w:val="single" w:sz="4" w:space="0" w:color="auto"/>
              <w:left w:val="nil"/>
              <w:bottom w:val="single" w:sz="4" w:space="0" w:color="auto"/>
              <w:right w:val="single" w:sz="4" w:space="0" w:color="auto"/>
            </w:tcBorders>
            <w:shd w:val="clear" w:color="auto" w:fill="auto"/>
          </w:tcPr>
          <w:p w14:paraId="77407DE0"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029F8A2"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653414DF" w14:textId="77777777" w:rsidR="000F7CDD" w:rsidRPr="00303311" w:rsidRDefault="000F7CDD" w:rsidP="00FB1CFA">
            <w:pPr>
              <w:pStyle w:val="TAL"/>
              <w:keepNext w:val="0"/>
              <w:keepLines w:val="0"/>
            </w:pPr>
            <w:r w:rsidRPr="00303311">
              <w:t>Inter-band</w:t>
            </w:r>
          </w:p>
        </w:tc>
      </w:tr>
      <w:tr w:rsidR="000F7CDD" w:rsidRPr="00303311" w14:paraId="559CD876"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345137F" w14:textId="77777777" w:rsidR="000F7CDD" w:rsidRPr="00303311" w:rsidRDefault="000F7CDD" w:rsidP="00FB1CFA">
            <w:pPr>
              <w:pStyle w:val="TAL"/>
              <w:keepNext w:val="0"/>
              <w:keepLines w:val="0"/>
              <w:rPr>
                <w:b/>
                <w:lang w:eastAsia="zh-CN"/>
              </w:rPr>
            </w:pPr>
            <w:r w:rsidRPr="00303311">
              <w:rPr>
                <w:b/>
                <w:lang w:eastAsia="zh-CN"/>
              </w:rPr>
              <w:t>7.1.5</w:t>
            </w:r>
          </w:p>
        </w:tc>
        <w:tc>
          <w:tcPr>
            <w:tcW w:w="5102" w:type="dxa"/>
            <w:tcBorders>
              <w:top w:val="nil"/>
              <w:left w:val="nil"/>
              <w:bottom w:val="single" w:sz="4" w:space="0" w:color="auto"/>
              <w:right w:val="single" w:sz="4" w:space="0" w:color="auto"/>
            </w:tcBorders>
            <w:shd w:val="clear" w:color="auto" w:fill="auto"/>
            <w:noWrap/>
          </w:tcPr>
          <w:p w14:paraId="7C09C54D" w14:textId="77777777" w:rsidR="000F7CDD" w:rsidRPr="00303311" w:rsidRDefault="000F7CDD" w:rsidP="00FB1CFA">
            <w:pPr>
              <w:pStyle w:val="TAL"/>
              <w:keepNext w:val="0"/>
              <w:keepLines w:val="0"/>
            </w:pPr>
            <w:r w:rsidRPr="00303311">
              <w:t>E-UTRAN FDD - UE Transmit Timing Accuracy Tests for 5MHz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1DE316D5"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BEFA699"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23D6FE6C"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9EB299D"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DA81E3D" w14:textId="77777777" w:rsidR="000F7CDD" w:rsidRPr="00303311" w:rsidRDefault="000F7CDD" w:rsidP="00FB1CFA">
            <w:pPr>
              <w:pStyle w:val="TAL"/>
              <w:keepNext w:val="0"/>
              <w:keepLines w:val="0"/>
            </w:pPr>
          </w:p>
        </w:tc>
      </w:tr>
      <w:tr w:rsidR="000F7CDD" w:rsidRPr="00303311" w14:paraId="0A9A2E8B"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7D28F996" w14:textId="77777777" w:rsidR="000F7CDD" w:rsidRPr="00303311" w:rsidRDefault="000F7CDD" w:rsidP="00FB1CFA">
            <w:pPr>
              <w:pStyle w:val="TAL"/>
              <w:keepNext w:val="0"/>
              <w:keepLines w:val="0"/>
              <w:rPr>
                <w:b/>
                <w:lang w:eastAsia="zh-CN"/>
              </w:rPr>
            </w:pPr>
            <w:r w:rsidRPr="00303311">
              <w:rPr>
                <w:b/>
                <w:lang w:eastAsia="zh-CN"/>
              </w:rPr>
              <w:t>7.1.6</w:t>
            </w:r>
          </w:p>
        </w:tc>
        <w:tc>
          <w:tcPr>
            <w:tcW w:w="5102" w:type="dxa"/>
            <w:tcBorders>
              <w:top w:val="single" w:sz="4" w:space="0" w:color="auto"/>
              <w:left w:val="nil"/>
              <w:right w:val="single" w:sz="4" w:space="0" w:color="auto"/>
            </w:tcBorders>
            <w:shd w:val="clear" w:color="auto" w:fill="auto"/>
            <w:noWrap/>
          </w:tcPr>
          <w:p w14:paraId="27FBDDB7" w14:textId="77777777" w:rsidR="000F7CDD" w:rsidRPr="00303311" w:rsidRDefault="000F7CDD" w:rsidP="00FB1CFA">
            <w:pPr>
              <w:pStyle w:val="TAL"/>
              <w:keepNext w:val="0"/>
              <w:keepLines w:val="0"/>
            </w:pPr>
            <w:r w:rsidRPr="00303311">
              <w:t>E-UTRAN FDD - UE Transmit Timing Accuracy Tests for SCell in sTAG</w:t>
            </w:r>
          </w:p>
        </w:tc>
        <w:tc>
          <w:tcPr>
            <w:tcW w:w="912" w:type="dxa"/>
            <w:tcBorders>
              <w:top w:val="single" w:sz="4" w:space="0" w:color="auto"/>
              <w:left w:val="nil"/>
              <w:bottom w:val="single" w:sz="4" w:space="0" w:color="auto"/>
              <w:right w:val="single" w:sz="4" w:space="0" w:color="auto"/>
            </w:tcBorders>
            <w:shd w:val="clear" w:color="auto" w:fill="auto"/>
            <w:vAlign w:val="bottom"/>
          </w:tcPr>
          <w:p w14:paraId="04757074"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867C3BF"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2FCD334E"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6E3604A9"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95DB29E" w14:textId="77777777" w:rsidR="000F7CDD" w:rsidRPr="00303311" w:rsidRDefault="000F7CDD" w:rsidP="00FB1CFA">
            <w:pPr>
              <w:pStyle w:val="TAL"/>
              <w:keepNext w:val="0"/>
              <w:keepLines w:val="0"/>
            </w:pPr>
            <w:r w:rsidRPr="00303311">
              <w:rPr>
                <w:lang w:eastAsia="zh-CN"/>
              </w:rPr>
              <w:t>Intra-band</w:t>
            </w:r>
          </w:p>
        </w:tc>
      </w:tr>
      <w:tr w:rsidR="000F7CDD" w:rsidRPr="00303311" w14:paraId="4A003345"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7F8477D" w14:textId="77777777" w:rsidR="000F7CDD" w:rsidRPr="00303311" w:rsidRDefault="000F7CDD" w:rsidP="00FB1CFA">
            <w:pPr>
              <w:pStyle w:val="TAL"/>
              <w:keepNext w:val="0"/>
              <w:keepLines w:val="0"/>
              <w:rPr>
                <w:lang w:eastAsia="zh-CN"/>
              </w:rPr>
            </w:pPr>
          </w:p>
        </w:tc>
        <w:tc>
          <w:tcPr>
            <w:tcW w:w="5102" w:type="dxa"/>
            <w:tcBorders>
              <w:top w:val="nil"/>
              <w:left w:val="nil"/>
              <w:bottom w:val="single" w:sz="4" w:space="0" w:color="auto"/>
              <w:right w:val="single" w:sz="4" w:space="0" w:color="auto"/>
            </w:tcBorders>
            <w:shd w:val="clear" w:color="auto" w:fill="auto"/>
            <w:noWrap/>
          </w:tcPr>
          <w:p w14:paraId="6ADB5AB4"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7C33927D" w14:textId="77777777" w:rsidR="000F7CDD" w:rsidRPr="00303311" w:rsidRDefault="000F7CDD" w:rsidP="00FB1CFA">
            <w:pPr>
              <w:pStyle w:val="TAL"/>
              <w:keepNext w:val="0"/>
              <w:keepLines w:val="0"/>
              <w:rPr>
                <w:lang w:eastAsia="zh-CN"/>
              </w:rPr>
            </w:pPr>
            <w:r w:rsidRPr="00303311">
              <w:rPr>
                <w:rFonts w:cs="Arial"/>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187C337" w14:textId="77777777" w:rsidR="000F7CDD" w:rsidRPr="00303311" w:rsidRDefault="000F7CDD" w:rsidP="00FB1CFA">
            <w:pPr>
              <w:pStyle w:val="TAL"/>
              <w:keepNext w:val="0"/>
              <w:keepLines w:val="0"/>
            </w:pPr>
            <w:r w:rsidRPr="00303311">
              <w:rPr>
                <w:rFonts w:cs="Arial"/>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3058EDEC"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5EAC4183" w14:textId="77777777" w:rsidR="000F7CDD" w:rsidRPr="00303311" w:rsidRDefault="000F7CDD" w:rsidP="00FB1CFA">
            <w:pPr>
              <w:pStyle w:val="TAL"/>
              <w:keepNext w:val="0"/>
              <w:keepLines w:val="0"/>
              <w:rPr>
                <w:rFonts w:cs="Arial"/>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15A2312" w14:textId="77777777" w:rsidR="000F7CDD" w:rsidRPr="00303311" w:rsidRDefault="000F7CDD" w:rsidP="00FB1CFA">
            <w:pPr>
              <w:pStyle w:val="TAL"/>
              <w:keepNext w:val="0"/>
              <w:keepLines w:val="0"/>
            </w:pPr>
            <w:r w:rsidRPr="00303311">
              <w:rPr>
                <w:rFonts w:cs="Arial"/>
                <w:szCs w:val="18"/>
                <w:lang w:eastAsia="zh-CN"/>
              </w:rPr>
              <w:t>Inter-band</w:t>
            </w:r>
          </w:p>
        </w:tc>
      </w:tr>
      <w:tr w:rsidR="000F7CDD" w:rsidRPr="00303311" w14:paraId="66C2FDE5"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04BBADB8" w14:textId="77777777" w:rsidR="000F7CDD" w:rsidRPr="00303311" w:rsidRDefault="000F7CDD" w:rsidP="00FB1CFA">
            <w:pPr>
              <w:pStyle w:val="TAL"/>
              <w:keepNext w:val="0"/>
              <w:keepLines w:val="0"/>
              <w:rPr>
                <w:b/>
                <w:lang w:eastAsia="zh-CN"/>
              </w:rPr>
            </w:pPr>
            <w:r w:rsidRPr="00303311">
              <w:rPr>
                <w:b/>
                <w:lang w:eastAsia="zh-CN"/>
              </w:rPr>
              <w:t>7.1.7</w:t>
            </w:r>
          </w:p>
        </w:tc>
        <w:tc>
          <w:tcPr>
            <w:tcW w:w="5102" w:type="dxa"/>
            <w:tcBorders>
              <w:top w:val="single" w:sz="4" w:space="0" w:color="auto"/>
              <w:left w:val="nil"/>
              <w:right w:val="single" w:sz="4" w:space="0" w:color="auto"/>
            </w:tcBorders>
            <w:shd w:val="clear" w:color="auto" w:fill="auto"/>
            <w:noWrap/>
          </w:tcPr>
          <w:p w14:paraId="2F04228B" w14:textId="77777777" w:rsidR="000F7CDD" w:rsidRPr="00303311" w:rsidRDefault="000F7CDD" w:rsidP="00FB1CFA">
            <w:pPr>
              <w:pStyle w:val="TAL"/>
              <w:keepNext w:val="0"/>
              <w:keepLines w:val="0"/>
            </w:pPr>
            <w:r w:rsidRPr="00303311">
              <w:t xml:space="preserve">E-UTRAN </w:t>
            </w:r>
            <w:r w:rsidRPr="00303311">
              <w:rPr>
                <w:lang w:eastAsia="zh-CN"/>
              </w:rPr>
              <w:t>T</w:t>
            </w:r>
            <w:r w:rsidRPr="00303311">
              <w:t>DD - UE Transmit Timing Accuracy Tests for SCell in sTAG</w:t>
            </w:r>
          </w:p>
        </w:tc>
        <w:tc>
          <w:tcPr>
            <w:tcW w:w="912" w:type="dxa"/>
            <w:tcBorders>
              <w:top w:val="single" w:sz="4" w:space="0" w:color="auto"/>
              <w:left w:val="nil"/>
              <w:bottom w:val="single" w:sz="4" w:space="0" w:color="auto"/>
              <w:right w:val="single" w:sz="4" w:space="0" w:color="auto"/>
            </w:tcBorders>
            <w:shd w:val="clear" w:color="auto" w:fill="auto"/>
            <w:vAlign w:val="bottom"/>
          </w:tcPr>
          <w:p w14:paraId="4CADF8E6"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932778E"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302160EC"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B900B83"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01668E6" w14:textId="77777777" w:rsidR="000F7CDD" w:rsidRPr="00303311" w:rsidRDefault="000F7CDD" w:rsidP="00FB1CFA">
            <w:pPr>
              <w:pStyle w:val="TAL"/>
              <w:keepNext w:val="0"/>
              <w:keepLines w:val="0"/>
            </w:pPr>
            <w:r w:rsidRPr="00303311">
              <w:rPr>
                <w:lang w:eastAsia="zh-CN"/>
              </w:rPr>
              <w:t>Intra-band</w:t>
            </w:r>
          </w:p>
        </w:tc>
      </w:tr>
      <w:tr w:rsidR="000F7CDD" w:rsidRPr="00303311" w14:paraId="4E1A8537"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19318D3" w14:textId="77777777" w:rsidR="000F7CDD" w:rsidRPr="00303311" w:rsidRDefault="000F7CDD" w:rsidP="00FB1CFA">
            <w:pPr>
              <w:pStyle w:val="TAL"/>
              <w:keepNext w:val="0"/>
              <w:keepLines w:val="0"/>
              <w:rPr>
                <w:lang w:eastAsia="zh-CN"/>
              </w:rPr>
            </w:pPr>
          </w:p>
        </w:tc>
        <w:tc>
          <w:tcPr>
            <w:tcW w:w="5102" w:type="dxa"/>
            <w:tcBorders>
              <w:top w:val="nil"/>
              <w:left w:val="nil"/>
              <w:bottom w:val="single" w:sz="4" w:space="0" w:color="auto"/>
              <w:right w:val="single" w:sz="4" w:space="0" w:color="auto"/>
            </w:tcBorders>
            <w:shd w:val="clear" w:color="auto" w:fill="auto"/>
            <w:noWrap/>
          </w:tcPr>
          <w:p w14:paraId="632C404D"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33ABA829" w14:textId="77777777" w:rsidR="000F7CDD" w:rsidRPr="00303311" w:rsidRDefault="000F7CDD" w:rsidP="00FB1CFA">
            <w:pPr>
              <w:pStyle w:val="TAL"/>
              <w:keepNext w:val="0"/>
              <w:keepLines w:val="0"/>
              <w:rPr>
                <w:lang w:eastAsia="zh-CN"/>
              </w:rPr>
            </w:pPr>
            <w:r w:rsidRPr="00303311">
              <w:rPr>
                <w:rFonts w:cs="Arial"/>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B5EECBB" w14:textId="77777777" w:rsidR="000F7CDD" w:rsidRPr="00303311" w:rsidRDefault="000F7CDD" w:rsidP="00FB1CFA">
            <w:pPr>
              <w:pStyle w:val="TAL"/>
              <w:keepNext w:val="0"/>
              <w:keepLines w:val="0"/>
            </w:pPr>
            <w:r w:rsidRPr="00303311">
              <w:rPr>
                <w:rFonts w:cs="Arial"/>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63ACB8D8"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43C1A6C" w14:textId="77777777" w:rsidR="000F7CDD" w:rsidRPr="00303311" w:rsidRDefault="000F7CDD" w:rsidP="00FB1CFA">
            <w:pPr>
              <w:pStyle w:val="TAL"/>
              <w:keepNext w:val="0"/>
              <w:keepLines w:val="0"/>
              <w:rPr>
                <w:rFonts w:cs="Arial"/>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0CE86EA" w14:textId="77777777" w:rsidR="000F7CDD" w:rsidRPr="00303311" w:rsidRDefault="000F7CDD" w:rsidP="00FB1CFA">
            <w:pPr>
              <w:pStyle w:val="TAL"/>
              <w:keepNext w:val="0"/>
              <w:keepLines w:val="0"/>
            </w:pPr>
            <w:r w:rsidRPr="00303311">
              <w:rPr>
                <w:rFonts w:cs="Arial"/>
                <w:szCs w:val="18"/>
                <w:lang w:eastAsia="zh-CN"/>
              </w:rPr>
              <w:t>Inter-band</w:t>
            </w:r>
          </w:p>
        </w:tc>
      </w:tr>
      <w:tr w:rsidR="000F7CDD" w:rsidRPr="00303311" w14:paraId="7C661E11"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6A757063" w14:textId="77777777" w:rsidR="000F7CDD" w:rsidRPr="00303311" w:rsidRDefault="000F7CDD" w:rsidP="00FB1CFA">
            <w:pPr>
              <w:pStyle w:val="TAL"/>
              <w:keepNext w:val="0"/>
              <w:keepLines w:val="0"/>
              <w:rPr>
                <w:b/>
                <w:lang w:eastAsia="zh-CN"/>
              </w:rPr>
            </w:pPr>
            <w:r w:rsidRPr="00303311">
              <w:rPr>
                <w:b/>
                <w:lang w:eastAsia="zh-CN"/>
              </w:rPr>
              <w:t>7.1.7A</w:t>
            </w:r>
          </w:p>
        </w:tc>
        <w:tc>
          <w:tcPr>
            <w:tcW w:w="5102" w:type="dxa"/>
            <w:tcBorders>
              <w:top w:val="single" w:sz="4" w:space="0" w:color="auto"/>
              <w:left w:val="nil"/>
              <w:right w:val="single" w:sz="4" w:space="0" w:color="auto"/>
            </w:tcBorders>
            <w:shd w:val="clear" w:color="auto" w:fill="auto"/>
            <w:noWrap/>
          </w:tcPr>
          <w:p w14:paraId="366564E6" w14:textId="77777777" w:rsidR="000F7CDD" w:rsidRPr="00303311" w:rsidRDefault="000F7CDD" w:rsidP="00FB1CFA">
            <w:pPr>
              <w:pStyle w:val="TAL"/>
              <w:keepNext w:val="0"/>
              <w:keepLines w:val="0"/>
              <w:rPr>
                <w:rFonts w:eastAsia="PMingLiU"/>
                <w:b/>
                <w:lang w:eastAsia="zh-TW"/>
              </w:rPr>
            </w:pPr>
            <w:r w:rsidRPr="00303311">
              <w:t>E-UTRAN TDD - UE Transmit Timing Accuracy Tests for SCell in sTAG for 20MHz +20MHz</w:t>
            </w:r>
            <w:r w:rsidRPr="00303311">
              <w:rPr>
                <w:rFonts w:eastAsia="PMingLiU"/>
                <w:lang w:eastAsia="zh-TW"/>
              </w:rPr>
              <w:t xml:space="preserve">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6ADCAAB6" w14:textId="77777777" w:rsidR="000F7CDD" w:rsidRPr="00303311" w:rsidRDefault="000F7CDD" w:rsidP="00FB1CFA">
            <w:pPr>
              <w:pStyle w:val="TAL"/>
              <w:keepNext w:val="0"/>
              <w:keepLines w:val="0"/>
              <w:rPr>
                <w:rFonts w:cs="Arial"/>
                <w:szCs w:val="18"/>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E8DFC2F" w14:textId="77777777" w:rsidR="000F7CDD" w:rsidRPr="00303311" w:rsidRDefault="000F7CDD" w:rsidP="00FB1CFA">
            <w:pPr>
              <w:pStyle w:val="TAL"/>
              <w:keepNext w:val="0"/>
              <w:keepLines w:val="0"/>
              <w:rPr>
                <w:rFonts w:cs="Arial"/>
                <w:szCs w:val="18"/>
                <w:lang w:eastAsia="zh-CN"/>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1810587D" w14:textId="77777777" w:rsidR="000F7CDD" w:rsidRPr="00303311" w:rsidDel="004934C5" w:rsidRDefault="000F7CDD" w:rsidP="00FB1CFA">
            <w:pPr>
              <w:pStyle w:val="TAL"/>
              <w:keepNext w:val="0"/>
              <w:keepLines w:val="0"/>
              <w:rPr>
                <w:rFonts w:cs="Arial"/>
                <w:szCs w:val="18"/>
                <w:lang w:eastAsia="zh-CN"/>
              </w:rPr>
            </w:pPr>
          </w:p>
        </w:tc>
        <w:tc>
          <w:tcPr>
            <w:tcW w:w="913" w:type="dxa"/>
            <w:tcBorders>
              <w:top w:val="single" w:sz="4" w:space="0" w:color="auto"/>
              <w:left w:val="nil"/>
              <w:bottom w:val="single" w:sz="4" w:space="0" w:color="auto"/>
              <w:right w:val="single" w:sz="4" w:space="0" w:color="auto"/>
            </w:tcBorders>
          </w:tcPr>
          <w:p w14:paraId="461F7CD7"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1051E3F" w14:textId="77777777" w:rsidR="000F7CDD" w:rsidRPr="00303311" w:rsidRDefault="000F7CDD" w:rsidP="00FB1CFA">
            <w:pPr>
              <w:pStyle w:val="TAL"/>
              <w:keepNext w:val="0"/>
              <w:keepLines w:val="0"/>
              <w:rPr>
                <w:rFonts w:cs="Arial"/>
                <w:szCs w:val="18"/>
                <w:lang w:eastAsia="zh-CN"/>
              </w:rPr>
            </w:pPr>
            <w:r w:rsidRPr="00303311">
              <w:rPr>
                <w:lang w:eastAsia="zh-CN"/>
              </w:rPr>
              <w:t>Intra-band</w:t>
            </w:r>
          </w:p>
        </w:tc>
      </w:tr>
      <w:tr w:rsidR="000F7CDD" w:rsidRPr="00303311" w14:paraId="6B3B988B"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49C6171" w14:textId="77777777" w:rsidR="000F7CDD" w:rsidRPr="00303311" w:rsidRDefault="000F7CDD" w:rsidP="00FB1CFA">
            <w:pPr>
              <w:pStyle w:val="TAL"/>
              <w:keepNext w:val="0"/>
              <w:keepLines w:val="0"/>
              <w:rPr>
                <w:lang w:eastAsia="zh-CN"/>
              </w:rPr>
            </w:pPr>
          </w:p>
        </w:tc>
        <w:tc>
          <w:tcPr>
            <w:tcW w:w="5102" w:type="dxa"/>
            <w:tcBorders>
              <w:top w:val="nil"/>
              <w:left w:val="nil"/>
              <w:bottom w:val="single" w:sz="4" w:space="0" w:color="auto"/>
              <w:right w:val="single" w:sz="4" w:space="0" w:color="auto"/>
            </w:tcBorders>
            <w:shd w:val="clear" w:color="auto" w:fill="auto"/>
            <w:noWrap/>
          </w:tcPr>
          <w:p w14:paraId="2E532237"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46545CB1" w14:textId="77777777" w:rsidR="000F7CDD" w:rsidRPr="00303311" w:rsidRDefault="000F7CDD" w:rsidP="00FB1CFA">
            <w:pPr>
              <w:pStyle w:val="TAL"/>
              <w:keepNext w:val="0"/>
              <w:keepLines w:val="0"/>
              <w:rPr>
                <w:rFonts w:cs="Arial"/>
                <w:szCs w:val="18"/>
                <w:lang w:eastAsia="zh-CN"/>
              </w:rPr>
            </w:pPr>
            <w:r w:rsidRPr="00303311">
              <w:rPr>
                <w:rFonts w:cs="Arial"/>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D74BB6F" w14:textId="77777777" w:rsidR="000F7CDD" w:rsidRPr="00303311" w:rsidRDefault="000F7CDD" w:rsidP="00FB1CFA">
            <w:pPr>
              <w:pStyle w:val="TAL"/>
              <w:keepNext w:val="0"/>
              <w:keepLines w:val="0"/>
              <w:rPr>
                <w:rFonts w:cs="Arial"/>
                <w:szCs w:val="18"/>
                <w:lang w:eastAsia="zh-CN"/>
              </w:rPr>
            </w:pPr>
            <w:r w:rsidRPr="00303311">
              <w:rPr>
                <w:rFonts w:cs="Arial"/>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72474F96" w14:textId="77777777" w:rsidR="000F7CDD" w:rsidRPr="00303311" w:rsidDel="004934C5" w:rsidRDefault="000F7CDD" w:rsidP="00FB1CFA">
            <w:pPr>
              <w:pStyle w:val="TAL"/>
              <w:keepNext w:val="0"/>
              <w:keepLines w:val="0"/>
              <w:rPr>
                <w:rFonts w:cs="Arial"/>
                <w:szCs w:val="18"/>
                <w:lang w:eastAsia="zh-CN"/>
              </w:rPr>
            </w:pPr>
          </w:p>
        </w:tc>
        <w:tc>
          <w:tcPr>
            <w:tcW w:w="913" w:type="dxa"/>
            <w:tcBorders>
              <w:top w:val="single" w:sz="4" w:space="0" w:color="auto"/>
              <w:left w:val="nil"/>
              <w:bottom w:val="single" w:sz="4" w:space="0" w:color="auto"/>
              <w:right w:val="single" w:sz="4" w:space="0" w:color="auto"/>
            </w:tcBorders>
          </w:tcPr>
          <w:p w14:paraId="34C52B86" w14:textId="77777777" w:rsidR="000F7CDD" w:rsidRPr="00303311" w:rsidRDefault="000F7CDD" w:rsidP="00FB1CFA">
            <w:pPr>
              <w:pStyle w:val="TAL"/>
              <w:keepNext w:val="0"/>
              <w:keepLines w:val="0"/>
              <w:rPr>
                <w:rFonts w:cs="Arial"/>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B237B3D" w14:textId="77777777" w:rsidR="000F7CDD" w:rsidRPr="00303311" w:rsidRDefault="000F7CDD" w:rsidP="00FB1CFA">
            <w:pPr>
              <w:pStyle w:val="TAL"/>
              <w:keepNext w:val="0"/>
              <w:keepLines w:val="0"/>
              <w:rPr>
                <w:rFonts w:cs="Arial"/>
                <w:szCs w:val="18"/>
                <w:lang w:eastAsia="zh-CN"/>
              </w:rPr>
            </w:pPr>
            <w:r w:rsidRPr="00303311">
              <w:rPr>
                <w:rFonts w:cs="Arial"/>
                <w:szCs w:val="18"/>
                <w:lang w:eastAsia="zh-CN"/>
              </w:rPr>
              <w:t>Inter-band</w:t>
            </w:r>
          </w:p>
        </w:tc>
      </w:tr>
      <w:tr w:rsidR="000F7CDD" w:rsidRPr="00303311" w14:paraId="5D8E42C5"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6857EDFA" w14:textId="77777777" w:rsidR="000F7CDD" w:rsidRPr="00303311" w:rsidRDefault="000F7CDD" w:rsidP="00FB1CFA">
            <w:pPr>
              <w:pStyle w:val="TAL"/>
              <w:keepNext w:val="0"/>
              <w:keepLines w:val="0"/>
              <w:rPr>
                <w:b/>
                <w:lang w:eastAsia="zh-CN"/>
              </w:rPr>
            </w:pPr>
            <w:r w:rsidRPr="00303311">
              <w:rPr>
                <w:b/>
                <w:lang w:eastAsia="zh-CN"/>
              </w:rPr>
              <w:t>7.1.7B</w:t>
            </w:r>
          </w:p>
        </w:tc>
        <w:tc>
          <w:tcPr>
            <w:tcW w:w="5102" w:type="dxa"/>
            <w:tcBorders>
              <w:top w:val="single" w:sz="4" w:space="0" w:color="auto"/>
              <w:left w:val="nil"/>
              <w:right w:val="single" w:sz="4" w:space="0" w:color="auto"/>
            </w:tcBorders>
            <w:shd w:val="clear" w:color="auto" w:fill="auto"/>
            <w:noWrap/>
          </w:tcPr>
          <w:p w14:paraId="105175CD" w14:textId="77777777" w:rsidR="000F7CDD" w:rsidRPr="00303311" w:rsidRDefault="000F7CDD" w:rsidP="00FB1CFA">
            <w:pPr>
              <w:pStyle w:val="TAL"/>
              <w:keepNext w:val="0"/>
              <w:keepLines w:val="0"/>
              <w:rPr>
                <w:rFonts w:eastAsia="PMingLiU"/>
                <w:lang w:eastAsia="zh-TW"/>
              </w:rPr>
            </w:pPr>
            <w:r w:rsidRPr="00303311">
              <w:t>E-UTRAN TDD - UE Transmit Timing Accuracy Tests for SCell in sTAG for 20MHz +10MHz</w:t>
            </w:r>
            <w:r w:rsidRPr="00303311">
              <w:rPr>
                <w:rFonts w:eastAsia="PMingLiU"/>
                <w:lang w:eastAsia="zh-TW"/>
              </w:rPr>
              <w:t xml:space="preserve">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2020F51E" w14:textId="77777777" w:rsidR="000F7CDD" w:rsidRPr="00303311" w:rsidRDefault="000F7CDD" w:rsidP="00FB1CFA">
            <w:pPr>
              <w:pStyle w:val="TAL"/>
              <w:keepNext w:val="0"/>
              <w:keepLines w:val="0"/>
              <w:rPr>
                <w:rFonts w:cs="Arial"/>
                <w:szCs w:val="18"/>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B6849DB" w14:textId="77777777" w:rsidR="000F7CDD" w:rsidRPr="00303311" w:rsidRDefault="000F7CDD" w:rsidP="00FB1CFA">
            <w:pPr>
              <w:pStyle w:val="TAL"/>
              <w:keepNext w:val="0"/>
              <w:keepLines w:val="0"/>
              <w:rPr>
                <w:rFonts w:cs="Arial"/>
                <w:szCs w:val="18"/>
                <w:lang w:eastAsia="zh-CN"/>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5AE614BF" w14:textId="77777777" w:rsidR="000F7CDD" w:rsidRPr="00303311" w:rsidDel="004934C5" w:rsidRDefault="000F7CDD" w:rsidP="00FB1CFA">
            <w:pPr>
              <w:pStyle w:val="TAL"/>
              <w:keepNext w:val="0"/>
              <w:keepLines w:val="0"/>
              <w:rPr>
                <w:rFonts w:cs="Arial"/>
                <w:szCs w:val="18"/>
                <w:lang w:eastAsia="zh-CN"/>
              </w:rPr>
            </w:pPr>
          </w:p>
        </w:tc>
        <w:tc>
          <w:tcPr>
            <w:tcW w:w="913" w:type="dxa"/>
            <w:tcBorders>
              <w:top w:val="single" w:sz="4" w:space="0" w:color="auto"/>
              <w:left w:val="nil"/>
              <w:bottom w:val="single" w:sz="4" w:space="0" w:color="auto"/>
              <w:right w:val="single" w:sz="4" w:space="0" w:color="auto"/>
            </w:tcBorders>
          </w:tcPr>
          <w:p w14:paraId="47B6DA73"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CE7394E" w14:textId="77777777" w:rsidR="000F7CDD" w:rsidRPr="00303311" w:rsidRDefault="000F7CDD" w:rsidP="00FB1CFA">
            <w:pPr>
              <w:pStyle w:val="TAL"/>
              <w:keepNext w:val="0"/>
              <w:keepLines w:val="0"/>
              <w:rPr>
                <w:rFonts w:cs="Arial"/>
                <w:szCs w:val="18"/>
                <w:lang w:eastAsia="zh-CN"/>
              </w:rPr>
            </w:pPr>
            <w:r w:rsidRPr="00303311">
              <w:rPr>
                <w:lang w:eastAsia="zh-CN"/>
              </w:rPr>
              <w:t>Intra-band</w:t>
            </w:r>
          </w:p>
        </w:tc>
      </w:tr>
      <w:tr w:rsidR="000F7CDD" w:rsidRPr="00303311" w14:paraId="44DE8E05"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5A46CD0" w14:textId="77777777" w:rsidR="000F7CDD" w:rsidRPr="00303311" w:rsidRDefault="000F7CDD" w:rsidP="00FB1CFA">
            <w:pPr>
              <w:pStyle w:val="TAL"/>
              <w:keepNext w:val="0"/>
              <w:keepLines w:val="0"/>
              <w:rPr>
                <w:lang w:eastAsia="zh-CN"/>
              </w:rPr>
            </w:pPr>
          </w:p>
        </w:tc>
        <w:tc>
          <w:tcPr>
            <w:tcW w:w="5102" w:type="dxa"/>
            <w:tcBorders>
              <w:top w:val="nil"/>
              <w:left w:val="nil"/>
              <w:bottom w:val="single" w:sz="4" w:space="0" w:color="auto"/>
              <w:right w:val="single" w:sz="4" w:space="0" w:color="auto"/>
            </w:tcBorders>
            <w:shd w:val="clear" w:color="auto" w:fill="auto"/>
            <w:noWrap/>
          </w:tcPr>
          <w:p w14:paraId="7FEF3AF4"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17B5A937" w14:textId="77777777" w:rsidR="000F7CDD" w:rsidRPr="00303311" w:rsidRDefault="000F7CDD" w:rsidP="00FB1CFA">
            <w:pPr>
              <w:pStyle w:val="TAL"/>
              <w:keepNext w:val="0"/>
              <w:keepLines w:val="0"/>
              <w:rPr>
                <w:rFonts w:cs="Arial"/>
                <w:szCs w:val="18"/>
                <w:lang w:eastAsia="zh-CN"/>
              </w:rPr>
            </w:pPr>
            <w:r w:rsidRPr="00303311">
              <w:rPr>
                <w:rFonts w:cs="Arial"/>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F295F26" w14:textId="77777777" w:rsidR="000F7CDD" w:rsidRPr="00303311" w:rsidRDefault="000F7CDD" w:rsidP="00FB1CFA">
            <w:pPr>
              <w:pStyle w:val="TAL"/>
              <w:keepNext w:val="0"/>
              <w:keepLines w:val="0"/>
              <w:rPr>
                <w:rFonts w:cs="Arial"/>
                <w:szCs w:val="18"/>
                <w:lang w:eastAsia="zh-CN"/>
              </w:rPr>
            </w:pPr>
            <w:r w:rsidRPr="00303311">
              <w:rPr>
                <w:rFonts w:cs="Arial"/>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6134092C" w14:textId="77777777" w:rsidR="000F7CDD" w:rsidRPr="00303311" w:rsidDel="004934C5" w:rsidRDefault="000F7CDD" w:rsidP="00FB1CFA">
            <w:pPr>
              <w:pStyle w:val="TAL"/>
              <w:keepNext w:val="0"/>
              <w:keepLines w:val="0"/>
              <w:rPr>
                <w:rFonts w:cs="Arial"/>
                <w:szCs w:val="18"/>
                <w:lang w:eastAsia="zh-CN"/>
              </w:rPr>
            </w:pPr>
          </w:p>
        </w:tc>
        <w:tc>
          <w:tcPr>
            <w:tcW w:w="913" w:type="dxa"/>
            <w:tcBorders>
              <w:top w:val="single" w:sz="4" w:space="0" w:color="auto"/>
              <w:left w:val="nil"/>
              <w:bottom w:val="single" w:sz="4" w:space="0" w:color="auto"/>
              <w:right w:val="single" w:sz="4" w:space="0" w:color="auto"/>
            </w:tcBorders>
          </w:tcPr>
          <w:p w14:paraId="2450CB0E" w14:textId="77777777" w:rsidR="000F7CDD" w:rsidRPr="00303311" w:rsidRDefault="000F7CDD" w:rsidP="00FB1CFA">
            <w:pPr>
              <w:pStyle w:val="TAL"/>
              <w:keepNext w:val="0"/>
              <w:keepLines w:val="0"/>
              <w:rPr>
                <w:rFonts w:cs="Arial"/>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A8AAB68" w14:textId="77777777" w:rsidR="000F7CDD" w:rsidRPr="00303311" w:rsidRDefault="000F7CDD" w:rsidP="00FB1CFA">
            <w:pPr>
              <w:pStyle w:val="TAL"/>
              <w:keepNext w:val="0"/>
              <w:keepLines w:val="0"/>
              <w:rPr>
                <w:rFonts w:cs="Arial"/>
                <w:szCs w:val="18"/>
                <w:lang w:eastAsia="zh-CN"/>
              </w:rPr>
            </w:pPr>
            <w:r w:rsidRPr="00303311">
              <w:rPr>
                <w:rFonts w:cs="Arial"/>
                <w:szCs w:val="18"/>
                <w:lang w:eastAsia="zh-CN"/>
              </w:rPr>
              <w:t>Inter-band</w:t>
            </w:r>
          </w:p>
        </w:tc>
      </w:tr>
      <w:tr w:rsidR="000F7CDD" w:rsidRPr="00303311" w14:paraId="1D04C03E"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8FB3C78" w14:textId="77777777" w:rsidR="000F7CDD" w:rsidRPr="00303311" w:rsidRDefault="000F7CDD" w:rsidP="00FB1CFA">
            <w:pPr>
              <w:pStyle w:val="TAL"/>
              <w:keepNext w:val="0"/>
              <w:keepLines w:val="0"/>
              <w:rPr>
                <w:lang w:eastAsia="zh-CN"/>
              </w:rPr>
            </w:pPr>
            <w:r w:rsidRPr="00303311">
              <w:rPr>
                <w:b/>
              </w:rPr>
              <w:t>7.1.8</w:t>
            </w:r>
          </w:p>
        </w:tc>
        <w:tc>
          <w:tcPr>
            <w:tcW w:w="5102" w:type="dxa"/>
            <w:tcBorders>
              <w:top w:val="nil"/>
              <w:left w:val="nil"/>
              <w:bottom w:val="single" w:sz="4" w:space="0" w:color="auto"/>
              <w:right w:val="single" w:sz="4" w:space="0" w:color="auto"/>
            </w:tcBorders>
            <w:shd w:val="clear" w:color="auto" w:fill="auto"/>
            <w:noWrap/>
          </w:tcPr>
          <w:p w14:paraId="494B9B97" w14:textId="77777777" w:rsidR="000F7CDD" w:rsidRPr="00303311" w:rsidRDefault="000F7CDD" w:rsidP="00FB1CFA">
            <w:pPr>
              <w:pStyle w:val="TAL"/>
              <w:keepNext w:val="0"/>
              <w:keepLines w:val="0"/>
            </w:pPr>
            <w:r w:rsidRPr="00303311">
              <w:t>Void</w:t>
            </w:r>
          </w:p>
        </w:tc>
        <w:tc>
          <w:tcPr>
            <w:tcW w:w="912" w:type="dxa"/>
            <w:tcBorders>
              <w:top w:val="single" w:sz="4" w:space="0" w:color="auto"/>
              <w:left w:val="nil"/>
              <w:bottom w:val="single" w:sz="4" w:space="0" w:color="auto"/>
              <w:right w:val="single" w:sz="4" w:space="0" w:color="auto"/>
            </w:tcBorders>
            <w:shd w:val="clear" w:color="auto" w:fill="auto"/>
            <w:vAlign w:val="bottom"/>
          </w:tcPr>
          <w:p w14:paraId="749CBB15" w14:textId="77777777" w:rsidR="000F7CDD" w:rsidRPr="00303311" w:rsidRDefault="000F7CDD" w:rsidP="00FB1CFA">
            <w:pPr>
              <w:pStyle w:val="TAL"/>
              <w:keepNext w:val="0"/>
              <w:keepLines w:val="0"/>
              <w:rPr>
                <w:rFonts w:cs="Arial"/>
                <w:szCs w:val="18"/>
                <w:lang w:eastAsia="zh-CN"/>
              </w:rPr>
            </w:pPr>
          </w:p>
        </w:tc>
        <w:tc>
          <w:tcPr>
            <w:tcW w:w="825" w:type="dxa"/>
            <w:tcBorders>
              <w:top w:val="single" w:sz="4" w:space="0" w:color="auto"/>
              <w:left w:val="nil"/>
              <w:bottom w:val="single" w:sz="4" w:space="0" w:color="auto"/>
              <w:right w:val="single" w:sz="4" w:space="0" w:color="auto"/>
            </w:tcBorders>
            <w:shd w:val="clear" w:color="auto" w:fill="auto"/>
            <w:vAlign w:val="bottom"/>
          </w:tcPr>
          <w:p w14:paraId="3BC1FC8E" w14:textId="77777777" w:rsidR="000F7CDD" w:rsidRPr="00303311" w:rsidRDefault="000F7CDD" w:rsidP="00FB1CFA">
            <w:pPr>
              <w:pStyle w:val="TAL"/>
              <w:keepNext w:val="0"/>
              <w:keepLines w:val="0"/>
              <w:rPr>
                <w:rFonts w:cs="Arial"/>
                <w:szCs w:val="18"/>
                <w:lang w:eastAsia="zh-CN"/>
              </w:rPr>
            </w:pPr>
          </w:p>
        </w:tc>
        <w:tc>
          <w:tcPr>
            <w:tcW w:w="1002" w:type="dxa"/>
            <w:tcBorders>
              <w:top w:val="single" w:sz="4" w:space="0" w:color="auto"/>
              <w:left w:val="nil"/>
              <w:bottom w:val="single" w:sz="4" w:space="0" w:color="auto"/>
              <w:right w:val="single" w:sz="4" w:space="0" w:color="auto"/>
            </w:tcBorders>
            <w:shd w:val="clear" w:color="auto" w:fill="auto"/>
            <w:vAlign w:val="bottom"/>
          </w:tcPr>
          <w:p w14:paraId="1C02AB08" w14:textId="77777777" w:rsidR="000F7CDD" w:rsidRPr="00303311" w:rsidDel="004934C5" w:rsidRDefault="000F7CDD" w:rsidP="00FB1CFA">
            <w:pPr>
              <w:pStyle w:val="TAL"/>
              <w:keepNext w:val="0"/>
              <w:keepLines w:val="0"/>
              <w:rPr>
                <w:rFonts w:cs="Arial"/>
                <w:szCs w:val="18"/>
                <w:lang w:eastAsia="zh-CN"/>
              </w:rPr>
            </w:pPr>
          </w:p>
        </w:tc>
        <w:tc>
          <w:tcPr>
            <w:tcW w:w="913" w:type="dxa"/>
            <w:tcBorders>
              <w:top w:val="single" w:sz="4" w:space="0" w:color="auto"/>
              <w:left w:val="nil"/>
              <w:bottom w:val="single" w:sz="4" w:space="0" w:color="auto"/>
              <w:right w:val="single" w:sz="4" w:space="0" w:color="auto"/>
            </w:tcBorders>
          </w:tcPr>
          <w:p w14:paraId="2D680469" w14:textId="77777777" w:rsidR="000F7CDD" w:rsidRPr="00303311" w:rsidRDefault="000F7CDD" w:rsidP="00FB1CFA">
            <w:pPr>
              <w:pStyle w:val="TAL"/>
              <w:keepNext w:val="0"/>
              <w:keepLines w:val="0"/>
              <w:rPr>
                <w:rFonts w:cs="Arial"/>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A7DF3F5" w14:textId="77777777" w:rsidR="000F7CDD" w:rsidRPr="00303311" w:rsidRDefault="000F7CDD" w:rsidP="00FB1CFA">
            <w:pPr>
              <w:pStyle w:val="TAL"/>
              <w:keepNext w:val="0"/>
              <w:keepLines w:val="0"/>
              <w:rPr>
                <w:rFonts w:cs="Arial"/>
                <w:szCs w:val="18"/>
                <w:lang w:eastAsia="zh-CN"/>
              </w:rPr>
            </w:pPr>
          </w:p>
        </w:tc>
      </w:tr>
      <w:tr w:rsidR="000F7CDD" w:rsidRPr="00303311" w14:paraId="7BFE00F3"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A4FD3E1" w14:textId="77777777" w:rsidR="000F7CDD" w:rsidRPr="00303311" w:rsidRDefault="000F7CDD" w:rsidP="00FB1CFA">
            <w:pPr>
              <w:pStyle w:val="TAL"/>
              <w:keepNext w:val="0"/>
              <w:keepLines w:val="0"/>
              <w:rPr>
                <w:b/>
              </w:rPr>
            </w:pPr>
            <w:r w:rsidRPr="00303311">
              <w:rPr>
                <w:b/>
              </w:rPr>
              <w:t>7.1.9</w:t>
            </w:r>
          </w:p>
        </w:tc>
        <w:tc>
          <w:tcPr>
            <w:tcW w:w="5102" w:type="dxa"/>
            <w:tcBorders>
              <w:top w:val="nil"/>
              <w:left w:val="nil"/>
              <w:bottom w:val="single" w:sz="4" w:space="0" w:color="auto"/>
              <w:right w:val="single" w:sz="4" w:space="0" w:color="auto"/>
            </w:tcBorders>
            <w:shd w:val="clear" w:color="auto" w:fill="auto"/>
            <w:noWrap/>
          </w:tcPr>
          <w:p w14:paraId="438031E9" w14:textId="77777777" w:rsidR="000F7CDD" w:rsidRPr="00303311" w:rsidRDefault="000F7CDD" w:rsidP="00FB1CFA">
            <w:pPr>
              <w:pStyle w:val="TAL"/>
              <w:keepNext w:val="0"/>
              <w:keepLines w:val="0"/>
            </w:pPr>
            <w:r w:rsidRPr="00303311">
              <w:t>Void</w:t>
            </w:r>
          </w:p>
        </w:tc>
        <w:tc>
          <w:tcPr>
            <w:tcW w:w="912" w:type="dxa"/>
            <w:tcBorders>
              <w:top w:val="single" w:sz="4" w:space="0" w:color="auto"/>
              <w:left w:val="nil"/>
              <w:bottom w:val="single" w:sz="4" w:space="0" w:color="auto"/>
              <w:right w:val="single" w:sz="4" w:space="0" w:color="auto"/>
            </w:tcBorders>
            <w:shd w:val="clear" w:color="auto" w:fill="auto"/>
            <w:vAlign w:val="bottom"/>
          </w:tcPr>
          <w:p w14:paraId="280782F3" w14:textId="77777777" w:rsidR="000F7CDD" w:rsidRPr="00303311" w:rsidRDefault="000F7CDD" w:rsidP="00FB1CFA">
            <w:pPr>
              <w:pStyle w:val="TAL"/>
              <w:keepNext w:val="0"/>
              <w:keepLines w:val="0"/>
              <w:rPr>
                <w:rFonts w:cs="Arial"/>
                <w:szCs w:val="18"/>
                <w:lang w:eastAsia="zh-CN"/>
              </w:rPr>
            </w:pPr>
          </w:p>
        </w:tc>
        <w:tc>
          <w:tcPr>
            <w:tcW w:w="825" w:type="dxa"/>
            <w:tcBorders>
              <w:top w:val="single" w:sz="4" w:space="0" w:color="auto"/>
              <w:left w:val="nil"/>
              <w:bottom w:val="single" w:sz="4" w:space="0" w:color="auto"/>
              <w:right w:val="single" w:sz="4" w:space="0" w:color="auto"/>
            </w:tcBorders>
            <w:shd w:val="clear" w:color="auto" w:fill="auto"/>
            <w:vAlign w:val="bottom"/>
          </w:tcPr>
          <w:p w14:paraId="43376CCF" w14:textId="77777777" w:rsidR="000F7CDD" w:rsidRPr="00303311" w:rsidRDefault="000F7CDD" w:rsidP="00FB1CFA">
            <w:pPr>
              <w:pStyle w:val="TAL"/>
              <w:keepNext w:val="0"/>
              <w:keepLines w:val="0"/>
              <w:rPr>
                <w:rFonts w:cs="Arial"/>
                <w:szCs w:val="18"/>
                <w:lang w:eastAsia="zh-CN"/>
              </w:rPr>
            </w:pPr>
          </w:p>
        </w:tc>
        <w:tc>
          <w:tcPr>
            <w:tcW w:w="1002" w:type="dxa"/>
            <w:tcBorders>
              <w:top w:val="single" w:sz="4" w:space="0" w:color="auto"/>
              <w:left w:val="nil"/>
              <w:bottom w:val="single" w:sz="4" w:space="0" w:color="auto"/>
              <w:right w:val="single" w:sz="4" w:space="0" w:color="auto"/>
            </w:tcBorders>
            <w:shd w:val="clear" w:color="auto" w:fill="auto"/>
            <w:vAlign w:val="bottom"/>
          </w:tcPr>
          <w:p w14:paraId="40561472" w14:textId="77777777" w:rsidR="000F7CDD" w:rsidRPr="00303311" w:rsidDel="004934C5" w:rsidRDefault="000F7CDD" w:rsidP="00FB1CFA">
            <w:pPr>
              <w:pStyle w:val="TAL"/>
              <w:keepNext w:val="0"/>
              <w:keepLines w:val="0"/>
              <w:rPr>
                <w:rFonts w:cs="Arial"/>
                <w:szCs w:val="18"/>
                <w:lang w:eastAsia="zh-CN"/>
              </w:rPr>
            </w:pPr>
          </w:p>
        </w:tc>
        <w:tc>
          <w:tcPr>
            <w:tcW w:w="913" w:type="dxa"/>
            <w:tcBorders>
              <w:top w:val="single" w:sz="4" w:space="0" w:color="auto"/>
              <w:left w:val="nil"/>
              <w:bottom w:val="single" w:sz="4" w:space="0" w:color="auto"/>
              <w:right w:val="single" w:sz="4" w:space="0" w:color="auto"/>
            </w:tcBorders>
          </w:tcPr>
          <w:p w14:paraId="415B2BB0" w14:textId="77777777" w:rsidR="000F7CDD" w:rsidRPr="00303311" w:rsidRDefault="000F7CDD" w:rsidP="00FB1CFA">
            <w:pPr>
              <w:pStyle w:val="TAL"/>
              <w:keepNext w:val="0"/>
              <w:keepLines w:val="0"/>
              <w:rPr>
                <w:rFonts w:cs="Arial"/>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1A7C358" w14:textId="77777777" w:rsidR="000F7CDD" w:rsidRPr="00303311" w:rsidRDefault="000F7CDD" w:rsidP="00FB1CFA">
            <w:pPr>
              <w:pStyle w:val="TAL"/>
              <w:keepNext w:val="0"/>
              <w:keepLines w:val="0"/>
              <w:rPr>
                <w:rFonts w:cs="Arial"/>
                <w:szCs w:val="18"/>
                <w:lang w:eastAsia="zh-CN"/>
              </w:rPr>
            </w:pPr>
          </w:p>
        </w:tc>
      </w:tr>
      <w:tr w:rsidR="000F7CDD" w:rsidRPr="00303311" w14:paraId="261CA608"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A775F64" w14:textId="77777777" w:rsidR="000F7CDD" w:rsidRPr="00303311" w:rsidRDefault="000F7CDD" w:rsidP="00FB1CFA">
            <w:pPr>
              <w:pStyle w:val="TAL"/>
              <w:keepNext w:val="0"/>
              <w:keepLines w:val="0"/>
              <w:rPr>
                <w:b/>
              </w:rPr>
            </w:pPr>
            <w:r w:rsidRPr="00303311">
              <w:rPr>
                <w:b/>
              </w:rPr>
              <w:t>7.1.10</w:t>
            </w:r>
          </w:p>
        </w:tc>
        <w:tc>
          <w:tcPr>
            <w:tcW w:w="5102" w:type="dxa"/>
            <w:tcBorders>
              <w:top w:val="nil"/>
              <w:left w:val="nil"/>
              <w:bottom w:val="single" w:sz="4" w:space="0" w:color="auto"/>
              <w:right w:val="single" w:sz="4" w:space="0" w:color="auto"/>
            </w:tcBorders>
            <w:shd w:val="clear" w:color="auto" w:fill="auto"/>
            <w:noWrap/>
          </w:tcPr>
          <w:p w14:paraId="30935592" w14:textId="77777777" w:rsidR="000F7CDD" w:rsidRPr="00303311" w:rsidRDefault="000F7CDD" w:rsidP="00FB1CFA">
            <w:pPr>
              <w:pStyle w:val="TAL"/>
              <w:keepNext w:val="0"/>
              <w:keepLines w:val="0"/>
            </w:pPr>
            <w:r w:rsidRPr="00303311">
              <w:t>E-UTRAN FDD - UE Transmit Timing Accuracy Tests for Cat-M1 UE in CEModeA</w:t>
            </w:r>
          </w:p>
        </w:tc>
        <w:tc>
          <w:tcPr>
            <w:tcW w:w="912" w:type="dxa"/>
            <w:tcBorders>
              <w:top w:val="single" w:sz="4" w:space="0" w:color="auto"/>
              <w:left w:val="nil"/>
              <w:bottom w:val="single" w:sz="4" w:space="0" w:color="auto"/>
              <w:right w:val="single" w:sz="4" w:space="0" w:color="auto"/>
            </w:tcBorders>
            <w:shd w:val="clear" w:color="auto" w:fill="auto"/>
          </w:tcPr>
          <w:p w14:paraId="1F469E81" w14:textId="77777777" w:rsidR="000F7CDD" w:rsidRPr="00303311" w:rsidRDefault="000F7CDD" w:rsidP="00FB1CFA">
            <w:pPr>
              <w:pStyle w:val="TAL"/>
              <w:keepNext w:val="0"/>
              <w:keepLines w:val="0"/>
              <w:rPr>
                <w:rFonts w:cs="Arial"/>
                <w:szCs w:val="18"/>
                <w:lang w:eastAsia="zh-CN"/>
              </w:rPr>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33B73E2" w14:textId="77777777" w:rsidR="000F7CDD" w:rsidRPr="00303311" w:rsidRDefault="000F7CDD" w:rsidP="00FB1CFA">
            <w:pPr>
              <w:pStyle w:val="TAL"/>
              <w:keepNext w:val="0"/>
              <w:keepLines w:val="0"/>
              <w:rPr>
                <w:rFonts w:cs="Arial"/>
                <w:szCs w:val="18"/>
                <w:lang w:eastAsia="zh-CN"/>
              </w:rPr>
            </w:pPr>
          </w:p>
        </w:tc>
        <w:tc>
          <w:tcPr>
            <w:tcW w:w="1002" w:type="dxa"/>
            <w:tcBorders>
              <w:top w:val="single" w:sz="4" w:space="0" w:color="auto"/>
              <w:left w:val="nil"/>
              <w:bottom w:val="single" w:sz="4" w:space="0" w:color="auto"/>
              <w:right w:val="single" w:sz="4" w:space="0" w:color="auto"/>
            </w:tcBorders>
            <w:shd w:val="clear" w:color="auto" w:fill="auto"/>
            <w:vAlign w:val="bottom"/>
          </w:tcPr>
          <w:p w14:paraId="4AD987B5" w14:textId="77777777" w:rsidR="000F7CDD" w:rsidRPr="00303311" w:rsidDel="004934C5" w:rsidRDefault="000F7CDD" w:rsidP="00FB1CFA">
            <w:pPr>
              <w:pStyle w:val="TAL"/>
              <w:keepNext w:val="0"/>
              <w:keepLines w:val="0"/>
              <w:rPr>
                <w:rFonts w:cs="Arial"/>
                <w:szCs w:val="18"/>
                <w:lang w:eastAsia="zh-CN"/>
              </w:rPr>
            </w:pPr>
          </w:p>
        </w:tc>
        <w:tc>
          <w:tcPr>
            <w:tcW w:w="913" w:type="dxa"/>
            <w:tcBorders>
              <w:top w:val="single" w:sz="4" w:space="0" w:color="auto"/>
              <w:left w:val="nil"/>
              <w:bottom w:val="single" w:sz="4" w:space="0" w:color="auto"/>
              <w:right w:val="single" w:sz="4" w:space="0" w:color="auto"/>
            </w:tcBorders>
          </w:tcPr>
          <w:p w14:paraId="16380618" w14:textId="77777777" w:rsidR="000F7CDD" w:rsidRPr="00303311" w:rsidRDefault="000F7CDD" w:rsidP="00FB1CFA">
            <w:pPr>
              <w:pStyle w:val="TAL"/>
              <w:keepNext w:val="0"/>
              <w:keepLines w:val="0"/>
              <w:rPr>
                <w:rFonts w:cs="Arial"/>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E4E8A4D" w14:textId="77777777" w:rsidR="000F7CDD" w:rsidRPr="00303311" w:rsidRDefault="000F7CDD" w:rsidP="00FB1CFA">
            <w:pPr>
              <w:pStyle w:val="TAL"/>
              <w:keepNext w:val="0"/>
              <w:keepLines w:val="0"/>
              <w:rPr>
                <w:rFonts w:cs="Arial"/>
                <w:szCs w:val="18"/>
                <w:lang w:eastAsia="zh-CN"/>
              </w:rPr>
            </w:pPr>
          </w:p>
        </w:tc>
      </w:tr>
      <w:tr w:rsidR="000F7CDD" w:rsidRPr="00303311" w14:paraId="467CA13F"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41A56B3" w14:textId="77777777" w:rsidR="000F7CDD" w:rsidRPr="00303311" w:rsidRDefault="000F7CDD" w:rsidP="00FB1CFA">
            <w:pPr>
              <w:pStyle w:val="TAL"/>
              <w:keepNext w:val="0"/>
              <w:keepLines w:val="0"/>
              <w:rPr>
                <w:b/>
              </w:rPr>
            </w:pPr>
            <w:r w:rsidRPr="00303311">
              <w:rPr>
                <w:b/>
              </w:rPr>
              <w:t>7.1.11</w:t>
            </w:r>
          </w:p>
        </w:tc>
        <w:tc>
          <w:tcPr>
            <w:tcW w:w="5102" w:type="dxa"/>
            <w:tcBorders>
              <w:top w:val="nil"/>
              <w:left w:val="nil"/>
              <w:bottom w:val="single" w:sz="4" w:space="0" w:color="auto"/>
              <w:right w:val="single" w:sz="4" w:space="0" w:color="auto"/>
            </w:tcBorders>
            <w:shd w:val="clear" w:color="auto" w:fill="auto"/>
            <w:noWrap/>
          </w:tcPr>
          <w:p w14:paraId="717CEA0A" w14:textId="77777777" w:rsidR="000F7CDD" w:rsidRPr="00303311" w:rsidRDefault="000F7CDD" w:rsidP="00FB1CFA">
            <w:pPr>
              <w:pStyle w:val="TAL"/>
              <w:keepNext w:val="0"/>
              <w:keepLines w:val="0"/>
            </w:pPr>
            <w:r w:rsidRPr="00303311">
              <w:t>E-UTRAN HD-FDD - UE Transmit Timing Accuracy Tests for Cat-M1 UE in CEModeA</w:t>
            </w:r>
          </w:p>
        </w:tc>
        <w:tc>
          <w:tcPr>
            <w:tcW w:w="912" w:type="dxa"/>
            <w:tcBorders>
              <w:top w:val="single" w:sz="4" w:space="0" w:color="auto"/>
              <w:left w:val="nil"/>
              <w:bottom w:val="single" w:sz="4" w:space="0" w:color="auto"/>
              <w:right w:val="single" w:sz="4" w:space="0" w:color="auto"/>
            </w:tcBorders>
            <w:shd w:val="clear" w:color="auto" w:fill="auto"/>
          </w:tcPr>
          <w:p w14:paraId="602B79BE" w14:textId="77777777" w:rsidR="000F7CDD" w:rsidRPr="00303311" w:rsidRDefault="000F7CDD" w:rsidP="00FB1CFA">
            <w:pPr>
              <w:pStyle w:val="TAL"/>
              <w:keepNext w:val="0"/>
              <w:keepLines w:val="0"/>
              <w:rPr>
                <w:rFonts w:cs="Arial"/>
                <w:szCs w:val="18"/>
                <w:lang w:eastAsia="zh-CN"/>
              </w:rPr>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EEA4E74" w14:textId="77777777" w:rsidR="000F7CDD" w:rsidRPr="00303311" w:rsidRDefault="000F7CDD" w:rsidP="00FB1CFA">
            <w:pPr>
              <w:pStyle w:val="TAL"/>
              <w:keepNext w:val="0"/>
              <w:keepLines w:val="0"/>
              <w:rPr>
                <w:rFonts w:cs="Arial"/>
                <w:szCs w:val="18"/>
                <w:lang w:eastAsia="zh-CN"/>
              </w:rPr>
            </w:pPr>
          </w:p>
        </w:tc>
        <w:tc>
          <w:tcPr>
            <w:tcW w:w="1002" w:type="dxa"/>
            <w:tcBorders>
              <w:top w:val="single" w:sz="4" w:space="0" w:color="auto"/>
              <w:left w:val="nil"/>
              <w:bottom w:val="single" w:sz="4" w:space="0" w:color="auto"/>
              <w:right w:val="single" w:sz="4" w:space="0" w:color="auto"/>
            </w:tcBorders>
            <w:shd w:val="clear" w:color="auto" w:fill="auto"/>
            <w:vAlign w:val="bottom"/>
          </w:tcPr>
          <w:p w14:paraId="7DD0AF93" w14:textId="77777777" w:rsidR="000F7CDD" w:rsidRPr="00303311" w:rsidDel="004934C5" w:rsidRDefault="000F7CDD" w:rsidP="00FB1CFA">
            <w:pPr>
              <w:pStyle w:val="TAL"/>
              <w:keepNext w:val="0"/>
              <w:keepLines w:val="0"/>
              <w:rPr>
                <w:rFonts w:cs="Arial"/>
                <w:szCs w:val="18"/>
                <w:lang w:eastAsia="zh-CN"/>
              </w:rPr>
            </w:pPr>
          </w:p>
        </w:tc>
        <w:tc>
          <w:tcPr>
            <w:tcW w:w="913" w:type="dxa"/>
            <w:tcBorders>
              <w:top w:val="single" w:sz="4" w:space="0" w:color="auto"/>
              <w:left w:val="nil"/>
              <w:bottom w:val="single" w:sz="4" w:space="0" w:color="auto"/>
              <w:right w:val="single" w:sz="4" w:space="0" w:color="auto"/>
            </w:tcBorders>
          </w:tcPr>
          <w:p w14:paraId="49EC88EC" w14:textId="77777777" w:rsidR="000F7CDD" w:rsidRPr="00303311" w:rsidRDefault="000F7CDD" w:rsidP="00FB1CFA">
            <w:pPr>
              <w:pStyle w:val="TAL"/>
              <w:keepNext w:val="0"/>
              <w:keepLines w:val="0"/>
              <w:rPr>
                <w:rFonts w:cs="Arial"/>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24D9C94" w14:textId="77777777" w:rsidR="000F7CDD" w:rsidRPr="00303311" w:rsidRDefault="000F7CDD" w:rsidP="00FB1CFA">
            <w:pPr>
              <w:pStyle w:val="TAL"/>
              <w:keepNext w:val="0"/>
              <w:keepLines w:val="0"/>
              <w:rPr>
                <w:rFonts w:cs="Arial"/>
                <w:szCs w:val="18"/>
                <w:lang w:eastAsia="zh-CN"/>
              </w:rPr>
            </w:pPr>
          </w:p>
        </w:tc>
      </w:tr>
      <w:tr w:rsidR="000F7CDD" w:rsidRPr="00303311" w14:paraId="5EFD946F"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642D2AB" w14:textId="77777777" w:rsidR="000F7CDD" w:rsidRPr="00303311" w:rsidRDefault="000F7CDD" w:rsidP="00FB1CFA">
            <w:pPr>
              <w:pStyle w:val="TAL"/>
              <w:keepNext w:val="0"/>
              <w:keepLines w:val="0"/>
              <w:rPr>
                <w:b/>
              </w:rPr>
            </w:pPr>
            <w:r w:rsidRPr="00303311">
              <w:rPr>
                <w:b/>
              </w:rPr>
              <w:t>7.1.12</w:t>
            </w:r>
          </w:p>
        </w:tc>
        <w:tc>
          <w:tcPr>
            <w:tcW w:w="5102" w:type="dxa"/>
            <w:tcBorders>
              <w:top w:val="nil"/>
              <w:left w:val="nil"/>
              <w:bottom w:val="single" w:sz="4" w:space="0" w:color="auto"/>
              <w:right w:val="single" w:sz="4" w:space="0" w:color="auto"/>
            </w:tcBorders>
            <w:shd w:val="clear" w:color="auto" w:fill="auto"/>
            <w:noWrap/>
          </w:tcPr>
          <w:p w14:paraId="3C98A95C" w14:textId="77777777" w:rsidR="000F7CDD" w:rsidRPr="00303311" w:rsidRDefault="000F7CDD" w:rsidP="00FB1CFA">
            <w:pPr>
              <w:pStyle w:val="TAL"/>
              <w:keepNext w:val="0"/>
              <w:keepLines w:val="0"/>
            </w:pPr>
            <w:r w:rsidRPr="00303311">
              <w:t>E-UTRAN TDD - UE Transmit Timing Accuracy Tests for Cat-M1 UE in CEModeA</w:t>
            </w:r>
          </w:p>
        </w:tc>
        <w:tc>
          <w:tcPr>
            <w:tcW w:w="912" w:type="dxa"/>
            <w:tcBorders>
              <w:top w:val="single" w:sz="4" w:space="0" w:color="auto"/>
              <w:left w:val="nil"/>
              <w:bottom w:val="single" w:sz="4" w:space="0" w:color="auto"/>
              <w:right w:val="single" w:sz="4" w:space="0" w:color="auto"/>
            </w:tcBorders>
            <w:shd w:val="clear" w:color="auto" w:fill="auto"/>
          </w:tcPr>
          <w:p w14:paraId="47A613F3" w14:textId="77777777" w:rsidR="000F7CDD" w:rsidRPr="00303311" w:rsidRDefault="000F7CDD" w:rsidP="00FB1CFA">
            <w:pPr>
              <w:pStyle w:val="TAL"/>
              <w:keepNext w:val="0"/>
              <w:keepLines w:val="0"/>
              <w:rPr>
                <w:rFonts w:cs="Arial"/>
                <w:szCs w:val="18"/>
                <w:lang w:eastAsia="zh-CN"/>
              </w:rPr>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9582FD6" w14:textId="77777777" w:rsidR="000F7CDD" w:rsidRPr="00303311" w:rsidRDefault="000F7CDD" w:rsidP="00FB1CFA">
            <w:pPr>
              <w:pStyle w:val="TAL"/>
              <w:keepNext w:val="0"/>
              <w:keepLines w:val="0"/>
              <w:rPr>
                <w:rFonts w:cs="Arial"/>
                <w:szCs w:val="18"/>
                <w:lang w:eastAsia="zh-CN"/>
              </w:rPr>
            </w:pPr>
          </w:p>
        </w:tc>
        <w:tc>
          <w:tcPr>
            <w:tcW w:w="1002" w:type="dxa"/>
            <w:tcBorders>
              <w:top w:val="single" w:sz="4" w:space="0" w:color="auto"/>
              <w:left w:val="nil"/>
              <w:bottom w:val="single" w:sz="4" w:space="0" w:color="auto"/>
              <w:right w:val="single" w:sz="4" w:space="0" w:color="auto"/>
            </w:tcBorders>
            <w:shd w:val="clear" w:color="auto" w:fill="auto"/>
            <w:vAlign w:val="bottom"/>
          </w:tcPr>
          <w:p w14:paraId="5730076C" w14:textId="77777777" w:rsidR="000F7CDD" w:rsidRPr="00303311" w:rsidDel="004934C5" w:rsidRDefault="000F7CDD" w:rsidP="00FB1CFA">
            <w:pPr>
              <w:pStyle w:val="TAL"/>
              <w:keepNext w:val="0"/>
              <w:keepLines w:val="0"/>
              <w:rPr>
                <w:rFonts w:cs="Arial"/>
                <w:szCs w:val="18"/>
                <w:lang w:eastAsia="zh-CN"/>
              </w:rPr>
            </w:pPr>
          </w:p>
        </w:tc>
        <w:tc>
          <w:tcPr>
            <w:tcW w:w="913" w:type="dxa"/>
            <w:tcBorders>
              <w:top w:val="single" w:sz="4" w:space="0" w:color="auto"/>
              <w:left w:val="nil"/>
              <w:bottom w:val="single" w:sz="4" w:space="0" w:color="auto"/>
              <w:right w:val="single" w:sz="4" w:space="0" w:color="auto"/>
            </w:tcBorders>
          </w:tcPr>
          <w:p w14:paraId="68999C8A" w14:textId="77777777" w:rsidR="000F7CDD" w:rsidRPr="00303311" w:rsidRDefault="000F7CDD" w:rsidP="00FB1CFA">
            <w:pPr>
              <w:pStyle w:val="TAL"/>
              <w:keepNext w:val="0"/>
              <w:keepLines w:val="0"/>
              <w:rPr>
                <w:rFonts w:cs="Arial"/>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8173FF5" w14:textId="77777777" w:rsidR="000F7CDD" w:rsidRPr="00303311" w:rsidRDefault="000F7CDD" w:rsidP="00FB1CFA">
            <w:pPr>
              <w:pStyle w:val="TAL"/>
              <w:keepNext w:val="0"/>
              <w:keepLines w:val="0"/>
              <w:rPr>
                <w:rFonts w:cs="Arial"/>
                <w:szCs w:val="18"/>
                <w:lang w:eastAsia="zh-CN"/>
              </w:rPr>
            </w:pPr>
          </w:p>
        </w:tc>
      </w:tr>
      <w:tr w:rsidR="000F7CDD" w:rsidRPr="00303311" w14:paraId="59215953"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1345EE2" w14:textId="77777777" w:rsidR="000F7CDD" w:rsidRPr="00303311" w:rsidRDefault="000F7CDD" w:rsidP="00FB1CFA">
            <w:pPr>
              <w:pStyle w:val="TAL"/>
              <w:keepNext w:val="0"/>
              <w:keepLines w:val="0"/>
              <w:rPr>
                <w:b/>
              </w:rPr>
            </w:pPr>
            <w:r w:rsidRPr="00303311">
              <w:rPr>
                <w:b/>
              </w:rPr>
              <w:t>7.1.14</w:t>
            </w:r>
          </w:p>
        </w:tc>
        <w:tc>
          <w:tcPr>
            <w:tcW w:w="5102" w:type="dxa"/>
            <w:tcBorders>
              <w:top w:val="nil"/>
              <w:left w:val="nil"/>
              <w:bottom w:val="single" w:sz="4" w:space="0" w:color="auto"/>
              <w:right w:val="single" w:sz="4" w:space="0" w:color="auto"/>
            </w:tcBorders>
            <w:shd w:val="clear" w:color="auto" w:fill="auto"/>
            <w:noWrap/>
          </w:tcPr>
          <w:p w14:paraId="1128E7E9" w14:textId="77777777" w:rsidR="000F7CDD" w:rsidRPr="00303311" w:rsidRDefault="000F7CDD" w:rsidP="00FB1CFA">
            <w:pPr>
              <w:pStyle w:val="TAL"/>
              <w:keepNext w:val="0"/>
              <w:keepLines w:val="0"/>
            </w:pPr>
            <w:r w:rsidRPr="00303311">
              <w:t>E-UTRAN FDD - UE Transmit Timing Accuracy Tests for Cat-M1 UE in CEModeB</w:t>
            </w:r>
          </w:p>
        </w:tc>
        <w:tc>
          <w:tcPr>
            <w:tcW w:w="912" w:type="dxa"/>
            <w:tcBorders>
              <w:top w:val="single" w:sz="4" w:space="0" w:color="auto"/>
              <w:left w:val="nil"/>
              <w:bottom w:val="single" w:sz="4" w:space="0" w:color="auto"/>
              <w:right w:val="single" w:sz="4" w:space="0" w:color="auto"/>
            </w:tcBorders>
            <w:shd w:val="clear" w:color="auto" w:fill="auto"/>
          </w:tcPr>
          <w:p w14:paraId="69558705"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129BF8F" w14:textId="77777777" w:rsidR="000F7CDD" w:rsidRPr="00303311" w:rsidRDefault="000F7CDD" w:rsidP="00FB1CFA">
            <w:pPr>
              <w:pStyle w:val="TAL"/>
              <w:keepNext w:val="0"/>
              <w:keepLines w:val="0"/>
              <w:rPr>
                <w:rFonts w:cs="Arial"/>
                <w:szCs w:val="18"/>
                <w:lang w:eastAsia="zh-CN"/>
              </w:rPr>
            </w:pPr>
          </w:p>
        </w:tc>
        <w:tc>
          <w:tcPr>
            <w:tcW w:w="1002" w:type="dxa"/>
            <w:tcBorders>
              <w:top w:val="single" w:sz="4" w:space="0" w:color="auto"/>
              <w:left w:val="nil"/>
              <w:bottom w:val="single" w:sz="4" w:space="0" w:color="auto"/>
              <w:right w:val="single" w:sz="4" w:space="0" w:color="auto"/>
            </w:tcBorders>
            <w:shd w:val="clear" w:color="auto" w:fill="auto"/>
            <w:vAlign w:val="bottom"/>
          </w:tcPr>
          <w:p w14:paraId="09A68447" w14:textId="77777777" w:rsidR="000F7CDD" w:rsidRPr="00303311" w:rsidDel="004934C5" w:rsidRDefault="000F7CDD" w:rsidP="00FB1CFA">
            <w:pPr>
              <w:pStyle w:val="TAL"/>
              <w:keepNext w:val="0"/>
              <w:keepLines w:val="0"/>
              <w:rPr>
                <w:rFonts w:cs="Arial"/>
                <w:szCs w:val="18"/>
                <w:lang w:eastAsia="zh-CN"/>
              </w:rPr>
            </w:pPr>
          </w:p>
        </w:tc>
        <w:tc>
          <w:tcPr>
            <w:tcW w:w="913" w:type="dxa"/>
            <w:tcBorders>
              <w:top w:val="single" w:sz="4" w:space="0" w:color="auto"/>
              <w:left w:val="nil"/>
              <w:bottom w:val="single" w:sz="4" w:space="0" w:color="auto"/>
              <w:right w:val="single" w:sz="4" w:space="0" w:color="auto"/>
            </w:tcBorders>
          </w:tcPr>
          <w:p w14:paraId="542D5B87" w14:textId="77777777" w:rsidR="000F7CDD" w:rsidRPr="00303311" w:rsidRDefault="000F7CDD" w:rsidP="00FB1CFA">
            <w:pPr>
              <w:pStyle w:val="TAL"/>
              <w:keepNext w:val="0"/>
              <w:keepLines w:val="0"/>
              <w:rPr>
                <w:rFonts w:cs="Arial"/>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B1D2BAC" w14:textId="77777777" w:rsidR="000F7CDD" w:rsidRPr="00303311" w:rsidRDefault="000F7CDD" w:rsidP="00FB1CFA">
            <w:pPr>
              <w:pStyle w:val="TAL"/>
              <w:keepNext w:val="0"/>
              <w:keepLines w:val="0"/>
              <w:rPr>
                <w:rFonts w:cs="Arial"/>
                <w:szCs w:val="18"/>
                <w:lang w:eastAsia="zh-CN"/>
              </w:rPr>
            </w:pPr>
          </w:p>
        </w:tc>
      </w:tr>
      <w:tr w:rsidR="000F7CDD" w:rsidRPr="00303311" w14:paraId="4DB25B47"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F6C9818" w14:textId="77777777" w:rsidR="000F7CDD" w:rsidRPr="00303311" w:rsidRDefault="000F7CDD" w:rsidP="00FB1CFA">
            <w:pPr>
              <w:pStyle w:val="TAL"/>
              <w:keepNext w:val="0"/>
              <w:keepLines w:val="0"/>
              <w:rPr>
                <w:b/>
              </w:rPr>
            </w:pPr>
            <w:r w:rsidRPr="00303311">
              <w:rPr>
                <w:b/>
              </w:rPr>
              <w:t>7.1.15</w:t>
            </w:r>
          </w:p>
        </w:tc>
        <w:tc>
          <w:tcPr>
            <w:tcW w:w="5102" w:type="dxa"/>
            <w:tcBorders>
              <w:top w:val="nil"/>
              <w:left w:val="nil"/>
              <w:bottom w:val="single" w:sz="4" w:space="0" w:color="auto"/>
              <w:right w:val="single" w:sz="4" w:space="0" w:color="auto"/>
            </w:tcBorders>
            <w:shd w:val="clear" w:color="auto" w:fill="auto"/>
            <w:noWrap/>
          </w:tcPr>
          <w:p w14:paraId="3413D3D8" w14:textId="77777777" w:rsidR="000F7CDD" w:rsidRPr="00303311" w:rsidRDefault="000F7CDD" w:rsidP="00FB1CFA">
            <w:pPr>
              <w:pStyle w:val="TAL"/>
              <w:keepNext w:val="0"/>
              <w:keepLines w:val="0"/>
            </w:pPr>
            <w:r w:rsidRPr="00303311">
              <w:t>E-UTRAN HD-FDD - UE Transmit Timing Accuracy Tests for Cat-M1 UE in CEModeB</w:t>
            </w:r>
          </w:p>
        </w:tc>
        <w:tc>
          <w:tcPr>
            <w:tcW w:w="912" w:type="dxa"/>
            <w:tcBorders>
              <w:top w:val="single" w:sz="4" w:space="0" w:color="auto"/>
              <w:left w:val="nil"/>
              <w:bottom w:val="single" w:sz="4" w:space="0" w:color="auto"/>
              <w:right w:val="single" w:sz="4" w:space="0" w:color="auto"/>
            </w:tcBorders>
            <w:shd w:val="clear" w:color="auto" w:fill="auto"/>
          </w:tcPr>
          <w:p w14:paraId="77B2DA82"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375B3A6" w14:textId="77777777" w:rsidR="000F7CDD" w:rsidRPr="00303311" w:rsidRDefault="000F7CDD" w:rsidP="00FB1CFA">
            <w:pPr>
              <w:pStyle w:val="TAL"/>
              <w:keepNext w:val="0"/>
              <w:keepLines w:val="0"/>
              <w:rPr>
                <w:rFonts w:cs="Arial"/>
                <w:szCs w:val="18"/>
                <w:lang w:eastAsia="zh-CN"/>
              </w:rPr>
            </w:pPr>
          </w:p>
        </w:tc>
        <w:tc>
          <w:tcPr>
            <w:tcW w:w="1002" w:type="dxa"/>
            <w:tcBorders>
              <w:top w:val="single" w:sz="4" w:space="0" w:color="auto"/>
              <w:left w:val="nil"/>
              <w:bottom w:val="single" w:sz="4" w:space="0" w:color="auto"/>
              <w:right w:val="single" w:sz="4" w:space="0" w:color="auto"/>
            </w:tcBorders>
            <w:shd w:val="clear" w:color="auto" w:fill="auto"/>
            <w:vAlign w:val="bottom"/>
          </w:tcPr>
          <w:p w14:paraId="7579BC0C" w14:textId="77777777" w:rsidR="000F7CDD" w:rsidRPr="00303311" w:rsidDel="004934C5" w:rsidRDefault="000F7CDD" w:rsidP="00FB1CFA">
            <w:pPr>
              <w:pStyle w:val="TAL"/>
              <w:keepNext w:val="0"/>
              <w:keepLines w:val="0"/>
              <w:rPr>
                <w:rFonts w:cs="Arial"/>
                <w:szCs w:val="18"/>
                <w:lang w:eastAsia="zh-CN"/>
              </w:rPr>
            </w:pPr>
          </w:p>
        </w:tc>
        <w:tc>
          <w:tcPr>
            <w:tcW w:w="913" w:type="dxa"/>
            <w:tcBorders>
              <w:top w:val="single" w:sz="4" w:space="0" w:color="auto"/>
              <w:left w:val="nil"/>
              <w:bottom w:val="single" w:sz="4" w:space="0" w:color="auto"/>
              <w:right w:val="single" w:sz="4" w:space="0" w:color="auto"/>
            </w:tcBorders>
          </w:tcPr>
          <w:p w14:paraId="5A3002E8" w14:textId="77777777" w:rsidR="000F7CDD" w:rsidRPr="00303311" w:rsidRDefault="000F7CDD" w:rsidP="00FB1CFA">
            <w:pPr>
              <w:pStyle w:val="TAL"/>
              <w:keepNext w:val="0"/>
              <w:keepLines w:val="0"/>
              <w:rPr>
                <w:rFonts w:cs="Arial"/>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EEC6381" w14:textId="77777777" w:rsidR="000F7CDD" w:rsidRPr="00303311" w:rsidRDefault="000F7CDD" w:rsidP="00FB1CFA">
            <w:pPr>
              <w:pStyle w:val="TAL"/>
              <w:keepNext w:val="0"/>
              <w:keepLines w:val="0"/>
              <w:rPr>
                <w:rFonts w:cs="Arial"/>
                <w:szCs w:val="18"/>
                <w:lang w:eastAsia="zh-CN"/>
              </w:rPr>
            </w:pPr>
          </w:p>
        </w:tc>
      </w:tr>
      <w:tr w:rsidR="000F7CDD" w:rsidRPr="00303311" w14:paraId="1572D1FE"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E647FBE" w14:textId="77777777" w:rsidR="000F7CDD" w:rsidRPr="00303311" w:rsidRDefault="000F7CDD" w:rsidP="00FB1CFA">
            <w:pPr>
              <w:pStyle w:val="TAL"/>
              <w:keepNext w:val="0"/>
              <w:keepLines w:val="0"/>
              <w:rPr>
                <w:b/>
              </w:rPr>
            </w:pPr>
            <w:r w:rsidRPr="00303311">
              <w:rPr>
                <w:b/>
              </w:rPr>
              <w:t>7.1.16</w:t>
            </w:r>
          </w:p>
        </w:tc>
        <w:tc>
          <w:tcPr>
            <w:tcW w:w="5102" w:type="dxa"/>
            <w:tcBorders>
              <w:top w:val="nil"/>
              <w:left w:val="nil"/>
              <w:bottom w:val="single" w:sz="4" w:space="0" w:color="auto"/>
              <w:right w:val="single" w:sz="4" w:space="0" w:color="auto"/>
            </w:tcBorders>
            <w:shd w:val="clear" w:color="auto" w:fill="auto"/>
            <w:noWrap/>
          </w:tcPr>
          <w:p w14:paraId="00858AC6" w14:textId="77777777" w:rsidR="000F7CDD" w:rsidRPr="00303311" w:rsidRDefault="000F7CDD" w:rsidP="00FB1CFA">
            <w:pPr>
              <w:pStyle w:val="TAL"/>
              <w:keepNext w:val="0"/>
              <w:keepLines w:val="0"/>
            </w:pPr>
            <w:r w:rsidRPr="00303311">
              <w:t>E-UTRAN TDD - UE Transmit Timing Accuracy Tests for Cat-M1 UE in CEModeB</w:t>
            </w:r>
          </w:p>
        </w:tc>
        <w:tc>
          <w:tcPr>
            <w:tcW w:w="912" w:type="dxa"/>
            <w:tcBorders>
              <w:top w:val="single" w:sz="4" w:space="0" w:color="auto"/>
              <w:left w:val="nil"/>
              <w:bottom w:val="single" w:sz="4" w:space="0" w:color="auto"/>
              <w:right w:val="single" w:sz="4" w:space="0" w:color="auto"/>
            </w:tcBorders>
            <w:shd w:val="clear" w:color="auto" w:fill="auto"/>
          </w:tcPr>
          <w:p w14:paraId="1E296CE1"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642A7E4" w14:textId="77777777" w:rsidR="000F7CDD" w:rsidRPr="00303311" w:rsidRDefault="000F7CDD" w:rsidP="00FB1CFA">
            <w:pPr>
              <w:pStyle w:val="TAL"/>
              <w:keepNext w:val="0"/>
              <w:keepLines w:val="0"/>
              <w:rPr>
                <w:rFonts w:cs="Arial"/>
                <w:szCs w:val="18"/>
                <w:lang w:eastAsia="zh-CN"/>
              </w:rPr>
            </w:pPr>
          </w:p>
        </w:tc>
        <w:tc>
          <w:tcPr>
            <w:tcW w:w="1002" w:type="dxa"/>
            <w:tcBorders>
              <w:top w:val="single" w:sz="4" w:space="0" w:color="auto"/>
              <w:left w:val="nil"/>
              <w:bottom w:val="single" w:sz="4" w:space="0" w:color="auto"/>
              <w:right w:val="single" w:sz="4" w:space="0" w:color="auto"/>
            </w:tcBorders>
            <w:shd w:val="clear" w:color="auto" w:fill="auto"/>
            <w:vAlign w:val="bottom"/>
          </w:tcPr>
          <w:p w14:paraId="362FA4FE" w14:textId="77777777" w:rsidR="000F7CDD" w:rsidRPr="00303311" w:rsidDel="004934C5" w:rsidRDefault="000F7CDD" w:rsidP="00FB1CFA">
            <w:pPr>
              <w:pStyle w:val="TAL"/>
              <w:keepNext w:val="0"/>
              <w:keepLines w:val="0"/>
              <w:rPr>
                <w:rFonts w:cs="Arial"/>
                <w:szCs w:val="18"/>
                <w:lang w:eastAsia="zh-CN"/>
              </w:rPr>
            </w:pPr>
          </w:p>
        </w:tc>
        <w:tc>
          <w:tcPr>
            <w:tcW w:w="913" w:type="dxa"/>
            <w:tcBorders>
              <w:top w:val="single" w:sz="4" w:space="0" w:color="auto"/>
              <w:left w:val="nil"/>
              <w:bottom w:val="single" w:sz="4" w:space="0" w:color="auto"/>
              <w:right w:val="single" w:sz="4" w:space="0" w:color="auto"/>
            </w:tcBorders>
          </w:tcPr>
          <w:p w14:paraId="5CD96742" w14:textId="77777777" w:rsidR="000F7CDD" w:rsidRPr="00303311" w:rsidRDefault="000F7CDD" w:rsidP="00FB1CFA">
            <w:pPr>
              <w:pStyle w:val="TAL"/>
              <w:keepNext w:val="0"/>
              <w:keepLines w:val="0"/>
              <w:rPr>
                <w:rFonts w:cs="Arial"/>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B5B37A7" w14:textId="77777777" w:rsidR="000F7CDD" w:rsidRPr="00303311" w:rsidRDefault="000F7CDD" w:rsidP="00FB1CFA">
            <w:pPr>
              <w:pStyle w:val="TAL"/>
              <w:keepNext w:val="0"/>
              <w:keepLines w:val="0"/>
              <w:rPr>
                <w:rFonts w:cs="Arial"/>
                <w:szCs w:val="18"/>
                <w:lang w:eastAsia="zh-CN"/>
              </w:rPr>
            </w:pPr>
          </w:p>
        </w:tc>
      </w:tr>
      <w:tr w:rsidR="000F7CDD" w:rsidRPr="00303311" w14:paraId="4BAB7090"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0EECC52" w14:textId="77777777" w:rsidR="000F7CDD" w:rsidRPr="00303311" w:rsidRDefault="000F7CDD" w:rsidP="00FB1CFA">
            <w:pPr>
              <w:pStyle w:val="TAL"/>
              <w:keepNext w:val="0"/>
              <w:keepLines w:val="0"/>
              <w:rPr>
                <w:b/>
              </w:rPr>
            </w:pPr>
            <w:r w:rsidRPr="00303311">
              <w:rPr>
                <w:b/>
                <w:lang w:eastAsia="zh-TW"/>
              </w:rPr>
              <w:t>7.1.21</w:t>
            </w:r>
          </w:p>
        </w:tc>
        <w:tc>
          <w:tcPr>
            <w:tcW w:w="5102" w:type="dxa"/>
            <w:tcBorders>
              <w:top w:val="nil"/>
              <w:left w:val="nil"/>
              <w:bottom w:val="single" w:sz="4" w:space="0" w:color="auto"/>
              <w:right w:val="single" w:sz="4" w:space="0" w:color="auto"/>
            </w:tcBorders>
            <w:shd w:val="clear" w:color="auto" w:fill="auto"/>
            <w:noWrap/>
          </w:tcPr>
          <w:p w14:paraId="142157D5" w14:textId="77777777" w:rsidR="000F7CDD" w:rsidRPr="00303311" w:rsidRDefault="000F7CDD" w:rsidP="00FB1CFA">
            <w:pPr>
              <w:pStyle w:val="TAL"/>
              <w:keepNext w:val="0"/>
              <w:keepLines w:val="0"/>
            </w:pPr>
            <w:r w:rsidRPr="00303311">
              <w:rPr>
                <w:rFonts w:eastAsia="MingLiU" w:cs="Arial"/>
                <w:color w:val="000000"/>
                <w:lang w:eastAsia="zh-TW"/>
              </w:rPr>
              <w:t>E-UTRAN FDD - UE Transmit Timing Accuracy Tests for CE UE in CEModeA</w:t>
            </w:r>
          </w:p>
        </w:tc>
        <w:tc>
          <w:tcPr>
            <w:tcW w:w="912" w:type="dxa"/>
            <w:tcBorders>
              <w:top w:val="single" w:sz="4" w:space="0" w:color="auto"/>
              <w:left w:val="nil"/>
              <w:bottom w:val="single" w:sz="4" w:space="0" w:color="auto"/>
              <w:right w:val="single" w:sz="4" w:space="0" w:color="auto"/>
            </w:tcBorders>
            <w:shd w:val="clear" w:color="auto" w:fill="auto"/>
            <w:vAlign w:val="bottom"/>
          </w:tcPr>
          <w:p w14:paraId="5E334B89"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0E5B9B5"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38124705"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03B64CE"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1971271" w14:textId="77777777" w:rsidR="000F7CDD" w:rsidRPr="00303311" w:rsidRDefault="000F7CDD" w:rsidP="00FB1CFA">
            <w:pPr>
              <w:pStyle w:val="TAL"/>
              <w:keepNext w:val="0"/>
              <w:keepLines w:val="0"/>
            </w:pPr>
          </w:p>
        </w:tc>
      </w:tr>
      <w:tr w:rsidR="000F7CDD" w:rsidRPr="00303311" w14:paraId="7AC72A6B"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B0A135E" w14:textId="77777777" w:rsidR="000F7CDD" w:rsidRPr="00303311" w:rsidRDefault="000F7CDD" w:rsidP="00FB1CFA">
            <w:pPr>
              <w:pStyle w:val="TAL"/>
              <w:keepNext w:val="0"/>
              <w:keepLines w:val="0"/>
              <w:rPr>
                <w:b/>
              </w:rPr>
            </w:pPr>
            <w:r w:rsidRPr="00303311">
              <w:rPr>
                <w:b/>
                <w:lang w:eastAsia="zh-TW"/>
              </w:rPr>
              <w:lastRenderedPageBreak/>
              <w:t>7.1.22</w:t>
            </w:r>
          </w:p>
        </w:tc>
        <w:tc>
          <w:tcPr>
            <w:tcW w:w="5102" w:type="dxa"/>
            <w:tcBorders>
              <w:top w:val="nil"/>
              <w:left w:val="nil"/>
              <w:bottom w:val="single" w:sz="4" w:space="0" w:color="auto"/>
              <w:right w:val="single" w:sz="4" w:space="0" w:color="auto"/>
            </w:tcBorders>
            <w:shd w:val="clear" w:color="auto" w:fill="auto"/>
            <w:noWrap/>
          </w:tcPr>
          <w:p w14:paraId="1C95A277" w14:textId="77777777" w:rsidR="000F7CDD" w:rsidRPr="00303311" w:rsidRDefault="000F7CDD" w:rsidP="00FB1CFA">
            <w:pPr>
              <w:pStyle w:val="TAL"/>
              <w:keepNext w:val="0"/>
              <w:keepLines w:val="0"/>
            </w:pPr>
            <w:r w:rsidRPr="00303311">
              <w:rPr>
                <w:rFonts w:eastAsia="MingLiU" w:cs="Arial"/>
                <w:color w:val="000000"/>
                <w:lang w:eastAsia="zh-TW"/>
              </w:rPr>
              <w:t>E-UTRAN HD-FDD - UE Transmit Timing Accuracy Tests for CE UE in CEModeA</w:t>
            </w:r>
          </w:p>
        </w:tc>
        <w:tc>
          <w:tcPr>
            <w:tcW w:w="912" w:type="dxa"/>
            <w:tcBorders>
              <w:top w:val="single" w:sz="4" w:space="0" w:color="auto"/>
              <w:left w:val="nil"/>
              <w:bottom w:val="single" w:sz="4" w:space="0" w:color="auto"/>
              <w:right w:val="single" w:sz="4" w:space="0" w:color="auto"/>
            </w:tcBorders>
            <w:shd w:val="clear" w:color="auto" w:fill="auto"/>
            <w:vAlign w:val="bottom"/>
          </w:tcPr>
          <w:p w14:paraId="3386743E"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8262D2A"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7B9F7866"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2FDAE095"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AE693F5" w14:textId="77777777" w:rsidR="000F7CDD" w:rsidRPr="00303311" w:rsidRDefault="000F7CDD" w:rsidP="00FB1CFA">
            <w:pPr>
              <w:pStyle w:val="TAL"/>
              <w:keepNext w:val="0"/>
              <w:keepLines w:val="0"/>
            </w:pPr>
          </w:p>
        </w:tc>
      </w:tr>
      <w:tr w:rsidR="000F7CDD" w:rsidRPr="00303311" w14:paraId="2840B305"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5B333FF" w14:textId="77777777" w:rsidR="000F7CDD" w:rsidRPr="00303311" w:rsidRDefault="000F7CDD" w:rsidP="00FB1CFA">
            <w:pPr>
              <w:pStyle w:val="TAL"/>
              <w:keepNext w:val="0"/>
              <w:keepLines w:val="0"/>
              <w:rPr>
                <w:b/>
              </w:rPr>
            </w:pPr>
            <w:r w:rsidRPr="00303311">
              <w:rPr>
                <w:b/>
                <w:lang w:eastAsia="zh-TW"/>
              </w:rPr>
              <w:t>7.1.23</w:t>
            </w:r>
          </w:p>
        </w:tc>
        <w:tc>
          <w:tcPr>
            <w:tcW w:w="5102" w:type="dxa"/>
            <w:tcBorders>
              <w:top w:val="nil"/>
              <w:left w:val="nil"/>
              <w:bottom w:val="single" w:sz="4" w:space="0" w:color="auto"/>
              <w:right w:val="single" w:sz="4" w:space="0" w:color="auto"/>
            </w:tcBorders>
            <w:shd w:val="clear" w:color="auto" w:fill="auto"/>
            <w:noWrap/>
          </w:tcPr>
          <w:p w14:paraId="06DE917C" w14:textId="77777777" w:rsidR="000F7CDD" w:rsidRPr="00303311" w:rsidRDefault="000F7CDD" w:rsidP="00FB1CFA">
            <w:pPr>
              <w:pStyle w:val="TAL"/>
              <w:keepNext w:val="0"/>
              <w:keepLines w:val="0"/>
            </w:pPr>
            <w:r w:rsidRPr="00303311">
              <w:rPr>
                <w:rFonts w:eastAsia="MingLiU" w:cs="Arial"/>
                <w:color w:val="000000"/>
                <w:lang w:eastAsia="zh-TW"/>
              </w:rPr>
              <w:t>E-UTRAN TDD - UE Transmit Timing Accuracy Tests for CE UE in CEModeA</w:t>
            </w:r>
          </w:p>
        </w:tc>
        <w:tc>
          <w:tcPr>
            <w:tcW w:w="912" w:type="dxa"/>
            <w:tcBorders>
              <w:top w:val="single" w:sz="4" w:space="0" w:color="auto"/>
              <w:left w:val="nil"/>
              <w:bottom w:val="single" w:sz="4" w:space="0" w:color="auto"/>
              <w:right w:val="single" w:sz="4" w:space="0" w:color="auto"/>
            </w:tcBorders>
            <w:shd w:val="clear" w:color="auto" w:fill="auto"/>
            <w:vAlign w:val="bottom"/>
          </w:tcPr>
          <w:p w14:paraId="237FFF57"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073766A"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689270C2"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54FCC1C8"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FA2EBE5" w14:textId="77777777" w:rsidR="000F7CDD" w:rsidRPr="00303311" w:rsidRDefault="000F7CDD" w:rsidP="00FB1CFA">
            <w:pPr>
              <w:pStyle w:val="TAL"/>
              <w:keepNext w:val="0"/>
              <w:keepLines w:val="0"/>
            </w:pPr>
          </w:p>
        </w:tc>
      </w:tr>
      <w:tr w:rsidR="000F7CDD" w:rsidRPr="00303311" w14:paraId="4C7EB0B7"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5207FFC" w14:textId="77777777" w:rsidR="000F7CDD" w:rsidRPr="00303311" w:rsidRDefault="000F7CDD" w:rsidP="00FB1CFA">
            <w:pPr>
              <w:pStyle w:val="TAL"/>
              <w:keepNext w:val="0"/>
              <w:keepLines w:val="0"/>
              <w:rPr>
                <w:b/>
              </w:rPr>
            </w:pPr>
            <w:r w:rsidRPr="00303311">
              <w:rPr>
                <w:b/>
                <w:lang w:eastAsia="zh-TW"/>
              </w:rPr>
              <w:t>7.1.24</w:t>
            </w:r>
          </w:p>
        </w:tc>
        <w:tc>
          <w:tcPr>
            <w:tcW w:w="5102" w:type="dxa"/>
            <w:tcBorders>
              <w:top w:val="nil"/>
              <w:left w:val="nil"/>
              <w:bottom w:val="single" w:sz="4" w:space="0" w:color="auto"/>
              <w:right w:val="single" w:sz="4" w:space="0" w:color="auto"/>
            </w:tcBorders>
            <w:shd w:val="clear" w:color="auto" w:fill="auto"/>
            <w:noWrap/>
          </w:tcPr>
          <w:p w14:paraId="5ADAD716" w14:textId="77777777" w:rsidR="000F7CDD" w:rsidRPr="00303311" w:rsidRDefault="000F7CDD" w:rsidP="00FB1CFA">
            <w:pPr>
              <w:pStyle w:val="TAL"/>
              <w:keepNext w:val="0"/>
              <w:keepLines w:val="0"/>
            </w:pPr>
            <w:r w:rsidRPr="00303311">
              <w:rPr>
                <w:rFonts w:eastAsia="MingLiU" w:cs="Arial"/>
                <w:color w:val="000000"/>
                <w:lang w:eastAsia="zh-TW"/>
              </w:rPr>
              <w:t>E-UTRAN FDD - UE Transmit Timing Accuracy Tests for CE UE in CEModeB</w:t>
            </w:r>
          </w:p>
        </w:tc>
        <w:tc>
          <w:tcPr>
            <w:tcW w:w="912" w:type="dxa"/>
            <w:tcBorders>
              <w:top w:val="single" w:sz="4" w:space="0" w:color="auto"/>
              <w:left w:val="nil"/>
              <w:bottom w:val="single" w:sz="4" w:space="0" w:color="auto"/>
              <w:right w:val="single" w:sz="4" w:space="0" w:color="auto"/>
            </w:tcBorders>
            <w:shd w:val="clear" w:color="auto" w:fill="auto"/>
            <w:vAlign w:val="bottom"/>
          </w:tcPr>
          <w:p w14:paraId="187A6074"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9D3067A"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1FAC42F9"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2E921D54"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67BF54F" w14:textId="77777777" w:rsidR="000F7CDD" w:rsidRPr="00303311" w:rsidRDefault="000F7CDD" w:rsidP="00FB1CFA">
            <w:pPr>
              <w:pStyle w:val="TAL"/>
              <w:keepNext w:val="0"/>
              <w:keepLines w:val="0"/>
            </w:pPr>
          </w:p>
        </w:tc>
      </w:tr>
      <w:tr w:rsidR="000F7CDD" w:rsidRPr="00303311" w14:paraId="5280FC83"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34E2E3A" w14:textId="77777777" w:rsidR="000F7CDD" w:rsidRPr="00303311" w:rsidRDefault="000F7CDD" w:rsidP="00FB1CFA">
            <w:pPr>
              <w:pStyle w:val="TAL"/>
              <w:keepNext w:val="0"/>
              <w:keepLines w:val="0"/>
              <w:rPr>
                <w:b/>
              </w:rPr>
            </w:pPr>
            <w:r w:rsidRPr="00303311">
              <w:rPr>
                <w:b/>
              </w:rPr>
              <w:t>7.2.1</w:t>
            </w:r>
          </w:p>
        </w:tc>
        <w:tc>
          <w:tcPr>
            <w:tcW w:w="5102" w:type="dxa"/>
            <w:tcBorders>
              <w:top w:val="nil"/>
              <w:left w:val="nil"/>
              <w:bottom w:val="single" w:sz="4" w:space="0" w:color="auto"/>
              <w:right w:val="single" w:sz="4" w:space="0" w:color="auto"/>
            </w:tcBorders>
            <w:shd w:val="clear" w:color="auto" w:fill="auto"/>
            <w:noWrap/>
          </w:tcPr>
          <w:p w14:paraId="5950476D" w14:textId="77777777" w:rsidR="000F7CDD" w:rsidRPr="00303311" w:rsidRDefault="000F7CDD" w:rsidP="00FB1CFA">
            <w:pPr>
              <w:pStyle w:val="TAL"/>
              <w:keepNext w:val="0"/>
              <w:keepLines w:val="0"/>
            </w:pPr>
            <w:r w:rsidRPr="00303311">
              <w:t>E-UTRAN FDD-UE Timing Advance Adjustment Accuracy</w:t>
            </w:r>
          </w:p>
        </w:tc>
        <w:tc>
          <w:tcPr>
            <w:tcW w:w="912" w:type="dxa"/>
            <w:tcBorders>
              <w:top w:val="single" w:sz="4" w:space="0" w:color="auto"/>
              <w:left w:val="nil"/>
              <w:bottom w:val="single" w:sz="4" w:space="0" w:color="auto"/>
              <w:right w:val="single" w:sz="4" w:space="0" w:color="auto"/>
            </w:tcBorders>
            <w:shd w:val="clear" w:color="auto" w:fill="auto"/>
            <w:vAlign w:val="bottom"/>
          </w:tcPr>
          <w:p w14:paraId="77D11110"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A88854E"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526EC9CA"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F403D05"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E71E592" w14:textId="77777777" w:rsidR="000F7CDD" w:rsidRPr="00303311" w:rsidRDefault="000F7CDD" w:rsidP="00FB1CFA">
            <w:pPr>
              <w:pStyle w:val="TAL"/>
              <w:keepNext w:val="0"/>
              <w:keepLines w:val="0"/>
            </w:pPr>
          </w:p>
        </w:tc>
      </w:tr>
      <w:tr w:rsidR="000F7CDD" w:rsidRPr="00303311" w14:paraId="7C398C3F"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9640BB3" w14:textId="77777777" w:rsidR="000F7CDD" w:rsidRPr="00303311" w:rsidRDefault="000F7CDD" w:rsidP="00FB1CFA">
            <w:pPr>
              <w:pStyle w:val="TAL"/>
              <w:keepNext w:val="0"/>
              <w:keepLines w:val="0"/>
              <w:rPr>
                <w:b/>
              </w:rPr>
            </w:pPr>
            <w:r w:rsidRPr="00303311">
              <w:rPr>
                <w:b/>
              </w:rPr>
              <w:t>7.2.1_2</w:t>
            </w:r>
          </w:p>
        </w:tc>
        <w:tc>
          <w:tcPr>
            <w:tcW w:w="5102" w:type="dxa"/>
            <w:tcBorders>
              <w:top w:val="nil"/>
              <w:left w:val="nil"/>
              <w:bottom w:val="single" w:sz="4" w:space="0" w:color="auto"/>
              <w:right w:val="single" w:sz="4" w:space="0" w:color="auto"/>
            </w:tcBorders>
            <w:shd w:val="clear" w:color="auto" w:fill="auto"/>
            <w:noWrap/>
          </w:tcPr>
          <w:p w14:paraId="4E21B143" w14:textId="77777777" w:rsidR="000F7CDD" w:rsidRPr="00303311" w:rsidRDefault="000F7CDD" w:rsidP="00FB1CFA">
            <w:pPr>
              <w:pStyle w:val="TAL"/>
              <w:keepNext w:val="0"/>
              <w:keepLines w:val="0"/>
            </w:pPr>
            <w:r w:rsidRPr="00303311">
              <w:t>E-UTRAN FDD - UE Timing Advance Adjustment Accuracy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7D9A2C01"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E972C4F"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288B959D"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DF76362"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6AC54AE" w14:textId="77777777" w:rsidR="000F7CDD" w:rsidRPr="00303311" w:rsidRDefault="000F7CDD" w:rsidP="00FB1CFA">
            <w:pPr>
              <w:pStyle w:val="TAL"/>
              <w:keepNext w:val="0"/>
              <w:keepLines w:val="0"/>
            </w:pPr>
          </w:p>
        </w:tc>
      </w:tr>
      <w:tr w:rsidR="000F7CDD" w:rsidRPr="00303311" w14:paraId="6CE16E5D"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6C64273" w14:textId="77777777" w:rsidR="000F7CDD" w:rsidRPr="00303311" w:rsidRDefault="000F7CDD" w:rsidP="00FB1CFA">
            <w:pPr>
              <w:pStyle w:val="TAL"/>
              <w:keepNext w:val="0"/>
              <w:keepLines w:val="0"/>
              <w:rPr>
                <w:b/>
              </w:rPr>
            </w:pPr>
            <w:r w:rsidRPr="00303311">
              <w:rPr>
                <w:b/>
              </w:rPr>
              <w:t>7.2.2</w:t>
            </w:r>
          </w:p>
        </w:tc>
        <w:tc>
          <w:tcPr>
            <w:tcW w:w="5102" w:type="dxa"/>
            <w:tcBorders>
              <w:top w:val="nil"/>
              <w:left w:val="nil"/>
              <w:bottom w:val="single" w:sz="4" w:space="0" w:color="auto"/>
              <w:right w:val="single" w:sz="4" w:space="0" w:color="auto"/>
            </w:tcBorders>
            <w:shd w:val="clear" w:color="auto" w:fill="auto"/>
            <w:noWrap/>
          </w:tcPr>
          <w:p w14:paraId="3EF00F78" w14:textId="77777777" w:rsidR="000F7CDD" w:rsidRPr="00303311" w:rsidRDefault="000F7CDD" w:rsidP="00FB1CFA">
            <w:pPr>
              <w:pStyle w:val="TAL"/>
              <w:keepNext w:val="0"/>
              <w:keepLines w:val="0"/>
            </w:pPr>
            <w:r w:rsidRPr="00303311">
              <w:t>E-UTRAN TDD-UE Timing Advance Adjustment Accuracy</w:t>
            </w:r>
          </w:p>
        </w:tc>
        <w:tc>
          <w:tcPr>
            <w:tcW w:w="912" w:type="dxa"/>
            <w:tcBorders>
              <w:top w:val="single" w:sz="4" w:space="0" w:color="auto"/>
              <w:left w:val="nil"/>
              <w:bottom w:val="single" w:sz="4" w:space="0" w:color="auto"/>
              <w:right w:val="single" w:sz="4" w:space="0" w:color="auto"/>
            </w:tcBorders>
            <w:shd w:val="clear" w:color="auto" w:fill="auto"/>
            <w:vAlign w:val="bottom"/>
          </w:tcPr>
          <w:p w14:paraId="1A8E3255"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C2DA225"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5DB25947"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E17F1F4"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7A9EC78" w14:textId="77777777" w:rsidR="000F7CDD" w:rsidRPr="00303311" w:rsidRDefault="000F7CDD" w:rsidP="00FB1CFA">
            <w:pPr>
              <w:pStyle w:val="TAL"/>
              <w:keepNext w:val="0"/>
              <w:keepLines w:val="0"/>
            </w:pPr>
          </w:p>
        </w:tc>
      </w:tr>
      <w:tr w:rsidR="000F7CDD" w:rsidRPr="00303311" w14:paraId="34CAF8E6"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F53DD86" w14:textId="77777777" w:rsidR="000F7CDD" w:rsidRPr="00303311" w:rsidRDefault="000F7CDD" w:rsidP="00FB1CFA">
            <w:pPr>
              <w:pStyle w:val="TAL"/>
              <w:keepNext w:val="0"/>
              <w:keepLines w:val="0"/>
              <w:rPr>
                <w:b/>
              </w:rPr>
            </w:pPr>
            <w:r w:rsidRPr="00303311">
              <w:rPr>
                <w:b/>
              </w:rPr>
              <w:t>7.2.2_2</w:t>
            </w:r>
          </w:p>
        </w:tc>
        <w:tc>
          <w:tcPr>
            <w:tcW w:w="5102" w:type="dxa"/>
            <w:tcBorders>
              <w:top w:val="nil"/>
              <w:left w:val="nil"/>
              <w:bottom w:val="single" w:sz="4" w:space="0" w:color="auto"/>
              <w:right w:val="single" w:sz="4" w:space="0" w:color="auto"/>
            </w:tcBorders>
            <w:shd w:val="clear" w:color="auto" w:fill="auto"/>
            <w:noWrap/>
          </w:tcPr>
          <w:p w14:paraId="6F661B58" w14:textId="77777777" w:rsidR="000F7CDD" w:rsidRPr="00303311" w:rsidRDefault="000F7CDD" w:rsidP="00FB1CFA">
            <w:pPr>
              <w:pStyle w:val="TAL"/>
              <w:keepNext w:val="0"/>
              <w:keepLines w:val="0"/>
            </w:pPr>
            <w:r w:rsidRPr="00303311">
              <w:t>E-UTRAN TDD - UE Timing Advance Adjustment Accuracy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3B33EB9E"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1E2CE8F"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051B2CB4"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E8EA651"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18F62B8" w14:textId="77777777" w:rsidR="000F7CDD" w:rsidRPr="00303311" w:rsidRDefault="000F7CDD" w:rsidP="00FB1CFA">
            <w:pPr>
              <w:pStyle w:val="TAL"/>
              <w:keepNext w:val="0"/>
              <w:keepLines w:val="0"/>
            </w:pPr>
          </w:p>
        </w:tc>
      </w:tr>
      <w:tr w:rsidR="000F7CDD" w:rsidRPr="00303311" w14:paraId="706F75AE"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9BB510A" w14:textId="77777777" w:rsidR="000F7CDD" w:rsidRPr="00303311" w:rsidRDefault="000F7CDD" w:rsidP="00FB1CFA">
            <w:pPr>
              <w:pStyle w:val="TAL"/>
              <w:keepNext w:val="0"/>
              <w:keepLines w:val="0"/>
              <w:rPr>
                <w:b/>
                <w:lang w:eastAsia="zh-CN"/>
              </w:rPr>
            </w:pPr>
            <w:r w:rsidRPr="00303311">
              <w:rPr>
                <w:b/>
                <w:lang w:eastAsia="zh-CN"/>
              </w:rPr>
              <w:t>7.2.3</w:t>
            </w:r>
          </w:p>
        </w:tc>
        <w:tc>
          <w:tcPr>
            <w:tcW w:w="5102" w:type="dxa"/>
            <w:tcBorders>
              <w:top w:val="nil"/>
              <w:left w:val="nil"/>
              <w:bottom w:val="single" w:sz="4" w:space="0" w:color="auto"/>
              <w:right w:val="single" w:sz="4" w:space="0" w:color="auto"/>
            </w:tcBorders>
            <w:shd w:val="clear" w:color="auto" w:fill="auto"/>
            <w:noWrap/>
          </w:tcPr>
          <w:p w14:paraId="5220E365" w14:textId="77777777" w:rsidR="000F7CDD" w:rsidRPr="00303311" w:rsidRDefault="000F7CDD" w:rsidP="00FB1CFA">
            <w:pPr>
              <w:pStyle w:val="TAL"/>
              <w:keepNext w:val="0"/>
              <w:keepLines w:val="0"/>
            </w:pPr>
            <w:r w:rsidRPr="00303311">
              <w:t>E-UTRAN FDD - UE Timing Advance Adjustment Accuracy Test for 5MHz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52C06FB5"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B8A60AD"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46AB923B"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F15C2EA"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0E370E9" w14:textId="77777777" w:rsidR="000F7CDD" w:rsidRPr="00303311" w:rsidRDefault="000F7CDD" w:rsidP="00FB1CFA">
            <w:pPr>
              <w:pStyle w:val="TAL"/>
              <w:keepNext w:val="0"/>
              <w:keepLines w:val="0"/>
            </w:pPr>
          </w:p>
        </w:tc>
      </w:tr>
      <w:tr w:rsidR="000F7CDD" w:rsidRPr="00303311" w14:paraId="642F1026"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7F0288A5" w14:textId="77777777" w:rsidR="000F7CDD" w:rsidRPr="00303311" w:rsidRDefault="000F7CDD" w:rsidP="00FB1CFA">
            <w:pPr>
              <w:pStyle w:val="TAL"/>
              <w:keepNext w:val="0"/>
              <w:keepLines w:val="0"/>
              <w:rPr>
                <w:b/>
                <w:lang w:eastAsia="zh-CN"/>
              </w:rPr>
            </w:pPr>
            <w:r w:rsidRPr="00303311">
              <w:rPr>
                <w:b/>
                <w:lang w:eastAsia="zh-CN"/>
              </w:rPr>
              <w:t>7.2.4</w:t>
            </w:r>
          </w:p>
        </w:tc>
        <w:tc>
          <w:tcPr>
            <w:tcW w:w="5102" w:type="dxa"/>
            <w:tcBorders>
              <w:top w:val="single" w:sz="4" w:space="0" w:color="auto"/>
              <w:left w:val="nil"/>
              <w:right w:val="single" w:sz="4" w:space="0" w:color="auto"/>
            </w:tcBorders>
            <w:shd w:val="clear" w:color="auto" w:fill="auto"/>
            <w:noWrap/>
          </w:tcPr>
          <w:p w14:paraId="1F412CA3" w14:textId="77777777" w:rsidR="000F7CDD" w:rsidRPr="00303311" w:rsidRDefault="000F7CDD" w:rsidP="00FB1CFA">
            <w:pPr>
              <w:pStyle w:val="TAL"/>
              <w:keepNext w:val="0"/>
              <w:keepLines w:val="0"/>
            </w:pPr>
            <w:r w:rsidRPr="00303311">
              <w:t>E-UTRAN FDD - UE Timing Advance Adjustment Accuracy Test For SCell in sTAG</w:t>
            </w:r>
          </w:p>
        </w:tc>
        <w:tc>
          <w:tcPr>
            <w:tcW w:w="912" w:type="dxa"/>
            <w:tcBorders>
              <w:top w:val="single" w:sz="4" w:space="0" w:color="auto"/>
              <w:left w:val="nil"/>
              <w:bottom w:val="single" w:sz="4" w:space="0" w:color="auto"/>
              <w:right w:val="single" w:sz="4" w:space="0" w:color="auto"/>
            </w:tcBorders>
            <w:shd w:val="clear" w:color="auto" w:fill="auto"/>
            <w:vAlign w:val="bottom"/>
          </w:tcPr>
          <w:p w14:paraId="225A2516"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74D757C"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71A11499"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BA029D7"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A720B79" w14:textId="77777777" w:rsidR="000F7CDD" w:rsidRPr="00303311" w:rsidRDefault="000F7CDD" w:rsidP="00FB1CFA">
            <w:pPr>
              <w:pStyle w:val="TAL"/>
              <w:keepNext w:val="0"/>
              <w:keepLines w:val="0"/>
            </w:pPr>
            <w:r w:rsidRPr="00303311">
              <w:rPr>
                <w:lang w:eastAsia="zh-CN"/>
              </w:rPr>
              <w:t>Intra-band</w:t>
            </w:r>
          </w:p>
        </w:tc>
      </w:tr>
      <w:tr w:rsidR="000F7CDD" w:rsidRPr="00303311" w14:paraId="2EEF9952"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C8B70EC" w14:textId="77777777" w:rsidR="000F7CDD" w:rsidRPr="00303311" w:rsidRDefault="000F7CDD" w:rsidP="00FB1CFA">
            <w:pPr>
              <w:pStyle w:val="TAL"/>
              <w:keepNext w:val="0"/>
              <w:keepLines w:val="0"/>
              <w:rPr>
                <w:lang w:eastAsia="zh-CN"/>
              </w:rPr>
            </w:pPr>
          </w:p>
        </w:tc>
        <w:tc>
          <w:tcPr>
            <w:tcW w:w="5102" w:type="dxa"/>
            <w:tcBorders>
              <w:top w:val="nil"/>
              <w:left w:val="nil"/>
              <w:bottom w:val="single" w:sz="4" w:space="0" w:color="auto"/>
              <w:right w:val="single" w:sz="4" w:space="0" w:color="auto"/>
            </w:tcBorders>
            <w:shd w:val="clear" w:color="auto" w:fill="auto"/>
            <w:noWrap/>
          </w:tcPr>
          <w:p w14:paraId="0C77F5E3"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7120CB85" w14:textId="77777777" w:rsidR="000F7CDD" w:rsidRPr="00303311" w:rsidRDefault="000F7CDD" w:rsidP="00FB1CFA">
            <w:pPr>
              <w:pStyle w:val="TAL"/>
              <w:keepNext w:val="0"/>
              <w:keepLines w:val="0"/>
              <w:rPr>
                <w:lang w:eastAsia="zh-CN"/>
              </w:rPr>
            </w:pPr>
            <w:r w:rsidRPr="00303311">
              <w:rPr>
                <w:rFonts w:cs="Arial"/>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22CA727" w14:textId="77777777" w:rsidR="000F7CDD" w:rsidRPr="00303311" w:rsidRDefault="000F7CDD" w:rsidP="00FB1CFA">
            <w:pPr>
              <w:pStyle w:val="TAL"/>
              <w:keepNext w:val="0"/>
              <w:keepLines w:val="0"/>
            </w:pPr>
            <w:r w:rsidRPr="00303311">
              <w:rPr>
                <w:rFonts w:cs="Arial"/>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56154421"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8E39257" w14:textId="77777777" w:rsidR="000F7CDD" w:rsidRPr="00303311" w:rsidRDefault="000F7CDD" w:rsidP="00FB1CFA">
            <w:pPr>
              <w:pStyle w:val="TAL"/>
              <w:keepNext w:val="0"/>
              <w:keepLines w:val="0"/>
              <w:rPr>
                <w:rFonts w:cs="Arial"/>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D71B9BF" w14:textId="77777777" w:rsidR="000F7CDD" w:rsidRPr="00303311" w:rsidRDefault="000F7CDD" w:rsidP="00FB1CFA">
            <w:pPr>
              <w:pStyle w:val="TAL"/>
              <w:keepNext w:val="0"/>
              <w:keepLines w:val="0"/>
            </w:pPr>
            <w:r w:rsidRPr="00303311">
              <w:rPr>
                <w:rFonts w:cs="Arial"/>
                <w:szCs w:val="18"/>
                <w:lang w:eastAsia="zh-CN"/>
              </w:rPr>
              <w:t>Inter-band</w:t>
            </w:r>
          </w:p>
        </w:tc>
      </w:tr>
      <w:tr w:rsidR="000F7CDD" w:rsidRPr="00303311" w14:paraId="26FA3F33"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38D9BCD3" w14:textId="77777777" w:rsidR="000F7CDD" w:rsidRPr="00303311" w:rsidRDefault="000F7CDD" w:rsidP="00FB1CFA">
            <w:pPr>
              <w:pStyle w:val="TAL"/>
              <w:keepNext w:val="0"/>
              <w:keepLines w:val="0"/>
              <w:rPr>
                <w:b/>
                <w:lang w:eastAsia="zh-CN"/>
              </w:rPr>
            </w:pPr>
            <w:r w:rsidRPr="00303311">
              <w:rPr>
                <w:b/>
                <w:lang w:eastAsia="zh-CN"/>
              </w:rPr>
              <w:t>7.2.5</w:t>
            </w:r>
          </w:p>
        </w:tc>
        <w:tc>
          <w:tcPr>
            <w:tcW w:w="5102" w:type="dxa"/>
            <w:tcBorders>
              <w:top w:val="single" w:sz="4" w:space="0" w:color="auto"/>
              <w:left w:val="nil"/>
              <w:right w:val="single" w:sz="4" w:space="0" w:color="auto"/>
            </w:tcBorders>
            <w:shd w:val="clear" w:color="auto" w:fill="auto"/>
            <w:noWrap/>
          </w:tcPr>
          <w:p w14:paraId="142DC2EC" w14:textId="77777777" w:rsidR="000F7CDD" w:rsidRPr="00303311" w:rsidRDefault="000F7CDD" w:rsidP="00FB1CFA">
            <w:pPr>
              <w:pStyle w:val="TAL"/>
              <w:keepNext w:val="0"/>
              <w:keepLines w:val="0"/>
            </w:pPr>
            <w:r w:rsidRPr="00303311">
              <w:t xml:space="preserve">E-UTRAN </w:t>
            </w:r>
            <w:r w:rsidRPr="00303311">
              <w:rPr>
                <w:lang w:eastAsia="zh-CN"/>
              </w:rPr>
              <w:t>T</w:t>
            </w:r>
            <w:r w:rsidRPr="00303311">
              <w:t>DD - UE Timing Advance Adjustment Accuracy Test For SCell in sTAG</w:t>
            </w:r>
          </w:p>
        </w:tc>
        <w:tc>
          <w:tcPr>
            <w:tcW w:w="912" w:type="dxa"/>
            <w:tcBorders>
              <w:top w:val="single" w:sz="4" w:space="0" w:color="auto"/>
              <w:left w:val="nil"/>
              <w:bottom w:val="single" w:sz="4" w:space="0" w:color="auto"/>
              <w:right w:val="single" w:sz="4" w:space="0" w:color="auto"/>
            </w:tcBorders>
            <w:shd w:val="clear" w:color="auto" w:fill="auto"/>
            <w:vAlign w:val="bottom"/>
          </w:tcPr>
          <w:p w14:paraId="3A9B8A29"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C102A19"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132BEDCE"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74EC0E5"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34AC87D" w14:textId="77777777" w:rsidR="000F7CDD" w:rsidRPr="00303311" w:rsidRDefault="000F7CDD" w:rsidP="00FB1CFA">
            <w:pPr>
              <w:pStyle w:val="TAL"/>
              <w:keepNext w:val="0"/>
              <w:keepLines w:val="0"/>
            </w:pPr>
            <w:r w:rsidRPr="00303311">
              <w:rPr>
                <w:lang w:eastAsia="zh-CN"/>
              </w:rPr>
              <w:t>Intra-band</w:t>
            </w:r>
          </w:p>
        </w:tc>
      </w:tr>
      <w:tr w:rsidR="000F7CDD" w:rsidRPr="00303311" w14:paraId="19CB804B"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9574E8F" w14:textId="77777777" w:rsidR="000F7CDD" w:rsidRPr="00303311" w:rsidRDefault="000F7CDD" w:rsidP="00FB1CFA">
            <w:pPr>
              <w:pStyle w:val="TAL"/>
              <w:keepNext w:val="0"/>
              <w:keepLines w:val="0"/>
              <w:rPr>
                <w:lang w:eastAsia="zh-CN"/>
              </w:rPr>
            </w:pPr>
          </w:p>
        </w:tc>
        <w:tc>
          <w:tcPr>
            <w:tcW w:w="5102" w:type="dxa"/>
            <w:tcBorders>
              <w:top w:val="nil"/>
              <w:left w:val="nil"/>
              <w:bottom w:val="single" w:sz="4" w:space="0" w:color="auto"/>
              <w:right w:val="single" w:sz="4" w:space="0" w:color="auto"/>
            </w:tcBorders>
            <w:shd w:val="clear" w:color="auto" w:fill="auto"/>
            <w:noWrap/>
          </w:tcPr>
          <w:p w14:paraId="556DA548"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6A6A931F" w14:textId="77777777" w:rsidR="000F7CDD" w:rsidRPr="00303311" w:rsidRDefault="000F7CDD" w:rsidP="00FB1CFA">
            <w:pPr>
              <w:pStyle w:val="TAL"/>
              <w:keepNext w:val="0"/>
              <w:keepLines w:val="0"/>
              <w:rPr>
                <w:lang w:eastAsia="zh-CN"/>
              </w:rPr>
            </w:pPr>
            <w:r w:rsidRPr="00303311">
              <w:rPr>
                <w:rFonts w:cs="Arial"/>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59AEF8B" w14:textId="77777777" w:rsidR="000F7CDD" w:rsidRPr="00303311" w:rsidRDefault="000F7CDD" w:rsidP="00FB1CFA">
            <w:pPr>
              <w:pStyle w:val="TAL"/>
              <w:keepNext w:val="0"/>
              <w:keepLines w:val="0"/>
            </w:pPr>
            <w:r w:rsidRPr="00303311">
              <w:rPr>
                <w:rFonts w:cs="Arial"/>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73E474D2"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E628784" w14:textId="77777777" w:rsidR="000F7CDD" w:rsidRPr="00303311" w:rsidRDefault="000F7CDD" w:rsidP="00FB1CFA">
            <w:pPr>
              <w:pStyle w:val="TAL"/>
              <w:keepNext w:val="0"/>
              <w:keepLines w:val="0"/>
              <w:rPr>
                <w:rFonts w:cs="Arial"/>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4F583BB" w14:textId="77777777" w:rsidR="000F7CDD" w:rsidRPr="00303311" w:rsidRDefault="000F7CDD" w:rsidP="00FB1CFA">
            <w:pPr>
              <w:pStyle w:val="TAL"/>
              <w:keepNext w:val="0"/>
              <w:keepLines w:val="0"/>
            </w:pPr>
            <w:r w:rsidRPr="00303311">
              <w:rPr>
                <w:rFonts w:cs="Arial"/>
                <w:szCs w:val="18"/>
                <w:lang w:eastAsia="zh-CN"/>
              </w:rPr>
              <w:t>Inter-band</w:t>
            </w:r>
          </w:p>
        </w:tc>
      </w:tr>
      <w:tr w:rsidR="000F7CDD" w:rsidRPr="00303311" w14:paraId="34C45EA4"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2F056B2E" w14:textId="77777777" w:rsidR="000F7CDD" w:rsidRPr="00303311" w:rsidRDefault="000F7CDD" w:rsidP="00FB1CFA">
            <w:pPr>
              <w:pStyle w:val="TAL"/>
              <w:keepNext w:val="0"/>
              <w:keepLines w:val="0"/>
              <w:rPr>
                <w:b/>
                <w:lang w:eastAsia="zh-CN"/>
              </w:rPr>
            </w:pPr>
            <w:r w:rsidRPr="00303311">
              <w:rPr>
                <w:b/>
                <w:lang w:eastAsia="zh-CN"/>
              </w:rPr>
              <w:t>7.2.5A</w:t>
            </w:r>
          </w:p>
        </w:tc>
        <w:tc>
          <w:tcPr>
            <w:tcW w:w="5102" w:type="dxa"/>
            <w:tcBorders>
              <w:top w:val="single" w:sz="4" w:space="0" w:color="auto"/>
              <w:left w:val="nil"/>
              <w:right w:val="single" w:sz="4" w:space="0" w:color="auto"/>
            </w:tcBorders>
            <w:shd w:val="clear" w:color="auto" w:fill="auto"/>
            <w:noWrap/>
          </w:tcPr>
          <w:p w14:paraId="7DED8472" w14:textId="77777777" w:rsidR="000F7CDD" w:rsidRPr="00303311" w:rsidRDefault="000F7CDD" w:rsidP="00FB1CFA">
            <w:pPr>
              <w:pStyle w:val="TAL"/>
              <w:keepNext w:val="0"/>
              <w:keepLines w:val="0"/>
              <w:rPr>
                <w:rFonts w:eastAsia="PMingLiU"/>
                <w:lang w:eastAsia="zh-TW"/>
              </w:rPr>
            </w:pPr>
            <w:r w:rsidRPr="00303311">
              <w:t>E-UTRAN TDD - UE Timing Advance Adjustment Accuracy Test for SCell in sTAG for 20MHz +20MHz</w:t>
            </w:r>
            <w:r w:rsidRPr="00303311">
              <w:rPr>
                <w:rFonts w:eastAsia="PMingLiU"/>
                <w:lang w:eastAsia="zh-TW"/>
              </w:rPr>
              <w:t xml:space="preserve">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1BFF0739" w14:textId="77777777" w:rsidR="000F7CDD" w:rsidRPr="00303311" w:rsidRDefault="000F7CDD" w:rsidP="00FB1CFA">
            <w:pPr>
              <w:pStyle w:val="TAL"/>
              <w:keepNext w:val="0"/>
              <w:keepLines w:val="0"/>
              <w:rPr>
                <w:rFonts w:cs="Arial"/>
                <w:szCs w:val="18"/>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1C4C849" w14:textId="77777777" w:rsidR="000F7CDD" w:rsidRPr="00303311" w:rsidRDefault="000F7CDD" w:rsidP="00FB1CFA">
            <w:pPr>
              <w:pStyle w:val="TAL"/>
              <w:keepNext w:val="0"/>
              <w:keepLines w:val="0"/>
              <w:rPr>
                <w:rFonts w:cs="Arial"/>
                <w:szCs w:val="18"/>
                <w:lang w:eastAsia="zh-CN"/>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1544634D" w14:textId="77777777" w:rsidR="000F7CDD" w:rsidRPr="00303311" w:rsidRDefault="000F7CDD" w:rsidP="00FB1CFA">
            <w:pPr>
              <w:pStyle w:val="TAL"/>
              <w:keepNext w:val="0"/>
              <w:keepLines w:val="0"/>
              <w:rPr>
                <w:rFonts w:cs="Arial"/>
                <w:szCs w:val="18"/>
                <w:lang w:eastAsia="zh-CN"/>
              </w:rPr>
            </w:pPr>
          </w:p>
        </w:tc>
        <w:tc>
          <w:tcPr>
            <w:tcW w:w="913" w:type="dxa"/>
            <w:tcBorders>
              <w:top w:val="single" w:sz="4" w:space="0" w:color="auto"/>
              <w:left w:val="nil"/>
              <w:bottom w:val="single" w:sz="4" w:space="0" w:color="auto"/>
              <w:right w:val="single" w:sz="4" w:space="0" w:color="auto"/>
            </w:tcBorders>
          </w:tcPr>
          <w:p w14:paraId="7BA23F16"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A5B1F16" w14:textId="77777777" w:rsidR="000F7CDD" w:rsidRPr="00303311" w:rsidRDefault="000F7CDD" w:rsidP="00FB1CFA">
            <w:pPr>
              <w:pStyle w:val="TAL"/>
              <w:keepNext w:val="0"/>
              <w:keepLines w:val="0"/>
              <w:rPr>
                <w:rFonts w:cs="Arial"/>
                <w:szCs w:val="18"/>
                <w:lang w:eastAsia="zh-CN"/>
              </w:rPr>
            </w:pPr>
            <w:r w:rsidRPr="00303311">
              <w:rPr>
                <w:lang w:eastAsia="zh-CN"/>
              </w:rPr>
              <w:t>Intra-band</w:t>
            </w:r>
          </w:p>
        </w:tc>
      </w:tr>
      <w:tr w:rsidR="000F7CDD" w:rsidRPr="00303311" w14:paraId="6A1D98C8"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6C6F96A3" w14:textId="77777777" w:rsidR="000F7CDD" w:rsidRPr="00303311" w:rsidRDefault="000F7CDD" w:rsidP="00FB1CFA">
            <w:pPr>
              <w:pStyle w:val="TAL"/>
              <w:keepNext w:val="0"/>
              <w:keepLines w:val="0"/>
              <w:rPr>
                <w:lang w:eastAsia="zh-CN"/>
              </w:rPr>
            </w:pPr>
          </w:p>
        </w:tc>
        <w:tc>
          <w:tcPr>
            <w:tcW w:w="5102" w:type="dxa"/>
            <w:tcBorders>
              <w:left w:val="nil"/>
              <w:bottom w:val="single" w:sz="4" w:space="0" w:color="auto"/>
              <w:right w:val="single" w:sz="4" w:space="0" w:color="auto"/>
            </w:tcBorders>
            <w:shd w:val="clear" w:color="auto" w:fill="auto"/>
            <w:noWrap/>
          </w:tcPr>
          <w:p w14:paraId="0FF2DBFC"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72EE1442" w14:textId="77777777" w:rsidR="000F7CDD" w:rsidRPr="00303311" w:rsidRDefault="000F7CDD" w:rsidP="00FB1CFA">
            <w:pPr>
              <w:pStyle w:val="TAL"/>
              <w:keepNext w:val="0"/>
              <w:keepLines w:val="0"/>
              <w:rPr>
                <w:rFonts w:cs="Arial"/>
                <w:szCs w:val="18"/>
                <w:lang w:eastAsia="zh-CN"/>
              </w:rPr>
            </w:pPr>
            <w:r w:rsidRPr="00303311">
              <w:rPr>
                <w:rFonts w:cs="Arial"/>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28C0D48" w14:textId="77777777" w:rsidR="000F7CDD" w:rsidRPr="00303311" w:rsidRDefault="000F7CDD" w:rsidP="00FB1CFA">
            <w:pPr>
              <w:pStyle w:val="TAL"/>
              <w:keepNext w:val="0"/>
              <w:keepLines w:val="0"/>
              <w:rPr>
                <w:rFonts w:cs="Arial"/>
                <w:szCs w:val="18"/>
                <w:lang w:eastAsia="zh-CN"/>
              </w:rPr>
            </w:pPr>
            <w:r w:rsidRPr="00303311">
              <w:rPr>
                <w:rFonts w:cs="Arial"/>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41E64CD0" w14:textId="77777777" w:rsidR="000F7CDD" w:rsidRPr="00303311" w:rsidRDefault="000F7CDD" w:rsidP="00FB1CFA">
            <w:pPr>
              <w:pStyle w:val="TAL"/>
              <w:keepNext w:val="0"/>
              <w:keepLines w:val="0"/>
              <w:rPr>
                <w:rFonts w:cs="Arial"/>
                <w:szCs w:val="18"/>
                <w:lang w:eastAsia="zh-CN"/>
              </w:rPr>
            </w:pPr>
          </w:p>
        </w:tc>
        <w:tc>
          <w:tcPr>
            <w:tcW w:w="913" w:type="dxa"/>
            <w:tcBorders>
              <w:top w:val="single" w:sz="4" w:space="0" w:color="auto"/>
              <w:left w:val="nil"/>
              <w:bottom w:val="single" w:sz="4" w:space="0" w:color="auto"/>
              <w:right w:val="single" w:sz="4" w:space="0" w:color="auto"/>
            </w:tcBorders>
          </w:tcPr>
          <w:p w14:paraId="3B1D903E" w14:textId="77777777" w:rsidR="000F7CDD" w:rsidRPr="00303311" w:rsidRDefault="000F7CDD" w:rsidP="00FB1CFA">
            <w:pPr>
              <w:pStyle w:val="TAL"/>
              <w:keepNext w:val="0"/>
              <w:keepLines w:val="0"/>
              <w:rPr>
                <w:rFonts w:cs="Arial"/>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8337BB4" w14:textId="77777777" w:rsidR="000F7CDD" w:rsidRPr="00303311" w:rsidRDefault="000F7CDD" w:rsidP="00FB1CFA">
            <w:pPr>
              <w:pStyle w:val="TAL"/>
              <w:keepNext w:val="0"/>
              <w:keepLines w:val="0"/>
              <w:rPr>
                <w:rFonts w:cs="Arial"/>
                <w:szCs w:val="18"/>
                <w:lang w:eastAsia="zh-CN"/>
              </w:rPr>
            </w:pPr>
            <w:r w:rsidRPr="00303311">
              <w:rPr>
                <w:rFonts w:cs="Arial"/>
                <w:szCs w:val="18"/>
                <w:lang w:eastAsia="zh-CN"/>
              </w:rPr>
              <w:t>Inter-band</w:t>
            </w:r>
          </w:p>
        </w:tc>
      </w:tr>
      <w:tr w:rsidR="000F7CDD" w:rsidRPr="00303311" w14:paraId="2138A4AE"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0C7B1C2F" w14:textId="77777777" w:rsidR="000F7CDD" w:rsidRPr="00303311" w:rsidRDefault="000F7CDD" w:rsidP="00FB1CFA">
            <w:pPr>
              <w:pStyle w:val="TAL"/>
              <w:keepLines w:val="0"/>
              <w:rPr>
                <w:b/>
                <w:lang w:eastAsia="zh-CN"/>
              </w:rPr>
            </w:pPr>
            <w:r w:rsidRPr="00303311">
              <w:rPr>
                <w:b/>
                <w:lang w:eastAsia="zh-CN"/>
              </w:rPr>
              <w:t>7.2.5B</w:t>
            </w:r>
          </w:p>
        </w:tc>
        <w:tc>
          <w:tcPr>
            <w:tcW w:w="5102" w:type="dxa"/>
            <w:tcBorders>
              <w:top w:val="single" w:sz="4" w:space="0" w:color="auto"/>
              <w:left w:val="nil"/>
              <w:right w:val="single" w:sz="4" w:space="0" w:color="auto"/>
            </w:tcBorders>
            <w:shd w:val="clear" w:color="auto" w:fill="auto"/>
            <w:noWrap/>
          </w:tcPr>
          <w:p w14:paraId="69F4DD49" w14:textId="77777777" w:rsidR="000F7CDD" w:rsidRPr="00303311" w:rsidRDefault="000F7CDD" w:rsidP="00FB1CFA">
            <w:pPr>
              <w:pStyle w:val="TAL"/>
              <w:keepLines w:val="0"/>
              <w:rPr>
                <w:rFonts w:eastAsia="PMingLiU"/>
                <w:lang w:eastAsia="zh-TW"/>
              </w:rPr>
            </w:pPr>
            <w:r w:rsidRPr="00303311">
              <w:t>E-UTRAN TDD - UE Timing Advance Adjustment Accuracy</w:t>
            </w:r>
            <w:r w:rsidRPr="00303311">
              <w:rPr>
                <w:lang w:eastAsia="zh-CN"/>
              </w:rPr>
              <w:t xml:space="preserve"> Test for SCell in sTAG for 20MHz +10MHz</w:t>
            </w:r>
            <w:r w:rsidRPr="00303311">
              <w:rPr>
                <w:rFonts w:eastAsia="PMingLiU"/>
                <w:lang w:eastAsia="zh-TW"/>
              </w:rPr>
              <w:t xml:space="preserve">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71DA2BC8" w14:textId="77777777" w:rsidR="000F7CDD" w:rsidRPr="00303311" w:rsidRDefault="000F7CDD" w:rsidP="00FB1CFA">
            <w:pPr>
              <w:pStyle w:val="TAL"/>
              <w:keepLines w:val="0"/>
              <w:rPr>
                <w:rFonts w:cs="Arial"/>
                <w:szCs w:val="18"/>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9CE97EF" w14:textId="77777777" w:rsidR="000F7CDD" w:rsidRPr="00303311" w:rsidRDefault="000F7CDD" w:rsidP="00FB1CFA">
            <w:pPr>
              <w:pStyle w:val="TAL"/>
              <w:keepLines w:val="0"/>
              <w:rPr>
                <w:rFonts w:cs="Arial"/>
                <w:szCs w:val="18"/>
                <w:lang w:eastAsia="zh-CN"/>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65A78476" w14:textId="77777777" w:rsidR="000F7CDD" w:rsidRPr="00303311" w:rsidRDefault="000F7CDD" w:rsidP="00FB1CFA">
            <w:pPr>
              <w:pStyle w:val="TAL"/>
              <w:keepLines w:val="0"/>
              <w:rPr>
                <w:rFonts w:cs="Arial"/>
                <w:szCs w:val="18"/>
                <w:lang w:eastAsia="zh-CN"/>
              </w:rPr>
            </w:pPr>
          </w:p>
        </w:tc>
        <w:tc>
          <w:tcPr>
            <w:tcW w:w="913" w:type="dxa"/>
            <w:tcBorders>
              <w:top w:val="single" w:sz="4" w:space="0" w:color="auto"/>
              <w:left w:val="nil"/>
              <w:bottom w:val="single" w:sz="4" w:space="0" w:color="auto"/>
              <w:right w:val="single" w:sz="4" w:space="0" w:color="auto"/>
            </w:tcBorders>
          </w:tcPr>
          <w:p w14:paraId="66919E7F" w14:textId="77777777" w:rsidR="000F7CDD" w:rsidRPr="00303311" w:rsidRDefault="000F7CDD" w:rsidP="00FB1CFA">
            <w:pPr>
              <w:pStyle w:val="TAL"/>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B7A6319" w14:textId="77777777" w:rsidR="000F7CDD" w:rsidRPr="00303311" w:rsidRDefault="000F7CDD" w:rsidP="00FB1CFA">
            <w:pPr>
              <w:pStyle w:val="TAL"/>
              <w:keepLines w:val="0"/>
              <w:rPr>
                <w:rFonts w:cs="Arial"/>
                <w:szCs w:val="18"/>
                <w:lang w:eastAsia="zh-CN"/>
              </w:rPr>
            </w:pPr>
            <w:r w:rsidRPr="00303311">
              <w:rPr>
                <w:lang w:eastAsia="zh-CN"/>
              </w:rPr>
              <w:t>Intra-band</w:t>
            </w:r>
          </w:p>
        </w:tc>
      </w:tr>
      <w:tr w:rsidR="000F7CDD" w:rsidRPr="00303311" w14:paraId="0F8A356B"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5125E96" w14:textId="77777777" w:rsidR="000F7CDD" w:rsidRPr="00303311" w:rsidRDefault="000F7CDD" w:rsidP="00FB1CFA">
            <w:pPr>
              <w:pStyle w:val="TAL"/>
              <w:keepNext w:val="0"/>
              <w:keepLines w:val="0"/>
              <w:rPr>
                <w:lang w:eastAsia="zh-CN"/>
              </w:rPr>
            </w:pPr>
          </w:p>
        </w:tc>
        <w:tc>
          <w:tcPr>
            <w:tcW w:w="5102" w:type="dxa"/>
            <w:tcBorders>
              <w:top w:val="nil"/>
              <w:left w:val="nil"/>
              <w:bottom w:val="single" w:sz="4" w:space="0" w:color="auto"/>
              <w:right w:val="single" w:sz="4" w:space="0" w:color="auto"/>
            </w:tcBorders>
            <w:shd w:val="clear" w:color="auto" w:fill="auto"/>
            <w:noWrap/>
          </w:tcPr>
          <w:p w14:paraId="7CC35CE2"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6DCF3360" w14:textId="77777777" w:rsidR="000F7CDD" w:rsidRPr="00303311" w:rsidRDefault="000F7CDD" w:rsidP="00FB1CFA">
            <w:pPr>
              <w:pStyle w:val="TAL"/>
              <w:keepNext w:val="0"/>
              <w:keepLines w:val="0"/>
              <w:rPr>
                <w:rFonts w:cs="Arial"/>
                <w:szCs w:val="18"/>
                <w:lang w:eastAsia="zh-CN"/>
              </w:rPr>
            </w:pPr>
            <w:r w:rsidRPr="00303311">
              <w:rPr>
                <w:rFonts w:cs="Arial"/>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0F2CBA8" w14:textId="77777777" w:rsidR="000F7CDD" w:rsidRPr="00303311" w:rsidRDefault="000F7CDD" w:rsidP="00FB1CFA">
            <w:pPr>
              <w:pStyle w:val="TAL"/>
              <w:keepNext w:val="0"/>
              <w:keepLines w:val="0"/>
              <w:rPr>
                <w:rFonts w:cs="Arial"/>
                <w:szCs w:val="18"/>
                <w:lang w:eastAsia="zh-CN"/>
              </w:rPr>
            </w:pPr>
            <w:r w:rsidRPr="00303311">
              <w:rPr>
                <w:rFonts w:cs="Arial"/>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3D7BC785" w14:textId="77777777" w:rsidR="000F7CDD" w:rsidRPr="00303311" w:rsidRDefault="000F7CDD" w:rsidP="00FB1CFA">
            <w:pPr>
              <w:pStyle w:val="TAL"/>
              <w:keepNext w:val="0"/>
              <w:keepLines w:val="0"/>
              <w:rPr>
                <w:rFonts w:cs="Arial"/>
                <w:szCs w:val="18"/>
                <w:lang w:eastAsia="zh-CN"/>
              </w:rPr>
            </w:pPr>
          </w:p>
        </w:tc>
        <w:tc>
          <w:tcPr>
            <w:tcW w:w="913" w:type="dxa"/>
            <w:tcBorders>
              <w:top w:val="single" w:sz="4" w:space="0" w:color="auto"/>
              <w:left w:val="nil"/>
              <w:bottom w:val="single" w:sz="4" w:space="0" w:color="auto"/>
              <w:right w:val="single" w:sz="4" w:space="0" w:color="auto"/>
            </w:tcBorders>
          </w:tcPr>
          <w:p w14:paraId="50A20AD6" w14:textId="77777777" w:rsidR="000F7CDD" w:rsidRPr="00303311" w:rsidRDefault="000F7CDD" w:rsidP="00FB1CFA">
            <w:pPr>
              <w:pStyle w:val="TAL"/>
              <w:keepNext w:val="0"/>
              <w:keepLines w:val="0"/>
              <w:rPr>
                <w:rFonts w:cs="Arial"/>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386A58E" w14:textId="77777777" w:rsidR="000F7CDD" w:rsidRPr="00303311" w:rsidRDefault="000F7CDD" w:rsidP="00FB1CFA">
            <w:pPr>
              <w:pStyle w:val="TAL"/>
              <w:keepNext w:val="0"/>
              <w:keepLines w:val="0"/>
              <w:rPr>
                <w:rFonts w:cs="Arial"/>
                <w:szCs w:val="18"/>
                <w:lang w:eastAsia="zh-CN"/>
              </w:rPr>
            </w:pPr>
            <w:r w:rsidRPr="00303311">
              <w:rPr>
                <w:rFonts w:cs="Arial"/>
                <w:szCs w:val="18"/>
                <w:lang w:eastAsia="zh-CN"/>
              </w:rPr>
              <w:t>Inter-band</w:t>
            </w:r>
          </w:p>
        </w:tc>
      </w:tr>
      <w:tr w:rsidR="000F7CDD" w:rsidRPr="00303311" w14:paraId="55EDA026"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4301506"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7.2.6</w:t>
            </w:r>
          </w:p>
        </w:tc>
        <w:tc>
          <w:tcPr>
            <w:tcW w:w="5102" w:type="dxa"/>
            <w:tcBorders>
              <w:top w:val="nil"/>
              <w:left w:val="nil"/>
              <w:bottom w:val="single" w:sz="4" w:space="0" w:color="auto"/>
              <w:right w:val="single" w:sz="4" w:space="0" w:color="auto"/>
            </w:tcBorders>
            <w:shd w:val="clear" w:color="auto" w:fill="auto"/>
            <w:noWrap/>
          </w:tcPr>
          <w:p w14:paraId="03A36824" w14:textId="77777777" w:rsidR="000F7CDD" w:rsidRPr="00303311" w:rsidRDefault="000F7CDD" w:rsidP="00FB1CFA">
            <w:pPr>
              <w:pStyle w:val="TAL"/>
              <w:keepNext w:val="0"/>
              <w:keepLines w:val="0"/>
            </w:pPr>
            <w:r w:rsidRPr="00303311">
              <w:t>E-UTRAN FDD Timing Advance Adjustment Accuracy Test for Cat-M1 UE in CEModeA</w:t>
            </w:r>
          </w:p>
        </w:tc>
        <w:tc>
          <w:tcPr>
            <w:tcW w:w="912" w:type="dxa"/>
            <w:tcBorders>
              <w:top w:val="single" w:sz="4" w:space="0" w:color="auto"/>
              <w:left w:val="nil"/>
              <w:bottom w:val="single" w:sz="4" w:space="0" w:color="auto"/>
              <w:right w:val="single" w:sz="4" w:space="0" w:color="auto"/>
            </w:tcBorders>
            <w:shd w:val="clear" w:color="auto" w:fill="auto"/>
            <w:vAlign w:val="bottom"/>
          </w:tcPr>
          <w:p w14:paraId="2EDEE234"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798B66A"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789ACBF5"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658F72D5"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B3546E5" w14:textId="77777777" w:rsidR="000F7CDD" w:rsidRPr="00303311" w:rsidRDefault="000F7CDD" w:rsidP="00FB1CFA">
            <w:pPr>
              <w:pStyle w:val="TAL"/>
              <w:keepNext w:val="0"/>
              <w:keepLines w:val="0"/>
            </w:pPr>
          </w:p>
        </w:tc>
      </w:tr>
      <w:tr w:rsidR="000F7CDD" w:rsidRPr="00303311" w14:paraId="2E78E09F"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825AD4B"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7.2.7</w:t>
            </w:r>
          </w:p>
        </w:tc>
        <w:tc>
          <w:tcPr>
            <w:tcW w:w="5102" w:type="dxa"/>
            <w:tcBorders>
              <w:top w:val="nil"/>
              <w:left w:val="nil"/>
              <w:bottom w:val="single" w:sz="4" w:space="0" w:color="auto"/>
              <w:right w:val="single" w:sz="4" w:space="0" w:color="auto"/>
            </w:tcBorders>
            <w:shd w:val="clear" w:color="auto" w:fill="auto"/>
            <w:noWrap/>
          </w:tcPr>
          <w:p w14:paraId="7875E7C4" w14:textId="77777777" w:rsidR="000F7CDD" w:rsidRPr="00303311" w:rsidRDefault="000F7CDD" w:rsidP="00FB1CFA">
            <w:pPr>
              <w:pStyle w:val="TAL"/>
              <w:keepNext w:val="0"/>
              <w:keepLines w:val="0"/>
            </w:pPr>
            <w:r w:rsidRPr="00303311">
              <w:t>E-UTRAN HD-FDD UE Timing Advance Adjustment Accuracy Test for Cat-M1 UE in CEModeA</w:t>
            </w:r>
          </w:p>
        </w:tc>
        <w:tc>
          <w:tcPr>
            <w:tcW w:w="912" w:type="dxa"/>
            <w:tcBorders>
              <w:top w:val="single" w:sz="4" w:space="0" w:color="auto"/>
              <w:left w:val="nil"/>
              <w:bottom w:val="single" w:sz="4" w:space="0" w:color="auto"/>
              <w:right w:val="single" w:sz="4" w:space="0" w:color="auto"/>
            </w:tcBorders>
            <w:shd w:val="clear" w:color="auto" w:fill="auto"/>
            <w:vAlign w:val="bottom"/>
          </w:tcPr>
          <w:p w14:paraId="5E493C05"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A90625C"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501A3565"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87F3298"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2C4AEF5" w14:textId="77777777" w:rsidR="000F7CDD" w:rsidRPr="00303311" w:rsidRDefault="000F7CDD" w:rsidP="00FB1CFA">
            <w:pPr>
              <w:pStyle w:val="TAL"/>
              <w:keepNext w:val="0"/>
              <w:keepLines w:val="0"/>
            </w:pPr>
          </w:p>
        </w:tc>
      </w:tr>
      <w:tr w:rsidR="000F7CDD" w:rsidRPr="00303311" w14:paraId="5E191FA0"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E4DF1A6"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7.2.8</w:t>
            </w:r>
          </w:p>
        </w:tc>
        <w:tc>
          <w:tcPr>
            <w:tcW w:w="5102" w:type="dxa"/>
            <w:tcBorders>
              <w:top w:val="nil"/>
              <w:left w:val="nil"/>
              <w:bottom w:val="single" w:sz="4" w:space="0" w:color="auto"/>
              <w:right w:val="single" w:sz="4" w:space="0" w:color="auto"/>
            </w:tcBorders>
            <w:shd w:val="clear" w:color="auto" w:fill="auto"/>
            <w:noWrap/>
          </w:tcPr>
          <w:p w14:paraId="3F3C6EDB" w14:textId="77777777" w:rsidR="000F7CDD" w:rsidRPr="00303311" w:rsidRDefault="000F7CDD" w:rsidP="00FB1CFA">
            <w:pPr>
              <w:pStyle w:val="TAL"/>
              <w:keepNext w:val="0"/>
              <w:keepLines w:val="0"/>
            </w:pPr>
            <w:r w:rsidRPr="00303311">
              <w:t>E-UTRAN TDD Timing Advance Adjustment Accuracy Test for Cat-M1 UE in CEModeA</w:t>
            </w:r>
          </w:p>
        </w:tc>
        <w:tc>
          <w:tcPr>
            <w:tcW w:w="912" w:type="dxa"/>
            <w:tcBorders>
              <w:top w:val="single" w:sz="4" w:space="0" w:color="auto"/>
              <w:left w:val="nil"/>
              <w:bottom w:val="single" w:sz="4" w:space="0" w:color="auto"/>
              <w:right w:val="single" w:sz="4" w:space="0" w:color="auto"/>
            </w:tcBorders>
            <w:shd w:val="clear" w:color="auto" w:fill="auto"/>
            <w:vAlign w:val="bottom"/>
          </w:tcPr>
          <w:p w14:paraId="0C75A3A6"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813D3D9"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4BB2FCAE"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2C9478AD"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6E65A0A" w14:textId="77777777" w:rsidR="000F7CDD" w:rsidRPr="00303311" w:rsidRDefault="000F7CDD" w:rsidP="00FB1CFA">
            <w:pPr>
              <w:pStyle w:val="TAL"/>
              <w:keepNext w:val="0"/>
              <w:keepLines w:val="0"/>
            </w:pPr>
          </w:p>
        </w:tc>
      </w:tr>
      <w:tr w:rsidR="000F7CDD" w:rsidRPr="00303311" w14:paraId="75810630"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4DF2FD8"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7.2.10</w:t>
            </w:r>
          </w:p>
        </w:tc>
        <w:tc>
          <w:tcPr>
            <w:tcW w:w="5102" w:type="dxa"/>
            <w:tcBorders>
              <w:top w:val="nil"/>
              <w:left w:val="nil"/>
              <w:bottom w:val="single" w:sz="4" w:space="0" w:color="auto"/>
              <w:right w:val="single" w:sz="4" w:space="0" w:color="auto"/>
            </w:tcBorders>
            <w:shd w:val="clear" w:color="auto" w:fill="auto"/>
            <w:noWrap/>
          </w:tcPr>
          <w:p w14:paraId="013B2878" w14:textId="77777777" w:rsidR="000F7CDD" w:rsidRPr="00303311" w:rsidRDefault="000F7CDD" w:rsidP="00FB1CFA">
            <w:pPr>
              <w:pStyle w:val="TAL"/>
              <w:keepNext w:val="0"/>
              <w:keepLines w:val="0"/>
            </w:pPr>
            <w:r w:rsidRPr="00303311">
              <w:t>E-UTRAN FDD Timing Advance Adjustment Accuracy Test in CEModeB</w:t>
            </w:r>
          </w:p>
        </w:tc>
        <w:tc>
          <w:tcPr>
            <w:tcW w:w="912" w:type="dxa"/>
            <w:tcBorders>
              <w:top w:val="single" w:sz="4" w:space="0" w:color="auto"/>
              <w:left w:val="nil"/>
              <w:bottom w:val="single" w:sz="4" w:space="0" w:color="auto"/>
              <w:right w:val="single" w:sz="4" w:space="0" w:color="auto"/>
            </w:tcBorders>
            <w:shd w:val="clear" w:color="auto" w:fill="auto"/>
            <w:vAlign w:val="bottom"/>
          </w:tcPr>
          <w:p w14:paraId="558C4382"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106A9C0"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77AAC951"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6DFA2CD3"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1967E88" w14:textId="77777777" w:rsidR="000F7CDD" w:rsidRPr="00303311" w:rsidRDefault="000F7CDD" w:rsidP="00FB1CFA">
            <w:pPr>
              <w:pStyle w:val="TAL"/>
              <w:keepNext w:val="0"/>
              <w:keepLines w:val="0"/>
            </w:pPr>
          </w:p>
        </w:tc>
      </w:tr>
      <w:tr w:rsidR="000F7CDD" w:rsidRPr="00303311" w14:paraId="541B0DFA"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1D75705"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7.2.11</w:t>
            </w:r>
          </w:p>
        </w:tc>
        <w:tc>
          <w:tcPr>
            <w:tcW w:w="5102" w:type="dxa"/>
            <w:tcBorders>
              <w:top w:val="nil"/>
              <w:left w:val="nil"/>
              <w:bottom w:val="single" w:sz="4" w:space="0" w:color="auto"/>
              <w:right w:val="single" w:sz="4" w:space="0" w:color="auto"/>
            </w:tcBorders>
            <w:shd w:val="clear" w:color="auto" w:fill="auto"/>
            <w:noWrap/>
          </w:tcPr>
          <w:p w14:paraId="6D32571F" w14:textId="77777777" w:rsidR="000F7CDD" w:rsidRPr="00303311" w:rsidRDefault="000F7CDD" w:rsidP="00FB1CFA">
            <w:pPr>
              <w:pStyle w:val="TAL"/>
              <w:keepNext w:val="0"/>
              <w:keepLines w:val="0"/>
            </w:pPr>
            <w:r w:rsidRPr="00303311">
              <w:t>E-UTRAN HD-FDD Timing Advance Adjustment Accuracy Test in CEModeB</w:t>
            </w:r>
          </w:p>
        </w:tc>
        <w:tc>
          <w:tcPr>
            <w:tcW w:w="912" w:type="dxa"/>
            <w:tcBorders>
              <w:top w:val="single" w:sz="4" w:space="0" w:color="auto"/>
              <w:left w:val="nil"/>
              <w:bottom w:val="single" w:sz="4" w:space="0" w:color="auto"/>
              <w:right w:val="single" w:sz="4" w:space="0" w:color="auto"/>
            </w:tcBorders>
            <w:shd w:val="clear" w:color="auto" w:fill="auto"/>
            <w:vAlign w:val="bottom"/>
          </w:tcPr>
          <w:p w14:paraId="3F45274A"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B01126E"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532CE9EA"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D169BAF"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75F7511" w14:textId="77777777" w:rsidR="000F7CDD" w:rsidRPr="00303311" w:rsidRDefault="000F7CDD" w:rsidP="00FB1CFA">
            <w:pPr>
              <w:pStyle w:val="TAL"/>
              <w:keepNext w:val="0"/>
              <w:keepLines w:val="0"/>
            </w:pPr>
          </w:p>
        </w:tc>
      </w:tr>
      <w:tr w:rsidR="000F7CDD" w:rsidRPr="00303311" w14:paraId="4EF834CF"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CF412E1"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7.2.12</w:t>
            </w:r>
          </w:p>
        </w:tc>
        <w:tc>
          <w:tcPr>
            <w:tcW w:w="5102" w:type="dxa"/>
            <w:tcBorders>
              <w:top w:val="nil"/>
              <w:left w:val="nil"/>
              <w:bottom w:val="single" w:sz="4" w:space="0" w:color="auto"/>
              <w:right w:val="single" w:sz="4" w:space="0" w:color="auto"/>
            </w:tcBorders>
            <w:shd w:val="clear" w:color="auto" w:fill="auto"/>
            <w:noWrap/>
          </w:tcPr>
          <w:p w14:paraId="2A84FA29" w14:textId="77777777" w:rsidR="000F7CDD" w:rsidRPr="00303311" w:rsidRDefault="000F7CDD" w:rsidP="00FB1CFA">
            <w:pPr>
              <w:pStyle w:val="TAL"/>
              <w:keepNext w:val="0"/>
              <w:keepLines w:val="0"/>
            </w:pPr>
            <w:r w:rsidRPr="00303311">
              <w:t>E-UTRAN TDD Timing Advance Adjustment Accuracy Test in CEModeB</w:t>
            </w:r>
          </w:p>
        </w:tc>
        <w:tc>
          <w:tcPr>
            <w:tcW w:w="912" w:type="dxa"/>
            <w:tcBorders>
              <w:top w:val="single" w:sz="4" w:space="0" w:color="auto"/>
              <w:left w:val="nil"/>
              <w:bottom w:val="single" w:sz="4" w:space="0" w:color="auto"/>
              <w:right w:val="single" w:sz="4" w:space="0" w:color="auto"/>
            </w:tcBorders>
            <w:shd w:val="clear" w:color="auto" w:fill="auto"/>
            <w:vAlign w:val="bottom"/>
          </w:tcPr>
          <w:p w14:paraId="4A7DC81E"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672FCD7"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145AAB0F"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56127F3"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B469CC0" w14:textId="77777777" w:rsidR="000F7CDD" w:rsidRPr="00303311" w:rsidRDefault="000F7CDD" w:rsidP="00FB1CFA">
            <w:pPr>
              <w:pStyle w:val="TAL"/>
              <w:keepNext w:val="0"/>
              <w:keepLines w:val="0"/>
            </w:pPr>
          </w:p>
        </w:tc>
      </w:tr>
      <w:tr w:rsidR="000F7CDD" w:rsidRPr="00303311" w14:paraId="3A27D3DA"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30ED8D8" w14:textId="77777777" w:rsidR="000F7CDD" w:rsidRPr="00303311" w:rsidRDefault="000F7CDD" w:rsidP="00FB1CFA">
            <w:pPr>
              <w:pStyle w:val="TAL"/>
              <w:keepNext w:val="0"/>
              <w:keepLines w:val="0"/>
              <w:rPr>
                <w:b/>
              </w:rPr>
            </w:pPr>
            <w:r w:rsidRPr="00303311">
              <w:rPr>
                <w:b/>
              </w:rPr>
              <w:t>7.3.1</w:t>
            </w:r>
          </w:p>
        </w:tc>
        <w:tc>
          <w:tcPr>
            <w:tcW w:w="5102" w:type="dxa"/>
            <w:tcBorders>
              <w:top w:val="nil"/>
              <w:left w:val="nil"/>
              <w:bottom w:val="single" w:sz="4" w:space="0" w:color="auto"/>
              <w:right w:val="single" w:sz="4" w:space="0" w:color="auto"/>
            </w:tcBorders>
            <w:shd w:val="clear" w:color="auto" w:fill="auto"/>
            <w:noWrap/>
          </w:tcPr>
          <w:p w14:paraId="0BA1A2AD" w14:textId="77777777" w:rsidR="000F7CDD" w:rsidRPr="00303311" w:rsidRDefault="000F7CDD" w:rsidP="00FB1CFA">
            <w:pPr>
              <w:pStyle w:val="TAL"/>
              <w:keepNext w:val="0"/>
              <w:keepLines w:val="0"/>
            </w:pPr>
            <w:r w:rsidRPr="00303311">
              <w:t>E-UTRAN FDD Radio Link Monitoring Test for Out-of-sync</w:t>
            </w:r>
          </w:p>
        </w:tc>
        <w:tc>
          <w:tcPr>
            <w:tcW w:w="912" w:type="dxa"/>
            <w:tcBorders>
              <w:top w:val="single" w:sz="4" w:space="0" w:color="auto"/>
              <w:left w:val="nil"/>
              <w:bottom w:val="single" w:sz="4" w:space="0" w:color="auto"/>
              <w:right w:val="single" w:sz="4" w:space="0" w:color="auto"/>
            </w:tcBorders>
            <w:shd w:val="clear" w:color="auto" w:fill="auto"/>
            <w:vAlign w:val="bottom"/>
          </w:tcPr>
          <w:p w14:paraId="52EA6FE8"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6D405CE"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0EEF603E"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04BEB0A"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B84A12B" w14:textId="77777777" w:rsidR="000F7CDD" w:rsidRPr="00303311" w:rsidRDefault="000F7CDD" w:rsidP="00FB1CFA">
            <w:pPr>
              <w:pStyle w:val="TAL"/>
              <w:keepNext w:val="0"/>
              <w:keepLines w:val="0"/>
            </w:pPr>
          </w:p>
        </w:tc>
      </w:tr>
      <w:tr w:rsidR="000F7CDD" w:rsidRPr="00303311" w14:paraId="0461D7E9"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4F714E2" w14:textId="77777777" w:rsidR="000F7CDD" w:rsidRPr="00303311" w:rsidRDefault="000F7CDD" w:rsidP="00FB1CFA">
            <w:pPr>
              <w:pStyle w:val="TAL"/>
              <w:keepNext w:val="0"/>
              <w:keepLines w:val="0"/>
              <w:rPr>
                <w:b/>
              </w:rPr>
            </w:pPr>
            <w:r w:rsidRPr="00303311">
              <w:rPr>
                <w:b/>
              </w:rPr>
              <w:t>7.3.1_1</w:t>
            </w:r>
          </w:p>
        </w:tc>
        <w:tc>
          <w:tcPr>
            <w:tcW w:w="5102" w:type="dxa"/>
            <w:tcBorders>
              <w:top w:val="nil"/>
              <w:left w:val="nil"/>
              <w:bottom w:val="single" w:sz="4" w:space="0" w:color="auto"/>
              <w:right w:val="single" w:sz="4" w:space="0" w:color="auto"/>
            </w:tcBorders>
            <w:shd w:val="clear" w:color="auto" w:fill="auto"/>
            <w:noWrap/>
          </w:tcPr>
          <w:p w14:paraId="35E8EEE7" w14:textId="77777777" w:rsidR="000F7CDD" w:rsidRPr="00303311" w:rsidRDefault="000F7CDD" w:rsidP="00FB1CFA">
            <w:pPr>
              <w:pStyle w:val="TAL"/>
              <w:keepNext w:val="0"/>
              <w:keepLines w:val="0"/>
            </w:pPr>
            <w:r w:rsidRPr="00303311">
              <w:t>E-UTRAN FDD Radio Link Monitoring Test for Out-of-sync with 4 Rx antenna ports</w:t>
            </w:r>
          </w:p>
        </w:tc>
        <w:tc>
          <w:tcPr>
            <w:tcW w:w="912" w:type="dxa"/>
            <w:tcBorders>
              <w:top w:val="single" w:sz="4" w:space="0" w:color="auto"/>
              <w:left w:val="nil"/>
              <w:bottom w:val="single" w:sz="4" w:space="0" w:color="auto"/>
              <w:right w:val="single" w:sz="4" w:space="0" w:color="auto"/>
            </w:tcBorders>
            <w:shd w:val="clear" w:color="auto" w:fill="auto"/>
            <w:vAlign w:val="bottom"/>
          </w:tcPr>
          <w:p w14:paraId="4421F4BA"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5B6511E"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1E52EC07"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6E35933E"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85EB566" w14:textId="77777777" w:rsidR="000F7CDD" w:rsidRPr="00303311" w:rsidRDefault="000F7CDD" w:rsidP="00FB1CFA">
            <w:pPr>
              <w:pStyle w:val="TAL"/>
              <w:keepNext w:val="0"/>
              <w:keepLines w:val="0"/>
            </w:pPr>
          </w:p>
        </w:tc>
      </w:tr>
      <w:tr w:rsidR="000F7CDD" w:rsidRPr="00303311" w14:paraId="0371AFCC"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8A4AE8E" w14:textId="77777777" w:rsidR="000F7CDD" w:rsidRPr="00303311" w:rsidRDefault="000F7CDD" w:rsidP="00FB1CFA">
            <w:pPr>
              <w:pStyle w:val="TAL"/>
              <w:keepNext w:val="0"/>
              <w:keepLines w:val="0"/>
              <w:rPr>
                <w:b/>
              </w:rPr>
            </w:pPr>
            <w:r w:rsidRPr="00303311">
              <w:rPr>
                <w:b/>
              </w:rPr>
              <w:t>7.3.2</w:t>
            </w:r>
          </w:p>
        </w:tc>
        <w:tc>
          <w:tcPr>
            <w:tcW w:w="5102" w:type="dxa"/>
            <w:tcBorders>
              <w:top w:val="nil"/>
              <w:left w:val="nil"/>
              <w:bottom w:val="single" w:sz="4" w:space="0" w:color="auto"/>
              <w:right w:val="single" w:sz="4" w:space="0" w:color="auto"/>
            </w:tcBorders>
            <w:shd w:val="clear" w:color="auto" w:fill="auto"/>
            <w:noWrap/>
          </w:tcPr>
          <w:p w14:paraId="20C95E2C" w14:textId="77777777" w:rsidR="000F7CDD" w:rsidRPr="00303311" w:rsidRDefault="000F7CDD" w:rsidP="00FB1CFA">
            <w:pPr>
              <w:pStyle w:val="TAL"/>
              <w:keepNext w:val="0"/>
              <w:keepLines w:val="0"/>
            </w:pPr>
            <w:r w:rsidRPr="00303311">
              <w:t>E-UTRAN FDD Radio Link Monitoring Test for In-sync</w:t>
            </w:r>
          </w:p>
        </w:tc>
        <w:tc>
          <w:tcPr>
            <w:tcW w:w="912" w:type="dxa"/>
            <w:tcBorders>
              <w:top w:val="single" w:sz="4" w:space="0" w:color="auto"/>
              <w:left w:val="nil"/>
              <w:bottom w:val="single" w:sz="4" w:space="0" w:color="auto"/>
              <w:right w:val="single" w:sz="4" w:space="0" w:color="auto"/>
            </w:tcBorders>
            <w:shd w:val="clear" w:color="auto" w:fill="auto"/>
            <w:vAlign w:val="bottom"/>
          </w:tcPr>
          <w:p w14:paraId="682E76A1"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989E49D"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1A144AFB"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78D40E6"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0FF767F" w14:textId="77777777" w:rsidR="000F7CDD" w:rsidRPr="00303311" w:rsidRDefault="000F7CDD" w:rsidP="00FB1CFA">
            <w:pPr>
              <w:pStyle w:val="TAL"/>
              <w:keepNext w:val="0"/>
              <w:keepLines w:val="0"/>
            </w:pPr>
          </w:p>
        </w:tc>
      </w:tr>
      <w:tr w:rsidR="000F7CDD" w:rsidRPr="00303311" w14:paraId="0B699C44"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B71C76D" w14:textId="77777777" w:rsidR="000F7CDD" w:rsidRPr="00303311" w:rsidRDefault="000F7CDD" w:rsidP="00FB1CFA">
            <w:pPr>
              <w:pStyle w:val="TAL"/>
              <w:keepNext w:val="0"/>
              <w:keepLines w:val="0"/>
              <w:rPr>
                <w:b/>
              </w:rPr>
            </w:pPr>
            <w:r w:rsidRPr="00303311">
              <w:rPr>
                <w:b/>
              </w:rPr>
              <w:t>7.3.2_1</w:t>
            </w:r>
          </w:p>
        </w:tc>
        <w:tc>
          <w:tcPr>
            <w:tcW w:w="5102" w:type="dxa"/>
            <w:tcBorders>
              <w:top w:val="nil"/>
              <w:left w:val="nil"/>
              <w:bottom w:val="single" w:sz="4" w:space="0" w:color="auto"/>
              <w:right w:val="single" w:sz="4" w:space="0" w:color="auto"/>
            </w:tcBorders>
            <w:shd w:val="clear" w:color="auto" w:fill="auto"/>
            <w:noWrap/>
          </w:tcPr>
          <w:p w14:paraId="16FC81C8" w14:textId="77777777" w:rsidR="000F7CDD" w:rsidRPr="00303311" w:rsidRDefault="000F7CDD" w:rsidP="00FB1CFA">
            <w:pPr>
              <w:pStyle w:val="TAL"/>
              <w:keepNext w:val="0"/>
              <w:keepLines w:val="0"/>
            </w:pPr>
            <w:r w:rsidRPr="00303311">
              <w:t>E-UTRAN FDD Radio Link Monitoring Test for In-sync with 4 Rx antenna ports</w:t>
            </w:r>
          </w:p>
        </w:tc>
        <w:tc>
          <w:tcPr>
            <w:tcW w:w="912" w:type="dxa"/>
            <w:tcBorders>
              <w:top w:val="single" w:sz="4" w:space="0" w:color="auto"/>
              <w:left w:val="nil"/>
              <w:bottom w:val="single" w:sz="4" w:space="0" w:color="auto"/>
              <w:right w:val="single" w:sz="4" w:space="0" w:color="auto"/>
            </w:tcBorders>
            <w:shd w:val="clear" w:color="auto" w:fill="auto"/>
            <w:vAlign w:val="bottom"/>
          </w:tcPr>
          <w:p w14:paraId="700B9FAF"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8F9E81A"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7649D3BB"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94CA62C"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C8F9590" w14:textId="77777777" w:rsidR="000F7CDD" w:rsidRPr="00303311" w:rsidRDefault="000F7CDD" w:rsidP="00FB1CFA">
            <w:pPr>
              <w:pStyle w:val="TAL"/>
              <w:keepNext w:val="0"/>
              <w:keepLines w:val="0"/>
            </w:pPr>
          </w:p>
        </w:tc>
      </w:tr>
      <w:tr w:rsidR="000F7CDD" w:rsidRPr="00303311" w14:paraId="5146CA92"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D9CA635" w14:textId="77777777" w:rsidR="000F7CDD" w:rsidRPr="00303311" w:rsidRDefault="000F7CDD" w:rsidP="00FB1CFA">
            <w:pPr>
              <w:pStyle w:val="TAL"/>
              <w:keepNext w:val="0"/>
              <w:keepLines w:val="0"/>
              <w:rPr>
                <w:b/>
              </w:rPr>
            </w:pPr>
            <w:r w:rsidRPr="00303311">
              <w:rPr>
                <w:b/>
              </w:rPr>
              <w:t>7.3.3</w:t>
            </w:r>
          </w:p>
        </w:tc>
        <w:tc>
          <w:tcPr>
            <w:tcW w:w="5102" w:type="dxa"/>
            <w:tcBorders>
              <w:top w:val="nil"/>
              <w:left w:val="nil"/>
              <w:bottom w:val="single" w:sz="4" w:space="0" w:color="auto"/>
              <w:right w:val="single" w:sz="4" w:space="0" w:color="auto"/>
            </w:tcBorders>
            <w:shd w:val="clear" w:color="auto" w:fill="auto"/>
            <w:noWrap/>
          </w:tcPr>
          <w:p w14:paraId="2DA1205D" w14:textId="77777777" w:rsidR="000F7CDD" w:rsidRPr="00303311" w:rsidRDefault="000F7CDD" w:rsidP="00FB1CFA">
            <w:pPr>
              <w:pStyle w:val="TAL"/>
              <w:keepNext w:val="0"/>
              <w:keepLines w:val="0"/>
            </w:pPr>
            <w:r w:rsidRPr="00303311">
              <w:t>E-UTRAN TDD Radio Link Monitoring Test for Out-of-sync</w:t>
            </w:r>
          </w:p>
        </w:tc>
        <w:tc>
          <w:tcPr>
            <w:tcW w:w="912" w:type="dxa"/>
            <w:tcBorders>
              <w:top w:val="single" w:sz="4" w:space="0" w:color="auto"/>
              <w:left w:val="nil"/>
              <w:bottom w:val="single" w:sz="4" w:space="0" w:color="auto"/>
              <w:right w:val="single" w:sz="4" w:space="0" w:color="auto"/>
            </w:tcBorders>
            <w:shd w:val="clear" w:color="auto" w:fill="auto"/>
            <w:vAlign w:val="bottom"/>
          </w:tcPr>
          <w:p w14:paraId="196352D9"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26E181D"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249FDCBD"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23E40E16"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EFD2A25" w14:textId="77777777" w:rsidR="000F7CDD" w:rsidRPr="00303311" w:rsidRDefault="000F7CDD" w:rsidP="00FB1CFA">
            <w:pPr>
              <w:pStyle w:val="TAL"/>
              <w:keepNext w:val="0"/>
              <w:keepLines w:val="0"/>
            </w:pPr>
          </w:p>
        </w:tc>
      </w:tr>
      <w:tr w:rsidR="000F7CDD" w:rsidRPr="00303311" w14:paraId="5FF74738"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3D62A11" w14:textId="77777777" w:rsidR="000F7CDD" w:rsidRPr="00303311" w:rsidRDefault="000F7CDD" w:rsidP="00FB1CFA">
            <w:pPr>
              <w:pStyle w:val="TAL"/>
              <w:keepNext w:val="0"/>
              <w:keepLines w:val="0"/>
              <w:rPr>
                <w:b/>
              </w:rPr>
            </w:pPr>
            <w:r w:rsidRPr="00303311">
              <w:rPr>
                <w:b/>
              </w:rPr>
              <w:t>7.3.3_1</w:t>
            </w:r>
          </w:p>
        </w:tc>
        <w:tc>
          <w:tcPr>
            <w:tcW w:w="5102" w:type="dxa"/>
            <w:tcBorders>
              <w:top w:val="nil"/>
              <w:left w:val="nil"/>
              <w:bottom w:val="single" w:sz="4" w:space="0" w:color="auto"/>
              <w:right w:val="single" w:sz="4" w:space="0" w:color="auto"/>
            </w:tcBorders>
            <w:shd w:val="clear" w:color="auto" w:fill="auto"/>
            <w:noWrap/>
          </w:tcPr>
          <w:p w14:paraId="6A189EA6" w14:textId="77777777" w:rsidR="000F7CDD" w:rsidRPr="00303311" w:rsidRDefault="000F7CDD" w:rsidP="00FB1CFA">
            <w:pPr>
              <w:pStyle w:val="TAL"/>
              <w:keepNext w:val="0"/>
              <w:keepLines w:val="0"/>
            </w:pPr>
            <w:r w:rsidRPr="00303311">
              <w:t>E-UTRAN TDD Radio Link Monitoring Test for Out-of-sync with 4 Rx antenna ports</w:t>
            </w:r>
          </w:p>
        </w:tc>
        <w:tc>
          <w:tcPr>
            <w:tcW w:w="912" w:type="dxa"/>
            <w:tcBorders>
              <w:top w:val="single" w:sz="4" w:space="0" w:color="auto"/>
              <w:left w:val="nil"/>
              <w:bottom w:val="single" w:sz="4" w:space="0" w:color="auto"/>
              <w:right w:val="single" w:sz="4" w:space="0" w:color="auto"/>
            </w:tcBorders>
            <w:shd w:val="clear" w:color="auto" w:fill="auto"/>
            <w:vAlign w:val="bottom"/>
          </w:tcPr>
          <w:p w14:paraId="4D8B234A" w14:textId="77777777" w:rsidR="000F7CDD" w:rsidRPr="00303311" w:rsidRDefault="000F7CDD" w:rsidP="00FB1CFA">
            <w:pPr>
              <w:pStyle w:val="TAL"/>
              <w:keepNext w:val="0"/>
              <w:keepLines w:val="0"/>
            </w:pPr>
            <w:r w:rsidRPr="00303311">
              <w:t>Cell 1</w:t>
            </w:r>
          </w:p>
        </w:tc>
        <w:tc>
          <w:tcPr>
            <w:tcW w:w="825" w:type="dxa"/>
            <w:tcBorders>
              <w:top w:val="single" w:sz="4" w:space="0" w:color="auto"/>
              <w:left w:val="nil"/>
              <w:bottom w:val="single" w:sz="4" w:space="0" w:color="auto"/>
              <w:right w:val="single" w:sz="4" w:space="0" w:color="auto"/>
            </w:tcBorders>
            <w:shd w:val="clear" w:color="auto" w:fill="auto"/>
            <w:vAlign w:val="bottom"/>
          </w:tcPr>
          <w:p w14:paraId="6DD5B7AE"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3AF47A55"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5005ECEA"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E5EA547" w14:textId="77777777" w:rsidR="000F7CDD" w:rsidRPr="00303311" w:rsidRDefault="000F7CDD" w:rsidP="00FB1CFA">
            <w:pPr>
              <w:pStyle w:val="TAL"/>
              <w:keepNext w:val="0"/>
              <w:keepLines w:val="0"/>
            </w:pPr>
          </w:p>
        </w:tc>
      </w:tr>
      <w:tr w:rsidR="000F7CDD" w:rsidRPr="00303311" w14:paraId="20B66D43"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C74128D" w14:textId="77777777" w:rsidR="000F7CDD" w:rsidRPr="00303311" w:rsidRDefault="000F7CDD" w:rsidP="00FB1CFA">
            <w:pPr>
              <w:pStyle w:val="TAL"/>
              <w:keepNext w:val="0"/>
              <w:keepLines w:val="0"/>
              <w:rPr>
                <w:b/>
              </w:rPr>
            </w:pPr>
            <w:r w:rsidRPr="00303311">
              <w:rPr>
                <w:b/>
              </w:rPr>
              <w:t>7.3.4</w:t>
            </w:r>
          </w:p>
        </w:tc>
        <w:tc>
          <w:tcPr>
            <w:tcW w:w="5102" w:type="dxa"/>
            <w:tcBorders>
              <w:top w:val="nil"/>
              <w:left w:val="nil"/>
              <w:bottom w:val="single" w:sz="4" w:space="0" w:color="auto"/>
              <w:right w:val="single" w:sz="4" w:space="0" w:color="auto"/>
            </w:tcBorders>
            <w:shd w:val="clear" w:color="auto" w:fill="auto"/>
            <w:noWrap/>
          </w:tcPr>
          <w:p w14:paraId="7BF87194" w14:textId="77777777" w:rsidR="000F7CDD" w:rsidRPr="00303311" w:rsidRDefault="000F7CDD" w:rsidP="00FB1CFA">
            <w:pPr>
              <w:pStyle w:val="TAL"/>
              <w:keepNext w:val="0"/>
              <w:keepLines w:val="0"/>
            </w:pPr>
            <w:r w:rsidRPr="00303311">
              <w:t>E-UTRAN TDD Radio Link Monitoring Test for In-sync</w:t>
            </w:r>
          </w:p>
        </w:tc>
        <w:tc>
          <w:tcPr>
            <w:tcW w:w="912" w:type="dxa"/>
            <w:tcBorders>
              <w:top w:val="single" w:sz="4" w:space="0" w:color="auto"/>
              <w:left w:val="nil"/>
              <w:bottom w:val="single" w:sz="4" w:space="0" w:color="auto"/>
              <w:right w:val="single" w:sz="4" w:space="0" w:color="auto"/>
            </w:tcBorders>
            <w:shd w:val="clear" w:color="auto" w:fill="auto"/>
            <w:vAlign w:val="bottom"/>
          </w:tcPr>
          <w:p w14:paraId="052A2A1D"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D9E4B04"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7CB09FEE"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EF4789B"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3C391A0" w14:textId="77777777" w:rsidR="000F7CDD" w:rsidRPr="00303311" w:rsidRDefault="000F7CDD" w:rsidP="00FB1CFA">
            <w:pPr>
              <w:pStyle w:val="TAL"/>
              <w:keepNext w:val="0"/>
              <w:keepLines w:val="0"/>
            </w:pPr>
          </w:p>
        </w:tc>
      </w:tr>
      <w:tr w:rsidR="000F7CDD" w:rsidRPr="00303311" w14:paraId="2FD16F74"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18A576B" w14:textId="77777777" w:rsidR="000F7CDD" w:rsidRPr="00303311" w:rsidRDefault="000F7CDD" w:rsidP="00FB1CFA">
            <w:pPr>
              <w:pStyle w:val="TAL"/>
              <w:keepNext w:val="0"/>
              <w:keepLines w:val="0"/>
              <w:rPr>
                <w:b/>
              </w:rPr>
            </w:pPr>
            <w:r w:rsidRPr="00303311">
              <w:rPr>
                <w:b/>
              </w:rPr>
              <w:t>7.3.4_1</w:t>
            </w:r>
          </w:p>
        </w:tc>
        <w:tc>
          <w:tcPr>
            <w:tcW w:w="5102" w:type="dxa"/>
            <w:tcBorders>
              <w:top w:val="nil"/>
              <w:left w:val="nil"/>
              <w:bottom w:val="single" w:sz="4" w:space="0" w:color="auto"/>
              <w:right w:val="single" w:sz="4" w:space="0" w:color="auto"/>
            </w:tcBorders>
            <w:shd w:val="clear" w:color="auto" w:fill="auto"/>
            <w:noWrap/>
          </w:tcPr>
          <w:p w14:paraId="03486091" w14:textId="77777777" w:rsidR="000F7CDD" w:rsidRPr="00303311" w:rsidRDefault="000F7CDD" w:rsidP="00FB1CFA">
            <w:pPr>
              <w:pStyle w:val="TAL"/>
              <w:keepNext w:val="0"/>
              <w:keepLines w:val="0"/>
            </w:pPr>
            <w:r w:rsidRPr="00303311">
              <w:t>E-UTRAN TDD Radio Link Monitoring Test for In-sync with 4 Rx antenna ports</w:t>
            </w:r>
          </w:p>
        </w:tc>
        <w:tc>
          <w:tcPr>
            <w:tcW w:w="912" w:type="dxa"/>
            <w:tcBorders>
              <w:top w:val="single" w:sz="4" w:space="0" w:color="auto"/>
              <w:left w:val="nil"/>
              <w:bottom w:val="single" w:sz="4" w:space="0" w:color="auto"/>
              <w:right w:val="single" w:sz="4" w:space="0" w:color="auto"/>
            </w:tcBorders>
            <w:shd w:val="clear" w:color="auto" w:fill="auto"/>
            <w:vAlign w:val="bottom"/>
          </w:tcPr>
          <w:p w14:paraId="0AAD531A"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659B74F"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2ADA1846"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BE20408"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8C16F22" w14:textId="77777777" w:rsidR="000F7CDD" w:rsidRPr="00303311" w:rsidRDefault="000F7CDD" w:rsidP="00FB1CFA">
            <w:pPr>
              <w:pStyle w:val="TAL"/>
              <w:keepNext w:val="0"/>
              <w:keepLines w:val="0"/>
            </w:pPr>
          </w:p>
        </w:tc>
      </w:tr>
      <w:tr w:rsidR="000F7CDD" w:rsidRPr="00303311" w:rsidDel="00BA409F" w14:paraId="07CB9325"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0AD719C" w14:textId="77777777" w:rsidR="000F7CDD" w:rsidRPr="00303311" w:rsidRDefault="000F7CDD" w:rsidP="00FB1CFA">
            <w:pPr>
              <w:spacing w:after="0"/>
              <w:rPr>
                <w:rFonts w:ascii="Arial" w:hAnsi="Arial" w:cs="Arial"/>
                <w:b/>
                <w:sz w:val="18"/>
                <w:szCs w:val="18"/>
              </w:rPr>
            </w:pPr>
            <w:r w:rsidRPr="00303311">
              <w:rPr>
                <w:rFonts w:ascii="Arial" w:hAnsi="Arial" w:cs="Arial"/>
                <w:b/>
                <w:sz w:val="18"/>
                <w:szCs w:val="18"/>
              </w:rPr>
              <w:t>7.3.5</w:t>
            </w:r>
          </w:p>
        </w:tc>
        <w:tc>
          <w:tcPr>
            <w:tcW w:w="5102" w:type="dxa"/>
            <w:tcBorders>
              <w:top w:val="nil"/>
              <w:left w:val="nil"/>
              <w:bottom w:val="single" w:sz="4" w:space="0" w:color="auto"/>
              <w:right w:val="single" w:sz="4" w:space="0" w:color="auto"/>
            </w:tcBorders>
            <w:shd w:val="clear" w:color="auto" w:fill="auto"/>
            <w:noWrap/>
          </w:tcPr>
          <w:p w14:paraId="68EC378D"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E-UTRAN FDD Radio Link Monitoring Test for Out-of-sync in DRX</w:t>
            </w:r>
          </w:p>
        </w:tc>
        <w:tc>
          <w:tcPr>
            <w:tcW w:w="912" w:type="dxa"/>
            <w:tcBorders>
              <w:top w:val="single" w:sz="4" w:space="0" w:color="auto"/>
              <w:left w:val="nil"/>
              <w:bottom w:val="single" w:sz="4" w:space="0" w:color="auto"/>
              <w:right w:val="single" w:sz="4" w:space="0" w:color="auto"/>
            </w:tcBorders>
            <w:shd w:val="clear" w:color="auto" w:fill="auto"/>
            <w:vAlign w:val="bottom"/>
          </w:tcPr>
          <w:p w14:paraId="491BF9CF"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14B4F04" w14:textId="77777777" w:rsidR="000F7CDD" w:rsidRPr="00303311" w:rsidDel="00BA409F" w:rsidRDefault="000F7CDD" w:rsidP="00FB1CFA">
            <w:pPr>
              <w:spacing w:after="0"/>
              <w:rPr>
                <w:rFonts w:ascii="Arial" w:hAnsi="Arial" w:cs="Arial"/>
                <w:sz w:val="18"/>
                <w:szCs w:val="18"/>
              </w:rPr>
            </w:pPr>
          </w:p>
        </w:tc>
        <w:tc>
          <w:tcPr>
            <w:tcW w:w="1002" w:type="dxa"/>
            <w:tcBorders>
              <w:top w:val="single" w:sz="4" w:space="0" w:color="auto"/>
              <w:left w:val="nil"/>
              <w:bottom w:val="single" w:sz="4" w:space="0" w:color="auto"/>
              <w:right w:val="single" w:sz="4" w:space="0" w:color="auto"/>
            </w:tcBorders>
            <w:shd w:val="clear" w:color="auto" w:fill="auto"/>
            <w:vAlign w:val="bottom"/>
          </w:tcPr>
          <w:p w14:paraId="51233DF8" w14:textId="77777777" w:rsidR="000F7CDD" w:rsidRPr="00303311" w:rsidDel="00BA409F" w:rsidRDefault="000F7CDD" w:rsidP="00FB1CF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500D340D" w14:textId="77777777" w:rsidR="000F7CDD" w:rsidRPr="00303311" w:rsidDel="00BA409F"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592B236" w14:textId="77777777" w:rsidR="000F7CDD" w:rsidRPr="00303311" w:rsidDel="00BA409F" w:rsidRDefault="000F7CDD" w:rsidP="00FB1CFA">
            <w:pPr>
              <w:spacing w:after="0"/>
              <w:rPr>
                <w:rFonts w:ascii="Arial" w:hAnsi="Arial" w:cs="Arial"/>
                <w:sz w:val="18"/>
                <w:szCs w:val="18"/>
              </w:rPr>
            </w:pPr>
          </w:p>
        </w:tc>
      </w:tr>
      <w:tr w:rsidR="000F7CDD" w:rsidRPr="00303311" w:rsidDel="00BA409F" w14:paraId="46A79D86"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7D89788" w14:textId="77777777" w:rsidR="000F7CDD" w:rsidRPr="00303311" w:rsidRDefault="000F7CDD" w:rsidP="00FB1CFA">
            <w:pPr>
              <w:spacing w:after="0"/>
              <w:rPr>
                <w:rFonts w:ascii="Arial" w:hAnsi="Arial" w:cs="Arial"/>
                <w:b/>
                <w:sz w:val="18"/>
                <w:szCs w:val="18"/>
              </w:rPr>
            </w:pPr>
            <w:r w:rsidRPr="00303311">
              <w:rPr>
                <w:rFonts w:ascii="Arial" w:hAnsi="Arial" w:cs="Arial"/>
                <w:b/>
                <w:sz w:val="18"/>
                <w:szCs w:val="18"/>
              </w:rPr>
              <w:t>7.3.6</w:t>
            </w:r>
          </w:p>
        </w:tc>
        <w:tc>
          <w:tcPr>
            <w:tcW w:w="5102" w:type="dxa"/>
            <w:tcBorders>
              <w:top w:val="nil"/>
              <w:left w:val="nil"/>
              <w:bottom w:val="single" w:sz="4" w:space="0" w:color="auto"/>
              <w:right w:val="single" w:sz="4" w:space="0" w:color="auto"/>
            </w:tcBorders>
            <w:shd w:val="clear" w:color="auto" w:fill="auto"/>
            <w:noWrap/>
          </w:tcPr>
          <w:p w14:paraId="3B3A12E0"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E-UTRAN FDD Radio Link Monitoring Test for In-sync in DRX</w:t>
            </w:r>
          </w:p>
        </w:tc>
        <w:tc>
          <w:tcPr>
            <w:tcW w:w="912" w:type="dxa"/>
            <w:tcBorders>
              <w:top w:val="single" w:sz="4" w:space="0" w:color="auto"/>
              <w:left w:val="nil"/>
              <w:bottom w:val="single" w:sz="4" w:space="0" w:color="auto"/>
              <w:right w:val="single" w:sz="4" w:space="0" w:color="auto"/>
            </w:tcBorders>
            <w:shd w:val="clear" w:color="auto" w:fill="auto"/>
            <w:vAlign w:val="bottom"/>
          </w:tcPr>
          <w:p w14:paraId="3DF2E661"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A7CEA43" w14:textId="77777777" w:rsidR="000F7CDD" w:rsidRPr="00303311" w:rsidDel="00BA409F" w:rsidRDefault="000F7CDD" w:rsidP="00FB1CFA">
            <w:pPr>
              <w:spacing w:after="0"/>
              <w:rPr>
                <w:rFonts w:ascii="Arial" w:hAnsi="Arial" w:cs="Arial"/>
                <w:sz w:val="18"/>
                <w:szCs w:val="18"/>
              </w:rPr>
            </w:pPr>
          </w:p>
        </w:tc>
        <w:tc>
          <w:tcPr>
            <w:tcW w:w="1002" w:type="dxa"/>
            <w:tcBorders>
              <w:top w:val="single" w:sz="4" w:space="0" w:color="auto"/>
              <w:left w:val="nil"/>
              <w:bottom w:val="single" w:sz="4" w:space="0" w:color="auto"/>
              <w:right w:val="single" w:sz="4" w:space="0" w:color="auto"/>
            </w:tcBorders>
            <w:shd w:val="clear" w:color="auto" w:fill="auto"/>
            <w:vAlign w:val="bottom"/>
          </w:tcPr>
          <w:p w14:paraId="1533C9B6" w14:textId="77777777" w:rsidR="000F7CDD" w:rsidRPr="00303311" w:rsidDel="00BA409F" w:rsidRDefault="000F7CDD" w:rsidP="00FB1CF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7ECDF586" w14:textId="77777777" w:rsidR="000F7CDD" w:rsidRPr="00303311" w:rsidDel="00BA409F"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E510E8A" w14:textId="77777777" w:rsidR="000F7CDD" w:rsidRPr="00303311" w:rsidDel="00BA409F" w:rsidRDefault="000F7CDD" w:rsidP="00FB1CFA">
            <w:pPr>
              <w:spacing w:after="0"/>
              <w:rPr>
                <w:rFonts w:ascii="Arial" w:hAnsi="Arial" w:cs="Arial"/>
                <w:sz w:val="18"/>
                <w:szCs w:val="18"/>
              </w:rPr>
            </w:pPr>
          </w:p>
        </w:tc>
      </w:tr>
      <w:tr w:rsidR="000F7CDD" w:rsidRPr="00303311" w:rsidDel="00BA409F" w14:paraId="4E6F2370"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752EBE8" w14:textId="77777777" w:rsidR="000F7CDD" w:rsidRPr="00303311" w:rsidRDefault="000F7CDD" w:rsidP="00FB1CFA">
            <w:pPr>
              <w:spacing w:after="0"/>
              <w:rPr>
                <w:rFonts w:ascii="Arial" w:hAnsi="Arial" w:cs="Arial"/>
                <w:b/>
                <w:sz w:val="18"/>
                <w:szCs w:val="18"/>
              </w:rPr>
            </w:pPr>
            <w:r w:rsidRPr="00303311">
              <w:rPr>
                <w:rFonts w:ascii="Arial" w:hAnsi="Arial" w:cs="Arial"/>
                <w:b/>
                <w:sz w:val="18"/>
                <w:szCs w:val="18"/>
              </w:rPr>
              <w:t>7.3.7</w:t>
            </w:r>
          </w:p>
        </w:tc>
        <w:tc>
          <w:tcPr>
            <w:tcW w:w="5102" w:type="dxa"/>
            <w:tcBorders>
              <w:top w:val="nil"/>
              <w:left w:val="nil"/>
              <w:bottom w:val="single" w:sz="4" w:space="0" w:color="auto"/>
              <w:right w:val="single" w:sz="4" w:space="0" w:color="auto"/>
            </w:tcBorders>
            <w:shd w:val="clear" w:color="auto" w:fill="auto"/>
            <w:noWrap/>
          </w:tcPr>
          <w:p w14:paraId="3330EF09"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E-UTRAN TDD Radio Link Monitoring Test for Out-of-sync in DRX</w:t>
            </w:r>
          </w:p>
        </w:tc>
        <w:tc>
          <w:tcPr>
            <w:tcW w:w="912" w:type="dxa"/>
            <w:tcBorders>
              <w:top w:val="single" w:sz="4" w:space="0" w:color="auto"/>
              <w:left w:val="nil"/>
              <w:bottom w:val="single" w:sz="4" w:space="0" w:color="auto"/>
              <w:right w:val="single" w:sz="4" w:space="0" w:color="auto"/>
            </w:tcBorders>
            <w:shd w:val="clear" w:color="auto" w:fill="auto"/>
            <w:vAlign w:val="bottom"/>
          </w:tcPr>
          <w:p w14:paraId="774EF83E"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B9669C5" w14:textId="77777777" w:rsidR="000F7CDD" w:rsidRPr="00303311" w:rsidDel="00BA409F" w:rsidRDefault="000F7CDD" w:rsidP="00FB1CFA">
            <w:pPr>
              <w:spacing w:after="0"/>
              <w:rPr>
                <w:rFonts w:ascii="Arial" w:hAnsi="Arial" w:cs="Arial"/>
                <w:sz w:val="18"/>
                <w:szCs w:val="18"/>
              </w:rPr>
            </w:pPr>
          </w:p>
        </w:tc>
        <w:tc>
          <w:tcPr>
            <w:tcW w:w="1002" w:type="dxa"/>
            <w:tcBorders>
              <w:top w:val="single" w:sz="4" w:space="0" w:color="auto"/>
              <w:left w:val="nil"/>
              <w:bottom w:val="single" w:sz="4" w:space="0" w:color="auto"/>
              <w:right w:val="single" w:sz="4" w:space="0" w:color="auto"/>
            </w:tcBorders>
            <w:shd w:val="clear" w:color="auto" w:fill="auto"/>
            <w:vAlign w:val="bottom"/>
          </w:tcPr>
          <w:p w14:paraId="44647F29" w14:textId="77777777" w:rsidR="000F7CDD" w:rsidRPr="00303311" w:rsidDel="00BA409F" w:rsidRDefault="000F7CDD" w:rsidP="00FB1CF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5E6F2481" w14:textId="77777777" w:rsidR="000F7CDD" w:rsidRPr="00303311" w:rsidDel="00BA409F"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8D8562E" w14:textId="77777777" w:rsidR="000F7CDD" w:rsidRPr="00303311" w:rsidDel="00BA409F" w:rsidRDefault="000F7CDD" w:rsidP="00FB1CFA">
            <w:pPr>
              <w:spacing w:after="0"/>
              <w:rPr>
                <w:rFonts w:ascii="Arial" w:hAnsi="Arial" w:cs="Arial"/>
                <w:sz w:val="18"/>
                <w:szCs w:val="18"/>
              </w:rPr>
            </w:pPr>
          </w:p>
        </w:tc>
      </w:tr>
      <w:tr w:rsidR="000F7CDD" w:rsidRPr="00303311" w:rsidDel="00BA409F" w14:paraId="2B49722D"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8AF5BC7" w14:textId="77777777" w:rsidR="000F7CDD" w:rsidRPr="00303311" w:rsidRDefault="000F7CDD" w:rsidP="00FB1CFA">
            <w:pPr>
              <w:spacing w:after="0"/>
              <w:rPr>
                <w:rFonts w:ascii="Arial" w:hAnsi="Arial" w:cs="Arial"/>
                <w:b/>
                <w:sz w:val="18"/>
                <w:szCs w:val="18"/>
              </w:rPr>
            </w:pPr>
            <w:r w:rsidRPr="00303311">
              <w:rPr>
                <w:rFonts w:ascii="Arial" w:hAnsi="Arial" w:cs="Arial"/>
                <w:b/>
                <w:sz w:val="18"/>
                <w:szCs w:val="18"/>
              </w:rPr>
              <w:t>7.3.8</w:t>
            </w:r>
          </w:p>
        </w:tc>
        <w:tc>
          <w:tcPr>
            <w:tcW w:w="5102" w:type="dxa"/>
            <w:tcBorders>
              <w:top w:val="nil"/>
              <w:left w:val="nil"/>
              <w:bottom w:val="single" w:sz="4" w:space="0" w:color="auto"/>
              <w:right w:val="single" w:sz="4" w:space="0" w:color="auto"/>
            </w:tcBorders>
            <w:shd w:val="clear" w:color="auto" w:fill="auto"/>
            <w:noWrap/>
          </w:tcPr>
          <w:p w14:paraId="1A609DD6"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E-UTRAN TDD Radio Link Monitoring Test for In-sync in DRX</w:t>
            </w:r>
          </w:p>
        </w:tc>
        <w:tc>
          <w:tcPr>
            <w:tcW w:w="912" w:type="dxa"/>
            <w:tcBorders>
              <w:top w:val="single" w:sz="4" w:space="0" w:color="auto"/>
              <w:left w:val="nil"/>
              <w:bottom w:val="single" w:sz="4" w:space="0" w:color="auto"/>
              <w:right w:val="single" w:sz="4" w:space="0" w:color="auto"/>
            </w:tcBorders>
            <w:shd w:val="clear" w:color="auto" w:fill="auto"/>
            <w:vAlign w:val="bottom"/>
          </w:tcPr>
          <w:p w14:paraId="0793EB98"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0C1D952" w14:textId="77777777" w:rsidR="000F7CDD" w:rsidRPr="00303311" w:rsidDel="00BA409F" w:rsidRDefault="000F7CDD" w:rsidP="00FB1CFA">
            <w:pPr>
              <w:spacing w:after="0"/>
              <w:rPr>
                <w:rFonts w:ascii="Arial" w:hAnsi="Arial" w:cs="Arial"/>
                <w:sz w:val="18"/>
                <w:szCs w:val="18"/>
              </w:rPr>
            </w:pPr>
          </w:p>
        </w:tc>
        <w:tc>
          <w:tcPr>
            <w:tcW w:w="1002" w:type="dxa"/>
            <w:tcBorders>
              <w:top w:val="single" w:sz="4" w:space="0" w:color="auto"/>
              <w:left w:val="nil"/>
              <w:bottom w:val="single" w:sz="4" w:space="0" w:color="auto"/>
              <w:right w:val="single" w:sz="4" w:space="0" w:color="auto"/>
            </w:tcBorders>
            <w:shd w:val="clear" w:color="auto" w:fill="auto"/>
            <w:vAlign w:val="bottom"/>
          </w:tcPr>
          <w:p w14:paraId="37BAF3FC" w14:textId="77777777" w:rsidR="000F7CDD" w:rsidRPr="00303311" w:rsidDel="00BA409F" w:rsidRDefault="000F7CDD" w:rsidP="00FB1CF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1A2ED22E" w14:textId="77777777" w:rsidR="000F7CDD" w:rsidRPr="00303311" w:rsidDel="00BA409F"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141FB11" w14:textId="77777777" w:rsidR="000F7CDD" w:rsidRPr="00303311" w:rsidDel="00BA409F" w:rsidRDefault="000F7CDD" w:rsidP="00FB1CFA">
            <w:pPr>
              <w:spacing w:after="0"/>
              <w:rPr>
                <w:rFonts w:ascii="Arial" w:hAnsi="Arial" w:cs="Arial"/>
                <w:sz w:val="18"/>
                <w:szCs w:val="18"/>
              </w:rPr>
            </w:pPr>
          </w:p>
        </w:tc>
      </w:tr>
      <w:tr w:rsidR="000F7CDD" w:rsidRPr="00303311" w:rsidDel="00BA409F" w14:paraId="46B373F3"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BADE843" w14:textId="77777777" w:rsidR="000F7CDD" w:rsidRPr="00303311" w:rsidRDefault="000F7CDD" w:rsidP="00FB1CFA">
            <w:pPr>
              <w:pStyle w:val="TAL"/>
              <w:keepNext w:val="0"/>
              <w:keepLines w:val="0"/>
              <w:rPr>
                <w:b/>
              </w:rPr>
            </w:pPr>
            <w:r w:rsidRPr="00303311">
              <w:rPr>
                <w:b/>
              </w:rPr>
              <w:t>7.3.9</w:t>
            </w:r>
          </w:p>
        </w:tc>
        <w:tc>
          <w:tcPr>
            <w:tcW w:w="5102" w:type="dxa"/>
            <w:tcBorders>
              <w:top w:val="nil"/>
              <w:left w:val="nil"/>
              <w:bottom w:val="single" w:sz="4" w:space="0" w:color="auto"/>
              <w:right w:val="single" w:sz="4" w:space="0" w:color="auto"/>
            </w:tcBorders>
            <w:shd w:val="clear" w:color="auto" w:fill="auto"/>
            <w:noWrap/>
          </w:tcPr>
          <w:p w14:paraId="19B429DC" w14:textId="77777777" w:rsidR="000F7CDD" w:rsidRPr="00303311" w:rsidRDefault="000F7CDD" w:rsidP="00FB1CFA">
            <w:pPr>
              <w:pStyle w:val="TAL"/>
              <w:keepNext w:val="0"/>
              <w:keepLines w:val="0"/>
            </w:pPr>
            <w:r w:rsidRPr="00303311">
              <w:t>E-UTRAN FDD Radio Link Monitoring Test for Out-of-sync under Time Domain Measurement Resource Restriction with Non MBSFN ABS (eICIC)</w:t>
            </w:r>
          </w:p>
        </w:tc>
        <w:tc>
          <w:tcPr>
            <w:tcW w:w="912" w:type="dxa"/>
            <w:tcBorders>
              <w:top w:val="single" w:sz="4" w:space="0" w:color="auto"/>
              <w:left w:val="nil"/>
              <w:bottom w:val="single" w:sz="4" w:space="0" w:color="auto"/>
              <w:right w:val="single" w:sz="4" w:space="0" w:color="auto"/>
            </w:tcBorders>
            <w:shd w:val="clear" w:color="auto" w:fill="auto"/>
            <w:vAlign w:val="bottom"/>
          </w:tcPr>
          <w:p w14:paraId="2FB69665"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AB46062" w14:textId="77777777" w:rsidR="000F7CDD" w:rsidRPr="00303311" w:rsidDel="00BA409F"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44E25236" w14:textId="77777777" w:rsidR="000F7CDD" w:rsidRPr="00303311" w:rsidDel="00BA409F"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978CDD0" w14:textId="77777777" w:rsidR="000F7CDD" w:rsidRPr="00303311" w:rsidDel="00BA409F"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A7C897D" w14:textId="77777777" w:rsidR="000F7CDD" w:rsidRPr="00303311" w:rsidDel="00BA409F" w:rsidRDefault="000F7CDD" w:rsidP="00FB1CFA">
            <w:pPr>
              <w:pStyle w:val="TAL"/>
              <w:keepNext w:val="0"/>
              <w:keepLines w:val="0"/>
            </w:pPr>
          </w:p>
        </w:tc>
      </w:tr>
      <w:tr w:rsidR="000F7CDD" w:rsidRPr="00303311" w:rsidDel="00BA409F" w14:paraId="7DB46B53"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D740E90" w14:textId="77777777" w:rsidR="000F7CDD" w:rsidRPr="00303311" w:rsidRDefault="000F7CDD" w:rsidP="00FB1CFA">
            <w:pPr>
              <w:pStyle w:val="TAL"/>
              <w:keepNext w:val="0"/>
              <w:keepLines w:val="0"/>
              <w:rPr>
                <w:b/>
              </w:rPr>
            </w:pPr>
            <w:r w:rsidRPr="00303311">
              <w:rPr>
                <w:b/>
              </w:rPr>
              <w:lastRenderedPageBreak/>
              <w:t>7.3.10</w:t>
            </w:r>
          </w:p>
        </w:tc>
        <w:tc>
          <w:tcPr>
            <w:tcW w:w="5102" w:type="dxa"/>
            <w:tcBorders>
              <w:top w:val="nil"/>
              <w:left w:val="nil"/>
              <w:bottom w:val="single" w:sz="4" w:space="0" w:color="auto"/>
              <w:right w:val="single" w:sz="4" w:space="0" w:color="auto"/>
            </w:tcBorders>
            <w:shd w:val="clear" w:color="auto" w:fill="auto"/>
            <w:noWrap/>
          </w:tcPr>
          <w:p w14:paraId="185F89A0" w14:textId="77777777" w:rsidR="000F7CDD" w:rsidRPr="00303311" w:rsidRDefault="000F7CDD" w:rsidP="00FB1CFA">
            <w:pPr>
              <w:pStyle w:val="TAL"/>
              <w:keepNext w:val="0"/>
              <w:keepLines w:val="0"/>
            </w:pPr>
            <w:r w:rsidRPr="00303311">
              <w:t>E-UTRAN TDD Radio Link Monitoring Test for Out-of-sync under Time Domain Measurement Resource Restriction with Non MBSFN ABS (eICIC)</w:t>
            </w:r>
          </w:p>
        </w:tc>
        <w:tc>
          <w:tcPr>
            <w:tcW w:w="912" w:type="dxa"/>
            <w:tcBorders>
              <w:top w:val="single" w:sz="4" w:space="0" w:color="auto"/>
              <w:left w:val="nil"/>
              <w:bottom w:val="single" w:sz="4" w:space="0" w:color="auto"/>
              <w:right w:val="single" w:sz="4" w:space="0" w:color="auto"/>
            </w:tcBorders>
            <w:shd w:val="clear" w:color="auto" w:fill="auto"/>
            <w:vAlign w:val="bottom"/>
          </w:tcPr>
          <w:p w14:paraId="242F7467"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B914C83" w14:textId="77777777" w:rsidR="000F7CDD" w:rsidRPr="00303311" w:rsidDel="00BA409F"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2031272B" w14:textId="77777777" w:rsidR="000F7CDD" w:rsidRPr="00303311" w:rsidDel="00BA409F"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8B84D7A" w14:textId="77777777" w:rsidR="000F7CDD" w:rsidRPr="00303311" w:rsidDel="00BA409F"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1810547" w14:textId="77777777" w:rsidR="000F7CDD" w:rsidRPr="00303311" w:rsidDel="00BA409F" w:rsidRDefault="000F7CDD" w:rsidP="00FB1CFA">
            <w:pPr>
              <w:pStyle w:val="TAL"/>
              <w:keepNext w:val="0"/>
              <w:keepLines w:val="0"/>
            </w:pPr>
          </w:p>
        </w:tc>
      </w:tr>
      <w:tr w:rsidR="000F7CDD" w:rsidRPr="00303311" w:rsidDel="00BA409F" w14:paraId="2645B9CD"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D865D25" w14:textId="77777777" w:rsidR="000F7CDD" w:rsidRPr="00303311" w:rsidRDefault="000F7CDD" w:rsidP="00FB1CFA">
            <w:pPr>
              <w:pStyle w:val="TAL"/>
              <w:keepNext w:val="0"/>
              <w:keepLines w:val="0"/>
              <w:rPr>
                <w:b/>
              </w:rPr>
            </w:pPr>
            <w:r w:rsidRPr="00303311">
              <w:rPr>
                <w:b/>
              </w:rPr>
              <w:t>7.3.11</w:t>
            </w:r>
          </w:p>
        </w:tc>
        <w:tc>
          <w:tcPr>
            <w:tcW w:w="5102" w:type="dxa"/>
            <w:tcBorders>
              <w:top w:val="nil"/>
              <w:left w:val="nil"/>
              <w:bottom w:val="single" w:sz="4" w:space="0" w:color="auto"/>
              <w:right w:val="single" w:sz="4" w:space="0" w:color="auto"/>
            </w:tcBorders>
            <w:shd w:val="clear" w:color="auto" w:fill="auto"/>
            <w:noWrap/>
          </w:tcPr>
          <w:p w14:paraId="76B01002" w14:textId="77777777" w:rsidR="000F7CDD" w:rsidRPr="00303311" w:rsidRDefault="000F7CDD" w:rsidP="00FB1CFA">
            <w:pPr>
              <w:pStyle w:val="TAL"/>
              <w:keepNext w:val="0"/>
              <w:keepLines w:val="0"/>
            </w:pPr>
            <w:r w:rsidRPr="00303311">
              <w:t>E-UTRAN FDD Radio Link Monitoring Test for In-sync under Time Domain Measurement Resource Restriction with Non MBSFN ABS (eICIC)</w:t>
            </w:r>
          </w:p>
        </w:tc>
        <w:tc>
          <w:tcPr>
            <w:tcW w:w="912" w:type="dxa"/>
            <w:tcBorders>
              <w:top w:val="single" w:sz="4" w:space="0" w:color="auto"/>
              <w:left w:val="nil"/>
              <w:bottom w:val="single" w:sz="4" w:space="0" w:color="auto"/>
              <w:right w:val="single" w:sz="4" w:space="0" w:color="auto"/>
            </w:tcBorders>
            <w:shd w:val="clear" w:color="auto" w:fill="auto"/>
            <w:vAlign w:val="bottom"/>
          </w:tcPr>
          <w:p w14:paraId="5B630613"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0ECEFBB" w14:textId="77777777" w:rsidR="000F7CDD" w:rsidRPr="00303311" w:rsidDel="00BA409F"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1CB590D5" w14:textId="77777777" w:rsidR="000F7CDD" w:rsidRPr="00303311" w:rsidDel="00BA409F"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C82022F" w14:textId="77777777" w:rsidR="000F7CDD" w:rsidRPr="00303311" w:rsidDel="00BA409F"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29AC35E" w14:textId="77777777" w:rsidR="000F7CDD" w:rsidRPr="00303311" w:rsidDel="00BA409F" w:rsidRDefault="000F7CDD" w:rsidP="00FB1CFA">
            <w:pPr>
              <w:pStyle w:val="TAL"/>
              <w:keepNext w:val="0"/>
              <w:keepLines w:val="0"/>
            </w:pPr>
          </w:p>
        </w:tc>
      </w:tr>
      <w:tr w:rsidR="000F7CDD" w:rsidRPr="00303311" w:rsidDel="00BA409F" w14:paraId="4D76390D"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BF5C058" w14:textId="77777777" w:rsidR="000F7CDD" w:rsidRPr="00303311" w:rsidRDefault="000F7CDD" w:rsidP="00FB1CFA">
            <w:pPr>
              <w:pStyle w:val="TAL"/>
              <w:keepNext w:val="0"/>
              <w:keepLines w:val="0"/>
              <w:rPr>
                <w:b/>
              </w:rPr>
            </w:pPr>
            <w:r w:rsidRPr="00303311">
              <w:rPr>
                <w:b/>
              </w:rPr>
              <w:t>7.3.12</w:t>
            </w:r>
          </w:p>
        </w:tc>
        <w:tc>
          <w:tcPr>
            <w:tcW w:w="5102" w:type="dxa"/>
            <w:tcBorders>
              <w:top w:val="nil"/>
              <w:left w:val="nil"/>
              <w:bottom w:val="single" w:sz="4" w:space="0" w:color="auto"/>
              <w:right w:val="single" w:sz="4" w:space="0" w:color="auto"/>
            </w:tcBorders>
            <w:shd w:val="clear" w:color="auto" w:fill="auto"/>
            <w:noWrap/>
          </w:tcPr>
          <w:p w14:paraId="7DE0C5C2" w14:textId="77777777" w:rsidR="000F7CDD" w:rsidRPr="00303311" w:rsidRDefault="000F7CDD" w:rsidP="00FB1CFA">
            <w:pPr>
              <w:pStyle w:val="TAL"/>
              <w:keepNext w:val="0"/>
              <w:keepLines w:val="0"/>
            </w:pPr>
            <w:r w:rsidRPr="00303311">
              <w:t>E-UTRAN TDD Radio Link Monitoring Test for In-sync under Time Domain Measurement Resource Restriction with Non MBSFN ABS (eICIC)</w:t>
            </w:r>
          </w:p>
        </w:tc>
        <w:tc>
          <w:tcPr>
            <w:tcW w:w="912" w:type="dxa"/>
            <w:tcBorders>
              <w:top w:val="single" w:sz="4" w:space="0" w:color="auto"/>
              <w:left w:val="nil"/>
              <w:bottom w:val="single" w:sz="4" w:space="0" w:color="auto"/>
              <w:right w:val="single" w:sz="4" w:space="0" w:color="auto"/>
            </w:tcBorders>
            <w:shd w:val="clear" w:color="auto" w:fill="auto"/>
            <w:vAlign w:val="bottom"/>
          </w:tcPr>
          <w:p w14:paraId="330FA2DB"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9E77D4D" w14:textId="77777777" w:rsidR="000F7CDD" w:rsidRPr="00303311" w:rsidDel="00BA409F"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40BEF9B2" w14:textId="77777777" w:rsidR="000F7CDD" w:rsidRPr="00303311" w:rsidDel="00BA409F"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97DEBEA" w14:textId="77777777" w:rsidR="000F7CDD" w:rsidRPr="00303311" w:rsidDel="00BA409F"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ED0706F" w14:textId="77777777" w:rsidR="000F7CDD" w:rsidRPr="00303311" w:rsidDel="00BA409F" w:rsidRDefault="000F7CDD" w:rsidP="00FB1CFA">
            <w:pPr>
              <w:pStyle w:val="TAL"/>
              <w:keepNext w:val="0"/>
              <w:keepLines w:val="0"/>
            </w:pPr>
          </w:p>
        </w:tc>
      </w:tr>
      <w:tr w:rsidR="000F7CDD" w:rsidRPr="00303311" w:rsidDel="00BA409F" w14:paraId="3DAF6CF5"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B7782C3" w14:textId="77777777" w:rsidR="000F7CDD" w:rsidRPr="00303311" w:rsidRDefault="000F7CDD" w:rsidP="00FB1CFA">
            <w:pPr>
              <w:pStyle w:val="TAL"/>
              <w:keepNext w:val="0"/>
              <w:keepLines w:val="0"/>
              <w:rPr>
                <w:b/>
              </w:rPr>
            </w:pPr>
            <w:r w:rsidRPr="00303311">
              <w:rPr>
                <w:b/>
              </w:rPr>
              <w:t>7.3.13</w:t>
            </w:r>
          </w:p>
        </w:tc>
        <w:tc>
          <w:tcPr>
            <w:tcW w:w="5102" w:type="dxa"/>
            <w:tcBorders>
              <w:top w:val="nil"/>
              <w:left w:val="nil"/>
              <w:bottom w:val="single" w:sz="4" w:space="0" w:color="auto"/>
              <w:right w:val="single" w:sz="4" w:space="0" w:color="auto"/>
            </w:tcBorders>
            <w:shd w:val="clear" w:color="auto" w:fill="auto"/>
            <w:noWrap/>
          </w:tcPr>
          <w:p w14:paraId="42E040EA" w14:textId="77777777" w:rsidR="000F7CDD" w:rsidRPr="00303311" w:rsidRDefault="000F7CDD" w:rsidP="00FB1CFA">
            <w:pPr>
              <w:pStyle w:val="TAL"/>
              <w:keepNext w:val="0"/>
              <w:keepLines w:val="0"/>
            </w:pPr>
            <w:r w:rsidRPr="00303311">
              <w:t>E-UTRAN FDD Radio Link Monitoring Test for Out-of-sync under Time Domain Measurement Resource Restriction with MBSFN ABS (eICIC)</w:t>
            </w:r>
          </w:p>
          <w:p w14:paraId="30273530" w14:textId="77777777" w:rsidR="000F7CDD" w:rsidRPr="00303311" w:rsidRDefault="000F7CDD" w:rsidP="00FB1CFA">
            <w:pPr>
              <w:pStyle w:val="TAL"/>
              <w:keepNext w:val="0"/>
              <w:keepLines w:val="0"/>
            </w:pPr>
            <w:r w:rsidRPr="00303311">
              <w:t>(Note 3)</w:t>
            </w:r>
          </w:p>
        </w:tc>
        <w:tc>
          <w:tcPr>
            <w:tcW w:w="912" w:type="dxa"/>
            <w:tcBorders>
              <w:top w:val="single" w:sz="4" w:space="0" w:color="auto"/>
              <w:left w:val="nil"/>
              <w:bottom w:val="single" w:sz="4" w:space="0" w:color="auto"/>
              <w:right w:val="single" w:sz="4" w:space="0" w:color="auto"/>
            </w:tcBorders>
            <w:shd w:val="clear" w:color="auto" w:fill="auto"/>
            <w:vAlign w:val="bottom"/>
          </w:tcPr>
          <w:p w14:paraId="6B3046A8"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6137B2A" w14:textId="77777777" w:rsidR="000F7CDD" w:rsidRPr="00303311" w:rsidDel="00BA409F"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2468D5E6" w14:textId="77777777" w:rsidR="000F7CDD" w:rsidRPr="00303311" w:rsidDel="00BA409F"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64E291A6" w14:textId="77777777" w:rsidR="000F7CDD" w:rsidRPr="00303311" w:rsidDel="00BA409F"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2FA76E0" w14:textId="77777777" w:rsidR="000F7CDD" w:rsidRPr="00303311" w:rsidDel="00BA409F" w:rsidRDefault="000F7CDD" w:rsidP="00FB1CFA">
            <w:pPr>
              <w:pStyle w:val="TAL"/>
              <w:keepNext w:val="0"/>
              <w:keepLines w:val="0"/>
            </w:pPr>
          </w:p>
        </w:tc>
      </w:tr>
      <w:tr w:rsidR="000F7CDD" w:rsidRPr="00303311" w:rsidDel="00BA409F" w14:paraId="7E56BB4C"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DF3B6F8" w14:textId="77777777" w:rsidR="000F7CDD" w:rsidRPr="00303311" w:rsidRDefault="000F7CDD" w:rsidP="00FB1CFA">
            <w:pPr>
              <w:pStyle w:val="TAL"/>
              <w:keepNext w:val="0"/>
              <w:keepLines w:val="0"/>
              <w:rPr>
                <w:b/>
              </w:rPr>
            </w:pPr>
            <w:r w:rsidRPr="00303311">
              <w:rPr>
                <w:b/>
              </w:rPr>
              <w:t>7.3.14</w:t>
            </w:r>
          </w:p>
        </w:tc>
        <w:tc>
          <w:tcPr>
            <w:tcW w:w="5102" w:type="dxa"/>
            <w:tcBorders>
              <w:top w:val="nil"/>
              <w:left w:val="nil"/>
              <w:bottom w:val="single" w:sz="4" w:space="0" w:color="auto"/>
              <w:right w:val="single" w:sz="4" w:space="0" w:color="auto"/>
            </w:tcBorders>
            <w:shd w:val="clear" w:color="auto" w:fill="auto"/>
            <w:noWrap/>
          </w:tcPr>
          <w:p w14:paraId="59BEF1E7" w14:textId="77777777" w:rsidR="000F7CDD" w:rsidRPr="00303311" w:rsidRDefault="000F7CDD" w:rsidP="00FB1CFA">
            <w:pPr>
              <w:pStyle w:val="TAL"/>
              <w:keepNext w:val="0"/>
              <w:keepLines w:val="0"/>
            </w:pPr>
            <w:r w:rsidRPr="00303311">
              <w:t>E-UTRAN TDD Radio Link Monitoring Test for Out-of-sync under Time Domain Measurement Resource Restriction with MBSFN ABS (eICIC)</w:t>
            </w:r>
          </w:p>
          <w:p w14:paraId="0D531266" w14:textId="77777777" w:rsidR="000F7CDD" w:rsidRPr="00303311" w:rsidRDefault="000F7CDD" w:rsidP="00FB1CFA">
            <w:pPr>
              <w:pStyle w:val="TAL"/>
              <w:keepNext w:val="0"/>
              <w:keepLines w:val="0"/>
            </w:pPr>
            <w:r w:rsidRPr="00303311">
              <w:t>(Note 3)</w:t>
            </w:r>
          </w:p>
        </w:tc>
        <w:tc>
          <w:tcPr>
            <w:tcW w:w="912" w:type="dxa"/>
            <w:tcBorders>
              <w:top w:val="single" w:sz="4" w:space="0" w:color="auto"/>
              <w:left w:val="nil"/>
              <w:bottom w:val="single" w:sz="4" w:space="0" w:color="auto"/>
              <w:right w:val="single" w:sz="4" w:space="0" w:color="auto"/>
            </w:tcBorders>
            <w:shd w:val="clear" w:color="auto" w:fill="auto"/>
            <w:vAlign w:val="bottom"/>
          </w:tcPr>
          <w:p w14:paraId="46F5809C"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353CB4B" w14:textId="77777777" w:rsidR="000F7CDD" w:rsidRPr="00303311" w:rsidDel="00BA409F"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50AAE84B" w14:textId="77777777" w:rsidR="000F7CDD" w:rsidRPr="00303311" w:rsidDel="00BA409F"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79E5C3D" w14:textId="77777777" w:rsidR="000F7CDD" w:rsidRPr="00303311" w:rsidDel="00BA409F"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1456595" w14:textId="77777777" w:rsidR="000F7CDD" w:rsidRPr="00303311" w:rsidDel="00BA409F" w:rsidRDefault="000F7CDD" w:rsidP="00FB1CFA">
            <w:pPr>
              <w:pStyle w:val="TAL"/>
              <w:keepNext w:val="0"/>
              <w:keepLines w:val="0"/>
            </w:pPr>
          </w:p>
        </w:tc>
      </w:tr>
      <w:tr w:rsidR="000F7CDD" w:rsidRPr="00303311" w:rsidDel="00BA409F" w14:paraId="69A472B0"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05C5F53" w14:textId="77777777" w:rsidR="000F7CDD" w:rsidRPr="00303311" w:rsidRDefault="000F7CDD" w:rsidP="00FB1CFA">
            <w:pPr>
              <w:pStyle w:val="TAL"/>
              <w:keepNext w:val="0"/>
              <w:keepLines w:val="0"/>
              <w:rPr>
                <w:b/>
              </w:rPr>
            </w:pPr>
            <w:r w:rsidRPr="00303311">
              <w:rPr>
                <w:b/>
              </w:rPr>
              <w:t>7.3.15</w:t>
            </w:r>
          </w:p>
        </w:tc>
        <w:tc>
          <w:tcPr>
            <w:tcW w:w="5102" w:type="dxa"/>
            <w:tcBorders>
              <w:top w:val="nil"/>
              <w:left w:val="nil"/>
              <w:bottom w:val="single" w:sz="4" w:space="0" w:color="auto"/>
              <w:right w:val="single" w:sz="4" w:space="0" w:color="auto"/>
            </w:tcBorders>
            <w:shd w:val="clear" w:color="auto" w:fill="auto"/>
            <w:noWrap/>
          </w:tcPr>
          <w:p w14:paraId="52C1D1C9" w14:textId="77777777" w:rsidR="000F7CDD" w:rsidRPr="00303311" w:rsidRDefault="000F7CDD" w:rsidP="00FB1CFA">
            <w:pPr>
              <w:pStyle w:val="TAL"/>
              <w:keepNext w:val="0"/>
              <w:keepLines w:val="0"/>
            </w:pPr>
            <w:r w:rsidRPr="00303311">
              <w:t>E-UTRAN FDD Radio Link Monitoring Test for In-sync under Time Domain Measurement Resource Restriction with MBSFN ABS (eICIC)</w:t>
            </w:r>
          </w:p>
          <w:p w14:paraId="7099F5AA" w14:textId="77777777" w:rsidR="000F7CDD" w:rsidRPr="00303311" w:rsidRDefault="000F7CDD" w:rsidP="00FB1CFA">
            <w:pPr>
              <w:pStyle w:val="TAL"/>
              <w:keepNext w:val="0"/>
              <w:keepLines w:val="0"/>
            </w:pPr>
            <w:r w:rsidRPr="00303311">
              <w:t>(Note 3)</w:t>
            </w:r>
          </w:p>
        </w:tc>
        <w:tc>
          <w:tcPr>
            <w:tcW w:w="912" w:type="dxa"/>
            <w:tcBorders>
              <w:top w:val="single" w:sz="4" w:space="0" w:color="auto"/>
              <w:left w:val="nil"/>
              <w:bottom w:val="single" w:sz="4" w:space="0" w:color="auto"/>
              <w:right w:val="single" w:sz="4" w:space="0" w:color="auto"/>
            </w:tcBorders>
            <w:shd w:val="clear" w:color="auto" w:fill="auto"/>
            <w:vAlign w:val="bottom"/>
          </w:tcPr>
          <w:p w14:paraId="5D727F4E"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C8AB99E" w14:textId="77777777" w:rsidR="000F7CDD" w:rsidRPr="00303311" w:rsidDel="00BA409F"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40FF938D" w14:textId="77777777" w:rsidR="000F7CDD" w:rsidRPr="00303311" w:rsidDel="00BA409F"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27CC680F" w14:textId="77777777" w:rsidR="000F7CDD" w:rsidRPr="00303311" w:rsidDel="00BA409F"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7C0C723" w14:textId="77777777" w:rsidR="000F7CDD" w:rsidRPr="00303311" w:rsidDel="00BA409F" w:rsidRDefault="000F7CDD" w:rsidP="00FB1CFA">
            <w:pPr>
              <w:pStyle w:val="TAL"/>
              <w:keepNext w:val="0"/>
              <w:keepLines w:val="0"/>
            </w:pPr>
          </w:p>
        </w:tc>
      </w:tr>
      <w:tr w:rsidR="000F7CDD" w:rsidRPr="00303311" w:rsidDel="00BA409F" w14:paraId="3988991F"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4D0B622" w14:textId="77777777" w:rsidR="000F7CDD" w:rsidRPr="00303311" w:rsidRDefault="000F7CDD" w:rsidP="00FB1CFA">
            <w:pPr>
              <w:pStyle w:val="TAL"/>
              <w:keepNext w:val="0"/>
              <w:keepLines w:val="0"/>
              <w:rPr>
                <w:b/>
              </w:rPr>
            </w:pPr>
            <w:r w:rsidRPr="00303311">
              <w:rPr>
                <w:b/>
              </w:rPr>
              <w:t>7.3.16</w:t>
            </w:r>
          </w:p>
        </w:tc>
        <w:tc>
          <w:tcPr>
            <w:tcW w:w="5102" w:type="dxa"/>
            <w:tcBorders>
              <w:top w:val="nil"/>
              <w:left w:val="nil"/>
              <w:bottom w:val="single" w:sz="4" w:space="0" w:color="auto"/>
              <w:right w:val="single" w:sz="4" w:space="0" w:color="auto"/>
            </w:tcBorders>
            <w:shd w:val="clear" w:color="auto" w:fill="auto"/>
            <w:noWrap/>
          </w:tcPr>
          <w:p w14:paraId="35E81B48" w14:textId="77777777" w:rsidR="000F7CDD" w:rsidRPr="00303311" w:rsidRDefault="000F7CDD" w:rsidP="00FB1CFA">
            <w:pPr>
              <w:pStyle w:val="TAL"/>
              <w:keepNext w:val="0"/>
              <w:keepLines w:val="0"/>
            </w:pPr>
            <w:r w:rsidRPr="00303311">
              <w:t>E-UTRAN TDD Radio Link Monitoring Test for In-sync under Time Domain Measurement Resource Restriction with MBSFN ABS (eICIC)</w:t>
            </w:r>
          </w:p>
          <w:p w14:paraId="246B6656" w14:textId="77777777" w:rsidR="000F7CDD" w:rsidRPr="00303311" w:rsidRDefault="000F7CDD" w:rsidP="00FB1CFA">
            <w:pPr>
              <w:pStyle w:val="TAL"/>
              <w:keepNext w:val="0"/>
              <w:keepLines w:val="0"/>
            </w:pPr>
            <w:r w:rsidRPr="00303311">
              <w:t>(Note 3)</w:t>
            </w:r>
          </w:p>
        </w:tc>
        <w:tc>
          <w:tcPr>
            <w:tcW w:w="912" w:type="dxa"/>
            <w:tcBorders>
              <w:top w:val="single" w:sz="4" w:space="0" w:color="auto"/>
              <w:left w:val="nil"/>
              <w:bottom w:val="single" w:sz="4" w:space="0" w:color="auto"/>
              <w:right w:val="single" w:sz="4" w:space="0" w:color="auto"/>
            </w:tcBorders>
            <w:shd w:val="clear" w:color="auto" w:fill="auto"/>
            <w:vAlign w:val="bottom"/>
          </w:tcPr>
          <w:p w14:paraId="4741A82A"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CDD3291" w14:textId="77777777" w:rsidR="000F7CDD" w:rsidRPr="00303311" w:rsidDel="00BA409F"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0CE9C051" w14:textId="77777777" w:rsidR="000F7CDD" w:rsidRPr="00303311" w:rsidDel="00BA409F"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E839C85" w14:textId="77777777" w:rsidR="000F7CDD" w:rsidRPr="00303311" w:rsidDel="00BA409F"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A1883E5" w14:textId="77777777" w:rsidR="000F7CDD" w:rsidRPr="00303311" w:rsidDel="00BA409F" w:rsidRDefault="000F7CDD" w:rsidP="00FB1CFA">
            <w:pPr>
              <w:pStyle w:val="TAL"/>
              <w:keepNext w:val="0"/>
              <w:keepLines w:val="0"/>
            </w:pPr>
          </w:p>
        </w:tc>
      </w:tr>
      <w:tr w:rsidR="000F7CDD" w:rsidRPr="00303311" w:rsidDel="00BA409F" w14:paraId="41E03556"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8670531" w14:textId="77777777" w:rsidR="000F7CDD" w:rsidRPr="00303311" w:rsidRDefault="000F7CDD" w:rsidP="00FB1CFA">
            <w:pPr>
              <w:pStyle w:val="TAL"/>
              <w:keepLines w:val="0"/>
              <w:rPr>
                <w:b/>
                <w:lang w:eastAsia="zh-CN"/>
              </w:rPr>
            </w:pPr>
            <w:r w:rsidRPr="00303311">
              <w:rPr>
                <w:b/>
              </w:rPr>
              <w:t>7.3.17</w:t>
            </w:r>
          </w:p>
        </w:tc>
        <w:tc>
          <w:tcPr>
            <w:tcW w:w="5102" w:type="dxa"/>
            <w:tcBorders>
              <w:top w:val="nil"/>
              <w:left w:val="nil"/>
              <w:bottom w:val="single" w:sz="4" w:space="0" w:color="auto"/>
              <w:right w:val="single" w:sz="4" w:space="0" w:color="auto"/>
            </w:tcBorders>
            <w:shd w:val="clear" w:color="auto" w:fill="auto"/>
            <w:noWrap/>
          </w:tcPr>
          <w:p w14:paraId="333EF4DB" w14:textId="77777777" w:rsidR="000F7CDD" w:rsidRPr="00303311" w:rsidRDefault="000F7CDD" w:rsidP="00FB1CFA">
            <w:pPr>
              <w:pStyle w:val="TAL"/>
              <w:keepLines w:val="0"/>
            </w:pPr>
            <w:r w:rsidRPr="00303311">
              <w:t>E-UTRAN FDD Radio Link Monitoring Test for Out-of-sync under Time Domain Measurement Resource Restriction with CRS assistance information and Non MBSFN ABS (feICIC)</w:t>
            </w:r>
          </w:p>
          <w:p w14:paraId="1144370D" w14:textId="77777777" w:rsidR="000F7CDD" w:rsidRPr="00303311" w:rsidRDefault="000F7CDD" w:rsidP="00FB1CFA">
            <w:pPr>
              <w:pStyle w:val="TAL"/>
              <w:keepLines w:val="0"/>
            </w:pPr>
            <w:r w:rsidRPr="00303311">
              <w:t>(Note 3)</w:t>
            </w:r>
          </w:p>
        </w:tc>
        <w:tc>
          <w:tcPr>
            <w:tcW w:w="912" w:type="dxa"/>
            <w:tcBorders>
              <w:top w:val="single" w:sz="4" w:space="0" w:color="auto"/>
              <w:left w:val="nil"/>
              <w:bottom w:val="single" w:sz="4" w:space="0" w:color="auto"/>
              <w:right w:val="single" w:sz="4" w:space="0" w:color="auto"/>
            </w:tcBorders>
            <w:shd w:val="clear" w:color="auto" w:fill="auto"/>
            <w:vAlign w:val="bottom"/>
          </w:tcPr>
          <w:p w14:paraId="010097C3" w14:textId="77777777" w:rsidR="000F7CDD" w:rsidRPr="00303311" w:rsidRDefault="000F7CDD" w:rsidP="00FB1CFA">
            <w:pPr>
              <w:pStyle w:val="TAL"/>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ECAC37F" w14:textId="77777777" w:rsidR="000F7CDD" w:rsidRPr="00303311" w:rsidRDefault="000F7CDD" w:rsidP="00FB1CFA">
            <w:pPr>
              <w:pStyle w:val="TAL"/>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13BAA6B3" w14:textId="77777777" w:rsidR="000F7CDD" w:rsidRPr="00303311" w:rsidDel="00BA409F" w:rsidRDefault="000F7CDD" w:rsidP="00FB1CFA">
            <w:pPr>
              <w:pStyle w:val="TAL"/>
              <w:keepLines w:val="0"/>
            </w:pPr>
            <w:r w:rsidRPr="00303311">
              <w:t>Cell4</w:t>
            </w:r>
          </w:p>
        </w:tc>
        <w:tc>
          <w:tcPr>
            <w:tcW w:w="913" w:type="dxa"/>
            <w:tcBorders>
              <w:top w:val="single" w:sz="4" w:space="0" w:color="auto"/>
              <w:left w:val="nil"/>
              <w:bottom w:val="single" w:sz="4" w:space="0" w:color="auto"/>
              <w:right w:val="single" w:sz="4" w:space="0" w:color="auto"/>
            </w:tcBorders>
          </w:tcPr>
          <w:p w14:paraId="7A99CB8C" w14:textId="77777777" w:rsidR="000F7CDD" w:rsidRPr="00303311" w:rsidDel="00BA409F" w:rsidRDefault="000F7CDD" w:rsidP="00FB1CFA">
            <w:pPr>
              <w:pStyle w:val="TAL"/>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922A9FD" w14:textId="77777777" w:rsidR="000F7CDD" w:rsidRPr="00303311" w:rsidDel="00BA409F" w:rsidRDefault="000F7CDD" w:rsidP="00FB1CFA">
            <w:pPr>
              <w:pStyle w:val="TAL"/>
              <w:keepLines w:val="0"/>
            </w:pPr>
          </w:p>
        </w:tc>
      </w:tr>
      <w:tr w:rsidR="000F7CDD" w:rsidRPr="00303311" w:rsidDel="00BA409F" w14:paraId="1334EA0F"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16B09C5" w14:textId="77777777" w:rsidR="000F7CDD" w:rsidRPr="00303311" w:rsidRDefault="000F7CDD" w:rsidP="00FB1CFA">
            <w:pPr>
              <w:pStyle w:val="TAL"/>
              <w:keepNext w:val="0"/>
              <w:keepLines w:val="0"/>
              <w:rPr>
                <w:b/>
              </w:rPr>
            </w:pPr>
            <w:r w:rsidRPr="00303311">
              <w:rPr>
                <w:b/>
              </w:rPr>
              <w:t>7.3.18</w:t>
            </w:r>
          </w:p>
        </w:tc>
        <w:tc>
          <w:tcPr>
            <w:tcW w:w="5102" w:type="dxa"/>
            <w:tcBorders>
              <w:top w:val="nil"/>
              <w:left w:val="nil"/>
              <w:bottom w:val="single" w:sz="4" w:space="0" w:color="auto"/>
              <w:right w:val="single" w:sz="4" w:space="0" w:color="auto"/>
            </w:tcBorders>
            <w:shd w:val="clear" w:color="auto" w:fill="auto"/>
            <w:noWrap/>
          </w:tcPr>
          <w:p w14:paraId="1262A921" w14:textId="77777777" w:rsidR="000F7CDD" w:rsidRPr="00303311" w:rsidRDefault="000F7CDD" w:rsidP="00FB1CFA">
            <w:pPr>
              <w:pStyle w:val="TAL"/>
              <w:keepNext w:val="0"/>
              <w:keepLines w:val="0"/>
            </w:pPr>
            <w:r w:rsidRPr="00303311">
              <w:t>E-UTRAN TDD Radio Link Monitoring Test for Out-of-sync under Time Domain Measurement Resource Restriction with CRS assistance information and Non MBSFN ABS (feICIC)</w:t>
            </w:r>
          </w:p>
          <w:p w14:paraId="6DFF134E" w14:textId="77777777" w:rsidR="000F7CDD" w:rsidRPr="00303311" w:rsidRDefault="000F7CDD" w:rsidP="00FB1CFA">
            <w:pPr>
              <w:pStyle w:val="TAL"/>
              <w:keepNext w:val="0"/>
              <w:keepLines w:val="0"/>
            </w:pPr>
            <w:r w:rsidRPr="00303311">
              <w:t>(Note 3)</w:t>
            </w:r>
          </w:p>
        </w:tc>
        <w:tc>
          <w:tcPr>
            <w:tcW w:w="912" w:type="dxa"/>
            <w:tcBorders>
              <w:top w:val="single" w:sz="4" w:space="0" w:color="auto"/>
              <w:left w:val="nil"/>
              <w:bottom w:val="single" w:sz="4" w:space="0" w:color="auto"/>
              <w:right w:val="single" w:sz="4" w:space="0" w:color="auto"/>
            </w:tcBorders>
            <w:shd w:val="clear" w:color="auto" w:fill="auto"/>
            <w:vAlign w:val="bottom"/>
          </w:tcPr>
          <w:p w14:paraId="6D9479A4"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40B6E67"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75975FEC" w14:textId="77777777" w:rsidR="000F7CDD" w:rsidRPr="00303311" w:rsidDel="00BA409F" w:rsidRDefault="000F7CDD" w:rsidP="00FB1CFA">
            <w:pPr>
              <w:pStyle w:val="TAL"/>
              <w:keepNext w:val="0"/>
              <w:keepLines w:val="0"/>
            </w:pPr>
            <w:r w:rsidRPr="00303311">
              <w:t>Cell4</w:t>
            </w:r>
          </w:p>
        </w:tc>
        <w:tc>
          <w:tcPr>
            <w:tcW w:w="913" w:type="dxa"/>
            <w:tcBorders>
              <w:top w:val="single" w:sz="4" w:space="0" w:color="auto"/>
              <w:left w:val="nil"/>
              <w:bottom w:val="single" w:sz="4" w:space="0" w:color="auto"/>
              <w:right w:val="single" w:sz="4" w:space="0" w:color="auto"/>
            </w:tcBorders>
          </w:tcPr>
          <w:p w14:paraId="4B47E056" w14:textId="77777777" w:rsidR="000F7CDD" w:rsidRPr="00303311" w:rsidDel="00BA409F"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F7629F9" w14:textId="77777777" w:rsidR="000F7CDD" w:rsidRPr="00303311" w:rsidDel="00BA409F" w:rsidRDefault="000F7CDD" w:rsidP="00FB1CFA">
            <w:pPr>
              <w:pStyle w:val="TAL"/>
              <w:keepNext w:val="0"/>
              <w:keepLines w:val="0"/>
            </w:pPr>
          </w:p>
        </w:tc>
      </w:tr>
      <w:tr w:rsidR="000F7CDD" w:rsidRPr="00303311" w:rsidDel="00BA409F" w14:paraId="1035F373"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004088E" w14:textId="77777777" w:rsidR="000F7CDD" w:rsidRPr="00303311" w:rsidRDefault="000F7CDD" w:rsidP="00FB1CFA">
            <w:pPr>
              <w:pStyle w:val="TAL"/>
              <w:keepNext w:val="0"/>
              <w:keepLines w:val="0"/>
              <w:rPr>
                <w:b/>
              </w:rPr>
            </w:pPr>
            <w:r w:rsidRPr="00303311">
              <w:rPr>
                <w:b/>
              </w:rPr>
              <w:t>7.3.19</w:t>
            </w:r>
          </w:p>
        </w:tc>
        <w:tc>
          <w:tcPr>
            <w:tcW w:w="5102" w:type="dxa"/>
            <w:tcBorders>
              <w:top w:val="nil"/>
              <w:left w:val="nil"/>
              <w:bottom w:val="single" w:sz="4" w:space="0" w:color="auto"/>
              <w:right w:val="single" w:sz="4" w:space="0" w:color="auto"/>
            </w:tcBorders>
            <w:shd w:val="clear" w:color="auto" w:fill="auto"/>
            <w:noWrap/>
          </w:tcPr>
          <w:p w14:paraId="65C917E2" w14:textId="77777777" w:rsidR="000F7CDD" w:rsidRPr="00303311" w:rsidRDefault="000F7CDD" w:rsidP="00FB1CFA">
            <w:pPr>
              <w:pStyle w:val="TAL"/>
              <w:keepNext w:val="0"/>
              <w:keepLines w:val="0"/>
            </w:pPr>
            <w:r w:rsidRPr="00303311">
              <w:t>E-UTRAN FDD Radio Link Monitoring Test for In-sync under Time Domain Measurement Resource Restriction with CRS assistance information and Non MBSFN ABS (feICIC)</w:t>
            </w:r>
          </w:p>
          <w:p w14:paraId="6EA6334F" w14:textId="77777777" w:rsidR="000F7CDD" w:rsidRPr="00303311" w:rsidRDefault="000F7CDD" w:rsidP="00FB1CFA">
            <w:pPr>
              <w:pStyle w:val="TAL"/>
              <w:keepNext w:val="0"/>
              <w:keepLines w:val="0"/>
            </w:pPr>
            <w:r w:rsidRPr="00303311">
              <w:t>(Note 3)</w:t>
            </w:r>
          </w:p>
        </w:tc>
        <w:tc>
          <w:tcPr>
            <w:tcW w:w="912" w:type="dxa"/>
            <w:tcBorders>
              <w:top w:val="single" w:sz="4" w:space="0" w:color="auto"/>
              <w:left w:val="nil"/>
              <w:bottom w:val="single" w:sz="4" w:space="0" w:color="auto"/>
              <w:right w:val="single" w:sz="4" w:space="0" w:color="auto"/>
            </w:tcBorders>
            <w:shd w:val="clear" w:color="auto" w:fill="auto"/>
            <w:vAlign w:val="bottom"/>
          </w:tcPr>
          <w:p w14:paraId="790B415A"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FD70A03"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37A7F9B8" w14:textId="77777777" w:rsidR="000F7CDD" w:rsidRPr="00303311" w:rsidDel="00BA409F" w:rsidRDefault="000F7CDD" w:rsidP="00FB1CFA">
            <w:pPr>
              <w:pStyle w:val="TAL"/>
              <w:keepNext w:val="0"/>
              <w:keepLines w:val="0"/>
            </w:pPr>
            <w:r w:rsidRPr="00303311">
              <w:t>Cell4</w:t>
            </w:r>
          </w:p>
        </w:tc>
        <w:tc>
          <w:tcPr>
            <w:tcW w:w="913" w:type="dxa"/>
            <w:tcBorders>
              <w:top w:val="single" w:sz="4" w:space="0" w:color="auto"/>
              <w:left w:val="nil"/>
              <w:bottom w:val="single" w:sz="4" w:space="0" w:color="auto"/>
              <w:right w:val="single" w:sz="4" w:space="0" w:color="auto"/>
            </w:tcBorders>
          </w:tcPr>
          <w:p w14:paraId="4223DF83" w14:textId="77777777" w:rsidR="000F7CDD" w:rsidRPr="00303311" w:rsidDel="00BA409F"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5426BFE" w14:textId="77777777" w:rsidR="000F7CDD" w:rsidRPr="00303311" w:rsidDel="00BA409F" w:rsidRDefault="000F7CDD" w:rsidP="00FB1CFA">
            <w:pPr>
              <w:pStyle w:val="TAL"/>
              <w:keepNext w:val="0"/>
              <w:keepLines w:val="0"/>
            </w:pPr>
          </w:p>
        </w:tc>
      </w:tr>
      <w:tr w:rsidR="000F7CDD" w:rsidRPr="00303311" w:rsidDel="00BA409F" w14:paraId="60020520"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0C94624" w14:textId="77777777" w:rsidR="000F7CDD" w:rsidRPr="00303311" w:rsidRDefault="000F7CDD" w:rsidP="00FB1CFA">
            <w:pPr>
              <w:pStyle w:val="TAL"/>
              <w:keepNext w:val="0"/>
              <w:keepLines w:val="0"/>
              <w:rPr>
                <w:b/>
              </w:rPr>
            </w:pPr>
            <w:r w:rsidRPr="00303311">
              <w:rPr>
                <w:b/>
              </w:rPr>
              <w:t>7.3.20</w:t>
            </w:r>
          </w:p>
        </w:tc>
        <w:tc>
          <w:tcPr>
            <w:tcW w:w="5102" w:type="dxa"/>
            <w:tcBorders>
              <w:top w:val="nil"/>
              <w:left w:val="nil"/>
              <w:bottom w:val="single" w:sz="4" w:space="0" w:color="auto"/>
              <w:right w:val="single" w:sz="4" w:space="0" w:color="auto"/>
            </w:tcBorders>
            <w:shd w:val="clear" w:color="auto" w:fill="auto"/>
            <w:noWrap/>
          </w:tcPr>
          <w:p w14:paraId="449491DE" w14:textId="77777777" w:rsidR="000F7CDD" w:rsidRPr="00303311" w:rsidRDefault="000F7CDD" w:rsidP="00FB1CFA">
            <w:pPr>
              <w:pStyle w:val="TAL"/>
              <w:keepNext w:val="0"/>
              <w:keepLines w:val="0"/>
            </w:pPr>
            <w:r w:rsidRPr="00303311">
              <w:t>E-UTRAN TDD Radio Link Monitoring Test for In-sync under Time Domain Measurement Resource Restriction with CRS assistance information and Non MBSFN ABS (feICIC)</w:t>
            </w:r>
          </w:p>
          <w:p w14:paraId="12ACD3BC" w14:textId="77777777" w:rsidR="000F7CDD" w:rsidRPr="00303311" w:rsidRDefault="000F7CDD" w:rsidP="00FB1CFA">
            <w:pPr>
              <w:pStyle w:val="TAL"/>
              <w:keepNext w:val="0"/>
              <w:keepLines w:val="0"/>
            </w:pPr>
            <w:r w:rsidRPr="00303311">
              <w:t>(Note 3)</w:t>
            </w:r>
          </w:p>
        </w:tc>
        <w:tc>
          <w:tcPr>
            <w:tcW w:w="912" w:type="dxa"/>
            <w:tcBorders>
              <w:top w:val="single" w:sz="4" w:space="0" w:color="auto"/>
              <w:left w:val="nil"/>
              <w:bottom w:val="single" w:sz="4" w:space="0" w:color="auto"/>
              <w:right w:val="single" w:sz="4" w:space="0" w:color="auto"/>
            </w:tcBorders>
            <w:shd w:val="clear" w:color="auto" w:fill="auto"/>
            <w:vAlign w:val="bottom"/>
          </w:tcPr>
          <w:p w14:paraId="0B438953"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8F7E735"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196D9C9F" w14:textId="77777777" w:rsidR="000F7CDD" w:rsidRPr="00303311" w:rsidDel="00BA409F" w:rsidRDefault="000F7CDD" w:rsidP="00FB1CFA">
            <w:pPr>
              <w:pStyle w:val="TAL"/>
              <w:keepNext w:val="0"/>
              <w:keepLines w:val="0"/>
            </w:pPr>
            <w:r w:rsidRPr="00303311">
              <w:t>Cell4</w:t>
            </w:r>
          </w:p>
        </w:tc>
        <w:tc>
          <w:tcPr>
            <w:tcW w:w="913" w:type="dxa"/>
            <w:tcBorders>
              <w:top w:val="single" w:sz="4" w:space="0" w:color="auto"/>
              <w:left w:val="nil"/>
              <w:bottom w:val="single" w:sz="4" w:space="0" w:color="auto"/>
              <w:right w:val="single" w:sz="4" w:space="0" w:color="auto"/>
            </w:tcBorders>
          </w:tcPr>
          <w:p w14:paraId="1D1E345D" w14:textId="77777777" w:rsidR="000F7CDD" w:rsidRPr="00303311" w:rsidDel="00BA409F"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ACB9AE5" w14:textId="77777777" w:rsidR="000F7CDD" w:rsidRPr="00303311" w:rsidDel="00BA409F" w:rsidRDefault="000F7CDD" w:rsidP="00FB1CFA">
            <w:pPr>
              <w:pStyle w:val="TAL"/>
              <w:keepNext w:val="0"/>
              <w:keepLines w:val="0"/>
            </w:pPr>
          </w:p>
        </w:tc>
      </w:tr>
      <w:tr w:rsidR="000F7CDD" w:rsidRPr="00303311" w:rsidDel="00BA409F" w14:paraId="7223C620"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88B96D5" w14:textId="77777777" w:rsidR="000F7CDD" w:rsidRPr="00303311" w:rsidRDefault="000F7CDD" w:rsidP="00FB1CFA">
            <w:pPr>
              <w:pStyle w:val="TAL"/>
              <w:keepNext w:val="0"/>
              <w:keepLines w:val="0"/>
              <w:rPr>
                <w:b/>
              </w:rPr>
            </w:pPr>
            <w:r w:rsidRPr="00303311">
              <w:rPr>
                <w:b/>
              </w:rPr>
              <w:t>7.3.21</w:t>
            </w:r>
          </w:p>
        </w:tc>
        <w:tc>
          <w:tcPr>
            <w:tcW w:w="5102" w:type="dxa"/>
            <w:tcBorders>
              <w:top w:val="nil"/>
              <w:left w:val="nil"/>
              <w:bottom w:val="single" w:sz="4" w:space="0" w:color="auto"/>
              <w:right w:val="single" w:sz="4" w:space="0" w:color="auto"/>
            </w:tcBorders>
            <w:shd w:val="clear" w:color="auto" w:fill="auto"/>
            <w:noWrap/>
          </w:tcPr>
          <w:p w14:paraId="2E264D09" w14:textId="77777777" w:rsidR="000F7CDD" w:rsidRPr="00303311" w:rsidRDefault="000F7CDD" w:rsidP="00FB1CFA">
            <w:pPr>
              <w:pStyle w:val="TAL"/>
              <w:keepNext w:val="0"/>
              <w:keepLines w:val="0"/>
            </w:pPr>
            <w:r w:rsidRPr="00303311">
              <w:t>E-UTRAN FDD Radio Link Monitoring Test for In-sync under Time Domain Measurement Resource Restriction with CRS assistance information and MBSFN ABS (feICIC)</w:t>
            </w:r>
          </w:p>
          <w:p w14:paraId="0E661C14" w14:textId="77777777" w:rsidR="000F7CDD" w:rsidRPr="00303311" w:rsidRDefault="000F7CDD" w:rsidP="00FB1CFA">
            <w:pPr>
              <w:pStyle w:val="TAL"/>
              <w:keepNext w:val="0"/>
              <w:keepLines w:val="0"/>
            </w:pPr>
            <w:r w:rsidRPr="00303311">
              <w:t>(Note 3)</w:t>
            </w:r>
          </w:p>
        </w:tc>
        <w:tc>
          <w:tcPr>
            <w:tcW w:w="912" w:type="dxa"/>
            <w:tcBorders>
              <w:top w:val="single" w:sz="4" w:space="0" w:color="auto"/>
              <w:left w:val="nil"/>
              <w:bottom w:val="single" w:sz="4" w:space="0" w:color="auto"/>
              <w:right w:val="single" w:sz="4" w:space="0" w:color="auto"/>
            </w:tcBorders>
            <w:shd w:val="clear" w:color="auto" w:fill="auto"/>
            <w:vAlign w:val="bottom"/>
          </w:tcPr>
          <w:p w14:paraId="7E4FDB84"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8A55641"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59EAECD4" w14:textId="77777777" w:rsidR="000F7CDD" w:rsidRPr="00303311" w:rsidDel="00BA409F" w:rsidRDefault="000F7CDD" w:rsidP="00FB1CFA">
            <w:pPr>
              <w:pStyle w:val="TAL"/>
              <w:keepNext w:val="0"/>
              <w:keepLines w:val="0"/>
            </w:pPr>
            <w:r w:rsidRPr="00303311">
              <w:t>Cell4</w:t>
            </w:r>
          </w:p>
        </w:tc>
        <w:tc>
          <w:tcPr>
            <w:tcW w:w="913" w:type="dxa"/>
            <w:tcBorders>
              <w:top w:val="single" w:sz="4" w:space="0" w:color="auto"/>
              <w:left w:val="nil"/>
              <w:bottom w:val="single" w:sz="4" w:space="0" w:color="auto"/>
              <w:right w:val="single" w:sz="4" w:space="0" w:color="auto"/>
            </w:tcBorders>
          </w:tcPr>
          <w:p w14:paraId="248C6C77" w14:textId="77777777" w:rsidR="000F7CDD" w:rsidRPr="00303311" w:rsidDel="00BA409F"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A29D6D7" w14:textId="77777777" w:rsidR="000F7CDD" w:rsidRPr="00303311" w:rsidDel="00BA409F" w:rsidRDefault="000F7CDD" w:rsidP="00FB1CFA">
            <w:pPr>
              <w:pStyle w:val="TAL"/>
              <w:keepNext w:val="0"/>
              <w:keepLines w:val="0"/>
            </w:pPr>
          </w:p>
        </w:tc>
      </w:tr>
      <w:tr w:rsidR="000F7CDD" w:rsidRPr="00303311" w:rsidDel="00BA409F" w14:paraId="658E987B"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174B987" w14:textId="77777777" w:rsidR="000F7CDD" w:rsidRPr="00303311" w:rsidRDefault="000F7CDD" w:rsidP="00FB1CFA">
            <w:pPr>
              <w:pStyle w:val="TAL"/>
              <w:keepNext w:val="0"/>
              <w:keepLines w:val="0"/>
              <w:rPr>
                <w:b/>
              </w:rPr>
            </w:pPr>
            <w:r w:rsidRPr="00303311">
              <w:rPr>
                <w:b/>
              </w:rPr>
              <w:t>7.3.22</w:t>
            </w:r>
          </w:p>
        </w:tc>
        <w:tc>
          <w:tcPr>
            <w:tcW w:w="5102" w:type="dxa"/>
            <w:tcBorders>
              <w:top w:val="nil"/>
              <w:left w:val="nil"/>
              <w:bottom w:val="single" w:sz="4" w:space="0" w:color="auto"/>
              <w:right w:val="single" w:sz="4" w:space="0" w:color="auto"/>
            </w:tcBorders>
            <w:shd w:val="clear" w:color="auto" w:fill="auto"/>
            <w:noWrap/>
          </w:tcPr>
          <w:p w14:paraId="55FE4C47" w14:textId="77777777" w:rsidR="000F7CDD" w:rsidRPr="00303311" w:rsidRDefault="000F7CDD" w:rsidP="00FB1CFA">
            <w:pPr>
              <w:pStyle w:val="TAL"/>
              <w:keepNext w:val="0"/>
              <w:keepLines w:val="0"/>
            </w:pPr>
            <w:r w:rsidRPr="00303311">
              <w:rPr>
                <w:lang w:eastAsia="zh-CN"/>
              </w:rPr>
              <w:t>E-UTRAN TDD Radio Link Monitoring Test for In-sync under Time Domain Measurement Resource Restriction with CRS assistance information and MBSFN ABS</w:t>
            </w:r>
            <w:r w:rsidRPr="00303311">
              <w:t xml:space="preserve"> (feICIC)</w:t>
            </w:r>
          </w:p>
          <w:p w14:paraId="17C130A3" w14:textId="77777777" w:rsidR="000F7CDD" w:rsidRPr="00303311" w:rsidRDefault="000F7CDD" w:rsidP="00FB1CFA">
            <w:pPr>
              <w:pStyle w:val="TAL"/>
              <w:keepNext w:val="0"/>
              <w:keepLines w:val="0"/>
            </w:pPr>
            <w:r w:rsidRPr="00303311">
              <w:t>(Note 3)</w:t>
            </w:r>
          </w:p>
        </w:tc>
        <w:tc>
          <w:tcPr>
            <w:tcW w:w="912" w:type="dxa"/>
            <w:tcBorders>
              <w:top w:val="single" w:sz="4" w:space="0" w:color="auto"/>
              <w:left w:val="nil"/>
              <w:bottom w:val="single" w:sz="4" w:space="0" w:color="auto"/>
              <w:right w:val="single" w:sz="4" w:space="0" w:color="auto"/>
            </w:tcBorders>
            <w:shd w:val="clear" w:color="auto" w:fill="auto"/>
            <w:vAlign w:val="bottom"/>
          </w:tcPr>
          <w:p w14:paraId="6973A5D1"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4AD4381"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56037A03" w14:textId="77777777" w:rsidR="000F7CDD" w:rsidRPr="00303311" w:rsidDel="00BA409F" w:rsidRDefault="000F7CDD" w:rsidP="00FB1CFA">
            <w:pPr>
              <w:pStyle w:val="TAL"/>
              <w:keepNext w:val="0"/>
              <w:keepLines w:val="0"/>
            </w:pPr>
            <w:r w:rsidRPr="00303311">
              <w:t>Cell4</w:t>
            </w:r>
          </w:p>
        </w:tc>
        <w:tc>
          <w:tcPr>
            <w:tcW w:w="913" w:type="dxa"/>
            <w:tcBorders>
              <w:top w:val="single" w:sz="4" w:space="0" w:color="auto"/>
              <w:left w:val="nil"/>
              <w:bottom w:val="single" w:sz="4" w:space="0" w:color="auto"/>
              <w:right w:val="single" w:sz="4" w:space="0" w:color="auto"/>
            </w:tcBorders>
          </w:tcPr>
          <w:p w14:paraId="5E6CB03C" w14:textId="77777777" w:rsidR="000F7CDD" w:rsidRPr="00303311" w:rsidDel="00BA409F"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AB1E443" w14:textId="77777777" w:rsidR="000F7CDD" w:rsidRPr="00303311" w:rsidDel="00BA409F" w:rsidRDefault="000F7CDD" w:rsidP="00FB1CFA">
            <w:pPr>
              <w:pStyle w:val="TAL"/>
              <w:keepNext w:val="0"/>
              <w:keepLines w:val="0"/>
            </w:pPr>
          </w:p>
        </w:tc>
      </w:tr>
      <w:tr w:rsidR="000F7CDD" w:rsidRPr="00303311" w:rsidDel="00BA409F" w14:paraId="7EFAFEA1"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A7CA517" w14:textId="77777777" w:rsidR="000F7CDD" w:rsidRPr="00303311" w:rsidRDefault="000F7CDD" w:rsidP="00FB1CFA">
            <w:pPr>
              <w:pStyle w:val="TAL"/>
              <w:keepNext w:val="0"/>
              <w:keepLines w:val="0"/>
              <w:rPr>
                <w:b/>
                <w:lang w:eastAsia="zh-CN"/>
              </w:rPr>
            </w:pPr>
            <w:r w:rsidRPr="00303311">
              <w:rPr>
                <w:b/>
                <w:lang w:eastAsia="zh-CN"/>
              </w:rPr>
              <w:t>7.3.23</w:t>
            </w:r>
          </w:p>
        </w:tc>
        <w:tc>
          <w:tcPr>
            <w:tcW w:w="5102" w:type="dxa"/>
            <w:tcBorders>
              <w:top w:val="nil"/>
              <w:left w:val="nil"/>
              <w:bottom w:val="single" w:sz="4" w:space="0" w:color="auto"/>
              <w:right w:val="single" w:sz="4" w:space="0" w:color="auto"/>
            </w:tcBorders>
            <w:shd w:val="clear" w:color="auto" w:fill="auto"/>
            <w:noWrap/>
          </w:tcPr>
          <w:p w14:paraId="0AD6273E" w14:textId="77777777" w:rsidR="000F7CDD" w:rsidRPr="00303311" w:rsidRDefault="000F7CDD" w:rsidP="00FB1CFA">
            <w:pPr>
              <w:pStyle w:val="TAL"/>
              <w:keepNext w:val="0"/>
              <w:keepLines w:val="0"/>
            </w:pPr>
            <w:r w:rsidRPr="00303311">
              <w:t>E-UTRAN FDD Radio Link Monitoring Test for Out-of-sync for 5MHz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54AC3EBA"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EEF512A"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6E09B22A" w14:textId="77777777" w:rsidR="000F7CDD" w:rsidRPr="00303311" w:rsidDel="00BA409F"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504E37B" w14:textId="77777777" w:rsidR="000F7CDD" w:rsidRPr="00303311" w:rsidDel="00BA409F"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797A0A7" w14:textId="77777777" w:rsidR="000F7CDD" w:rsidRPr="00303311" w:rsidDel="00BA409F" w:rsidRDefault="000F7CDD" w:rsidP="00FB1CFA">
            <w:pPr>
              <w:pStyle w:val="TAL"/>
              <w:keepNext w:val="0"/>
              <w:keepLines w:val="0"/>
            </w:pPr>
          </w:p>
        </w:tc>
      </w:tr>
      <w:tr w:rsidR="000F7CDD" w:rsidRPr="00303311" w:rsidDel="00BA409F" w14:paraId="66920F89"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E077021" w14:textId="77777777" w:rsidR="000F7CDD" w:rsidRPr="00303311" w:rsidRDefault="000F7CDD" w:rsidP="00FB1CFA">
            <w:pPr>
              <w:pStyle w:val="TAL"/>
              <w:keepNext w:val="0"/>
              <w:keepLines w:val="0"/>
              <w:rPr>
                <w:b/>
                <w:lang w:eastAsia="zh-CN"/>
              </w:rPr>
            </w:pPr>
            <w:r w:rsidRPr="00303311">
              <w:rPr>
                <w:b/>
                <w:lang w:eastAsia="zh-CN"/>
              </w:rPr>
              <w:t>7.3.24</w:t>
            </w:r>
          </w:p>
        </w:tc>
        <w:tc>
          <w:tcPr>
            <w:tcW w:w="5102" w:type="dxa"/>
            <w:tcBorders>
              <w:top w:val="nil"/>
              <w:left w:val="nil"/>
              <w:bottom w:val="single" w:sz="4" w:space="0" w:color="auto"/>
              <w:right w:val="single" w:sz="4" w:space="0" w:color="auto"/>
            </w:tcBorders>
            <w:shd w:val="clear" w:color="auto" w:fill="auto"/>
            <w:noWrap/>
          </w:tcPr>
          <w:p w14:paraId="7E6595C0" w14:textId="77777777" w:rsidR="000F7CDD" w:rsidRPr="00303311" w:rsidRDefault="000F7CDD" w:rsidP="00FB1CFA">
            <w:pPr>
              <w:pStyle w:val="TAL"/>
              <w:keepNext w:val="0"/>
              <w:keepLines w:val="0"/>
            </w:pPr>
            <w:r w:rsidRPr="00303311">
              <w:t>E-UTRAN FDD Radio Link Monitoring Test for In-sync for 5MHz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1A2ED905"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2484872"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7A0FF6A8" w14:textId="77777777" w:rsidR="000F7CDD" w:rsidRPr="00303311" w:rsidDel="00BA409F"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5176828B" w14:textId="77777777" w:rsidR="000F7CDD" w:rsidRPr="00303311" w:rsidDel="00BA409F"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A7ADD8C" w14:textId="77777777" w:rsidR="000F7CDD" w:rsidRPr="00303311" w:rsidDel="00BA409F" w:rsidRDefault="000F7CDD" w:rsidP="00FB1CFA">
            <w:pPr>
              <w:pStyle w:val="TAL"/>
              <w:keepNext w:val="0"/>
              <w:keepLines w:val="0"/>
            </w:pPr>
          </w:p>
        </w:tc>
      </w:tr>
      <w:tr w:rsidR="000F7CDD" w:rsidRPr="00303311" w:rsidDel="00BA409F" w14:paraId="4690F9C8"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C6AE625" w14:textId="77777777" w:rsidR="000F7CDD" w:rsidRPr="00303311" w:rsidRDefault="000F7CDD" w:rsidP="00FB1CFA">
            <w:pPr>
              <w:pStyle w:val="TAL"/>
              <w:keepNext w:val="0"/>
              <w:keepLines w:val="0"/>
              <w:rPr>
                <w:b/>
                <w:lang w:eastAsia="zh-CN"/>
              </w:rPr>
            </w:pPr>
            <w:r w:rsidRPr="00303311">
              <w:rPr>
                <w:b/>
                <w:lang w:eastAsia="zh-CN"/>
              </w:rPr>
              <w:t>7.3.25</w:t>
            </w:r>
          </w:p>
        </w:tc>
        <w:tc>
          <w:tcPr>
            <w:tcW w:w="5102" w:type="dxa"/>
            <w:tcBorders>
              <w:top w:val="nil"/>
              <w:left w:val="nil"/>
              <w:bottom w:val="single" w:sz="4" w:space="0" w:color="auto"/>
              <w:right w:val="single" w:sz="4" w:space="0" w:color="auto"/>
            </w:tcBorders>
            <w:shd w:val="clear" w:color="auto" w:fill="auto"/>
            <w:noWrap/>
          </w:tcPr>
          <w:p w14:paraId="7C0BD814" w14:textId="77777777" w:rsidR="000F7CDD" w:rsidRPr="00303311" w:rsidRDefault="000F7CDD" w:rsidP="00FB1CFA">
            <w:pPr>
              <w:pStyle w:val="TAL"/>
              <w:keepNext w:val="0"/>
              <w:keepLines w:val="0"/>
            </w:pPr>
            <w:r w:rsidRPr="00303311">
              <w:t>E-UTRAN FDD Radio Link Monitoring Test for In-sync in DRX for 5MHz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6D6D71C5"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AB2922C"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4F9E6259" w14:textId="77777777" w:rsidR="000F7CDD" w:rsidRPr="00303311" w:rsidDel="00BA409F"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A2FCB4C" w14:textId="77777777" w:rsidR="000F7CDD" w:rsidRPr="00303311" w:rsidDel="00BA409F"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696E9B7" w14:textId="77777777" w:rsidR="000F7CDD" w:rsidRPr="00303311" w:rsidDel="00BA409F" w:rsidRDefault="000F7CDD" w:rsidP="00FB1CFA">
            <w:pPr>
              <w:pStyle w:val="TAL"/>
              <w:keepNext w:val="0"/>
              <w:keepLines w:val="0"/>
            </w:pPr>
          </w:p>
        </w:tc>
      </w:tr>
      <w:tr w:rsidR="000F7CDD" w:rsidRPr="00303311" w14:paraId="314CF1B8"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hideMark/>
          </w:tcPr>
          <w:p w14:paraId="42CB4180" w14:textId="77777777" w:rsidR="000F7CDD" w:rsidRPr="00303311" w:rsidRDefault="000F7CDD" w:rsidP="00FB1CFA">
            <w:pPr>
              <w:pStyle w:val="TAL"/>
              <w:keepNext w:val="0"/>
              <w:keepLines w:val="0"/>
              <w:rPr>
                <w:b/>
              </w:rPr>
            </w:pPr>
            <w:r w:rsidRPr="00303311">
              <w:rPr>
                <w:b/>
                <w:lang w:eastAsia="zh-CN"/>
              </w:rPr>
              <w:t>7.3.26</w:t>
            </w:r>
          </w:p>
        </w:tc>
        <w:tc>
          <w:tcPr>
            <w:tcW w:w="5102" w:type="dxa"/>
            <w:tcBorders>
              <w:top w:val="nil"/>
              <w:left w:val="nil"/>
              <w:bottom w:val="single" w:sz="4" w:space="0" w:color="auto"/>
              <w:right w:val="single" w:sz="4" w:space="0" w:color="auto"/>
            </w:tcBorders>
            <w:noWrap/>
            <w:hideMark/>
          </w:tcPr>
          <w:p w14:paraId="0A9CAF29" w14:textId="77777777" w:rsidR="000F7CDD" w:rsidRPr="00303311" w:rsidRDefault="000F7CDD" w:rsidP="00FB1CFA">
            <w:pPr>
              <w:pStyle w:val="TAL"/>
              <w:keepNext w:val="0"/>
              <w:keepLines w:val="0"/>
            </w:pPr>
            <w:r w:rsidRPr="00303311">
              <w:t>E-UTRAN FD-FDD Radio Link Monitoring Test for Out-of-sync for UE category 0</w:t>
            </w:r>
          </w:p>
        </w:tc>
        <w:tc>
          <w:tcPr>
            <w:tcW w:w="912" w:type="dxa"/>
            <w:tcBorders>
              <w:top w:val="single" w:sz="4" w:space="0" w:color="auto"/>
              <w:left w:val="nil"/>
              <w:bottom w:val="single" w:sz="4" w:space="0" w:color="auto"/>
              <w:right w:val="single" w:sz="4" w:space="0" w:color="auto"/>
            </w:tcBorders>
            <w:vAlign w:val="bottom"/>
            <w:hideMark/>
          </w:tcPr>
          <w:p w14:paraId="37F85B56"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vAlign w:val="bottom"/>
          </w:tcPr>
          <w:p w14:paraId="4DD4C8DC"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772A78DC"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36B8111"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3E432771" w14:textId="77777777" w:rsidR="000F7CDD" w:rsidRPr="00303311" w:rsidRDefault="000F7CDD" w:rsidP="00FB1CFA">
            <w:pPr>
              <w:pStyle w:val="TAL"/>
              <w:keepNext w:val="0"/>
              <w:keepLines w:val="0"/>
            </w:pPr>
          </w:p>
        </w:tc>
      </w:tr>
      <w:tr w:rsidR="000F7CDD" w:rsidRPr="00303311" w14:paraId="00F67EC2"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hideMark/>
          </w:tcPr>
          <w:p w14:paraId="6FE1E73F" w14:textId="77777777" w:rsidR="000F7CDD" w:rsidRPr="00303311" w:rsidRDefault="000F7CDD" w:rsidP="00FB1CFA">
            <w:pPr>
              <w:pStyle w:val="TAL"/>
              <w:keepNext w:val="0"/>
              <w:keepLines w:val="0"/>
              <w:rPr>
                <w:b/>
                <w:lang w:eastAsia="zh-CN"/>
              </w:rPr>
            </w:pPr>
            <w:r w:rsidRPr="00303311">
              <w:rPr>
                <w:b/>
                <w:lang w:eastAsia="zh-CN"/>
              </w:rPr>
              <w:t>7.3.26_2</w:t>
            </w:r>
          </w:p>
        </w:tc>
        <w:tc>
          <w:tcPr>
            <w:tcW w:w="5102" w:type="dxa"/>
            <w:tcBorders>
              <w:top w:val="nil"/>
              <w:left w:val="nil"/>
              <w:bottom w:val="single" w:sz="4" w:space="0" w:color="auto"/>
              <w:right w:val="single" w:sz="4" w:space="0" w:color="auto"/>
            </w:tcBorders>
            <w:noWrap/>
            <w:hideMark/>
          </w:tcPr>
          <w:p w14:paraId="4871600F" w14:textId="77777777" w:rsidR="000F7CDD" w:rsidRPr="00303311" w:rsidRDefault="000F7CDD" w:rsidP="00FB1CFA">
            <w:pPr>
              <w:pStyle w:val="TAL"/>
              <w:keepNext w:val="0"/>
              <w:keepLines w:val="0"/>
            </w:pPr>
            <w:r w:rsidRPr="00303311">
              <w:t>E-UTRAN FD-FDD Radio Link Monitoring Test for Out-of-sync for UE Category 1bis</w:t>
            </w:r>
          </w:p>
        </w:tc>
        <w:tc>
          <w:tcPr>
            <w:tcW w:w="912" w:type="dxa"/>
            <w:tcBorders>
              <w:top w:val="single" w:sz="4" w:space="0" w:color="auto"/>
              <w:left w:val="nil"/>
              <w:bottom w:val="single" w:sz="4" w:space="0" w:color="auto"/>
              <w:right w:val="single" w:sz="4" w:space="0" w:color="auto"/>
            </w:tcBorders>
            <w:vAlign w:val="bottom"/>
            <w:hideMark/>
          </w:tcPr>
          <w:p w14:paraId="407F092C"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vAlign w:val="bottom"/>
          </w:tcPr>
          <w:p w14:paraId="648FC223"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7A179ACB"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69A5507"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19BCF457" w14:textId="77777777" w:rsidR="000F7CDD" w:rsidRPr="00303311" w:rsidRDefault="000F7CDD" w:rsidP="00FB1CFA">
            <w:pPr>
              <w:pStyle w:val="TAL"/>
              <w:keepNext w:val="0"/>
              <w:keepLines w:val="0"/>
            </w:pPr>
          </w:p>
        </w:tc>
      </w:tr>
      <w:tr w:rsidR="000F7CDD" w:rsidRPr="00303311" w14:paraId="40C7BF52"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hideMark/>
          </w:tcPr>
          <w:p w14:paraId="0B698117" w14:textId="77777777" w:rsidR="000F7CDD" w:rsidRPr="00303311" w:rsidRDefault="000F7CDD" w:rsidP="00FB1CFA">
            <w:pPr>
              <w:pStyle w:val="TAL"/>
              <w:keepNext w:val="0"/>
              <w:keepLines w:val="0"/>
              <w:rPr>
                <w:b/>
              </w:rPr>
            </w:pPr>
            <w:r w:rsidRPr="00303311">
              <w:rPr>
                <w:b/>
                <w:lang w:eastAsia="zh-CN"/>
              </w:rPr>
              <w:t>7.3.27</w:t>
            </w:r>
          </w:p>
        </w:tc>
        <w:tc>
          <w:tcPr>
            <w:tcW w:w="5102" w:type="dxa"/>
            <w:tcBorders>
              <w:top w:val="nil"/>
              <w:left w:val="nil"/>
              <w:bottom w:val="single" w:sz="4" w:space="0" w:color="auto"/>
              <w:right w:val="single" w:sz="4" w:space="0" w:color="auto"/>
            </w:tcBorders>
            <w:noWrap/>
            <w:hideMark/>
          </w:tcPr>
          <w:p w14:paraId="698A1410" w14:textId="77777777" w:rsidR="000F7CDD" w:rsidRPr="00303311" w:rsidRDefault="000F7CDD" w:rsidP="00FB1CFA">
            <w:pPr>
              <w:pStyle w:val="TAL"/>
              <w:keepNext w:val="0"/>
              <w:keepLines w:val="0"/>
            </w:pPr>
            <w:r w:rsidRPr="00303311">
              <w:t>E-UTRAN FD-FDD Radio Link Monitoring Test for In-sync for UE category 0</w:t>
            </w:r>
          </w:p>
        </w:tc>
        <w:tc>
          <w:tcPr>
            <w:tcW w:w="912" w:type="dxa"/>
            <w:tcBorders>
              <w:top w:val="single" w:sz="4" w:space="0" w:color="auto"/>
              <w:left w:val="nil"/>
              <w:bottom w:val="single" w:sz="4" w:space="0" w:color="auto"/>
              <w:right w:val="single" w:sz="4" w:space="0" w:color="auto"/>
            </w:tcBorders>
            <w:vAlign w:val="bottom"/>
            <w:hideMark/>
          </w:tcPr>
          <w:p w14:paraId="7130A4CE"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vAlign w:val="bottom"/>
          </w:tcPr>
          <w:p w14:paraId="722F6613"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1F6BCED5"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5EA7276"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0E35CB5F" w14:textId="77777777" w:rsidR="000F7CDD" w:rsidRPr="00303311" w:rsidRDefault="000F7CDD" w:rsidP="00FB1CFA">
            <w:pPr>
              <w:pStyle w:val="TAL"/>
              <w:keepNext w:val="0"/>
              <w:keepLines w:val="0"/>
            </w:pPr>
          </w:p>
        </w:tc>
      </w:tr>
      <w:tr w:rsidR="000F7CDD" w:rsidRPr="00303311" w14:paraId="789481F7"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hideMark/>
          </w:tcPr>
          <w:p w14:paraId="4A039563" w14:textId="77777777" w:rsidR="000F7CDD" w:rsidRPr="00303311" w:rsidRDefault="000F7CDD" w:rsidP="00FB1CFA">
            <w:pPr>
              <w:pStyle w:val="TAL"/>
              <w:keepNext w:val="0"/>
              <w:keepLines w:val="0"/>
              <w:rPr>
                <w:b/>
                <w:lang w:eastAsia="zh-CN"/>
              </w:rPr>
            </w:pPr>
            <w:r w:rsidRPr="00303311">
              <w:rPr>
                <w:b/>
                <w:lang w:eastAsia="zh-CN"/>
              </w:rPr>
              <w:t>7.3.27_2</w:t>
            </w:r>
          </w:p>
        </w:tc>
        <w:tc>
          <w:tcPr>
            <w:tcW w:w="5102" w:type="dxa"/>
            <w:tcBorders>
              <w:top w:val="nil"/>
              <w:left w:val="nil"/>
              <w:bottom w:val="single" w:sz="4" w:space="0" w:color="auto"/>
              <w:right w:val="single" w:sz="4" w:space="0" w:color="auto"/>
            </w:tcBorders>
            <w:noWrap/>
            <w:hideMark/>
          </w:tcPr>
          <w:p w14:paraId="0686E6B0" w14:textId="77777777" w:rsidR="000F7CDD" w:rsidRPr="00303311" w:rsidRDefault="000F7CDD" w:rsidP="00FB1CFA">
            <w:pPr>
              <w:pStyle w:val="TAL"/>
              <w:keepNext w:val="0"/>
              <w:keepLines w:val="0"/>
            </w:pPr>
            <w:r w:rsidRPr="00303311">
              <w:t>E-UTRAN FD-FDD Radio Link Monitoring Test for In-sync for UE Category 1bis</w:t>
            </w:r>
          </w:p>
        </w:tc>
        <w:tc>
          <w:tcPr>
            <w:tcW w:w="912" w:type="dxa"/>
            <w:tcBorders>
              <w:top w:val="single" w:sz="4" w:space="0" w:color="auto"/>
              <w:left w:val="nil"/>
              <w:bottom w:val="single" w:sz="4" w:space="0" w:color="auto"/>
              <w:right w:val="single" w:sz="4" w:space="0" w:color="auto"/>
            </w:tcBorders>
            <w:vAlign w:val="bottom"/>
            <w:hideMark/>
          </w:tcPr>
          <w:p w14:paraId="004C9AC0"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vAlign w:val="bottom"/>
          </w:tcPr>
          <w:p w14:paraId="15D95CB1"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4EC5BAD5"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29D5EFF"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3A520B9E" w14:textId="77777777" w:rsidR="000F7CDD" w:rsidRPr="00303311" w:rsidRDefault="000F7CDD" w:rsidP="00FB1CFA">
            <w:pPr>
              <w:pStyle w:val="TAL"/>
              <w:keepNext w:val="0"/>
              <w:keepLines w:val="0"/>
            </w:pPr>
          </w:p>
        </w:tc>
      </w:tr>
      <w:tr w:rsidR="000F7CDD" w:rsidRPr="00303311" w14:paraId="03A4A8F3"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hideMark/>
          </w:tcPr>
          <w:p w14:paraId="744ACB33" w14:textId="77777777" w:rsidR="000F7CDD" w:rsidRPr="00303311" w:rsidRDefault="000F7CDD" w:rsidP="00FB1CFA">
            <w:pPr>
              <w:pStyle w:val="TAL"/>
              <w:keepNext w:val="0"/>
              <w:keepLines w:val="0"/>
              <w:rPr>
                <w:b/>
              </w:rPr>
            </w:pPr>
            <w:r w:rsidRPr="00303311">
              <w:rPr>
                <w:b/>
                <w:lang w:eastAsia="zh-CN"/>
              </w:rPr>
              <w:t>7.3.28</w:t>
            </w:r>
          </w:p>
        </w:tc>
        <w:tc>
          <w:tcPr>
            <w:tcW w:w="5102" w:type="dxa"/>
            <w:tcBorders>
              <w:top w:val="nil"/>
              <w:left w:val="nil"/>
              <w:bottom w:val="single" w:sz="4" w:space="0" w:color="auto"/>
              <w:right w:val="single" w:sz="4" w:space="0" w:color="auto"/>
            </w:tcBorders>
            <w:noWrap/>
            <w:hideMark/>
          </w:tcPr>
          <w:p w14:paraId="74626813" w14:textId="77777777" w:rsidR="000F7CDD" w:rsidRPr="00303311" w:rsidRDefault="000F7CDD" w:rsidP="00FB1CFA">
            <w:pPr>
              <w:pStyle w:val="TAL"/>
              <w:keepNext w:val="0"/>
              <w:keepLines w:val="0"/>
            </w:pPr>
            <w:r w:rsidRPr="00303311">
              <w:t>E-UTRAN FD-FDD Radio Link Monitoring Test for Out-of-sync in DRX for UE category 0</w:t>
            </w:r>
          </w:p>
        </w:tc>
        <w:tc>
          <w:tcPr>
            <w:tcW w:w="912" w:type="dxa"/>
            <w:tcBorders>
              <w:top w:val="single" w:sz="4" w:space="0" w:color="auto"/>
              <w:left w:val="nil"/>
              <w:bottom w:val="single" w:sz="4" w:space="0" w:color="auto"/>
              <w:right w:val="single" w:sz="4" w:space="0" w:color="auto"/>
            </w:tcBorders>
            <w:vAlign w:val="bottom"/>
            <w:hideMark/>
          </w:tcPr>
          <w:p w14:paraId="7E3F872D"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vAlign w:val="bottom"/>
          </w:tcPr>
          <w:p w14:paraId="6631C74D"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1EB7BBDA"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9AE5CBC"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0128572A" w14:textId="77777777" w:rsidR="000F7CDD" w:rsidRPr="00303311" w:rsidRDefault="000F7CDD" w:rsidP="00FB1CFA">
            <w:pPr>
              <w:pStyle w:val="TAL"/>
              <w:keepNext w:val="0"/>
              <w:keepLines w:val="0"/>
            </w:pPr>
          </w:p>
        </w:tc>
      </w:tr>
      <w:tr w:rsidR="000F7CDD" w:rsidRPr="00303311" w14:paraId="6E2C2D39"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hideMark/>
          </w:tcPr>
          <w:p w14:paraId="5EF218B7" w14:textId="77777777" w:rsidR="000F7CDD" w:rsidRPr="00303311" w:rsidRDefault="000F7CDD" w:rsidP="00FB1CFA">
            <w:pPr>
              <w:pStyle w:val="TAL"/>
              <w:keepNext w:val="0"/>
              <w:keepLines w:val="0"/>
              <w:rPr>
                <w:b/>
                <w:lang w:eastAsia="zh-CN"/>
              </w:rPr>
            </w:pPr>
            <w:r w:rsidRPr="00303311">
              <w:rPr>
                <w:b/>
                <w:lang w:eastAsia="zh-CN"/>
              </w:rPr>
              <w:lastRenderedPageBreak/>
              <w:t>7.3.28_2</w:t>
            </w:r>
          </w:p>
        </w:tc>
        <w:tc>
          <w:tcPr>
            <w:tcW w:w="5102" w:type="dxa"/>
            <w:tcBorders>
              <w:top w:val="nil"/>
              <w:left w:val="nil"/>
              <w:bottom w:val="single" w:sz="4" w:space="0" w:color="auto"/>
              <w:right w:val="single" w:sz="4" w:space="0" w:color="auto"/>
            </w:tcBorders>
            <w:noWrap/>
            <w:hideMark/>
          </w:tcPr>
          <w:p w14:paraId="08AB10CA" w14:textId="77777777" w:rsidR="000F7CDD" w:rsidRPr="00303311" w:rsidRDefault="000F7CDD" w:rsidP="00FB1CFA">
            <w:pPr>
              <w:pStyle w:val="TAL"/>
              <w:keepNext w:val="0"/>
              <w:keepLines w:val="0"/>
            </w:pPr>
            <w:r w:rsidRPr="00303311">
              <w:t>E-UTRAN FD-FDD Radio Link Monitoring Test for Out-of-sync in DRX for UE Category 1bis</w:t>
            </w:r>
          </w:p>
        </w:tc>
        <w:tc>
          <w:tcPr>
            <w:tcW w:w="912" w:type="dxa"/>
            <w:tcBorders>
              <w:top w:val="single" w:sz="4" w:space="0" w:color="auto"/>
              <w:left w:val="nil"/>
              <w:bottom w:val="single" w:sz="4" w:space="0" w:color="auto"/>
              <w:right w:val="single" w:sz="4" w:space="0" w:color="auto"/>
            </w:tcBorders>
            <w:vAlign w:val="bottom"/>
            <w:hideMark/>
          </w:tcPr>
          <w:p w14:paraId="25AFC39E"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vAlign w:val="bottom"/>
          </w:tcPr>
          <w:p w14:paraId="62F03AA5"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3506B943"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5DFE19B4"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782CEA79" w14:textId="77777777" w:rsidR="000F7CDD" w:rsidRPr="00303311" w:rsidRDefault="000F7CDD" w:rsidP="00FB1CFA">
            <w:pPr>
              <w:pStyle w:val="TAL"/>
              <w:keepNext w:val="0"/>
              <w:keepLines w:val="0"/>
            </w:pPr>
          </w:p>
        </w:tc>
      </w:tr>
      <w:tr w:rsidR="000F7CDD" w:rsidRPr="00303311" w14:paraId="7E9157D8"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hideMark/>
          </w:tcPr>
          <w:p w14:paraId="2FCFDAEB" w14:textId="77777777" w:rsidR="000F7CDD" w:rsidRPr="00303311" w:rsidRDefault="000F7CDD" w:rsidP="00FB1CFA">
            <w:pPr>
              <w:pStyle w:val="TAL"/>
              <w:keepNext w:val="0"/>
              <w:keepLines w:val="0"/>
              <w:rPr>
                <w:b/>
              </w:rPr>
            </w:pPr>
            <w:r w:rsidRPr="00303311">
              <w:rPr>
                <w:b/>
                <w:lang w:eastAsia="zh-CN"/>
              </w:rPr>
              <w:t>7.3.29</w:t>
            </w:r>
          </w:p>
        </w:tc>
        <w:tc>
          <w:tcPr>
            <w:tcW w:w="5102" w:type="dxa"/>
            <w:tcBorders>
              <w:top w:val="nil"/>
              <w:left w:val="nil"/>
              <w:bottom w:val="single" w:sz="4" w:space="0" w:color="auto"/>
              <w:right w:val="single" w:sz="4" w:space="0" w:color="auto"/>
            </w:tcBorders>
            <w:noWrap/>
            <w:hideMark/>
          </w:tcPr>
          <w:p w14:paraId="540E42E9" w14:textId="77777777" w:rsidR="000F7CDD" w:rsidRPr="00303311" w:rsidRDefault="000F7CDD" w:rsidP="00FB1CFA">
            <w:pPr>
              <w:pStyle w:val="TAL"/>
              <w:keepNext w:val="0"/>
              <w:keepLines w:val="0"/>
            </w:pPr>
            <w:r w:rsidRPr="00303311">
              <w:t>E-UTRAN FD-FDD Radio Link Monitoring Test for In-sync in DRX for UE category 0</w:t>
            </w:r>
          </w:p>
        </w:tc>
        <w:tc>
          <w:tcPr>
            <w:tcW w:w="912" w:type="dxa"/>
            <w:tcBorders>
              <w:top w:val="single" w:sz="4" w:space="0" w:color="auto"/>
              <w:left w:val="nil"/>
              <w:bottom w:val="single" w:sz="4" w:space="0" w:color="auto"/>
              <w:right w:val="single" w:sz="4" w:space="0" w:color="auto"/>
            </w:tcBorders>
            <w:vAlign w:val="bottom"/>
            <w:hideMark/>
          </w:tcPr>
          <w:p w14:paraId="4229C0CE"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vAlign w:val="bottom"/>
          </w:tcPr>
          <w:p w14:paraId="56D688B5"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7F477AD7"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4408A4E"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6B06CA72" w14:textId="77777777" w:rsidR="000F7CDD" w:rsidRPr="00303311" w:rsidRDefault="000F7CDD" w:rsidP="00FB1CFA">
            <w:pPr>
              <w:pStyle w:val="TAL"/>
              <w:keepNext w:val="0"/>
              <w:keepLines w:val="0"/>
            </w:pPr>
          </w:p>
        </w:tc>
      </w:tr>
      <w:tr w:rsidR="000F7CDD" w:rsidRPr="00303311" w14:paraId="6BF671CA"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hideMark/>
          </w:tcPr>
          <w:p w14:paraId="28E3F0FB" w14:textId="77777777" w:rsidR="000F7CDD" w:rsidRPr="00303311" w:rsidRDefault="000F7CDD" w:rsidP="00FB1CFA">
            <w:pPr>
              <w:pStyle w:val="TAL"/>
              <w:keepNext w:val="0"/>
              <w:keepLines w:val="0"/>
              <w:rPr>
                <w:b/>
                <w:lang w:eastAsia="zh-CN"/>
              </w:rPr>
            </w:pPr>
            <w:r w:rsidRPr="00303311">
              <w:rPr>
                <w:b/>
                <w:lang w:eastAsia="zh-CN"/>
              </w:rPr>
              <w:t>7.3.29_2</w:t>
            </w:r>
          </w:p>
        </w:tc>
        <w:tc>
          <w:tcPr>
            <w:tcW w:w="5102" w:type="dxa"/>
            <w:tcBorders>
              <w:top w:val="nil"/>
              <w:left w:val="nil"/>
              <w:bottom w:val="single" w:sz="4" w:space="0" w:color="auto"/>
              <w:right w:val="single" w:sz="4" w:space="0" w:color="auto"/>
            </w:tcBorders>
            <w:noWrap/>
            <w:hideMark/>
          </w:tcPr>
          <w:p w14:paraId="4BA09C3C" w14:textId="77777777" w:rsidR="000F7CDD" w:rsidRPr="00303311" w:rsidRDefault="000F7CDD" w:rsidP="00FB1CFA">
            <w:pPr>
              <w:pStyle w:val="TAL"/>
              <w:keepNext w:val="0"/>
              <w:keepLines w:val="0"/>
            </w:pPr>
            <w:r w:rsidRPr="00303311">
              <w:t>E-UTRAN FD-FDD Radio Link Monitoring Test for In-sync in DRX for UE Category 1bis</w:t>
            </w:r>
          </w:p>
        </w:tc>
        <w:tc>
          <w:tcPr>
            <w:tcW w:w="912" w:type="dxa"/>
            <w:tcBorders>
              <w:top w:val="single" w:sz="4" w:space="0" w:color="auto"/>
              <w:left w:val="nil"/>
              <w:bottom w:val="single" w:sz="4" w:space="0" w:color="auto"/>
              <w:right w:val="single" w:sz="4" w:space="0" w:color="auto"/>
            </w:tcBorders>
            <w:vAlign w:val="bottom"/>
            <w:hideMark/>
          </w:tcPr>
          <w:p w14:paraId="6B967579"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vAlign w:val="bottom"/>
          </w:tcPr>
          <w:p w14:paraId="06258E55"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69D21197"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AF9CF55"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1C93C4ED" w14:textId="77777777" w:rsidR="000F7CDD" w:rsidRPr="00303311" w:rsidRDefault="000F7CDD" w:rsidP="00FB1CFA">
            <w:pPr>
              <w:pStyle w:val="TAL"/>
              <w:keepNext w:val="0"/>
              <w:keepLines w:val="0"/>
            </w:pPr>
          </w:p>
        </w:tc>
      </w:tr>
      <w:tr w:rsidR="000F7CDD" w:rsidRPr="00303311" w14:paraId="56892D8B"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hideMark/>
          </w:tcPr>
          <w:p w14:paraId="68784D57" w14:textId="77777777" w:rsidR="000F7CDD" w:rsidRPr="00303311" w:rsidRDefault="000F7CDD" w:rsidP="00FB1CFA">
            <w:pPr>
              <w:pStyle w:val="TAL"/>
              <w:keepNext w:val="0"/>
              <w:keepLines w:val="0"/>
              <w:rPr>
                <w:b/>
              </w:rPr>
            </w:pPr>
            <w:r w:rsidRPr="00303311">
              <w:rPr>
                <w:b/>
                <w:lang w:eastAsia="zh-CN"/>
              </w:rPr>
              <w:t>7.3.30</w:t>
            </w:r>
          </w:p>
        </w:tc>
        <w:tc>
          <w:tcPr>
            <w:tcW w:w="5102" w:type="dxa"/>
            <w:tcBorders>
              <w:top w:val="nil"/>
              <w:left w:val="nil"/>
              <w:bottom w:val="single" w:sz="4" w:space="0" w:color="auto"/>
              <w:right w:val="single" w:sz="4" w:space="0" w:color="auto"/>
            </w:tcBorders>
            <w:noWrap/>
            <w:hideMark/>
          </w:tcPr>
          <w:p w14:paraId="6A3BDF4A" w14:textId="77777777" w:rsidR="000F7CDD" w:rsidRPr="00303311" w:rsidRDefault="000F7CDD" w:rsidP="00FB1CFA">
            <w:pPr>
              <w:pStyle w:val="TAL"/>
              <w:keepNext w:val="0"/>
              <w:keepLines w:val="0"/>
            </w:pPr>
            <w:r w:rsidRPr="00303311">
              <w:t>E-UTRAN HD-FDD Radio Link Monitoring Test for Out-of-sync for UE category 0</w:t>
            </w:r>
          </w:p>
        </w:tc>
        <w:tc>
          <w:tcPr>
            <w:tcW w:w="912" w:type="dxa"/>
            <w:tcBorders>
              <w:top w:val="single" w:sz="4" w:space="0" w:color="auto"/>
              <w:left w:val="nil"/>
              <w:bottom w:val="single" w:sz="4" w:space="0" w:color="auto"/>
              <w:right w:val="single" w:sz="4" w:space="0" w:color="auto"/>
            </w:tcBorders>
            <w:vAlign w:val="bottom"/>
            <w:hideMark/>
          </w:tcPr>
          <w:p w14:paraId="15F20E2D"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vAlign w:val="bottom"/>
          </w:tcPr>
          <w:p w14:paraId="0216843B"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34DB8188"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64051DCA"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3354C7FE" w14:textId="77777777" w:rsidR="000F7CDD" w:rsidRPr="00303311" w:rsidRDefault="000F7CDD" w:rsidP="00FB1CFA">
            <w:pPr>
              <w:pStyle w:val="TAL"/>
              <w:keepNext w:val="0"/>
              <w:keepLines w:val="0"/>
            </w:pPr>
          </w:p>
        </w:tc>
      </w:tr>
      <w:tr w:rsidR="000F7CDD" w:rsidRPr="00303311" w14:paraId="7C93FA14"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hideMark/>
          </w:tcPr>
          <w:p w14:paraId="67A51844" w14:textId="77777777" w:rsidR="000F7CDD" w:rsidRPr="00303311" w:rsidRDefault="000F7CDD" w:rsidP="00FB1CFA">
            <w:pPr>
              <w:pStyle w:val="TAL"/>
              <w:keepNext w:val="0"/>
              <w:keepLines w:val="0"/>
              <w:rPr>
                <w:b/>
              </w:rPr>
            </w:pPr>
            <w:r w:rsidRPr="00303311">
              <w:rPr>
                <w:b/>
                <w:lang w:eastAsia="zh-CN"/>
              </w:rPr>
              <w:t>7.3.31</w:t>
            </w:r>
          </w:p>
        </w:tc>
        <w:tc>
          <w:tcPr>
            <w:tcW w:w="5102" w:type="dxa"/>
            <w:tcBorders>
              <w:top w:val="nil"/>
              <w:left w:val="nil"/>
              <w:bottom w:val="single" w:sz="4" w:space="0" w:color="auto"/>
              <w:right w:val="single" w:sz="4" w:space="0" w:color="auto"/>
            </w:tcBorders>
            <w:noWrap/>
            <w:hideMark/>
          </w:tcPr>
          <w:p w14:paraId="43A0E2B0" w14:textId="77777777" w:rsidR="000F7CDD" w:rsidRPr="00303311" w:rsidRDefault="000F7CDD" w:rsidP="00FB1CFA">
            <w:pPr>
              <w:pStyle w:val="TAL"/>
              <w:keepNext w:val="0"/>
              <w:keepLines w:val="0"/>
            </w:pPr>
            <w:r w:rsidRPr="00303311">
              <w:t>E-UTRAN HD-FDD Radio Link Monitoring Test for In-sync for UE category 0</w:t>
            </w:r>
          </w:p>
        </w:tc>
        <w:tc>
          <w:tcPr>
            <w:tcW w:w="912" w:type="dxa"/>
            <w:tcBorders>
              <w:top w:val="single" w:sz="4" w:space="0" w:color="auto"/>
              <w:left w:val="nil"/>
              <w:bottom w:val="single" w:sz="4" w:space="0" w:color="auto"/>
              <w:right w:val="single" w:sz="4" w:space="0" w:color="auto"/>
            </w:tcBorders>
            <w:vAlign w:val="bottom"/>
            <w:hideMark/>
          </w:tcPr>
          <w:p w14:paraId="0E2548B1"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vAlign w:val="bottom"/>
          </w:tcPr>
          <w:p w14:paraId="47625E1B"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23C1074E"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F41F87A"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60E6428D" w14:textId="77777777" w:rsidR="000F7CDD" w:rsidRPr="00303311" w:rsidRDefault="000F7CDD" w:rsidP="00FB1CFA">
            <w:pPr>
              <w:pStyle w:val="TAL"/>
              <w:keepNext w:val="0"/>
              <w:keepLines w:val="0"/>
            </w:pPr>
          </w:p>
        </w:tc>
      </w:tr>
      <w:tr w:rsidR="000F7CDD" w:rsidRPr="00303311" w14:paraId="1F24580B"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hideMark/>
          </w:tcPr>
          <w:p w14:paraId="53EDCFD2" w14:textId="77777777" w:rsidR="000F7CDD" w:rsidRPr="00303311" w:rsidRDefault="000F7CDD" w:rsidP="00FB1CFA">
            <w:pPr>
              <w:pStyle w:val="TAL"/>
              <w:keepNext w:val="0"/>
              <w:keepLines w:val="0"/>
              <w:rPr>
                <w:b/>
              </w:rPr>
            </w:pPr>
            <w:r w:rsidRPr="00303311">
              <w:rPr>
                <w:b/>
                <w:lang w:eastAsia="zh-CN"/>
              </w:rPr>
              <w:t>7.3.32</w:t>
            </w:r>
          </w:p>
        </w:tc>
        <w:tc>
          <w:tcPr>
            <w:tcW w:w="5102" w:type="dxa"/>
            <w:tcBorders>
              <w:top w:val="nil"/>
              <w:left w:val="nil"/>
              <w:bottom w:val="single" w:sz="4" w:space="0" w:color="auto"/>
              <w:right w:val="single" w:sz="4" w:space="0" w:color="auto"/>
            </w:tcBorders>
            <w:noWrap/>
            <w:hideMark/>
          </w:tcPr>
          <w:p w14:paraId="654A7D2F" w14:textId="77777777" w:rsidR="000F7CDD" w:rsidRPr="00303311" w:rsidRDefault="000F7CDD" w:rsidP="00FB1CFA">
            <w:pPr>
              <w:pStyle w:val="TAL"/>
              <w:keepNext w:val="0"/>
              <w:keepLines w:val="0"/>
            </w:pPr>
            <w:r w:rsidRPr="00303311">
              <w:t>E-UTRAN HD-FDD Radio Link Monitoring Test for Out-of-sync in DRX for UE category 0</w:t>
            </w:r>
          </w:p>
        </w:tc>
        <w:tc>
          <w:tcPr>
            <w:tcW w:w="912" w:type="dxa"/>
            <w:tcBorders>
              <w:top w:val="single" w:sz="4" w:space="0" w:color="auto"/>
              <w:left w:val="nil"/>
              <w:bottom w:val="single" w:sz="4" w:space="0" w:color="auto"/>
              <w:right w:val="single" w:sz="4" w:space="0" w:color="auto"/>
            </w:tcBorders>
            <w:vAlign w:val="bottom"/>
            <w:hideMark/>
          </w:tcPr>
          <w:p w14:paraId="75B1625E"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vAlign w:val="bottom"/>
          </w:tcPr>
          <w:p w14:paraId="31179860"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713D67D3"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5BC4F865"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2E7A2684" w14:textId="77777777" w:rsidR="000F7CDD" w:rsidRPr="00303311" w:rsidRDefault="000F7CDD" w:rsidP="00FB1CFA">
            <w:pPr>
              <w:pStyle w:val="TAL"/>
              <w:keepNext w:val="0"/>
              <w:keepLines w:val="0"/>
            </w:pPr>
          </w:p>
        </w:tc>
      </w:tr>
      <w:tr w:rsidR="000F7CDD" w:rsidRPr="00303311" w14:paraId="01A34BA3"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hideMark/>
          </w:tcPr>
          <w:p w14:paraId="5052596A" w14:textId="77777777" w:rsidR="000F7CDD" w:rsidRPr="00303311" w:rsidRDefault="000F7CDD" w:rsidP="00FB1CFA">
            <w:pPr>
              <w:pStyle w:val="TAL"/>
              <w:keepNext w:val="0"/>
              <w:keepLines w:val="0"/>
              <w:rPr>
                <w:b/>
              </w:rPr>
            </w:pPr>
            <w:r w:rsidRPr="00303311">
              <w:rPr>
                <w:b/>
                <w:lang w:eastAsia="zh-CN"/>
              </w:rPr>
              <w:t>7.3.33</w:t>
            </w:r>
          </w:p>
        </w:tc>
        <w:tc>
          <w:tcPr>
            <w:tcW w:w="5102" w:type="dxa"/>
            <w:tcBorders>
              <w:top w:val="nil"/>
              <w:left w:val="nil"/>
              <w:bottom w:val="single" w:sz="4" w:space="0" w:color="auto"/>
              <w:right w:val="single" w:sz="4" w:space="0" w:color="auto"/>
            </w:tcBorders>
            <w:noWrap/>
            <w:hideMark/>
          </w:tcPr>
          <w:p w14:paraId="023D12ED" w14:textId="77777777" w:rsidR="000F7CDD" w:rsidRPr="00303311" w:rsidRDefault="000F7CDD" w:rsidP="00FB1CFA">
            <w:pPr>
              <w:pStyle w:val="TAL"/>
              <w:keepNext w:val="0"/>
              <w:keepLines w:val="0"/>
            </w:pPr>
            <w:r w:rsidRPr="00303311">
              <w:t>E-UTRAN HD-FDD Radio Link Monitoring Test for In-sync in DRX for UE category 0</w:t>
            </w:r>
          </w:p>
        </w:tc>
        <w:tc>
          <w:tcPr>
            <w:tcW w:w="912" w:type="dxa"/>
            <w:tcBorders>
              <w:top w:val="single" w:sz="4" w:space="0" w:color="auto"/>
              <w:left w:val="nil"/>
              <w:bottom w:val="single" w:sz="4" w:space="0" w:color="auto"/>
              <w:right w:val="single" w:sz="4" w:space="0" w:color="auto"/>
            </w:tcBorders>
            <w:vAlign w:val="bottom"/>
            <w:hideMark/>
          </w:tcPr>
          <w:p w14:paraId="7C0BB249"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vAlign w:val="bottom"/>
          </w:tcPr>
          <w:p w14:paraId="67C39075"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5489C5AC"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4714A46"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493B43C2" w14:textId="77777777" w:rsidR="000F7CDD" w:rsidRPr="00303311" w:rsidRDefault="000F7CDD" w:rsidP="00FB1CFA">
            <w:pPr>
              <w:pStyle w:val="TAL"/>
              <w:keepNext w:val="0"/>
              <w:keepLines w:val="0"/>
            </w:pPr>
          </w:p>
        </w:tc>
      </w:tr>
      <w:tr w:rsidR="000F7CDD" w:rsidRPr="00303311" w14:paraId="0A795585"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hideMark/>
          </w:tcPr>
          <w:p w14:paraId="70995DBD" w14:textId="77777777" w:rsidR="000F7CDD" w:rsidRPr="00303311" w:rsidRDefault="000F7CDD" w:rsidP="00FB1CFA">
            <w:pPr>
              <w:pStyle w:val="TAL"/>
              <w:keepNext w:val="0"/>
              <w:keepLines w:val="0"/>
              <w:rPr>
                <w:b/>
              </w:rPr>
            </w:pPr>
            <w:r w:rsidRPr="00303311">
              <w:rPr>
                <w:b/>
                <w:lang w:eastAsia="zh-CN"/>
              </w:rPr>
              <w:t>7.3.34</w:t>
            </w:r>
          </w:p>
        </w:tc>
        <w:tc>
          <w:tcPr>
            <w:tcW w:w="5102" w:type="dxa"/>
            <w:tcBorders>
              <w:top w:val="nil"/>
              <w:left w:val="nil"/>
              <w:bottom w:val="single" w:sz="4" w:space="0" w:color="auto"/>
              <w:right w:val="single" w:sz="4" w:space="0" w:color="auto"/>
            </w:tcBorders>
            <w:noWrap/>
            <w:hideMark/>
          </w:tcPr>
          <w:p w14:paraId="46AE1E56" w14:textId="77777777" w:rsidR="000F7CDD" w:rsidRPr="00303311" w:rsidRDefault="000F7CDD" w:rsidP="00FB1CFA">
            <w:pPr>
              <w:pStyle w:val="TAL"/>
              <w:keepNext w:val="0"/>
              <w:keepLines w:val="0"/>
            </w:pPr>
            <w:r w:rsidRPr="00303311">
              <w:t>E-UTRAN TDD Radio Link Monitoring Test for Out-of-sync for UE category 0</w:t>
            </w:r>
          </w:p>
        </w:tc>
        <w:tc>
          <w:tcPr>
            <w:tcW w:w="912" w:type="dxa"/>
            <w:tcBorders>
              <w:top w:val="single" w:sz="4" w:space="0" w:color="auto"/>
              <w:left w:val="nil"/>
              <w:bottom w:val="single" w:sz="4" w:space="0" w:color="auto"/>
              <w:right w:val="single" w:sz="4" w:space="0" w:color="auto"/>
            </w:tcBorders>
            <w:vAlign w:val="bottom"/>
            <w:hideMark/>
          </w:tcPr>
          <w:p w14:paraId="20CEA63B"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vAlign w:val="bottom"/>
          </w:tcPr>
          <w:p w14:paraId="32CBE8DF"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53B178C5"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5A72FB86"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08283B58" w14:textId="77777777" w:rsidR="000F7CDD" w:rsidRPr="00303311" w:rsidRDefault="000F7CDD" w:rsidP="00FB1CFA">
            <w:pPr>
              <w:pStyle w:val="TAL"/>
              <w:keepNext w:val="0"/>
              <w:keepLines w:val="0"/>
            </w:pPr>
          </w:p>
        </w:tc>
      </w:tr>
      <w:tr w:rsidR="000F7CDD" w:rsidRPr="00303311" w14:paraId="513721A5"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hideMark/>
          </w:tcPr>
          <w:p w14:paraId="6BD28BC8" w14:textId="77777777" w:rsidR="000F7CDD" w:rsidRPr="00303311" w:rsidRDefault="000F7CDD" w:rsidP="00FB1CFA">
            <w:pPr>
              <w:pStyle w:val="TAL"/>
              <w:keepNext w:val="0"/>
              <w:keepLines w:val="0"/>
              <w:rPr>
                <w:b/>
                <w:lang w:eastAsia="zh-CN"/>
              </w:rPr>
            </w:pPr>
            <w:r w:rsidRPr="00303311">
              <w:rPr>
                <w:b/>
                <w:lang w:eastAsia="zh-CN"/>
              </w:rPr>
              <w:t>7.3.34_2</w:t>
            </w:r>
          </w:p>
        </w:tc>
        <w:tc>
          <w:tcPr>
            <w:tcW w:w="5102" w:type="dxa"/>
            <w:tcBorders>
              <w:top w:val="nil"/>
              <w:left w:val="nil"/>
              <w:bottom w:val="single" w:sz="4" w:space="0" w:color="auto"/>
              <w:right w:val="single" w:sz="4" w:space="0" w:color="auto"/>
            </w:tcBorders>
            <w:noWrap/>
            <w:hideMark/>
          </w:tcPr>
          <w:p w14:paraId="074967E7" w14:textId="77777777" w:rsidR="000F7CDD" w:rsidRPr="00303311" w:rsidRDefault="000F7CDD" w:rsidP="00FB1CFA">
            <w:pPr>
              <w:pStyle w:val="TAL"/>
              <w:keepNext w:val="0"/>
              <w:keepLines w:val="0"/>
            </w:pPr>
            <w:r w:rsidRPr="00303311">
              <w:t>E-UTRAN TDD Radio Link Monitoring Test for Out-of-sync for UE Category 1bis</w:t>
            </w:r>
          </w:p>
        </w:tc>
        <w:tc>
          <w:tcPr>
            <w:tcW w:w="912" w:type="dxa"/>
            <w:tcBorders>
              <w:top w:val="single" w:sz="4" w:space="0" w:color="auto"/>
              <w:left w:val="nil"/>
              <w:bottom w:val="single" w:sz="4" w:space="0" w:color="auto"/>
              <w:right w:val="single" w:sz="4" w:space="0" w:color="auto"/>
            </w:tcBorders>
            <w:vAlign w:val="bottom"/>
            <w:hideMark/>
          </w:tcPr>
          <w:p w14:paraId="2623C04B"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vAlign w:val="bottom"/>
          </w:tcPr>
          <w:p w14:paraId="4494B9A3"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18A28B7E"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2ECE1C1E"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34197F58" w14:textId="77777777" w:rsidR="000F7CDD" w:rsidRPr="00303311" w:rsidRDefault="000F7CDD" w:rsidP="00FB1CFA">
            <w:pPr>
              <w:pStyle w:val="TAL"/>
              <w:keepNext w:val="0"/>
              <w:keepLines w:val="0"/>
            </w:pPr>
          </w:p>
        </w:tc>
      </w:tr>
      <w:tr w:rsidR="000F7CDD" w:rsidRPr="00303311" w14:paraId="0671DABC"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hideMark/>
          </w:tcPr>
          <w:p w14:paraId="4B128624" w14:textId="77777777" w:rsidR="000F7CDD" w:rsidRPr="00303311" w:rsidRDefault="000F7CDD" w:rsidP="00FB1CFA">
            <w:pPr>
              <w:pStyle w:val="TAL"/>
              <w:keepNext w:val="0"/>
              <w:keepLines w:val="0"/>
              <w:rPr>
                <w:b/>
              </w:rPr>
            </w:pPr>
            <w:r w:rsidRPr="00303311">
              <w:rPr>
                <w:b/>
                <w:lang w:eastAsia="zh-CN"/>
              </w:rPr>
              <w:t>7.3.35</w:t>
            </w:r>
          </w:p>
        </w:tc>
        <w:tc>
          <w:tcPr>
            <w:tcW w:w="5102" w:type="dxa"/>
            <w:tcBorders>
              <w:top w:val="nil"/>
              <w:left w:val="nil"/>
              <w:bottom w:val="single" w:sz="4" w:space="0" w:color="auto"/>
              <w:right w:val="single" w:sz="4" w:space="0" w:color="auto"/>
            </w:tcBorders>
            <w:noWrap/>
            <w:hideMark/>
          </w:tcPr>
          <w:p w14:paraId="20B0ECB2" w14:textId="77777777" w:rsidR="000F7CDD" w:rsidRPr="00303311" w:rsidRDefault="000F7CDD" w:rsidP="00FB1CFA">
            <w:pPr>
              <w:pStyle w:val="TAL"/>
              <w:keepNext w:val="0"/>
              <w:keepLines w:val="0"/>
            </w:pPr>
            <w:r w:rsidRPr="00303311">
              <w:t>E-UTRAN TDD Radio Link Monitoring Test for In-sync for UE category 0</w:t>
            </w:r>
          </w:p>
        </w:tc>
        <w:tc>
          <w:tcPr>
            <w:tcW w:w="912" w:type="dxa"/>
            <w:tcBorders>
              <w:top w:val="single" w:sz="4" w:space="0" w:color="auto"/>
              <w:left w:val="nil"/>
              <w:bottom w:val="single" w:sz="4" w:space="0" w:color="auto"/>
              <w:right w:val="single" w:sz="4" w:space="0" w:color="auto"/>
            </w:tcBorders>
            <w:vAlign w:val="bottom"/>
            <w:hideMark/>
          </w:tcPr>
          <w:p w14:paraId="3E75256E"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vAlign w:val="bottom"/>
          </w:tcPr>
          <w:p w14:paraId="2F29D2B7"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72858394"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715C173"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68AB15D7" w14:textId="77777777" w:rsidR="000F7CDD" w:rsidRPr="00303311" w:rsidRDefault="000F7CDD" w:rsidP="00FB1CFA">
            <w:pPr>
              <w:pStyle w:val="TAL"/>
              <w:keepNext w:val="0"/>
              <w:keepLines w:val="0"/>
            </w:pPr>
          </w:p>
        </w:tc>
      </w:tr>
      <w:tr w:rsidR="000F7CDD" w:rsidRPr="00303311" w14:paraId="7DF3C5AB"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hideMark/>
          </w:tcPr>
          <w:p w14:paraId="58E11AEA" w14:textId="77777777" w:rsidR="000F7CDD" w:rsidRPr="00303311" w:rsidRDefault="000F7CDD" w:rsidP="00FB1CFA">
            <w:pPr>
              <w:pStyle w:val="TAL"/>
              <w:keepNext w:val="0"/>
              <w:keepLines w:val="0"/>
              <w:rPr>
                <w:b/>
                <w:lang w:eastAsia="zh-CN"/>
              </w:rPr>
            </w:pPr>
            <w:r w:rsidRPr="00303311">
              <w:rPr>
                <w:b/>
                <w:lang w:eastAsia="zh-CN"/>
              </w:rPr>
              <w:t>7.3.35_2</w:t>
            </w:r>
          </w:p>
        </w:tc>
        <w:tc>
          <w:tcPr>
            <w:tcW w:w="5102" w:type="dxa"/>
            <w:tcBorders>
              <w:top w:val="nil"/>
              <w:left w:val="nil"/>
              <w:bottom w:val="single" w:sz="4" w:space="0" w:color="auto"/>
              <w:right w:val="single" w:sz="4" w:space="0" w:color="auto"/>
            </w:tcBorders>
            <w:noWrap/>
            <w:hideMark/>
          </w:tcPr>
          <w:p w14:paraId="4ED25AD3" w14:textId="77777777" w:rsidR="000F7CDD" w:rsidRPr="00303311" w:rsidRDefault="000F7CDD" w:rsidP="00FB1CFA">
            <w:pPr>
              <w:pStyle w:val="TAL"/>
              <w:keepNext w:val="0"/>
              <w:keepLines w:val="0"/>
            </w:pPr>
            <w:r w:rsidRPr="00303311">
              <w:t>E-UTRAN TDD Radio Link Monitoring Test for In-sync for UE Category 1bis</w:t>
            </w:r>
          </w:p>
        </w:tc>
        <w:tc>
          <w:tcPr>
            <w:tcW w:w="912" w:type="dxa"/>
            <w:tcBorders>
              <w:top w:val="single" w:sz="4" w:space="0" w:color="auto"/>
              <w:left w:val="nil"/>
              <w:bottom w:val="single" w:sz="4" w:space="0" w:color="auto"/>
              <w:right w:val="single" w:sz="4" w:space="0" w:color="auto"/>
            </w:tcBorders>
            <w:vAlign w:val="bottom"/>
            <w:hideMark/>
          </w:tcPr>
          <w:p w14:paraId="76F325FE"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vAlign w:val="bottom"/>
          </w:tcPr>
          <w:p w14:paraId="69057D34"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12A11E84"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A1C73A3"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408D0B35" w14:textId="77777777" w:rsidR="000F7CDD" w:rsidRPr="00303311" w:rsidRDefault="000F7CDD" w:rsidP="00FB1CFA">
            <w:pPr>
              <w:pStyle w:val="TAL"/>
              <w:keepNext w:val="0"/>
              <w:keepLines w:val="0"/>
            </w:pPr>
          </w:p>
        </w:tc>
      </w:tr>
      <w:tr w:rsidR="000F7CDD" w:rsidRPr="00303311" w14:paraId="609CB3D0"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hideMark/>
          </w:tcPr>
          <w:p w14:paraId="0BF33406" w14:textId="77777777" w:rsidR="000F7CDD" w:rsidRPr="00303311" w:rsidRDefault="000F7CDD" w:rsidP="00FB1CFA">
            <w:pPr>
              <w:pStyle w:val="TAL"/>
              <w:keepNext w:val="0"/>
              <w:keepLines w:val="0"/>
              <w:rPr>
                <w:b/>
              </w:rPr>
            </w:pPr>
            <w:r w:rsidRPr="00303311">
              <w:rPr>
                <w:b/>
                <w:lang w:eastAsia="zh-CN"/>
              </w:rPr>
              <w:t>7.3.36</w:t>
            </w:r>
          </w:p>
        </w:tc>
        <w:tc>
          <w:tcPr>
            <w:tcW w:w="5102" w:type="dxa"/>
            <w:tcBorders>
              <w:top w:val="nil"/>
              <w:left w:val="nil"/>
              <w:bottom w:val="single" w:sz="4" w:space="0" w:color="auto"/>
              <w:right w:val="single" w:sz="4" w:space="0" w:color="auto"/>
            </w:tcBorders>
            <w:noWrap/>
            <w:hideMark/>
          </w:tcPr>
          <w:p w14:paraId="0C1F8A3F" w14:textId="77777777" w:rsidR="000F7CDD" w:rsidRPr="00303311" w:rsidRDefault="000F7CDD" w:rsidP="00FB1CFA">
            <w:pPr>
              <w:pStyle w:val="TAL"/>
              <w:keepNext w:val="0"/>
              <w:keepLines w:val="0"/>
            </w:pPr>
            <w:r w:rsidRPr="00303311">
              <w:t>E-UTRAN TDD Radio Link Monitoring Test for Out-of-sync in DRX for UE category 0</w:t>
            </w:r>
          </w:p>
        </w:tc>
        <w:tc>
          <w:tcPr>
            <w:tcW w:w="912" w:type="dxa"/>
            <w:tcBorders>
              <w:top w:val="single" w:sz="4" w:space="0" w:color="auto"/>
              <w:left w:val="nil"/>
              <w:bottom w:val="single" w:sz="4" w:space="0" w:color="auto"/>
              <w:right w:val="single" w:sz="4" w:space="0" w:color="auto"/>
            </w:tcBorders>
            <w:vAlign w:val="bottom"/>
            <w:hideMark/>
          </w:tcPr>
          <w:p w14:paraId="310751FA"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vAlign w:val="bottom"/>
          </w:tcPr>
          <w:p w14:paraId="00E0BB6A"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488291F2"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5425D2D8"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4A169D48" w14:textId="77777777" w:rsidR="000F7CDD" w:rsidRPr="00303311" w:rsidRDefault="000F7CDD" w:rsidP="00FB1CFA">
            <w:pPr>
              <w:pStyle w:val="TAL"/>
              <w:keepNext w:val="0"/>
              <w:keepLines w:val="0"/>
            </w:pPr>
          </w:p>
        </w:tc>
      </w:tr>
      <w:tr w:rsidR="000F7CDD" w:rsidRPr="00303311" w14:paraId="7F80B228"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hideMark/>
          </w:tcPr>
          <w:p w14:paraId="76AB1889" w14:textId="77777777" w:rsidR="000F7CDD" w:rsidRPr="00303311" w:rsidRDefault="000F7CDD" w:rsidP="00FB1CFA">
            <w:pPr>
              <w:pStyle w:val="TAL"/>
              <w:keepLines w:val="0"/>
              <w:rPr>
                <w:b/>
                <w:lang w:eastAsia="zh-CN"/>
              </w:rPr>
            </w:pPr>
            <w:r w:rsidRPr="00303311">
              <w:rPr>
                <w:b/>
                <w:lang w:eastAsia="zh-CN"/>
              </w:rPr>
              <w:t>7.3.36_2</w:t>
            </w:r>
          </w:p>
        </w:tc>
        <w:tc>
          <w:tcPr>
            <w:tcW w:w="5102" w:type="dxa"/>
            <w:tcBorders>
              <w:top w:val="nil"/>
              <w:left w:val="nil"/>
              <w:bottom w:val="single" w:sz="4" w:space="0" w:color="auto"/>
              <w:right w:val="single" w:sz="4" w:space="0" w:color="auto"/>
            </w:tcBorders>
            <w:noWrap/>
            <w:hideMark/>
          </w:tcPr>
          <w:p w14:paraId="1CD94824" w14:textId="77777777" w:rsidR="000F7CDD" w:rsidRPr="00303311" w:rsidRDefault="000F7CDD" w:rsidP="00FB1CFA">
            <w:pPr>
              <w:pStyle w:val="TAL"/>
              <w:keepLines w:val="0"/>
            </w:pPr>
            <w:r w:rsidRPr="00303311">
              <w:t>E-UTRAN TDD Radio Link Monitoring Test for Out-of-sync in DRX for UE Category 1bis</w:t>
            </w:r>
          </w:p>
        </w:tc>
        <w:tc>
          <w:tcPr>
            <w:tcW w:w="912" w:type="dxa"/>
            <w:tcBorders>
              <w:top w:val="single" w:sz="4" w:space="0" w:color="auto"/>
              <w:left w:val="nil"/>
              <w:bottom w:val="single" w:sz="4" w:space="0" w:color="auto"/>
              <w:right w:val="single" w:sz="4" w:space="0" w:color="auto"/>
            </w:tcBorders>
            <w:vAlign w:val="bottom"/>
            <w:hideMark/>
          </w:tcPr>
          <w:p w14:paraId="56B15708" w14:textId="77777777" w:rsidR="000F7CDD" w:rsidRPr="00303311" w:rsidRDefault="000F7CDD" w:rsidP="00FB1CFA">
            <w:pPr>
              <w:pStyle w:val="TAL"/>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vAlign w:val="bottom"/>
          </w:tcPr>
          <w:p w14:paraId="6C64B275" w14:textId="77777777" w:rsidR="000F7CDD" w:rsidRPr="00303311" w:rsidRDefault="000F7CDD" w:rsidP="00FB1CFA">
            <w:pPr>
              <w:pStyle w:val="TAL"/>
              <w:keepLines w:val="0"/>
            </w:pPr>
          </w:p>
        </w:tc>
        <w:tc>
          <w:tcPr>
            <w:tcW w:w="1002" w:type="dxa"/>
            <w:tcBorders>
              <w:top w:val="single" w:sz="4" w:space="0" w:color="auto"/>
              <w:left w:val="nil"/>
              <w:bottom w:val="single" w:sz="4" w:space="0" w:color="auto"/>
              <w:right w:val="single" w:sz="4" w:space="0" w:color="auto"/>
            </w:tcBorders>
            <w:vAlign w:val="bottom"/>
          </w:tcPr>
          <w:p w14:paraId="6E1F2990" w14:textId="77777777" w:rsidR="000F7CDD" w:rsidRPr="00303311" w:rsidRDefault="000F7CDD" w:rsidP="00FB1CFA">
            <w:pPr>
              <w:pStyle w:val="TAL"/>
              <w:keepLines w:val="0"/>
            </w:pPr>
          </w:p>
        </w:tc>
        <w:tc>
          <w:tcPr>
            <w:tcW w:w="913" w:type="dxa"/>
            <w:tcBorders>
              <w:top w:val="single" w:sz="4" w:space="0" w:color="auto"/>
              <w:left w:val="nil"/>
              <w:bottom w:val="single" w:sz="4" w:space="0" w:color="auto"/>
              <w:right w:val="single" w:sz="4" w:space="0" w:color="auto"/>
            </w:tcBorders>
          </w:tcPr>
          <w:p w14:paraId="3C8A6B47" w14:textId="77777777" w:rsidR="000F7CDD" w:rsidRPr="00303311" w:rsidRDefault="000F7CDD" w:rsidP="00FB1CFA">
            <w:pPr>
              <w:pStyle w:val="TAL"/>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25426746" w14:textId="77777777" w:rsidR="000F7CDD" w:rsidRPr="00303311" w:rsidRDefault="000F7CDD" w:rsidP="00FB1CFA">
            <w:pPr>
              <w:pStyle w:val="TAL"/>
              <w:keepLines w:val="0"/>
            </w:pPr>
          </w:p>
        </w:tc>
      </w:tr>
      <w:tr w:rsidR="000F7CDD" w:rsidRPr="00303311" w14:paraId="141134B7"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hideMark/>
          </w:tcPr>
          <w:p w14:paraId="073F9E8C" w14:textId="77777777" w:rsidR="000F7CDD" w:rsidRPr="00303311" w:rsidRDefault="000F7CDD" w:rsidP="00FB1CFA">
            <w:pPr>
              <w:pStyle w:val="TAL"/>
              <w:keepNext w:val="0"/>
              <w:keepLines w:val="0"/>
              <w:rPr>
                <w:b/>
              </w:rPr>
            </w:pPr>
            <w:r w:rsidRPr="00303311">
              <w:rPr>
                <w:b/>
                <w:lang w:eastAsia="zh-CN"/>
              </w:rPr>
              <w:t>7.3.37</w:t>
            </w:r>
          </w:p>
        </w:tc>
        <w:tc>
          <w:tcPr>
            <w:tcW w:w="5102" w:type="dxa"/>
            <w:tcBorders>
              <w:top w:val="nil"/>
              <w:left w:val="nil"/>
              <w:bottom w:val="single" w:sz="4" w:space="0" w:color="auto"/>
              <w:right w:val="single" w:sz="4" w:space="0" w:color="auto"/>
            </w:tcBorders>
            <w:noWrap/>
            <w:hideMark/>
          </w:tcPr>
          <w:p w14:paraId="2EB217A2" w14:textId="77777777" w:rsidR="000F7CDD" w:rsidRPr="00303311" w:rsidRDefault="000F7CDD" w:rsidP="00FB1CFA">
            <w:pPr>
              <w:pStyle w:val="TAL"/>
              <w:keepNext w:val="0"/>
              <w:keepLines w:val="0"/>
            </w:pPr>
            <w:r w:rsidRPr="00303311">
              <w:t>E-UTRAN TDD Radio Link Monitoring Test for In-sync in DRX for UE category 0</w:t>
            </w:r>
          </w:p>
        </w:tc>
        <w:tc>
          <w:tcPr>
            <w:tcW w:w="912" w:type="dxa"/>
            <w:tcBorders>
              <w:top w:val="single" w:sz="4" w:space="0" w:color="auto"/>
              <w:left w:val="nil"/>
              <w:bottom w:val="single" w:sz="4" w:space="0" w:color="auto"/>
              <w:right w:val="single" w:sz="4" w:space="0" w:color="auto"/>
            </w:tcBorders>
            <w:vAlign w:val="bottom"/>
            <w:hideMark/>
          </w:tcPr>
          <w:p w14:paraId="0141733A"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vAlign w:val="bottom"/>
          </w:tcPr>
          <w:p w14:paraId="46EE3596"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3B8A9A34"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F4A929C"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7AE73CB7" w14:textId="77777777" w:rsidR="000F7CDD" w:rsidRPr="00303311" w:rsidRDefault="000F7CDD" w:rsidP="00FB1CFA">
            <w:pPr>
              <w:pStyle w:val="TAL"/>
              <w:keepNext w:val="0"/>
              <w:keepLines w:val="0"/>
            </w:pPr>
          </w:p>
        </w:tc>
      </w:tr>
      <w:tr w:rsidR="000F7CDD" w:rsidRPr="00303311" w14:paraId="0483A89F"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hideMark/>
          </w:tcPr>
          <w:p w14:paraId="73200A3F" w14:textId="77777777" w:rsidR="000F7CDD" w:rsidRPr="00303311" w:rsidRDefault="000F7CDD" w:rsidP="00FB1CFA">
            <w:pPr>
              <w:pStyle w:val="TAL"/>
              <w:keepNext w:val="0"/>
              <w:keepLines w:val="0"/>
              <w:rPr>
                <w:b/>
                <w:lang w:eastAsia="zh-CN"/>
              </w:rPr>
            </w:pPr>
            <w:r w:rsidRPr="00303311">
              <w:rPr>
                <w:b/>
                <w:lang w:eastAsia="zh-CN"/>
              </w:rPr>
              <w:t>7.3.37_2</w:t>
            </w:r>
          </w:p>
        </w:tc>
        <w:tc>
          <w:tcPr>
            <w:tcW w:w="5102" w:type="dxa"/>
            <w:tcBorders>
              <w:top w:val="nil"/>
              <w:left w:val="nil"/>
              <w:bottom w:val="single" w:sz="4" w:space="0" w:color="auto"/>
              <w:right w:val="single" w:sz="4" w:space="0" w:color="auto"/>
            </w:tcBorders>
            <w:noWrap/>
            <w:hideMark/>
          </w:tcPr>
          <w:p w14:paraId="2F3614D0" w14:textId="77777777" w:rsidR="000F7CDD" w:rsidRPr="00303311" w:rsidRDefault="000F7CDD" w:rsidP="00FB1CFA">
            <w:pPr>
              <w:pStyle w:val="TAL"/>
              <w:keepNext w:val="0"/>
              <w:keepLines w:val="0"/>
            </w:pPr>
            <w:r w:rsidRPr="00303311">
              <w:t>E-UTRAN TDD Radio Link Monitoring Test for In-sync in DRX for UE Category 1bis</w:t>
            </w:r>
          </w:p>
        </w:tc>
        <w:tc>
          <w:tcPr>
            <w:tcW w:w="912" w:type="dxa"/>
            <w:tcBorders>
              <w:top w:val="single" w:sz="4" w:space="0" w:color="auto"/>
              <w:left w:val="nil"/>
              <w:bottom w:val="single" w:sz="4" w:space="0" w:color="auto"/>
              <w:right w:val="single" w:sz="4" w:space="0" w:color="auto"/>
            </w:tcBorders>
            <w:vAlign w:val="bottom"/>
            <w:hideMark/>
          </w:tcPr>
          <w:p w14:paraId="48C94834"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vAlign w:val="bottom"/>
          </w:tcPr>
          <w:p w14:paraId="6CE3C828"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79829B7E"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22941F72"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278716D5" w14:textId="77777777" w:rsidR="000F7CDD" w:rsidRPr="00303311" w:rsidRDefault="000F7CDD" w:rsidP="00FB1CFA">
            <w:pPr>
              <w:pStyle w:val="TAL"/>
              <w:keepNext w:val="0"/>
              <w:keepLines w:val="0"/>
            </w:pPr>
          </w:p>
        </w:tc>
      </w:tr>
      <w:tr w:rsidR="000F7CDD" w:rsidRPr="00303311" w14:paraId="55E5F7EF"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tcPr>
          <w:p w14:paraId="49E89AED" w14:textId="77777777" w:rsidR="000F7CDD" w:rsidRPr="00303311" w:rsidRDefault="000F7CDD" w:rsidP="00FB1CFA">
            <w:pPr>
              <w:pStyle w:val="TAL"/>
              <w:keepNext w:val="0"/>
              <w:keepLines w:val="0"/>
              <w:rPr>
                <w:b/>
                <w:lang w:eastAsia="zh-CN"/>
              </w:rPr>
            </w:pPr>
            <w:r w:rsidRPr="00303311">
              <w:rPr>
                <w:b/>
                <w:lang w:eastAsia="zh-CN"/>
              </w:rPr>
              <w:t>7.3.38</w:t>
            </w:r>
          </w:p>
        </w:tc>
        <w:tc>
          <w:tcPr>
            <w:tcW w:w="5102" w:type="dxa"/>
            <w:tcBorders>
              <w:top w:val="nil"/>
              <w:left w:val="nil"/>
              <w:bottom w:val="single" w:sz="4" w:space="0" w:color="auto"/>
              <w:right w:val="single" w:sz="4" w:space="0" w:color="auto"/>
            </w:tcBorders>
            <w:noWrap/>
          </w:tcPr>
          <w:p w14:paraId="7B8C54A7" w14:textId="77777777" w:rsidR="000F7CDD" w:rsidRPr="00303311" w:rsidRDefault="000F7CDD" w:rsidP="00FB1CFA">
            <w:pPr>
              <w:pStyle w:val="TAL"/>
              <w:keepNext w:val="0"/>
              <w:keepLines w:val="0"/>
            </w:pPr>
            <w:r w:rsidRPr="00303311">
              <w:rPr>
                <w:lang w:eastAsia="zh-CN"/>
              </w:rPr>
              <w:t>E-UTRAN FDD-FDD DC Radio Link Monitoring Test for Out-of-sync in DRX in synchronous DC</w:t>
            </w:r>
          </w:p>
        </w:tc>
        <w:tc>
          <w:tcPr>
            <w:tcW w:w="912" w:type="dxa"/>
            <w:tcBorders>
              <w:top w:val="single" w:sz="4" w:space="0" w:color="auto"/>
              <w:left w:val="nil"/>
              <w:bottom w:val="single" w:sz="4" w:space="0" w:color="auto"/>
              <w:right w:val="single" w:sz="4" w:space="0" w:color="auto"/>
            </w:tcBorders>
            <w:vAlign w:val="bottom"/>
          </w:tcPr>
          <w:p w14:paraId="519893B6"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vAlign w:val="bottom"/>
          </w:tcPr>
          <w:p w14:paraId="65678F7F" w14:textId="77777777" w:rsidR="000F7CDD" w:rsidRPr="00303311" w:rsidRDefault="000F7CDD" w:rsidP="00FB1CFA">
            <w:pPr>
              <w:pStyle w:val="TAL"/>
              <w:keepNext w:val="0"/>
              <w:keepLines w:val="0"/>
            </w:pPr>
            <w:r w:rsidRPr="00303311">
              <w:rPr>
                <w:lang w:eastAsia="zh-CN"/>
              </w:rPr>
              <w:t>Cell10</w:t>
            </w:r>
          </w:p>
        </w:tc>
        <w:tc>
          <w:tcPr>
            <w:tcW w:w="1002" w:type="dxa"/>
            <w:tcBorders>
              <w:top w:val="single" w:sz="4" w:space="0" w:color="auto"/>
              <w:left w:val="nil"/>
              <w:bottom w:val="single" w:sz="4" w:space="0" w:color="auto"/>
              <w:right w:val="single" w:sz="4" w:space="0" w:color="auto"/>
            </w:tcBorders>
            <w:vAlign w:val="bottom"/>
          </w:tcPr>
          <w:p w14:paraId="50F8E7EF"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7E68BC5"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628CFD80" w14:textId="77777777" w:rsidR="000F7CDD" w:rsidRPr="00303311" w:rsidRDefault="000F7CDD" w:rsidP="00FB1CFA">
            <w:pPr>
              <w:pStyle w:val="TAL"/>
              <w:keepNext w:val="0"/>
              <w:keepLines w:val="0"/>
            </w:pPr>
          </w:p>
        </w:tc>
      </w:tr>
      <w:tr w:rsidR="000F7CDD" w:rsidRPr="00303311" w14:paraId="0FDD3555"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tcPr>
          <w:p w14:paraId="72655CE5" w14:textId="77777777" w:rsidR="000F7CDD" w:rsidRPr="00303311" w:rsidRDefault="000F7CDD" w:rsidP="00FB1CFA">
            <w:pPr>
              <w:pStyle w:val="TAL"/>
              <w:keepNext w:val="0"/>
              <w:keepLines w:val="0"/>
              <w:rPr>
                <w:b/>
                <w:lang w:eastAsia="zh-CN"/>
              </w:rPr>
            </w:pPr>
            <w:r w:rsidRPr="00303311">
              <w:rPr>
                <w:b/>
                <w:lang w:eastAsia="zh-CN"/>
              </w:rPr>
              <w:t>7.3.39</w:t>
            </w:r>
          </w:p>
        </w:tc>
        <w:tc>
          <w:tcPr>
            <w:tcW w:w="5102" w:type="dxa"/>
            <w:tcBorders>
              <w:top w:val="nil"/>
              <w:left w:val="nil"/>
              <w:bottom w:val="single" w:sz="4" w:space="0" w:color="auto"/>
              <w:right w:val="single" w:sz="4" w:space="0" w:color="auto"/>
            </w:tcBorders>
            <w:noWrap/>
          </w:tcPr>
          <w:p w14:paraId="35A9AB90" w14:textId="77777777" w:rsidR="000F7CDD" w:rsidRPr="00303311" w:rsidRDefault="000F7CDD" w:rsidP="00FB1CFA">
            <w:pPr>
              <w:pStyle w:val="TAL"/>
              <w:keepNext w:val="0"/>
              <w:keepLines w:val="0"/>
            </w:pPr>
            <w:r w:rsidRPr="00303311">
              <w:rPr>
                <w:lang w:eastAsia="zh-CN"/>
              </w:rPr>
              <w:t>E-UTRAN FDD-FDD DC Radio Link Monitoring Test for Out-of-sync in DRX in asynchronous DC</w:t>
            </w:r>
          </w:p>
        </w:tc>
        <w:tc>
          <w:tcPr>
            <w:tcW w:w="912" w:type="dxa"/>
            <w:tcBorders>
              <w:top w:val="single" w:sz="4" w:space="0" w:color="auto"/>
              <w:left w:val="nil"/>
              <w:bottom w:val="single" w:sz="4" w:space="0" w:color="auto"/>
              <w:right w:val="single" w:sz="4" w:space="0" w:color="auto"/>
            </w:tcBorders>
            <w:vAlign w:val="bottom"/>
          </w:tcPr>
          <w:p w14:paraId="49277C38"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vAlign w:val="bottom"/>
          </w:tcPr>
          <w:p w14:paraId="0AD54012" w14:textId="77777777" w:rsidR="000F7CDD" w:rsidRPr="00303311" w:rsidRDefault="000F7CDD" w:rsidP="00FB1CFA">
            <w:pPr>
              <w:pStyle w:val="TAL"/>
              <w:keepNext w:val="0"/>
              <w:keepLines w:val="0"/>
            </w:pPr>
            <w:r w:rsidRPr="00303311">
              <w:rPr>
                <w:lang w:eastAsia="zh-CN"/>
              </w:rPr>
              <w:t>Cell10</w:t>
            </w:r>
          </w:p>
        </w:tc>
        <w:tc>
          <w:tcPr>
            <w:tcW w:w="1002" w:type="dxa"/>
            <w:tcBorders>
              <w:top w:val="single" w:sz="4" w:space="0" w:color="auto"/>
              <w:left w:val="nil"/>
              <w:bottom w:val="single" w:sz="4" w:space="0" w:color="auto"/>
              <w:right w:val="single" w:sz="4" w:space="0" w:color="auto"/>
            </w:tcBorders>
            <w:vAlign w:val="bottom"/>
          </w:tcPr>
          <w:p w14:paraId="3207B035"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6BFFA789"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49CB1B25" w14:textId="77777777" w:rsidR="000F7CDD" w:rsidRPr="00303311" w:rsidRDefault="000F7CDD" w:rsidP="00FB1CFA">
            <w:pPr>
              <w:pStyle w:val="TAL"/>
              <w:keepNext w:val="0"/>
              <w:keepLines w:val="0"/>
            </w:pPr>
          </w:p>
        </w:tc>
      </w:tr>
      <w:tr w:rsidR="000F7CDD" w:rsidRPr="00303311" w14:paraId="4661F6E0"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tcPr>
          <w:p w14:paraId="3453BE05" w14:textId="77777777" w:rsidR="000F7CDD" w:rsidRPr="00303311" w:rsidRDefault="000F7CDD" w:rsidP="00FB1CFA">
            <w:pPr>
              <w:pStyle w:val="TAL"/>
              <w:keepNext w:val="0"/>
              <w:keepLines w:val="0"/>
              <w:rPr>
                <w:b/>
                <w:lang w:eastAsia="zh-CN"/>
              </w:rPr>
            </w:pPr>
            <w:r w:rsidRPr="00303311">
              <w:rPr>
                <w:b/>
                <w:lang w:eastAsia="zh-CN"/>
              </w:rPr>
              <w:t>7.3.40</w:t>
            </w:r>
          </w:p>
        </w:tc>
        <w:tc>
          <w:tcPr>
            <w:tcW w:w="5102" w:type="dxa"/>
            <w:tcBorders>
              <w:top w:val="nil"/>
              <w:left w:val="nil"/>
              <w:bottom w:val="single" w:sz="4" w:space="0" w:color="auto"/>
              <w:right w:val="single" w:sz="4" w:space="0" w:color="auto"/>
            </w:tcBorders>
            <w:noWrap/>
          </w:tcPr>
          <w:p w14:paraId="0BAD8BE1" w14:textId="77777777" w:rsidR="000F7CDD" w:rsidRPr="00303311" w:rsidRDefault="000F7CDD" w:rsidP="00FB1CFA">
            <w:pPr>
              <w:pStyle w:val="TAL"/>
              <w:keepNext w:val="0"/>
              <w:keepLines w:val="0"/>
            </w:pPr>
            <w:r w:rsidRPr="00303311">
              <w:rPr>
                <w:lang w:eastAsia="zh-CN"/>
              </w:rPr>
              <w:t>E-UTRAN TDD-TDD DC Radio Link Monitoring Test for Out-of-sync in DRX in synchronous DC</w:t>
            </w:r>
          </w:p>
        </w:tc>
        <w:tc>
          <w:tcPr>
            <w:tcW w:w="912" w:type="dxa"/>
            <w:tcBorders>
              <w:top w:val="single" w:sz="4" w:space="0" w:color="auto"/>
              <w:left w:val="nil"/>
              <w:bottom w:val="single" w:sz="4" w:space="0" w:color="auto"/>
              <w:right w:val="single" w:sz="4" w:space="0" w:color="auto"/>
            </w:tcBorders>
            <w:vAlign w:val="bottom"/>
          </w:tcPr>
          <w:p w14:paraId="1BDBE3D9"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vAlign w:val="bottom"/>
          </w:tcPr>
          <w:p w14:paraId="5DC0BCA5" w14:textId="77777777" w:rsidR="000F7CDD" w:rsidRPr="00303311" w:rsidRDefault="000F7CDD" w:rsidP="00FB1CFA">
            <w:pPr>
              <w:pStyle w:val="TAL"/>
              <w:keepNext w:val="0"/>
              <w:keepLines w:val="0"/>
            </w:pPr>
            <w:r w:rsidRPr="00303311">
              <w:rPr>
                <w:lang w:eastAsia="zh-CN"/>
              </w:rPr>
              <w:t>Cell10</w:t>
            </w:r>
          </w:p>
        </w:tc>
        <w:tc>
          <w:tcPr>
            <w:tcW w:w="1002" w:type="dxa"/>
            <w:tcBorders>
              <w:top w:val="single" w:sz="4" w:space="0" w:color="auto"/>
              <w:left w:val="nil"/>
              <w:bottom w:val="single" w:sz="4" w:space="0" w:color="auto"/>
              <w:right w:val="single" w:sz="4" w:space="0" w:color="auto"/>
            </w:tcBorders>
            <w:vAlign w:val="bottom"/>
          </w:tcPr>
          <w:p w14:paraId="4611E45A"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7722571"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3113243D" w14:textId="77777777" w:rsidR="000F7CDD" w:rsidRPr="00303311" w:rsidRDefault="000F7CDD" w:rsidP="00FB1CFA">
            <w:pPr>
              <w:pStyle w:val="TAL"/>
              <w:keepNext w:val="0"/>
              <w:keepLines w:val="0"/>
            </w:pPr>
          </w:p>
        </w:tc>
      </w:tr>
      <w:tr w:rsidR="000F7CDD" w:rsidRPr="00303311" w14:paraId="019C3D5C"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tcPr>
          <w:p w14:paraId="3748CA7D" w14:textId="77777777" w:rsidR="000F7CDD" w:rsidRPr="00303311" w:rsidRDefault="000F7CDD" w:rsidP="00FB1CFA">
            <w:pPr>
              <w:pStyle w:val="TAL"/>
              <w:keepNext w:val="0"/>
              <w:keepLines w:val="0"/>
              <w:rPr>
                <w:b/>
                <w:lang w:eastAsia="zh-CN"/>
              </w:rPr>
            </w:pPr>
            <w:r w:rsidRPr="00303311">
              <w:rPr>
                <w:b/>
                <w:lang w:eastAsia="zh-CN"/>
              </w:rPr>
              <w:t>7.3.41</w:t>
            </w:r>
          </w:p>
        </w:tc>
        <w:tc>
          <w:tcPr>
            <w:tcW w:w="5102" w:type="dxa"/>
            <w:tcBorders>
              <w:top w:val="nil"/>
              <w:left w:val="nil"/>
              <w:bottom w:val="single" w:sz="4" w:space="0" w:color="auto"/>
              <w:right w:val="single" w:sz="4" w:space="0" w:color="auto"/>
            </w:tcBorders>
            <w:noWrap/>
          </w:tcPr>
          <w:p w14:paraId="7E8CF273" w14:textId="77777777" w:rsidR="000F7CDD" w:rsidRPr="00303311" w:rsidRDefault="000F7CDD" w:rsidP="00FB1CFA">
            <w:pPr>
              <w:pStyle w:val="TAL"/>
              <w:keepNext w:val="0"/>
              <w:keepLines w:val="0"/>
            </w:pPr>
            <w:r w:rsidRPr="00303311">
              <w:rPr>
                <w:lang w:eastAsia="zh-CN"/>
              </w:rPr>
              <w:t>E-UTRAN FDD-FDD Radio Link Monitoring Test for In-sync in DRX in synchronous dual connectivity</w:t>
            </w:r>
          </w:p>
        </w:tc>
        <w:tc>
          <w:tcPr>
            <w:tcW w:w="912" w:type="dxa"/>
            <w:tcBorders>
              <w:top w:val="single" w:sz="4" w:space="0" w:color="auto"/>
              <w:left w:val="nil"/>
              <w:bottom w:val="single" w:sz="4" w:space="0" w:color="auto"/>
              <w:right w:val="single" w:sz="4" w:space="0" w:color="auto"/>
            </w:tcBorders>
            <w:vAlign w:val="bottom"/>
          </w:tcPr>
          <w:p w14:paraId="003E2C34"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vAlign w:val="bottom"/>
          </w:tcPr>
          <w:p w14:paraId="6C327545" w14:textId="77777777" w:rsidR="000F7CDD" w:rsidRPr="00303311" w:rsidRDefault="000F7CDD" w:rsidP="00FB1CFA">
            <w:pPr>
              <w:pStyle w:val="TAL"/>
              <w:keepNext w:val="0"/>
              <w:keepLines w:val="0"/>
            </w:pPr>
            <w:r w:rsidRPr="00303311">
              <w:rPr>
                <w:lang w:eastAsia="zh-CN"/>
              </w:rPr>
              <w:t>Cell10</w:t>
            </w:r>
          </w:p>
        </w:tc>
        <w:tc>
          <w:tcPr>
            <w:tcW w:w="1002" w:type="dxa"/>
            <w:tcBorders>
              <w:top w:val="single" w:sz="4" w:space="0" w:color="auto"/>
              <w:left w:val="nil"/>
              <w:bottom w:val="single" w:sz="4" w:space="0" w:color="auto"/>
              <w:right w:val="single" w:sz="4" w:space="0" w:color="auto"/>
            </w:tcBorders>
            <w:vAlign w:val="bottom"/>
          </w:tcPr>
          <w:p w14:paraId="66C9C29D"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653BF47F"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481FA8D1" w14:textId="77777777" w:rsidR="000F7CDD" w:rsidRPr="00303311" w:rsidRDefault="000F7CDD" w:rsidP="00FB1CFA">
            <w:pPr>
              <w:pStyle w:val="TAL"/>
              <w:keepNext w:val="0"/>
              <w:keepLines w:val="0"/>
            </w:pPr>
          </w:p>
        </w:tc>
      </w:tr>
      <w:tr w:rsidR="000F7CDD" w:rsidRPr="00303311" w14:paraId="602DC3BF"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tcPr>
          <w:p w14:paraId="61EAA752" w14:textId="77777777" w:rsidR="000F7CDD" w:rsidRPr="00303311" w:rsidRDefault="000F7CDD" w:rsidP="00FB1CFA">
            <w:pPr>
              <w:pStyle w:val="TAL"/>
              <w:keepNext w:val="0"/>
              <w:keepLines w:val="0"/>
              <w:rPr>
                <w:b/>
                <w:lang w:eastAsia="zh-CN"/>
              </w:rPr>
            </w:pPr>
            <w:r w:rsidRPr="00303311">
              <w:rPr>
                <w:b/>
                <w:lang w:eastAsia="zh-CN"/>
              </w:rPr>
              <w:t>7.3.42</w:t>
            </w:r>
          </w:p>
        </w:tc>
        <w:tc>
          <w:tcPr>
            <w:tcW w:w="5102" w:type="dxa"/>
            <w:tcBorders>
              <w:top w:val="nil"/>
              <w:left w:val="nil"/>
              <w:bottom w:val="single" w:sz="4" w:space="0" w:color="auto"/>
              <w:right w:val="single" w:sz="4" w:space="0" w:color="auto"/>
            </w:tcBorders>
            <w:noWrap/>
          </w:tcPr>
          <w:p w14:paraId="0221D7C6" w14:textId="77777777" w:rsidR="000F7CDD" w:rsidRPr="00303311" w:rsidRDefault="000F7CDD" w:rsidP="00FB1CFA">
            <w:pPr>
              <w:pStyle w:val="TAL"/>
              <w:keepNext w:val="0"/>
              <w:keepLines w:val="0"/>
            </w:pPr>
            <w:r w:rsidRPr="00303311">
              <w:rPr>
                <w:lang w:eastAsia="zh-CN"/>
              </w:rPr>
              <w:t>E-UTRAN FDD-FDD DC Radio Link Monitoring Test for In-sync in DRX in asynchronous DC</w:t>
            </w:r>
          </w:p>
        </w:tc>
        <w:tc>
          <w:tcPr>
            <w:tcW w:w="912" w:type="dxa"/>
            <w:tcBorders>
              <w:top w:val="single" w:sz="4" w:space="0" w:color="auto"/>
              <w:left w:val="nil"/>
              <w:bottom w:val="single" w:sz="4" w:space="0" w:color="auto"/>
              <w:right w:val="single" w:sz="4" w:space="0" w:color="auto"/>
            </w:tcBorders>
            <w:vAlign w:val="bottom"/>
          </w:tcPr>
          <w:p w14:paraId="675F83D8"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vAlign w:val="bottom"/>
          </w:tcPr>
          <w:p w14:paraId="5651E929" w14:textId="77777777" w:rsidR="000F7CDD" w:rsidRPr="00303311" w:rsidRDefault="000F7CDD" w:rsidP="00FB1CFA">
            <w:pPr>
              <w:pStyle w:val="TAL"/>
              <w:keepNext w:val="0"/>
              <w:keepLines w:val="0"/>
            </w:pPr>
            <w:r w:rsidRPr="00303311">
              <w:rPr>
                <w:lang w:eastAsia="zh-CN"/>
              </w:rPr>
              <w:t>Cell10</w:t>
            </w:r>
          </w:p>
        </w:tc>
        <w:tc>
          <w:tcPr>
            <w:tcW w:w="1002" w:type="dxa"/>
            <w:tcBorders>
              <w:top w:val="single" w:sz="4" w:space="0" w:color="auto"/>
              <w:left w:val="nil"/>
              <w:bottom w:val="single" w:sz="4" w:space="0" w:color="auto"/>
              <w:right w:val="single" w:sz="4" w:space="0" w:color="auto"/>
            </w:tcBorders>
            <w:vAlign w:val="bottom"/>
          </w:tcPr>
          <w:p w14:paraId="1F6AA5C2"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5965D17A"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32221288" w14:textId="77777777" w:rsidR="000F7CDD" w:rsidRPr="00303311" w:rsidRDefault="000F7CDD" w:rsidP="00FB1CFA">
            <w:pPr>
              <w:pStyle w:val="TAL"/>
              <w:keepNext w:val="0"/>
              <w:keepLines w:val="0"/>
            </w:pPr>
          </w:p>
        </w:tc>
      </w:tr>
      <w:tr w:rsidR="000F7CDD" w:rsidRPr="00303311" w14:paraId="55E8E4F5"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tcPr>
          <w:p w14:paraId="56BB5625" w14:textId="77777777" w:rsidR="000F7CDD" w:rsidRPr="00303311" w:rsidRDefault="000F7CDD" w:rsidP="00FB1CFA">
            <w:pPr>
              <w:pStyle w:val="TAL"/>
              <w:keepNext w:val="0"/>
              <w:keepLines w:val="0"/>
              <w:rPr>
                <w:b/>
                <w:lang w:eastAsia="zh-CN"/>
              </w:rPr>
            </w:pPr>
            <w:r w:rsidRPr="00303311">
              <w:rPr>
                <w:b/>
                <w:lang w:eastAsia="zh-CN"/>
              </w:rPr>
              <w:t>7.3.43</w:t>
            </w:r>
          </w:p>
        </w:tc>
        <w:tc>
          <w:tcPr>
            <w:tcW w:w="5102" w:type="dxa"/>
            <w:tcBorders>
              <w:top w:val="nil"/>
              <w:left w:val="nil"/>
              <w:bottom w:val="single" w:sz="4" w:space="0" w:color="auto"/>
              <w:right w:val="single" w:sz="4" w:space="0" w:color="auto"/>
            </w:tcBorders>
            <w:noWrap/>
          </w:tcPr>
          <w:p w14:paraId="6BE4A886" w14:textId="77777777" w:rsidR="000F7CDD" w:rsidRPr="00303311" w:rsidRDefault="000F7CDD" w:rsidP="00FB1CFA">
            <w:pPr>
              <w:pStyle w:val="TAL"/>
              <w:keepNext w:val="0"/>
              <w:keepLines w:val="0"/>
            </w:pPr>
            <w:r w:rsidRPr="00303311">
              <w:rPr>
                <w:lang w:eastAsia="zh-CN"/>
              </w:rPr>
              <w:t>E-UTRAN TDD-TDD Radio Link Monitoring Test for In-sync in DRX in synchronous dual connectivity</w:t>
            </w:r>
          </w:p>
        </w:tc>
        <w:tc>
          <w:tcPr>
            <w:tcW w:w="912" w:type="dxa"/>
            <w:tcBorders>
              <w:top w:val="single" w:sz="4" w:space="0" w:color="auto"/>
              <w:left w:val="nil"/>
              <w:bottom w:val="single" w:sz="4" w:space="0" w:color="auto"/>
              <w:right w:val="single" w:sz="4" w:space="0" w:color="auto"/>
            </w:tcBorders>
            <w:vAlign w:val="bottom"/>
          </w:tcPr>
          <w:p w14:paraId="3E2209C7"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vAlign w:val="bottom"/>
          </w:tcPr>
          <w:p w14:paraId="3ADDDCC1" w14:textId="77777777" w:rsidR="000F7CDD" w:rsidRPr="00303311" w:rsidRDefault="000F7CDD" w:rsidP="00FB1CFA">
            <w:pPr>
              <w:pStyle w:val="TAL"/>
              <w:keepNext w:val="0"/>
              <w:keepLines w:val="0"/>
            </w:pPr>
            <w:r w:rsidRPr="00303311">
              <w:rPr>
                <w:lang w:eastAsia="zh-CN"/>
              </w:rPr>
              <w:t>Cell10</w:t>
            </w:r>
          </w:p>
        </w:tc>
        <w:tc>
          <w:tcPr>
            <w:tcW w:w="1002" w:type="dxa"/>
            <w:tcBorders>
              <w:top w:val="single" w:sz="4" w:space="0" w:color="auto"/>
              <w:left w:val="nil"/>
              <w:bottom w:val="single" w:sz="4" w:space="0" w:color="auto"/>
              <w:right w:val="single" w:sz="4" w:space="0" w:color="auto"/>
            </w:tcBorders>
            <w:vAlign w:val="bottom"/>
          </w:tcPr>
          <w:p w14:paraId="6C6A9A33"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50AA784F"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36D64A30" w14:textId="77777777" w:rsidR="000F7CDD" w:rsidRPr="00303311" w:rsidRDefault="000F7CDD" w:rsidP="00FB1CFA">
            <w:pPr>
              <w:pStyle w:val="TAL"/>
              <w:keepNext w:val="0"/>
              <w:keepLines w:val="0"/>
            </w:pPr>
          </w:p>
        </w:tc>
      </w:tr>
      <w:tr w:rsidR="000F7CDD" w:rsidRPr="00303311" w14:paraId="04234286"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tcPr>
          <w:p w14:paraId="62A47CD1" w14:textId="77777777" w:rsidR="000F7CDD" w:rsidRPr="00303311" w:rsidRDefault="000F7CDD" w:rsidP="00FB1CFA">
            <w:pPr>
              <w:pStyle w:val="TAL"/>
              <w:keepNext w:val="0"/>
              <w:keepLines w:val="0"/>
              <w:rPr>
                <w:b/>
                <w:lang w:eastAsia="zh-CN"/>
              </w:rPr>
            </w:pPr>
            <w:r w:rsidRPr="00303311">
              <w:rPr>
                <w:b/>
                <w:lang w:eastAsia="zh-CN"/>
              </w:rPr>
              <w:t>7.3.44</w:t>
            </w:r>
          </w:p>
        </w:tc>
        <w:tc>
          <w:tcPr>
            <w:tcW w:w="5102" w:type="dxa"/>
            <w:tcBorders>
              <w:top w:val="nil"/>
              <w:left w:val="nil"/>
              <w:bottom w:val="single" w:sz="4" w:space="0" w:color="auto"/>
              <w:right w:val="single" w:sz="4" w:space="0" w:color="auto"/>
            </w:tcBorders>
            <w:noWrap/>
          </w:tcPr>
          <w:p w14:paraId="5B555AC1" w14:textId="77777777" w:rsidR="000F7CDD" w:rsidRPr="00303311" w:rsidRDefault="000F7CDD" w:rsidP="00FB1CFA">
            <w:pPr>
              <w:pStyle w:val="TAL"/>
              <w:keepNext w:val="0"/>
              <w:keepLines w:val="0"/>
              <w:rPr>
                <w:lang w:eastAsia="zh-CN"/>
              </w:rPr>
            </w:pPr>
            <w:r w:rsidRPr="00303311">
              <w:rPr>
                <w:lang w:eastAsia="zh-CN"/>
              </w:rPr>
              <w:t xml:space="preserve">E-UTRAN </w:t>
            </w:r>
            <w:r w:rsidRPr="00303311">
              <w:t>TDD</w:t>
            </w:r>
            <w:r w:rsidRPr="00303311">
              <w:rPr>
                <w:lang w:eastAsia="zh-CN"/>
              </w:rPr>
              <w:t>-FDD DC Radio Link Monitoring Test for Out-of-sync in DRX in synchronous DC</w:t>
            </w:r>
            <w:r w:rsidRPr="00303311">
              <w:t xml:space="preserve"> with PCell in FDD</w:t>
            </w:r>
          </w:p>
        </w:tc>
        <w:tc>
          <w:tcPr>
            <w:tcW w:w="912" w:type="dxa"/>
            <w:tcBorders>
              <w:top w:val="single" w:sz="4" w:space="0" w:color="auto"/>
              <w:left w:val="nil"/>
              <w:bottom w:val="single" w:sz="4" w:space="0" w:color="auto"/>
              <w:right w:val="single" w:sz="4" w:space="0" w:color="auto"/>
            </w:tcBorders>
            <w:vAlign w:val="bottom"/>
          </w:tcPr>
          <w:p w14:paraId="74878F7A"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vAlign w:val="bottom"/>
          </w:tcPr>
          <w:p w14:paraId="0F9834B5"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vAlign w:val="bottom"/>
          </w:tcPr>
          <w:p w14:paraId="5D2AC11E"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C3F9309"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3DF892C4" w14:textId="77777777" w:rsidR="000F7CDD" w:rsidRPr="00303311" w:rsidRDefault="000F7CDD" w:rsidP="00FB1CFA">
            <w:pPr>
              <w:pStyle w:val="TAL"/>
              <w:keepNext w:val="0"/>
              <w:keepLines w:val="0"/>
            </w:pPr>
          </w:p>
        </w:tc>
      </w:tr>
      <w:tr w:rsidR="000F7CDD" w:rsidRPr="00303311" w14:paraId="305B3798"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tcPr>
          <w:p w14:paraId="57BBAF92" w14:textId="77777777" w:rsidR="000F7CDD" w:rsidRPr="00303311" w:rsidRDefault="000F7CDD" w:rsidP="00FB1CFA">
            <w:pPr>
              <w:pStyle w:val="TAL"/>
              <w:keepNext w:val="0"/>
              <w:keepLines w:val="0"/>
              <w:rPr>
                <w:b/>
                <w:lang w:eastAsia="zh-CN"/>
              </w:rPr>
            </w:pPr>
            <w:r w:rsidRPr="00303311">
              <w:rPr>
                <w:b/>
                <w:lang w:eastAsia="zh-CN"/>
              </w:rPr>
              <w:t>7.3.45</w:t>
            </w:r>
          </w:p>
        </w:tc>
        <w:tc>
          <w:tcPr>
            <w:tcW w:w="5102" w:type="dxa"/>
            <w:tcBorders>
              <w:top w:val="nil"/>
              <w:left w:val="nil"/>
              <w:bottom w:val="single" w:sz="4" w:space="0" w:color="auto"/>
              <w:right w:val="single" w:sz="4" w:space="0" w:color="auto"/>
            </w:tcBorders>
            <w:noWrap/>
          </w:tcPr>
          <w:p w14:paraId="564B6A46" w14:textId="77777777" w:rsidR="000F7CDD" w:rsidRPr="00303311" w:rsidRDefault="000F7CDD" w:rsidP="00FB1CFA">
            <w:pPr>
              <w:pStyle w:val="TAL"/>
              <w:keepNext w:val="0"/>
              <w:keepLines w:val="0"/>
              <w:rPr>
                <w:lang w:eastAsia="zh-CN"/>
              </w:rPr>
            </w:pPr>
            <w:r w:rsidRPr="00303311">
              <w:rPr>
                <w:lang w:eastAsia="zh-CN"/>
              </w:rPr>
              <w:t>E-UTRAN TDD-</w:t>
            </w:r>
            <w:r w:rsidRPr="00303311">
              <w:t>FDD</w:t>
            </w:r>
            <w:r w:rsidRPr="00303311">
              <w:rPr>
                <w:lang w:eastAsia="zh-CN"/>
              </w:rPr>
              <w:t xml:space="preserve"> DC Radio Link Monitoring Test for Out-of-sync in DRX in synchronous DC</w:t>
            </w:r>
            <w:r w:rsidRPr="00303311">
              <w:t xml:space="preserve"> with PCell in TDD</w:t>
            </w:r>
          </w:p>
        </w:tc>
        <w:tc>
          <w:tcPr>
            <w:tcW w:w="912" w:type="dxa"/>
            <w:tcBorders>
              <w:top w:val="single" w:sz="4" w:space="0" w:color="auto"/>
              <w:left w:val="nil"/>
              <w:bottom w:val="single" w:sz="4" w:space="0" w:color="auto"/>
              <w:right w:val="single" w:sz="4" w:space="0" w:color="auto"/>
            </w:tcBorders>
            <w:vAlign w:val="bottom"/>
          </w:tcPr>
          <w:p w14:paraId="2638F166"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vAlign w:val="bottom"/>
          </w:tcPr>
          <w:p w14:paraId="71919418"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vAlign w:val="bottom"/>
          </w:tcPr>
          <w:p w14:paraId="78EB45D7"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4E34350"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4D9A37CB" w14:textId="77777777" w:rsidR="000F7CDD" w:rsidRPr="00303311" w:rsidRDefault="000F7CDD" w:rsidP="00FB1CFA">
            <w:pPr>
              <w:pStyle w:val="TAL"/>
              <w:keepNext w:val="0"/>
              <w:keepLines w:val="0"/>
            </w:pPr>
          </w:p>
        </w:tc>
      </w:tr>
      <w:tr w:rsidR="000F7CDD" w:rsidRPr="00303311" w14:paraId="08873B06"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tcPr>
          <w:p w14:paraId="36709BAF" w14:textId="77777777" w:rsidR="000F7CDD" w:rsidRPr="00303311" w:rsidRDefault="000F7CDD" w:rsidP="00FB1CFA">
            <w:pPr>
              <w:pStyle w:val="TAL"/>
              <w:keepNext w:val="0"/>
              <w:keepLines w:val="0"/>
              <w:rPr>
                <w:b/>
                <w:lang w:eastAsia="zh-CN"/>
              </w:rPr>
            </w:pPr>
            <w:r w:rsidRPr="00303311">
              <w:rPr>
                <w:b/>
                <w:lang w:eastAsia="zh-CN"/>
              </w:rPr>
              <w:t>7.3.46</w:t>
            </w:r>
          </w:p>
        </w:tc>
        <w:tc>
          <w:tcPr>
            <w:tcW w:w="5102" w:type="dxa"/>
            <w:tcBorders>
              <w:top w:val="nil"/>
              <w:left w:val="nil"/>
              <w:bottom w:val="single" w:sz="4" w:space="0" w:color="auto"/>
              <w:right w:val="single" w:sz="4" w:space="0" w:color="auto"/>
            </w:tcBorders>
            <w:noWrap/>
          </w:tcPr>
          <w:p w14:paraId="19115DC5" w14:textId="77777777" w:rsidR="000F7CDD" w:rsidRPr="00303311" w:rsidRDefault="000F7CDD" w:rsidP="00FB1CFA">
            <w:pPr>
              <w:pStyle w:val="TAL"/>
              <w:keepNext w:val="0"/>
              <w:keepLines w:val="0"/>
              <w:rPr>
                <w:lang w:eastAsia="zh-CN"/>
              </w:rPr>
            </w:pPr>
            <w:r w:rsidRPr="00303311">
              <w:rPr>
                <w:lang w:eastAsia="zh-CN"/>
              </w:rPr>
              <w:t>E-UTRAN TDD-FDD Radio Link Monitoring Test for In-sync in DRX for PSCell in synchronous DC with PCell in FDD</w:t>
            </w:r>
          </w:p>
        </w:tc>
        <w:tc>
          <w:tcPr>
            <w:tcW w:w="912" w:type="dxa"/>
            <w:tcBorders>
              <w:top w:val="single" w:sz="4" w:space="0" w:color="auto"/>
              <w:left w:val="nil"/>
              <w:bottom w:val="single" w:sz="4" w:space="0" w:color="auto"/>
              <w:right w:val="single" w:sz="4" w:space="0" w:color="auto"/>
            </w:tcBorders>
            <w:vAlign w:val="bottom"/>
          </w:tcPr>
          <w:p w14:paraId="4A471633"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vAlign w:val="bottom"/>
          </w:tcPr>
          <w:p w14:paraId="242B6EE2"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vAlign w:val="bottom"/>
          </w:tcPr>
          <w:p w14:paraId="31498B1A"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6D6A245B"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1C01B4F1" w14:textId="77777777" w:rsidR="000F7CDD" w:rsidRPr="00303311" w:rsidRDefault="000F7CDD" w:rsidP="00FB1CFA">
            <w:pPr>
              <w:pStyle w:val="TAL"/>
              <w:keepNext w:val="0"/>
              <w:keepLines w:val="0"/>
            </w:pPr>
          </w:p>
        </w:tc>
      </w:tr>
      <w:tr w:rsidR="000F7CDD" w:rsidRPr="00303311" w14:paraId="454AB599"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tcPr>
          <w:p w14:paraId="46F014DE" w14:textId="77777777" w:rsidR="000F7CDD" w:rsidRPr="00303311" w:rsidRDefault="000F7CDD" w:rsidP="00FB1CFA">
            <w:pPr>
              <w:pStyle w:val="TAL"/>
              <w:keepNext w:val="0"/>
              <w:keepLines w:val="0"/>
              <w:rPr>
                <w:b/>
                <w:lang w:eastAsia="zh-CN"/>
              </w:rPr>
            </w:pPr>
            <w:r w:rsidRPr="00303311">
              <w:rPr>
                <w:b/>
                <w:lang w:eastAsia="zh-CN"/>
              </w:rPr>
              <w:t>7.3.47</w:t>
            </w:r>
          </w:p>
        </w:tc>
        <w:tc>
          <w:tcPr>
            <w:tcW w:w="5102" w:type="dxa"/>
            <w:tcBorders>
              <w:top w:val="nil"/>
              <w:left w:val="nil"/>
              <w:bottom w:val="single" w:sz="4" w:space="0" w:color="auto"/>
              <w:right w:val="single" w:sz="4" w:space="0" w:color="auto"/>
            </w:tcBorders>
            <w:noWrap/>
          </w:tcPr>
          <w:p w14:paraId="035D71A1" w14:textId="77777777" w:rsidR="000F7CDD" w:rsidRPr="00303311" w:rsidRDefault="000F7CDD" w:rsidP="00FB1CFA">
            <w:pPr>
              <w:pStyle w:val="TAL"/>
              <w:keepNext w:val="0"/>
              <w:keepLines w:val="0"/>
              <w:rPr>
                <w:lang w:eastAsia="zh-CN"/>
              </w:rPr>
            </w:pPr>
            <w:r w:rsidRPr="00303311">
              <w:rPr>
                <w:lang w:eastAsia="zh-CN"/>
              </w:rPr>
              <w:t>E-UTRAN TDD-FDD Radio Link Monitoring Test for In-sync in DRX for PSCell in synchronous DC with PCell in TDD</w:t>
            </w:r>
          </w:p>
        </w:tc>
        <w:tc>
          <w:tcPr>
            <w:tcW w:w="912" w:type="dxa"/>
            <w:tcBorders>
              <w:top w:val="single" w:sz="4" w:space="0" w:color="auto"/>
              <w:left w:val="nil"/>
              <w:bottom w:val="single" w:sz="4" w:space="0" w:color="auto"/>
              <w:right w:val="single" w:sz="4" w:space="0" w:color="auto"/>
            </w:tcBorders>
            <w:vAlign w:val="bottom"/>
          </w:tcPr>
          <w:p w14:paraId="32DCCCF6"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vAlign w:val="bottom"/>
          </w:tcPr>
          <w:p w14:paraId="5BAFB7EE"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vAlign w:val="bottom"/>
          </w:tcPr>
          <w:p w14:paraId="7F3018FF"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33BF248"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5DCAB9E7" w14:textId="77777777" w:rsidR="000F7CDD" w:rsidRPr="00303311" w:rsidRDefault="000F7CDD" w:rsidP="00FB1CFA">
            <w:pPr>
              <w:pStyle w:val="TAL"/>
              <w:keepNext w:val="0"/>
              <w:keepLines w:val="0"/>
            </w:pPr>
          </w:p>
        </w:tc>
      </w:tr>
      <w:tr w:rsidR="000F7CDD" w:rsidRPr="00303311" w14:paraId="4C090693"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tcPr>
          <w:p w14:paraId="5E2590E3" w14:textId="77777777" w:rsidR="000F7CDD" w:rsidRPr="00303311" w:rsidRDefault="000F7CDD" w:rsidP="00FB1CFA">
            <w:pPr>
              <w:pStyle w:val="TAL"/>
              <w:keepNext w:val="0"/>
              <w:keepLines w:val="0"/>
              <w:rPr>
                <w:b/>
                <w:lang w:eastAsia="zh-CN"/>
              </w:rPr>
            </w:pPr>
            <w:r w:rsidRPr="00303311">
              <w:rPr>
                <w:b/>
                <w:lang w:eastAsia="zh-CN"/>
              </w:rPr>
              <w:t>7.3.48</w:t>
            </w:r>
          </w:p>
        </w:tc>
        <w:tc>
          <w:tcPr>
            <w:tcW w:w="5102" w:type="dxa"/>
            <w:tcBorders>
              <w:top w:val="nil"/>
              <w:left w:val="nil"/>
              <w:bottom w:val="single" w:sz="4" w:space="0" w:color="auto"/>
              <w:right w:val="single" w:sz="4" w:space="0" w:color="auto"/>
            </w:tcBorders>
            <w:noWrap/>
          </w:tcPr>
          <w:p w14:paraId="62343A4A" w14:textId="77777777" w:rsidR="000F7CDD" w:rsidRPr="00303311" w:rsidRDefault="000F7CDD" w:rsidP="00FB1CFA">
            <w:pPr>
              <w:pStyle w:val="TAL"/>
              <w:keepNext w:val="0"/>
              <w:keepLines w:val="0"/>
              <w:rPr>
                <w:lang w:eastAsia="zh-CN"/>
              </w:rPr>
            </w:pPr>
            <w:r w:rsidRPr="00303311">
              <w:t>E-UTRAN FD-FDD Radio Link Monitoring Test for Out-of-sync for Cat-M1 UE in CEMode A</w:t>
            </w:r>
          </w:p>
        </w:tc>
        <w:tc>
          <w:tcPr>
            <w:tcW w:w="912" w:type="dxa"/>
            <w:tcBorders>
              <w:top w:val="single" w:sz="4" w:space="0" w:color="auto"/>
              <w:left w:val="nil"/>
              <w:bottom w:val="single" w:sz="4" w:space="0" w:color="auto"/>
              <w:right w:val="single" w:sz="4" w:space="0" w:color="auto"/>
            </w:tcBorders>
          </w:tcPr>
          <w:p w14:paraId="08AD2352"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vAlign w:val="bottom"/>
          </w:tcPr>
          <w:p w14:paraId="7530AC9F" w14:textId="77777777" w:rsidR="000F7CDD" w:rsidRPr="00303311" w:rsidRDefault="000F7CDD" w:rsidP="00FB1CFA">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vAlign w:val="bottom"/>
          </w:tcPr>
          <w:p w14:paraId="675B3390"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0D6196B"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2099EC40" w14:textId="77777777" w:rsidR="000F7CDD" w:rsidRPr="00303311" w:rsidRDefault="000F7CDD" w:rsidP="00FB1CFA">
            <w:pPr>
              <w:pStyle w:val="TAL"/>
              <w:keepNext w:val="0"/>
              <w:keepLines w:val="0"/>
            </w:pPr>
          </w:p>
        </w:tc>
      </w:tr>
      <w:tr w:rsidR="000F7CDD" w:rsidRPr="00303311" w14:paraId="7323A652"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tcPr>
          <w:p w14:paraId="114E1F81" w14:textId="77777777" w:rsidR="000F7CDD" w:rsidRPr="00303311" w:rsidRDefault="000F7CDD" w:rsidP="00FB1CFA">
            <w:pPr>
              <w:pStyle w:val="TAL"/>
              <w:keepNext w:val="0"/>
              <w:keepLines w:val="0"/>
              <w:rPr>
                <w:b/>
                <w:lang w:eastAsia="zh-CN"/>
              </w:rPr>
            </w:pPr>
            <w:r w:rsidRPr="00303311">
              <w:rPr>
                <w:b/>
                <w:lang w:eastAsia="zh-CN"/>
              </w:rPr>
              <w:t>7.3.49</w:t>
            </w:r>
          </w:p>
        </w:tc>
        <w:tc>
          <w:tcPr>
            <w:tcW w:w="5102" w:type="dxa"/>
            <w:tcBorders>
              <w:top w:val="nil"/>
              <w:left w:val="nil"/>
              <w:bottom w:val="single" w:sz="4" w:space="0" w:color="auto"/>
              <w:right w:val="single" w:sz="4" w:space="0" w:color="auto"/>
            </w:tcBorders>
            <w:noWrap/>
          </w:tcPr>
          <w:p w14:paraId="7D1B5321" w14:textId="77777777" w:rsidR="000F7CDD" w:rsidRPr="00303311" w:rsidRDefault="000F7CDD" w:rsidP="00FB1CFA">
            <w:pPr>
              <w:pStyle w:val="TAL"/>
              <w:keepNext w:val="0"/>
              <w:keepLines w:val="0"/>
              <w:rPr>
                <w:lang w:eastAsia="zh-CN"/>
              </w:rPr>
            </w:pPr>
            <w:r w:rsidRPr="00303311">
              <w:t>E-UTRAN FD-FDD Radio Link Monitoring Test for In-Sync for Cat-M1 UE in CEMode A</w:t>
            </w:r>
          </w:p>
        </w:tc>
        <w:tc>
          <w:tcPr>
            <w:tcW w:w="912" w:type="dxa"/>
            <w:tcBorders>
              <w:top w:val="single" w:sz="4" w:space="0" w:color="auto"/>
              <w:left w:val="nil"/>
              <w:bottom w:val="single" w:sz="4" w:space="0" w:color="auto"/>
              <w:right w:val="single" w:sz="4" w:space="0" w:color="auto"/>
            </w:tcBorders>
          </w:tcPr>
          <w:p w14:paraId="1C510CD4"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vAlign w:val="bottom"/>
          </w:tcPr>
          <w:p w14:paraId="6C65F3F5" w14:textId="77777777" w:rsidR="000F7CDD" w:rsidRPr="00303311" w:rsidRDefault="000F7CDD" w:rsidP="00FB1CFA">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vAlign w:val="bottom"/>
          </w:tcPr>
          <w:p w14:paraId="1E4D0121"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B312409"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774026F6" w14:textId="77777777" w:rsidR="000F7CDD" w:rsidRPr="00303311" w:rsidRDefault="000F7CDD" w:rsidP="00FB1CFA">
            <w:pPr>
              <w:pStyle w:val="TAL"/>
              <w:keepNext w:val="0"/>
              <w:keepLines w:val="0"/>
            </w:pPr>
          </w:p>
        </w:tc>
      </w:tr>
      <w:tr w:rsidR="000F7CDD" w:rsidRPr="00303311" w14:paraId="60BC7279"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tcPr>
          <w:p w14:paraId="39B09AD7"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7.3.50</w:t>
            </w:r>
          </w:p>
        </w:tc>
        <w:tc>
          <w:tcPr>
            <w:tcW w:w="5102" w:type="dxa"/>
            <w:tcBorders>
              <w:top w:val="nil"/>
              <w:left w:val="nil"/>
              <w:bottom w:val="single" w:sz="4" w:space="0" w:color="auto"/>
              <w:right w:val="single" w:sz="4" w:space="0" w:color="auto"/>
            </w:tcBorders>
            <w:noWrap/>
          </w:tcPr>
          <w:p w14:paraId="4730F81B" w14:textId="77777777" w:rsidR="000F7CDD" w:rsidRPr="00303311" w:rsidRDefault="000F7CDD" w:rsidP="00FB1CFA">
            <w:pPr>
              <w:pStyle w:val="TAL"/>
              <w:keepNext w:val="0"/>
              <w:keepLines w:val="0"/>
            </w:pPr>
            <w:r w:rsidRPr="00303311">
              <w:t>E-UTRAN FD-FDD Radio Link Monitoring Test for Out-of-sync in DRX for UE category M1 configured in CEMode A</w:t>
            </w:r>
          </w:p>
        </w:tc>
        <w:tc>
          <w:tcPr>
            <w:tcW w:w="912" w:type="dxa"/>
            <w:tcBorders>
              <w:top w:val="single" w:sz="4" w:space="0" w:color="auto"/>
              <w:left w:val="nil"/>
              <w:bottom w:val="single" w:sz="4" w:space="0" w:color="auto"/>
              <w:right w:val="single" w:sz="4" w:space="0" w:color="auto"/>
            </w:tcBorders>
          </w:tcPr>
          <w:p w14:paraId="3CAB0105"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vAlign w:val="bottom"/>
          </w:tcPr>
          <w:p w14:paraId="0752F529" w14:textId="77777777" w:rsidR="000F7CDD" w:rsidRPr="00303311" w:rsidRDefault="000F7CDD" w:rsidP="00FB1CFA">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vAlign w:val="bottom"/>
          </w:tcPr>
          <w:p w14:paraId="1493DF4B"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7E9F8F8"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360108D4" w14:textId="77777777" w:rsidR="000F7CDD" w:rsidRPr="00303311" w:rsidRDefault="000F7CDD" w:rsidP="00FB1CFA">
            <w:pPr>
              <w:pStyle w:val="TAL"/>
              <w:keepNext w:val="0"/>
              <w:keepLines w:val="0"/>
            </w:pPr>
          </w:p>
        </w:tc>
      </w:tr>
      <w:tr w:rsidR="000F7CDD" w:rsidRPr="00303311" w14:paraId="5E1F8359"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tcPr>
          <w:p w14:paraId="38807468"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7.3.51</w:t>
            </w:r>
          </w:p>
        </w:tc>
        <w:tc>
          <w:tcPr>
            <w:tcW w:w="5102" w:type="dxa"/>
            <w:tcBorders>
              <w:top w:val="nil"/>
              <w:left w:val="nil"/>
              <w:bottom w:val="single" w:sz="4" w:space="0" w:color="auto"/>
              <w:right w:val="single" w:sz="4" w:space="0" w:color="auto"/>
            </w:tcBorders>
            <w:noWrap/>
          </w:tcPr>
          <w:p w14:paraId="32FE9B90" w14:textId="77777777" w:rsidR="000F7CDD" w:rsidRPr="00303311" w:rsidRDefault="000F7CDD" w:rsidP="00FB1CFA">
            <w:pPr>
              <w:pStyle w:val="TAL"/>
              <w:keepNext w:val="0"/>
              <w:keepLines w:val="0"/>
            </w:pPr>
            <w:r w:rsidRPr="00303311">
              <w:t>E-UTRAN FD-FDD Radio Link Monitoring Test for In-sync in DRX for UE Category M1 configured in CEMode A</w:t>
            </w:r>
          </w:p>
        </w:tc>
        <w:tc>
          <w:tcPr>
            <w:tcW w:w="912" w:type="dxa"/>
            <w:tcBorders>
              <w:top w:val="single" w:sz="4" w:space="0" w:color="auto"/>
              <w:left w:val="nil"/>
              <w:bottom w:val="single" w:sz="4" w:space="0" w:color="auto"/>
              <w:right w:val="single" w:sz="4" w:space="0" w:color="auto"/>
            </w:tcBorders>
          </w:tcPr>
          <w:p w14:paraId="6CA2BEB9"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vAlign w:val="bottom"/>
          </w:tcPr>
          <w:p w14:paraId="3A7BB020" w14:textId="77777777" w:rsidR="000F7CDD" w:rsidRPr="00303311" w:rsidRDefault="000F7CDD" w:rsidP="00FB1CFA">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vAlign w:val="bottom"/>
          </w:tcPr>
          <w:p w14:paraId="36208B46"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98BD97E"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2523812E" w14:textId="77777777" w:rsidR="000F7CDD" w:rsidRPr="00303311" w:rsidRDefault="000F7CDD" w:rsidP="00FB1CFA">
            <w:pPr>
              <w:pStyle w:val="TAL"/>
              <w:keepNext w:val="0"/>
              <w:keepLines w:val="0"/>
            </w:pPr>
          </w:p>
        </w:tc>
      </w:tr>
      <w:tr w:rsidR="000F7CDD" w:rsidRPr="00303311" w14:paraId="45C6254A"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tcPr>
          <w:p w14:paraId="79FECBAA" w14:textId="77777777" w:rsidR="000F7CDD" w:rsidRPr="00303311" w:rsidRDefault="000F7CDD" w:rsidP="00FB1CFA">
            <w:pPr>
              <w:pStyle w:val="TAL"/>
              <w:keepNext w:val="0"/>
              <w:keepLines w:val="0"/>
              <w:rPr>
                <w:b/>
                <w:lang w:eastAsia="zh-CN"/>
              </w:rPr>
            </w:pPr>
            <w:r w:rsidRPr="00303311">
              <w:rPr>
                <w:b/>
                <w:lang w:eastAsia="zh-CN"/>
              </w:rPr>
              <w:t>7.3.52</w:t>
            </w:r>
          </w:p>
        </w:tc>
        <w:tc>
          <w:tcPr>
            <w:tcW w:w="5102" w:type="dxa"/>
            <w:tcBorders>
              <w:top w:val="nil"/>
              <w:left w:val="nil"/>
              <w:bottom w:val="single" w:sz="4" w:space="0" w:color="auto"/>
              <w:right w:val="single" w:sz="4" w:space="0" w:color="auto"/>
            </w:tcBorders>
            <w:noWrap/>
          </w:tcPr>
          <w:p w14:paraId="3ED82CE6" w14:textId="77777777" w:rsidR="000F7CDD" w:rsidRPr="00303311" w:rsidRDefault="000F7CDD" w:rsidP="00FB1CFA">
            <w:pPr>
              <w:pStyle w:val="TAL"/>
              <w:keepNext w:val="0"/>
              <w:keepLines w:val="0"/>
              <w:rPr>
                <w:lang w:eastAsia="zh-CN"/>
              </w:rPr>
            </w:pPr>
            <w:r w:rsidRPr="00303311">
              <w:t>E-UTRAN HD-FDD Radio Link Monitoring Test for Out-of-sync for Cat-M1 UE in CEMode A</w:t>
            </w:r>
          </w:p>
        </w:tc>
        <w:tc>
          <w:tcPr>
            <w:tcW w:w="912" w:type="dxa"/>
            <w:tcBorders>
              <w:top w:val="single" w:sz="4" w:space="0" w:color="auto"/>
              <w:left w:val="nil"/>
              <w:bottom w:val="single" w:sz="4" w:space="0" w:color="auto"/>
              <w:right w:val="single" w:sz="4" w:space="0" w:color="auto"/>
            </w:tcBorders>
          </w:tcPr>
          <w:p w14:paraId="063F3C04"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vAlign w:val="bottom"/>
          </w:tcPr>
          <w:p w14:paraId="42EE0B5E" w14:textId="77777777" w:rsidR="000F7CDD" w:rsidRPr="00303311" w:rsidRDefault="000F7CDD" w:rsidP="00FB1CFA">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vAlign w:val="bottom"/>
          </w:tcPr>
          <w:p w14:paraId="4136EB8A"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2F6F787"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0782F38D" w14:textId="77777777" w:rsidR="000F7CDD" w:rsidRPr="00303311" w:rsidRDefault="000F7CDD" w:rsidP="00FB1CFA">
            <w:pPr>
              <w:pStyle w:val="TAL"/>
              <w:keepNext w:val="0"/>
              <w:keepLines w:val="0"/>
            </w:pPr>
          </w:p>
        </w:tc>
      </w:tr>
      <w:tr w:rsidR="000F7CDD" w:rsidRPr="00303311" w14:paraId="73B1FDFD"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tcPr>
          <w:p w14:paraId="5D916325" w14:textId="77777777" w:rsidR="000F7CDD" w:rsidRPr="00303311" w:rsidRDefault="000F7CDD" w:rsidP="00FB1CFA">
            <w:pPr>
              <w:pStyle w:val="TAL"/>
              <w:keepNext w:val="0"/>
              <w:keepLines w:val="0"/>
              <w:rPr>
                <w:b/>
                <w:lang w:eastAsia="zh-CN"/>
              </w:rPr>
            </w:pPr>
            <w:r w:rsidRPr="00303311">
              <w:rPr>
                <w:b/>
                <w:lang w:eastAsia="zh-CN"/>
              </w:rPr>
              <w:t>7.3.53</w:t>
            </w:r>
          </w:p>
        </w:tc>
        <w:tc>
          <w:tcPr>
            <w:tcW w:w="5102" w:type="dxa"/>
            <w:tcBorders>
              <w:top w:val="nil"/>
              <w:left w:val="nil"/>
              <w:bottom w:val="single" w:sz="4" w:space="0" w:color="auto"/>
              <w:right w:val="single" w:sz="4" w:space="0" w:color="auto"/>
            </w:tcBorders>
            <w:noWrap/>
          </w:tcPr>
          <w:p w14:paraId="2D95656C" w14:textId="77777777" w:rsidR="000F7CDD" w:rsidRPr="00303311" w:rsidRDefault="000F7CDD" w:rsidP="00FB1CFA">
            <w:pPr>
              <w:pStyle w:val="TAL"/>
              <w:keepNext w:val="0"/>
              <w:keepLines w:val="0"/>
              <w:rPr>
                <w:lang w:eastAsia="zh-CN"/>
              </w:rPr>
            </w:pPr>
            <w:r w:rsidRPr="00303311">
              <w:t>E-UTRAN HD-FDD Radio Link Monitoring Test for In-Sync for Cat-M1 UE in CEMode A</w:t>
            </w:r>
          </w:p>
        </w:tc>
        <w:tc>
          <w:tcPr>
            <w:tcW w:w="912" w:type="dxa"/>
            <w:tcBorders>
              <w:top w:val="single" w:sz="4" w:space="0" w:color="auto"/>
              <w:left w:val="nil"/>
              <w:bottom w:val="single" w:sz="4" w:space="0" w:color="auto"/>
              <w:right w:val="single" w:sz="4" w:space="0" w:color="auto"/>
            </w:tcBorders>
          </w:tcPr>
          <w:p w14:paraId="5760B80D"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vAlign w:val="bottom"/>
          </w:tcPr>
          <w:p w14:paraId="3481A011" w14:textId="77777777" w:rsidR="000F7CDD" w:rsidRPr="00303311" w:rsidRDefault="000F7CDD" w:rsidP="00FB1CFA">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vAlign w:val="bottom"/>
          </w:tcPr>
          <w:p w14:paraId="6BE681BE"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50C4080"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vAlign w:val="bottom"/>
          </w:tcPr>
          <w:p w14:paraId="42132652" w14:textId="77777777" w:rsidR="000F7CDD" w:rsidRPr="00303311" w:rsidRDefault="000F7CDD" w:rsidP="00FB1CFA">
            <w:pPr>
              <w:pStyle w:val="TAL"/>
              <w:keepNext w:val="0"/>
              <w:keepLines w:val="0"/>
            </w:pPr>
          </w:p>
        </w:tc>
      </w:tr>
      <w:tr w:rsidR="000F7CDD" w:rsidRPr="00303311" w14:paraId="75570970"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E69C9D3"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7.3.54</w:t>
            </w:r>
          </w:p>
        </w:tc>
        <w:tc>
          <w:tcPr>
            <w:tcW w:w="5102" w:type="dxa"/>
            <w:tcBorders>
              <w:top w:val="nil"/>
              <w:left w:val="nil"/>
              <w:bottom w:val="single" w:sz="4" w:space="0" w:color="auto"/>
              <w:right w:val="single" w:sz="4" w:space="0" w:color="auto"/>
            </w:tcBorders>
            <w:shd w:val="clear" w:color="auto" w:fill="auto"/>
            <w:noWrap/>
          </w:tcPr>
          <w:p w14:paraId="0B706152" w14:textId="77777777" w:rsidR="000F7CDD" w:rsidRPr="00303311" w:rsidRDefault="000F7CDD" w:rsidP="00FB1CFA">
            <w:pPr>
              <w:pStyle w:val="TAL"/>
              <w:keepNext w:val="0"/>
              <w:keepLines w:val="0"/>
            </w:pPr>
            <w:r w:rsidRPr="00303311">
              <w:t>E-UTRAN HD-FDD Radio Link Monitoring Test for Out-of-sync in DRX for UE category M1 configured in CEMode A</w:t>
            </w:r>
          </w:p>
        </w:tc>
        <w:tc>
          <w:tcPr>
            <w:tcW w:w="912" w:type="dxa"/>
            <w:tcBorders>
              <w:top w:val="single" w:sz="4" w:space="0" w:color="auto"/>
              <w:left w:val="nil"/>
              <w:bottom w:val="single" w:sz="4" w:space="0" w:color="auto"/>
              <w:right w:val="single" w:sz="4" w:space="0" w:color="auto"/>
            </w:tcBorders>
            <w:shd w:val="clear" w:color="auto" w:fill="auto"/>
            <w:vAlign w:val="bottom"/>
          </w:tcPr>
          <w:p w14:paraId="71524D12"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D6393E9"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702E52E5"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C2F01C5"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263AFAA" w14:textId="77777777" w:rsidR="000F7CDD" w:rsidRPr="00303311" w:rsidRDefault="000F7CDD" w:rsidP="00FB1CFA">
            <w:pPr>
              <w:pStyle w:val="TAL"/>
              <w:keepNext w:val="0"/>
              <w:keepLines w:val="0"/>
            </w:pPr>
          </w:p>
        </w:tc>
      </w:tr>
      <w:tr w:rsidR="000F7CDD" w:rsidRPr="00303311" w14:paraId="0787B989"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711F11F"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lastRenderedPageBreak/>
              <w:t>7.3.55</w:t>
            </w:r>
          </w:p>
        </w:tc>
        <w:tc>
          <w:tcPr>
            <w:tcW w:w="5102" w:type="dxa"/>
            <w:tcBorders>
              <w:top w:val="nil"/>
              <w:left w:val="nil"/>
              <w:bottom w:val="single" w:sz="4" w:space="0" w:color="auto"/>
              <w:right w:val="single" w:sz="4" w:space="0" w:color="auto"/>
            </w:tcBorders>
            <w:shd w:val="clear" w:color="auto" w:fill="auto"/>
            <w:noWrap/>
          </w:tcPr>
          <w:p w14:paraId="765BE73C" w14:textId="77777777" w:rsidR="000F7CDD" w:rsidRPr="00303311" w:rsidRDefault="000F7CDD" w:rsidP="00FB1CFA">
            <w:pPr>
              <w:pStyle w:val="TAL"/>
              <w:keepNext w:val="0"/>
              <w:keepLines w:val="0"/>
            </w:pPr>
            <w:r w:rsidRPr="00303311">
              <w:t>E-UTRAN HD-FDD Radio Link Monitoring Test for In-sync in DRX for UE Category M1 configured in CEMode A</w:t>
            </w:r>
          </w:p>
        </w:tc>
        <w:tc>
          <w:tcPr>
            <w:tcW w:w="912" w:type="dxa"/>
            <w:tcBorders>
              <w:top w:val="single" w:sz="4" w:space="0" w:color="auto"/>
              <w:left w:val="nil"/>
              <w:bottom w:val="single" w:sz="4" w:space="0" w:color="auto"/>
              <w:right w:val="single" w:sz="4" w:space="0" w:color="auto"/>
            </w:tcBorders>
            <w:shd w:val="clear" w:color="auto" w:fill="auto"/>
            <w:vAlign w:val="bottom"/>
          </w:tcPr>
          <w:p w14:paraId="3EC2D2BF"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31BBD3B"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6A376416"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6A079028"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F324B83" w14:textId="77777777" w:rsidR="000F7CDD" w:rsidRPr="00303311" w:rsidRDefault="000F7CDD" w:rsidP="00FB1CFA">
            <w:pPr>
              <w:pStyle w:val="TAL"/>
              <w:keepNext w:val="0"/>
              <w:keepLines w:val="0"/>
            </w:pPr>
          </w:p>
        </w:tc>
      </w:tr>
      <w:tr w:rsidR="000F7CDD" w:rsidRPr="00303311" w14:paraId="75FD5102"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CE5612E"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7.3.56</w:t>
            </w:r>
          </w:p>
        </w:tc>
        <w:tc>
          <w:tcPr>
            <w:tcW w:w="5102" w:type="dxa"/>
            <w:tcBorders>
              <w:top w:val="nil"/>
              <w:left w:val="nil"/>
              <w:bottom w:val="single" w:sz="4" w:space="0" w:color="auto"/>
              <w:right w:val="single" w:sz="4" w:space="0" w:color="auto"/>
            </w:tcBorders>
            <w:shd w:val="clear" w:color="auto" w:fill="auto"/>
            <w:noWrap/>
          </w:tcPr>
          <w:p w14:paraId="06CE2C8F" w14:textId="77777777" w:rsidR="000F7CDD" w:rsidRPr="00303311" w:rsidRDefault="000F7CDD" w:rsidP="00FB1CFA">
            <w:pPr>
              <w:pStyle w:val="TAL"/>
              <w:keepNext w:val="0"/>
              <w:keepLines w:val="0"/>
            </w:pPr>
            <w:r w:rsidRPr="00303311">
              <w:t>E-UTRAN TDD Radio Link Monitoring Test for Out-of-sync for Cat-M1 UE in CEMode A</w:t>
            </w:r>
          </w:p>
        </w:tc>
        <w:tc>
          <w:tcPr>
            <w:tcW w:w="912" w:type="dxa"/>
            <w:tcBorders>
              <w:top w:val="single" w:sz="4" w:space="0" w:color="auto"/>
              <w:left w:val="nil"/>
              <w:bottom w:val="single" w:sz="4" w:space="0" w:color="auto"/>
              <w:right w:val="single" w:sz="4" w:space="0" w:color="auto"/>
            </w:tcBorders>
            <w:shd w:val="clear" w:color="auto" w:fill="auto"/>
            <w:vAlign w:val="bottom"/>
          </w:tcPr>
          <w:p w14:paraId="2E900D64"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75E8BF1"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312B9BDB"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106EB56"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17F26B9" w14:textId="77777777" w:rsidR="000F7CDD" w:rsidRPr="00303311" w:rsidRDefault="000F7CDD" w:rsidP="00FB1CFA">
            <w:pPr>
              <w:pStyle w:val="TAL"/>
              <w:keepNext w:val="0"/>
              <w:keepLines w:val="0"/>
            </w:pPr>
          </w:p>
        </w:tc>
      </w:tr>
      <w:tr w:rsidR="000F7CDD" w:rsidRPr="00303311" w14:paraId="4D0C82F9"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219B6B6"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7.3.57</w:t>
            </w:r>
          </w:p>
        </w:tc>
        <w:tc>
          <w:tcPr>
            <w:tcW w:w="5102" w:type="dxa"/>
            <w:tcBorders>
              <w:top w:val="nil"/>
              <w:left w:val="nil"/>
              <w:bottom w:val="single" w:sz="4" w:space="0" w:color="auto"/>
              <w:right w:val="single" w:sz="4" w:space="0" w:color="auto"/>
            </w:tcBorders>
            <w:shd w:val="clear" w:color="auto" w:fill="auto"/>
            <w:noWrap/>
          </w:tcPr>
          <w:p w14:paraId="7F8316B1" w14:textId="77777777" w:rsidR="000F7CDD" w:rsidRPr="00303311" w:rsidRDefault="000F7CDD" w:rsidP="00FB1CFA">
            <w:pPr>
              <w:pStyle w:val="TAL"/>
              <w:keepNext w:val="0"/>
              <w:keepLines w:val="0"/>
            </w:pPr>
            <w:r w:rsidRPr="00303311">
              <w:t>E-UTRAN TDD Radio Link Monitoring Test for In-Sync for Cat-M1 UE in CEMode A</w:t>
            </w:r>
          </w:p>
        </w:tc>
        <w:tc>
          <w:tcPr>
            <w:tcW w:w="912" w:type="dxa"/>
            <w:tcBorders>
              <w:top w:val="single" w:sz="4" w:space="0" w:color="auto"/>
              <w:left w:val="nil"/>
              <w:bottom w:val="single" w:sz="4" w:space="0" w:color="auto"/>
              <w:right w:val="single" w:sz="4" w:space="0" w:color="auto"/>
            </w:tcBorders>
            <w:shd w:val="clear" w:color="auto" w:fill="auto"/>
            <w:vAlign w:val="bottom"/>
          </w:tcPr>
          <w:p w14:paraId="630A7571"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34854AE"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28E56EE1"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4DB7526"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229EA40" w14:textId="77777777" w:rsidR="000F7CDD" w:rsidRPr="00303311" w:rsidRDefault="000F7CDD" w:rsidP="00FB1CFA">
            <w:pPr>
              <w:pStyle w:val="TAL"/>
              <w:keepNext w:val="0"/>
              <w:keepLines w:val="0"/>
            </w:pPr>
          </w:p>
        </w:tc>
      </w:tr>
      <w:tr w:rsidR="000F7CDD" w:rsidRPr="00303311" w14:paraId="38C40DC4"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4096FAF"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7.3.58</w:t>
            </w:r>
          </w:p>
        </w:tc>
        <w:tc>
          <w:tcPr>
            <w:tcW w:w="5102" w:type="dxa"/>
            <w:tcBorders>
              <w:top w:val="nil"/>
              <w:left w:val="nil"/>
              <w:bottom w:val="single" w:sz="4" w:space="0" w:color="auto"/>
              <w:right w:val="single" w:sz="4" w:space="0" w:color="auto"/>
            </w:tcBorders>
            <w:shd w:val="clear" w:color="auto" w:fill="auto"/>
            <w:noWrap/>
          </w:tcPr>
          <w:p w14:paraId="290E75A0" w14:textId="77777777" w:rsidR="000F7CDD" w:rsidRPr="00303311" w:rsidRDefault="000F7CDD" w:rsidP="00FB1CFA">
            <w:pPr>
              <w:pStyle w:val="TAL"/>
              <w:keepNext w:val="0"/>
              <w:keepLines w:val="0"/>
            </w:pPr>
            <w:r w:rsidRPr="00303311">
              <w:t>E-UTRAN TDD Radio Link Monitoring Test for Out-of-sync in DRX for UE category M1 configured in CEMode A</w:t>
            </w:r>
          </w:p>
        </w:tc>
        <w:tc>
          <w:tcPr>
            <w:tcW w:w="912" w:type="dxa"/>
            <w:tcBorders>
              <w:top w:val="single" w:sz="4" w:space="0" w:color="auto"/>
              <w:left w:val="nil"/>
              <w:bottom w:val="single" w:sz="4" w:space="0" w:color="auto"/>
              <w:right w:val="single" w:sz="4" w:space="0" w:color="auto"/>
            </w:tcBorders>
            <w:shd w:val="clear" w:color="auto" w:fill="auto"/>
            <w:vAlign w:val="bottom"/>
          </w:tcPr>
          <w:p w14:paraId="2AC34814"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0B0EFA6"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3EE6789D"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2AADF98D"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F4B59E1" w14:textId="77777777" w:rsidR="000F7CDD" w:rsidRPr="00303311" w:rsidRDefault="000F7CDD" w:rsidP="00FB1CFA">
            <w:pPr>
              <w:pStyle w:val="TAL"/>
              <w:keepNext w:val="0"/>
              <w:keepLines w:val="0"/>
            </w:pPr>
          </w:p>
        </w:tc>
      </w:tr>
      <w:tr w:rsidR="000F7CDD" w:rsidRPr="00303311" w14:paraId="5D28799D"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450E9F3"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7.3.59</w:t>
            </w:r>
          </w:p>
        </w:tc>
        <w:tc>
          <w:tcPr>
            <w:tcW w:w="5102" w:type="dxa"/>
            <w:tcBorders>
              <w:top w:val="nil"/>
              <w:left w:val="nil"/>
              <w:bottom w:val="single" w:sz="4" w:space="0" w:color="auto"/>
              <w:right w:val="single" w:sz="4" w:space="0" w:color="auto"/>
            </w:tcBorders>
            <w:shd w:val="clear" w:color="auto" w:fill="auto"/>
            <w:noWrap/>
          </w:tcPr>
          <w:p w14:paraId="3F2BEFA3" w14:textId="77777777" w:rsidR="000F7CDD" w:rsidRPr="00303311" w:rsidRDefault="000F7CDD" w:rsidP="00FB1CFA">
            <w:pPr>
              <w:pStyle w:val="TAL"/>
              <w:keepNext w:val="0"/>
              <w:keepLines w:val="0"/>
            </w:pPr>
            <w:r w:rsidRPr="00303311">
              <w:t>E-UTRAN TDD Radio Link Monitoring Test for In-sync in DRX for UE Category M1 configured in CEMode A</w:t>
            </w:r>
          </w:p>
        </w:tc>
        <w:tc>
          <w:tcPr>
            <w:tcW w:w="912" w:type="dxa"/>
            <w:tcBorders>
              <w:top w:val="single" w:sz="4" w:space="0" w:color="auto"/>
              <w:left w:val="nil"/>
              <w:bottom w:val="single" w:sz="4" w:space="0" w:color="auto"/>
              <w:right w:val="single" w:sz="4" w:space="0" w:color="auto"/>
            </w:tcBorders>
            <w:shd w:val="clear" w:color="auto" w:fill="auto"/>
            <w:vAlign w:val="bottom"/>
          </w:tcPr>
          <w:p w14:paraId="13950A52"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7B9B7EA"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0AD17AD5"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2161E34B"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3598AA3" w14:textId="77777777" w:rsidR="000F7CDD" w:rsidRPr="00303311" w:rsidRDefault="000F7CDD" w:rsidP="00FB1CFA">
            <w:pPr>
              <w:pStyle w:val="TAL"/>
              <w:keepNext w:val="0"/>
              <w:keepLines w:val="0"/>
            </w:pPr>
          </w:p>
        </w:tc>
      </w:tr>
      <w:tr w:rsidR="000F7CDD" w:rsidRPr="00303311" w14:paraId="6DF58D5C"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4CE532D"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7.3.69</w:t>
            </w:r>
          </w:p>
        </w:tc>
        <w:tc>
          <w:tcPr>
            <w:tcW w:w="5102" w:type="dxa"/>
            <w:tcBorders>
              <w:top w:val="nil"/>
              <w:left w:val="nil"/>
              <w:bottom w:val="single" w:sz="4" w:space="0" w:color="auto"/>
              <w:right w:val="single" w:sz="4" w:space="0" w:color="auto"/>
            </w:tcBorders>
            <w:shd w:val="clear" w:color="auto" w:fill="auto"/>
            <w:noWrap/>
          </w:tcPr>
          <w:p w14:paraId="2A59C8B4" w14:textId="77777777" w:rsidR="000F7CDD" w:rsidRPr="00303311" w:rsidRDefault="000F7CDD" w:rsidP="00FB1CFA">
            <w:pPr>
              <w:pStyle w:val="TAL"/>
              <w:keepNext w:val="0"/>
              <w:keepLines w:val="0"/>
            </w:pPr>
            <w:r w:rsidRPr="00303311">
              <w:t>E-UTRAN HD-FDD Early Out-of-sync reporting Test for CE UE in CEMode A</w:t>
            </w:r>
          </w:p>
        </w:tc>
        <w:tc>
          <w:tcPr>
            <w:tcW w:w="912" w:type="dxa"/>
            <w:tcBorders>
              <w:top w:val="single" w:sz="4" w:space="0" w:color="auto"/>
              <w:left w:val="nil"/>
              <w:bottom w:val="single" w:sz="4" w:space="0" w:color="auto"/>
              <w:right w:val="single" w:sz="4" w:space="0" w:color="auto"/>
            </w:tcBorders>
            <w:shd w:val="clear" w:color="auto" w:fill="auto"/>
            <w:vAlign w:val="bottom"/>
          </w:tcPr>
          <w:p w14:paraId="517575D6"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236616B"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1B441513"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DE92D28"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576144D" w14:textId="77777777" w:rsidR="000F7CDD" w:rsidRPr="00303311" w:rsidRDefault="000F7CDD" w:rsidP="00FB1CFA">
            <w:pPr>
              <w:pStyle w:val="TAL"/>
              <w:keepNext w:val="0"/>
              <w:keepLines w:val="0"/>
            </w:pPr>
          </w:p>
        </w:tc>
      </w:tr>
      <w:tr w:rsidR="000F7CDD" w:rsidRPr="00303311" w14:paraId="415A86E2"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03CF5E4"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7.4.1</w:t>
            </w:r>
          </w:p>
        </w:tc>
        <w:tc>
          <w:tcPr>
            <w:tcW w:w="5102" w:type="dxa"/>
            <w:tcBorders>
              <w:top w:val="nil"/>
              <w:left w:val="nil"/>
              <w:bottom w:val="single" w:sz="4" w:space="0" w:color="auto"/>
              <w:right w:val="single" w:sz="4" w:space="0" w:color="auto"/>
            </w:tcBorders>
            <w:shd w:val="clear" w:color="auto" w:fill="auto"/>
            <w:noWrap/>
          </w:tcPr>
          <w:p w14:paraId="3DB1DBDC" w14:textId="77777777" w:rsidR="000F7CDD" w:rsidRPr="00303311" w:rsidRDefault="000F7CDD" w:rsidP="00FB1CFA">
            <w:pPr>
              <w:pStyle w:val="TAL"/>
              <w:keepNext w:val="0"/>
              <w:keepLines w:val="0"/>
              <w:rPr>
                <w:lang w:eastAsia="zh-CN"/>
              </w:rPr>
            </w:pPr>
            <w:r w:rsidRPr="00303311">
              <w:rPr>
                <w:rFonts w:eastAsia="PMingLiU"/>
                <w:lang w:eastAsia="zh-TW"/>
              </w:rPr>
              <w:t>E-UTRAN FDD-FDD DC interruption at transitions between active and non-active during DRX in synchronous DC</w:t>
            </w:r>
          </w:p>
        </w:tc>
        <w:tc>
          <w:tcPr>
            <w:tcW w:w="912" w:type="dxa"/>
            <w:tcBorders>
              <w:top w:val="single" w:sz="4" w:space="0" w:color="auto"/>
              <w:left w:val="nil"/>
              <w:bottom w:val="single" w:sz="4" w:space="0" w:color="auto"/>
              <w:right w:val="single" w:sz="4" w:space="0" w:color="auto"/>
            </w:tcBorders>
            <w:shd w:val="clear" w:color="auto" w:fill="auto"/>
            <w:vAlign w:val="bottom"/>
          </w:tcPr>
          <w:p w14:paraId="6B4C4AF5"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8E47E88" w14:textId="77777777" w:rsidR="000F7CDD" w:rsidRPr="00303311" w:rsidRDefault="000F7CDD" w:rsidP="00FB1CFA">
            <w:pPr>
              <w:pStyle w:val="TAL"/>
              <w:keepNext w:val="0"/>
              <w:keepLines w:val="0"/>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20D7060B" w14:textId="77777777" w:rsidR="000F7CDD" w:rsidRPr="00303311" w:rsidRDefault="000F7CDD" w:rsidP="00FB1CFA">
            <w:pPr>
              <w:pStyle w:val="TAL"/>
              <w:keepNext w:val="0"/>
              <w:keepLines w:val="0"/>
              <w:rPr>
                <w:lang w:eastAsia="zh-CN"/>
              </w:rPr>
            </w:pPr>
          </w:p>
        </w:tc>
        <w:tc>
          <w:tcPr>
            <w:tcW w:w="913" w:type="dxa"/>
            <w:tcBorders>
              <w:top w:val="single" w:sz="4" w:space="0" w:color="auto"/>
              <w:left w:val="nil"/>
              <w:bottom w:val="single" w:sz="4" w:space="0" w:color="auto"/>
              <w:right w:val="single" w:sz="4" w:space="0" w:color="auto"/>
            </w:tcBorders>
          </w:tcPr>
          <w:p w14:paraId="740F9747"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52B8358" w14:textId="77777777" w:rsidR="000F7CDD" w:rsidRPr="00303311" w:rsidRDefault="000F7CDD" w:rsidP="00FB1CFA">
            <w:pPr>
              <w:pStyle w:val="TAL"/>
              <w:keepNext w:val="0"/>
              <w:keepLines w:val="0"/>
            </w:pPr>
          </w:p>
        </w:tc>
      </w:tr>
      <w:tr w:rsidR="000F7CDD" w:rsidRPr="00303311" w14:paraId="0B23D86F"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8F5639E"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7.4.2</w:t>
            </w:r>
          </w:p>
        </w:tc>
        <w:tc>
          <w:tcPr>
            <w:tcW w:w="5102" w:type="dxa"/>
            <w:tcBorders>
              <w:top w:val="nil"/>
              <w:left w:val="nil"/>
              <w:bottom w:val="single" w:sz="4" w:space="0" w:color="auto"/>
              <w:right w:val="single" w:sz="4" w:space="0" w:color="auto"/>
            </w:tcBorders>
            <w:shd w:val="clear" w:color="auto" w:fill="auto"/>
            <w:noWrap/>
          </w:tcPr>
          <w:p w14:paraId="08FB843C" w14:textId="77777777" w:rsidR="000F7CDD" w:rsidRPr="00303311" w:rsidRDefault="000F7CDD" w:rsidP="00FB1CFA">
            <w:pPr>
              <w:pStyle w:val="TAL"/>
              <w:keepNext w:val="0"/>
              <w:keepLines w:val="0"/>
              <w:rPr>
                <w:lang w:eastAsia="zh-CN"/>
              </w:rPr>
            </w:pPr>
            <w:r w:rsidRPr="00303311">
              <w:t>E-UTRAN TDD-TDD DC interruption at transitions between active and non-active during DRX in synchronous DC</w:t>
            </w:r>
          </w:p>
        </w:tc>
        <w:tc>
          <w:tcPr>
            <w:tcW w:w="912" w:type="dxa"/>
            <w:tcBorders>
              <w:top w:val="single" w:sz="4" w:space="0" w:color="auto"/>
              <w:left w:val="nil"/>
              <w:bottom w:val="single" w:sz="4" w:space="0" w:color="auto"/>
              <w:right w:val="single" w:sz="4" w:space="0" w:color="auto"/>
            </w:tcBorders>
            <w:shd w:val="clear" w:color="auto" w:fill="auto"/>
            <w:vAlign w:val="bottom"/>
          </w:tcPr>
          <w:p w14:paraId="340CB17D"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601CB05" w14:textId="77777777" w:rsidR="000F7CDD" w:rsidRPr="00303311" w:rsidRDefault="000F7CDD" w:rsidP="00FB1CFA">
            <w:pPr>
              <w:pStyle w:val="TAL"/>
              <w:keepNext w:val="0"/>
              <w:keepLines w:val="0"/>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6DD66B03" w14:textId="77777777" w:rsidR="000F7CDD" w:rsidRPr="00303311" w:rsidRDefault="000F7CDD" w:rsidP="00FB1CFA">
            <w:pPr>
              <w:pStyle w:val="TAL"/>
              <w:keepNext w:val="0"/>
              <w:keepLines w:val="0"/>
              <w:rPr>
                <w:lang w:eastAsia="zh-CN"/>
              </w:rPr>
            </w:pPr>
          </w:p>
        </w:tc>
        <w:tc>
          <w:tcPr>
            <w:tcW w:w="913" w:type="dxa"/>
            <w:tcBorders>
              <w:top w:val="single" w:sz="4" w:space="0" w:color="auto"/>
              <w:left w:val="nil"/>
              <w:bottom w:val="single" w:sz="4" w:space="0" w:color="auto"/>
              <w:right w:val="single" w:sz="4" w:space="0" w:color="auto"/>
            </w:tcBorders>
          </w:tcPr>
          <w:p w14:paraId="55D43704"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94F8811" w14:textId="77777777" w:rsidR="000F7CDD" w:rsidRPr="00303311" w:rsidRDefault="000F7CDD" w:rsidP="00FB1CFA">
            <w:pPr>
              <w:pStyle w:val="TAL"/>
              <w:keepNext w:val="0"/>
              <w:keepLines w:val="0"/>
            </w:pPr>
          </w:p>
        </w:tc>
      </w:tr>
      <w:tr w:rsidR="000F7CDD" w:rsidRPr="00303311" w14:paraId="7B377AD6"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932CF25" w14:textId="77777777" w:rsidR="000F7CDD" w:rsidRPr="00303311" w:rsidRDefault="000F7CDD" w:rsidP="00FB1CFA">
            <w:pPr>
              <w:pStyle w:val="TAL"/>
              <w:keepNext w:val="0"/>
              <w:keepLines w:val="0"/>
              <w:rPr>
                <w:b/>
              </w:rPr>
            </w:pPr>
            <w:r w:rsidRPr="00303311">
              <w:rPr>
                <w:b/>
              </w:rPr>
              <w:t>7.5.1</w:t>
            </w:r>
          </w:p>
        </w:tc>
        <w:tc>
          <w:tcPr>
            <w:tcW w:w="5102" w:type="dxa"/>
            <w:tcBorders>
              <w:top w:val="nil"/>
              <w:left w:val="nil"/>
              <w:bottom w:val="single" w:sz="4" w:space="0" w:color="auto"/>
              <w:right w:val="single" w:sz="4" w:space="0" w:color="auto"/>
            </w:tcBorders>
            <w:shd w:val="clear" w:color="auto" w:fill="auto"/>
            <w:noWrap/>
          </w:tcPr>
          <w:p w14:paraId="2D41C0D1" w14:textId="77777777" w:rsidR="000F7CDD" w:rsidRPr="00303311" w:rsidRDefault="000F7CDD" w:rsidP="00FB1CFA">
            <w:pPr>
              <w:pStyle w:val="TAL"/>
              <w:keepNext w:val="0"/>
              <w:keepLines w:val="0"/>
            </w:pPr>
            <w:r w:rsidRPr="00303311">
              <w:t>E-UTRAN FDD - UE ProSe Direct Discovery Transmission Timing Accuracy Test</w:t>
            </w:r>
          </w:p>
        </w:tc>
        <w:tc>
          <w:tcPr>
            <w:tcW w:w="912" w:type="dxa"/>
            <w:tcBorders>
              <w:top w:val="single" w:sz="4" w:space="0" w:color="auto"/>
              <w:left w:val="nil"/>
              <w:bottom w:val="single" w:sz="4" w:space="0" w:color="auto"/>
              <w:right w:val="single" w:sz="4" w:space="0" w:color="auto"/>
            </w:tcBorders>
            <w:shd w:val="clear" w:color="auto" w:fill="auto"/>
            <w:vAlign w:val="bottom"/>
          </w:tcPr>
          <w:p w14:paraId="4E8EEDDD" w14:textId="77777777" w:rsidR="000F7CDD" w:rsidRPr="00303311" w:rsidRDefault="000F7CDD" w:rsidP="00FB1CFA">
            <w:pPr>
              <w:pStyle w:val="TAL"/>
              <w:keepNext w:val="0"/>
              <w:keepLines w:val="0"/>
            </w:pPr>
            <w:r w:rsidRPr="00303311">
              <w:t>Cell 1</w:t>
            </w:r>
          </w:p>
        </w:tc>
        <w:tc>
          <w:tcPr>
            <w:tcW w:w="825" w:type="dxa"/>
            <w:tcBorders>
              <w:top w:val="single" w:sz="4" w:space="0" w:color="auto"/>
              <w:left w:val="nil"/>
              <w:bottom w:val="single" w:sz="4" w:space="0" w:color="auto"/>
              <w:right w:val="single" w:sz="4" w:space="0" w:color="auto"/>
            </w:tcBorders>
            <w:shd w:val="clear" w:color="auto" w:fill="auto"/>
            <w:vAlign w:val="bottom"/>
          </w:tcPr>
          <w:p w14:paraId="5C480C41"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530AF2B4"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660DBC1B"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7F6340C" w14:textId="77777777" w:rsidR="000F7CDD" w:rsidRPr="00303311" w:rsidRDefault="000F7CDD" w:rsidP="00FB1CFA">
            <w:pPr>
              <w:pStyle w:val="TAL"/>
              <w:keepNext w:val="0"/>
              <w:keepLines w:val="0"/>
            </w:pPr>
          </w:p>
        </w:tc>
      </w:tr>
      <w:tr w:rsidR="000F7CDD" w:rsidRPr="00303311" w14:paraId="79FF7218"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A7052B7" w14:textId="77777777" w:rsidR="000F7CDD" w:rsidRPr="00303311" w:rsidRDefault="000F7CDD" w:rsidP="00FB1CFA">
            <w:pPr>
              <w:pStyle w:val="TAL"/>
              <w:keepNext w:val="0"/>
              <w:keepLines w:val="0"/>
              <w:rPr>
                <w:b/>
              </w:rPr>
            </w:pPr>
            <w:r w:rsidRPr="00303311">
              <w:rPr>
                <w:b/>
              </w:rPr>
              <w:t>7.5.4</w:t>
            </w:r>
          </w:p>
        </w:tc>
        <w:tc>
          <w:tcPr>
            <w:tcW w:w="5102" w:type="dxa"/>
            <w:tcBorders>
              <w:top w:val="nil"/>
              <w:left w:val="nil"/>
              <w:bottom w:val="single" w:sz="4" w:space="0" w:color="auto"/>
              <w:right w:val="single" w:sz="4" w:space="0" w:color="auto"/>
            </w:tcBorders>
            <w:shd w:val="clear" w:color="auto" w:fill="auto"/>
            <w:noWrap/>
          </w:tcPr>
          <w:p w14:paraId="6221EA67" w14:textId="77777777" w:rsidR="000F7CDD" w:rsidRPr="00303311" w:rsidRDefault="000F7CDD" w:rsidP="00FB1CFA">
            <w:pPr>
              <w:pStyle w:val="TAL"/>
              <w:keepNext w:val="0"/>
              <w:keepLines w:val="0"/>
            </w:pPr>
            <w:r w:rsidRPr="00303311">
              <w:t>E-UTRAN FDD - UE ProSe Direct Communication Transmission Timing Accuracy Test</w:t>
            </w:r>
          </w:p>
        </w:tc>
        <w:tc>
          <w:tcPr>
            <w:tcW w:w="912" w:type="dxa"/>
            <w:tcBorders>
              <w:top w:val="single" w:sz="4" w:space="0" w:color="auto"/>
              <w:left w:val="nil"/>
              <w:bottom w:val="single" w:sz="4" w:space="0" w:color="auto"/>
              <w:right w:val="single" w:sz="4" w:space="0" w:color="auto"/>
            </w:tcBorders>
            <w:shd w:val="clear" w:color="auto" w:fill="auto"/>
            <w:vAlign w:val="bottom"/>
          </w:tcPr>
          <w:p w14:paraId="4A2A6CE6" w14:textId="77777777" w:rsidR="000F7CDD" w:rsidRPr="00303311" w:rsidRDefault="000F7CDD" w:rsidP="00FB1CFA">
            <w:pPr>
              <w:pStyle w:val="TAL"/>
              <w:keepNext w:val="0"/>
              <w:keepLines w:val="0"/>
            </w:pPr>
            <w:r w:rsidRPr="00303311">
              <w:t>Cell 1</w:t>
            </w:r>
          </w:p>
        </w:tc>
        <w:tc>
          <w:tcPr>
            <w:tcW w:w="825" w:type="dxa"/>
            <w:tcBorders>
              <w:top w:val="single" w:sz="4" w:space="0" w:color="auto"/>
              <w:left w:val="nil"/>
              <w:bottom w:val="single" w:sz="4" w:space="0" w:color="auto"/>
              <w:right w:val="single" w:sz="4" w:space="0" w:color="auto"/>
            </w:tcBorders>
            <w:shd w:val="clear" w:color="auto" w:fill="auto"/>
            <w:vAlign w:val="bottom"/>
          </w:tcPr>
          <w:p w14:paraId="58A09A94"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2457169B"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C0AEEEF"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A7D0A43" w14:textId="77777777" w:rsidR="000F7CDD" w:rsidRPr="00303311" w:rsidRDefault="000F7CDD" w:rsidP="00FB1CFA">
            <w:pPr>
              <w:pStyle w:val="TAL"/>
              <w:keepNext w:val="0"/>
              <w:keepLines w:val="0"/>
            </w:pPr>
          </w:p>
        </w:tc>
      </w:tr>
      <w:tr w:rsidR="000F7CDD" w:rsidRPr="00303311" w14:paraId="6DDBE5D8"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7C9070A" w14:textId="77777777" w:rsidR="000F7CDD" w:rsidRPr="00303311" w:rsidRDefault="000F7CDD" w:rsidP="00FB1CFA">
            <w:pPr>
              <w:pStyle w:val="TAL"/>
              <w:keepNext w:val="0"/>
              <w:keepLines w:val="0"/>
              <w:rPr>
                <w:b/>
              </w:rPr>
            </w:pPr>
            <w:r w:rsidRPr="00303311">
              <w:rPr>
                <w:b/>
              </w:rPr>
              <w:t>7.6.1</w:t>
            </w:r>
          </w:p>
        </w:tc>
        <w:tc>
          <w:tcPr>
            <w:tcW w:w="5102" w:type="dxa"/>
            <w:tcBorders>
              <w:top w:val="nil"/>
              <w:left w:val="nil"/>
              <w:bottom w:val="single" w:sz="4" w:space="0" w:color="auto"/>
              <w:right w:val="single" w:sz="4" w:space="0" w:color="auto"/>
            </w:tcBorders>
            <w:shd w:val="clear" w:color="auto" w:fill="auto"/>
            <w:noWrap/>
          </w:tcPr>
          <w:p w14:paraId="56200271" w14:textId="77777777" w:rsidR="000F7CDD" w:rsidRPr="00303311" w:rsidRDefault="000F7CDD" w:rsidP="00FB1CFA">
            <w:pPr>
              <w:pStyle w:val="TAL"/>
              <w:keepNext w:val="0"/>
              <w:keepLines w:val="0"/>
            </w:pPr>
            <w:r w:rsidRPr="00303311">
              <w:t>E-UTRAN FDD-TDD CA interruption at SRS carrier based switching</w:t>
            </w:r>
          </w:p>
        </w:tc>
        <w:tc>
          <w:tcPr>
            <w:tcW w:w="912" w:type="dxa"/>
            <w:tcBorders>
              <w:top w:val="single" w:sz="4" w:space="0" w:color="auto"/>
              <w:left w:val="nil"/>
              <w:bottom w:val="single" w:sz="4" w:space="0" w:color="auto"/>
              <w:right w:val="single" w:sz="4" w:space="0" w:color="auto"/>
            </w:tcBorders>
            <w:shd w:val="clear" w:color="auto" w:fill="auto"/>
            <w:vAlign w:val="bottom"/>
          </w:tcPr>
          <w:p w14:paraId="250A93E7" w14:textId="77777777" w:rsidR="000F7CDD" w:rsidRPr="00303311" w:rsidRDefault="000F7CDD" w:rsidP="00FB1CFA">
            <w:pPr>
              <w:pStyle w:val="TAL"/>
              <w:keepNext w:val="0"/>
              <w:keepLines w:val="0"/>
            </w:pPr>
            <w:r w:rsidRPr="00303311">
              <w:t>Cell 1</w:t>
            </w:r>
          </w:p>
        </w:tc>
        <w:tc>
          <w:tcPr>
            <w:tcW w:w="825" w:type="dxa"/>
            <w:tcBorders>
              <w:top w:val="single" w:sz="4" w:space="0" w:color="auto"/>
              <w:left w:val="nil"/>
              <w:bottom w:val="single" w:sz="4" w:space="0" w:color="auto"/>
              <w:right w:val="single" w:sz="4" w:space="0" w:color="auto"/>
            </w:tcBorders>
            <w:shd w:val="clear" w:color="auto" w:fill="auto"/>
            <w:vAlign w:val="bottom"/>
          </w:tcPr>
          <w:p w14:paraId="21D8B925" w14:textId="77777777" w:rsidR="000F7CDD" w:rsidRPr="00303311" w:rsidRDefault="000F7CDD" w:rsidP="00FB1CFA">
            <w:pPr>
              <w:pStyle w:val="TAL"/>
              <w:keepNext w:val="0"/>
              <w:keepLines w:val="0"/>
            </w:pPr>
            <w:r w:rsidRPr="00303311">
              <w:t>Cell 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12438B13"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43B0815"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7B1DF9A" w14:textId="77777777" w:rsidR="000F7CDD" w:rsidRPr="00303311" w:rsidRDefault="000F7CDD" w:rsidP="00FB1CFA">
            <w:pPr>
              <w:pStyle w:val="TAL"/>
              <w:keepNext w:val="0"/>
              <w:keepLines w:val="0"/>
            </w:pPr>
          </w:p>
        </w:tc>
      </w:tr>
      <w:tr w:rsidR="000F7CDD" w:rsidRPr="00303311" w14:paraId="406F9C39"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280D7393" w14:textId="77777777" w:rsidR="000F7CDD" w:rsidRPr="00303311" w:rsidRDefault="000F7CDD" w:rsidP="00FB1CFA">
            <w:pPr>
              <w:pStyle w:val="TAL"/>
              <w:keepLines w:val="0"/>
              <w:rPr>
                <w:b/>
              </w:rPr>
            </w:pPr>
            <w:r w:rsidRPr="00303311">
              <w:rPr>
                <w:b/>
              </w:rPr>
              <w:t>7.6.2</w:t>
            </w:r>
          </w:p>
        </w:tc>
        <w:tc>
          <w:tcPr>
            <w:tcW w:w="5102" w:type="dxa"/>
            <w:tcBorders>
              <w:top w:val="single" w:sz="4" w:space="0" w:color="auto"/>
              <w:left w:val="nil"/>
              <w:right w:val="single" w:sz="4" w:space="0" w:color="auto"/>
            </w:tcBorders>
            <w:shd w:val="clear" w:color="auto" w:fill="auto"/>
            <w:noWrap/>
          </w:tcPr>
          <w:p w14:paraId="27179BA8" w14:textId="77777777" w:rsidR="000F7CDD" w:rsidRPr="00303311" w:rsidRDefault="000F7CDD" w:rsidP="00FB1CFA">
            <w:pPr>
              <w:pStyle w:val="TAL"/>
              <w:keepLines w:val="0"/>
            </w:pPr>
            <w:r w:rsidRPr="00303311">
              <w:t>E-UTRAN TDD-TDD CA interruption at SRS carrier based switching</w:t>
            </w:r>
          </w:p>
        </w:tc>
        <w:tc>
          <w:tcPr>
            <w:tcW w:w="912" w:type="dxa"/>
            <w:tcBorders>
              <w:top w:val="single" w:sz="4" w:space="0" w:color="auto"/>
              <w:left w:val="nil"/>
              <w:bottom w:val="single" w:sz="4" w:space="0" w:color="auto"/>
              <w:right w:val="single" w:sz="4" w:space="0" w:color="auto"/>
            </w:tcBorders>
            <w:shd w:val="clear" w:color="auto" w:fill="auto"/>
            <w:vAlign w:val="bottom"/>
          </w:tcPr>
          <w:p w14:paraId="4FBB39EC" w14:textId="77777777" w:rsidR="000F7CDD" w:rsidRPr="00303311" w:rsidRDefault="000F7CDD" w:rsidP="00FB1CFA">
            <w:pPr>
              <w:pStyle w:val="TAL"/>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CA9EDEC" w14:textId="77777777" w:rsidR="000F7CDD" w:rsidRPr="00303311" w:rsidRDefault="000F7CDD" w:rsidP="00FB1CFA">
            <w:pPr>
              <w:pStyle w:val="TAL"/>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7E1952BE" w14:textId="77777777" w:rsidR="000F7CDD" w:rsidRPr="00303311" w:rsidRDefault="000F7CDD" w:rsidP="00FB1CFA">
            <w:pPr>
              <w:pStyle w:val="TAL"/>
              <w:keepLines w:val="0"/>
            </w:pPr>
          </w:p>
        </w:tc>
        <w:tc>
          <w:tcPr>
            <w:tcW w:w="913" w:type="dxa"/>
            <w:tcBorders>
              <w:top w:val="single" w:sz="4" w:space="0" w:color="auto"/>
              <w:left w:val="nil"/>
              <w:bottom w:val="single" w:sz="4" w:space="0" w:color="auto"/>
              <w:right w:val="single" w:sz="4" w:space="0" w:color="auto"/>
            </w:tcBorders>
          </w:tcPr>
          <w:p w14:paraId="2C884553" w14:textId="77777777" w:rsidR="000F7CDD" w:rsidRPr="00303311" w:rsidRDefault="000F7CDD" w:rsidP="00FB1CFA">
            <w:pPr>
              <w:pStyle w:val="TAL"/>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2D85633" w14:textId="77777777" w:rsidR="000F7CDD" w:rsidRPr="00303311" w:rsidRDefault="000F7CDD" w:rsidP="00FB1CFA">
            <w:pPr>
              <w:pStyle w:val="TAL"/>
              <w:keepLines w:val="0"/>
            </w:pPr>
            <w:r w:rsidRPr="00303311">
              <w:t>Intra-band</w:t>
            </w:r>
          </w:p>
        </w:tc>
      </w:tr>
      <w:tr w:rsidR="000F7CDD" w:rsidRPr="00303311" w14:paraId="6D64926D"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4C90B4E" w14:textId="77777777" w:rsidR="000F7CDD" w:rsidRPr="00303311" w:rsidRDefault="000F7CDD" w:rsidP="00FB1CFA">
            <w:pPr>
              <w:pStyle w:val="TAL"/>
              <w:keepLines w:val="0"/>
              <w:rPr>
                <w:b/>
              </w:rPr>
            </w:pPr>
          </w:p>
        </w:tc>
        <w:tc>
          <w:tcPr>
            <w:tcW w:w="5102" w:type="dxa"/>
            <w:tcBorders>
              <w:top w:val="nil"/>
              <w:left w:val="nil"/>
              <w:bottom w:val="single" w:sz="4" w:space="0" w:color="auto"/>
              <w:right w:val="single" w:sz="4" w:space="0" w:color="auto"/>
            </w:tcBorders>
            <w:shd w:val="clear" w:color="auto" w:fill="auto"/>
            <w:noWrap/>
          </w:tcPr>
          <w:p w14:paraId="7FC37C95" w14:textId="77777777" w:rsidR="000F7CDD" w:rsidRPr="00303311" w:rsidRDefault="000F7CDD" w:rsidP="00FB1CFA">
            <w:pPr>
              <w:pStyle w:val="TAL"/>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098F6AC0" w14:textId="77777777" w:rsidR="000F7CDD" w:rsidRPr="00303311" w:rsidRDefault="000F7CDD" w:rsidP="00FB1CFA">
            <w:pPr>
              <w:pStyle w:val="TAL"/>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DFEFCB9" w14:textId="77777777" w:rsidR="000F7CDD" w:rsidRPr="00303311" w:rsidRDefault="000F7CDD" w:rsidP="00FB1CFA">
            <w:pPr>
              <w:pStyle w:val="TAL"/>
              <w:keepLines w:val="0"/>
            </w:pPr>
            <w:r w:rsidRPr="00303311">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1A322F29" w14:textId="77777777" w:rsidR="000F7CDD" w:rsidRPr="00303311" w:rsidRDefault="000F7CDD" w:rsidP="00FB1CFA">
            <w:pPr>
              <w:pStyle w:val="TAL"/>
              <w:keepLines w:val="0"/>
            </w:pPr>
          </w:p>
        </w:tc>
        <w:tc>
          <w:tcPr>
            <w:tcW w:w="913" w:type="dxa"/>
            <w:tcBorders>
              <w:top w:val="single" w:sz="4" w:space="0" w:color="auto"/>
              <w:left w:val="nil"/>
              <w:bottom w:val="single" w:sz="4" w:space="0" w:color="auto"/>
              <w:right w:val="single" w:sz="4" w:space="0" w:color="auto"/>
            </w:tcBorders>
          </w:tcPr>
          <w:p w14:paraId="1247E53B" w14:textId="77777777" w:rsidR="000F7CDD" w:rsidRPr="00303311" w:rsidRDefault="000F7CDD" w:rsidP="00FB1CFA">
            <w:pPr>
              <w:pStyle w:val="TAL"/>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B31B7C9" w14:textId="77777777" w:rsidR="000F7CDD" w:rsidRPr="00303311" w:rsidRDefault="000F7CDD" w:rsidP="00FB1CFA">
            <w:pPr>
              <w:pStyle w:val="TAL"/>
              <w:keepLines w:val="0"/>
            </w:pPr>
            <w:r w:rsidRPr="00303311">
              <w:t>Inter-band</w:t>
            </w:r>
          </w:p>
        </w:tc>
      </w:tr>
      <w:tr w:rsidR="000F7CDD" w:rsidRPr="00303311" w14:paraId="04F43CA8"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6525BE7" w14:textId="77777777" w:rsidR="000F7CDD" w:rsidRPr="00303311" w:rsidRDefault="000F7CDD" w:rsidP="00FB1CFA">
            <w:pPr>
              <w:pStyle w:val="TAL"/>
              <w:keepNext w:val="0"/>
              <w:keepLines w:val="0"/>
              <w:rPr>
                <w:b/>
              </w:rPr>
            </w:pPr>
            <w:r w:rsidRPr="00303311">
              <w:rPr>
                <w:b/>
              </w:rPr>
              <w:t>8.1.1</w:t>
            </w:r>
          </w:p>
        </w:tc>
        <w:tc>
          <w:tcPr>
            <w:tcW w:w="5102" w:type="dxa"/>
            <w:tcBorders>
              <w:top w:val="nil"/>
              <w:left w:val="nil"/>
              <w:bottom w:val="single" w:sz="4" w:space="0" w:color="auto"/>
              <w:right w:val="single" w:sz="4" w:space="0" w:color="auto"/>
            </w:tcBorders>
            <w:shd w:val="clear" w:color="auto" w:fill="auto"/>
            <w:noWrap/>
          </w:tcPr>
          <w:p w14:paraId="609C93F1" w14:textId="77777777" w:rsidR="000F7CDD" w:rsidRPr="00303311" w:rsidRDefault="000F7CDD" w:rsidP="00FB1CFA">
            <w:pPr>
              <w:pStyle w:val="TAL"/>
              <w:keepNext w:val="0"/>
              <w:keepLines w:val="0"/>
            </w:pPr>
            <w:r w:rsidRPr="00303311">
              <w:t>UE Measurement Procedures / E-UTRAN FDD-FDD intra frequency event triggered reporting under fading propagation conditions in asynchronous cells</w:t>
            </w:r>
          </w:p>
        </w:tc>
        <w:tc>
          <w:tcPr>
            <w:tcW w:w="912" w:type="dxa"/>
            <w:tcBorders>
              <w:top w:val="single" w:sz="4" w:space="0" w:color="auto"/>
              <w:left w:val="nil"/>
              <w:bottom w:val="single" w:sz="4" w:space="0" w:color="auto"/>
              <w:right w:val="single" w:sz="4" w:space="0" w:color="auto"/>
            </w:tcBorders>
            <w:shd w:val="clear" w:color="auto" w:fill="auto"/>
            <w:vAlign w:val="bottom"/>
          </w:tcPr>
          <w:p w14:paraId="71E47B62"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55E61F3"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70E09126"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22D51E4"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FAB9808" w14:textId="77777777" w:rsidR="000F7CDD" w:rsidRPr="00303311" w:rsidRDefault="000F7CDD" w:rsidP="00FB1CFA">
            <w:pPr>
              <w:pStyle w:val="TAL"/>
              <w:keepNext w:val="0"/>
              <w:keepLines w:val="0"/>
            </w:pPr>
          </w:p>
        </w:tc>
      </w:tr>
      <w:tr w:rsidR="000F7CDD" w:rsidRPr="00303311" w14:paraId="692D8695"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8C7B307" w14:textId="77777777" w:rsidR="000F7CDD" w:rsidRPr="00303311" w:rsidRDefault="000F7CDD" w:rsidP="00FB1CFA">
            <w:pPr>
              <w:pStyle w:val="TAL"/>
              <w:keepNext w:val="0"/>
              <w:keepLines w:val="0"/>
              <w:rPr>
                <w:b/>
              </w:rPr>
            </w:pPr>
            <w:r w:rsidRPr="00303311">
              <w:rPr>
                <w:b/>
              </w:rPr>
              <w:t>8.1.2</w:t>
            </w:r>
          </w:p>
        </w:tc>
        <w:tc>
          <w:tcPr>
            <w:tcW w:w="5102" w:type="dxa"/>
            <w:tcBorders>
              <w:top w:val="nil"/>
              <w:left w:val="nil"/>
              <w:bottom w:val="single" w:sz="4" w:space="0" w:color="auto"/>
              <w:right w:val="single" w:sz="4" w:space="0" w:color="auto"/>
            </w:tcBorders>
            <w:shd w:val="clear" w:color="auto" w:fill="auto"/>
            <w:noWrap/>
          </w:tcPr>
          <w:p w14:paraId="102BDDA6" w14:textId="77777777" w:rsidR="000F7CDD" w:rsidRPr="00303311" w:rsidRDefault="000F7CDD" w:rsidP="00FB1CFA">
            <w:pPr>
              <w:pStyle w:val="TAL"/>
              <w:keepNext w:val="0"/>
              <w:keepLines w:val="0"/>
            </w:pPr>
            <w:r w:rsidRPr="00303311">
              <w:t>UE Measurement Procedures / E-UTRAN FDD-FDD intra frequency event triggered reporting under fading propagation conditions in synchronous cells</w:t>
            </w:r>
          </w:p>
        </w:tc>
        <w:tc>
          <w:tcPr>
            <w:tcW w:w="912" w:type="dxa"/>
            <w:tcBorders>
              <w:top w:val="single" w:sz="4" w:space="0" w:color="auto"/>
              <w:left w:val="nil"/>
              <w:bottom w:val="single" w:sz="4" w:space="0" w:color="auto"/>
              <w:right w:val="single" w:sz="4" w:space="0" w:color="auto"/>
            </w:tcBorders>
            <w:shd w:val="clear" w:color="auto" w:fill="auto"/>
            <w:vAlign w:val="bottom"/>
          </w:tcPr>
          <w:p w14:paraId="7DE2F56E"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6EE6BC9"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03A9A403"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E05BE17"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D5A3845" w14:textId="77777777" w:rsidR="000F7CDD" w:rsidRPr="00303311" w:rsidRDefault="000F7CDD" w:rsidP="00FB1CFA">
            <w:pPr>
              <w:pStyle w:val="TAL"/>
              <w:keepNext w:val="0"/>
              <w:keepLines w:val="0"/>
            </w:pPr>
          </w:p>
        </w:tc>
      </w:tr>
      <w:tr w:rsidR="000F7CDD" w:rsidRPr="00303311" w14:paraId="3C99CA99"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290E1F7" w14:textId="77777777" w:rsidR="000F7CDD" w:rsidRPr="00303311" w:rsidRDefault="000F7CDD" w:rsidP="00FB1CFA">
            <w:pPr>
              <w:pStyle w:val="TAL"/>
              <w:keepNext w:val="0"/>
              <w:keepLines w:val="0"/>
              <w:rPr>
                <w:b/>
              </w:rPr>
            </w:pPr>
            <w:r w:rsidRPr="00303311">
              <w:rPr>
                <w:b/>
              </w:rPr>
              <w:t>8.1.3</w:t>
            </w:r>
          </w:p>
        </w:tc>
        <w:tc>
          <w:tcPr>
            <w:tcW w:w="5102" w:type="dxa"/>
            <w:tcBorders>
              <w:top w:val="nil"/>
              <w:left w:val="nil"/>
              <w:bottom w:val="single" w:sz="4" w:space="0" w:color="auto"/>
              <w:right w:val="single" w:sz="4" w:space="0" w:color="auto"/>
            </w:tcBorders>
            <w:shd w:val="clear" w:color="auto" w:fill="auto"/>
            <w:noWrap/>
          </w:tcPr>
          <w:p w14:paraId="5B39806B" w14:textId="77777777" w:rsidR="000F7CDD" w:rsidRPr="00303311" w:rsidRDefault="000F7CDD" w:rsidP="00FB1CFA">
            <w:pPr>
              <w:pStyle w:val="TAL"/>
              <w:keepNext w:val="0"/>
              <w:keepLines w:val="0"/>
            </w:pPr>
            <w:r w:rsidRPr="00303311">
              <w:t>UE Measurement Procedures / E-UTRAN FDD-FDD intra frequency event triggered reporting under fading propagation conditions in synchronous cells with DRX</w:t>
            </w:r>
          </w:p>
        </w:tc>
        <w:tc>
          <w:tcPr>
            <w:tcW w:w="912" w:type="dxa"/>
            <w:tcBorders>
              <w:top w:val="single" w:sz="4" w:space="0" w:color="auto"/>
              <w:left w:val="nil"/>
              <w:bottom w:val="single" w:sz="4" w:space="0" w:color="auto"/>
              <w:right w:val="single" w:sz="4" w:space="0" w:color="auto"/>
            </w:tcBorders>
            <w:shd w:val="clear" w:color="auto" w:fill="auto"/>
            <w:vAlign w:val="bottom"/>
          </w:tcPr>
          <w:p w14:paraId="480071D8"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41C57AA"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5E5BF9AF"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986A21E"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D060FD3" w14:textId="77777777" w:rsidR="000F7CDD" w:rsidRPr="00303311" w:rsidRDefault="000F7CDD" w:rsidP="00FB1CFA">
            <w:pPr>
              <w:pStyle w:val="TAL"/>
              <w:keepNext w:val="0"/>
              <w:keepLines w:val="0"/>
            </w:pPr>
          </w:p>
        </w:tc>
      </w:tr>
      <w:tr w:rsidR="000F7CDD" w:rsidRPr="00303311" w14:paraId="53D6A33B"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2FE2B37" w14:textId="77777777" w:rsidR="000F7CDD" w:rsidRPr="00303311" w:rsidRDefault="000F7CDD" w:rsidP="00FB1CFA">
            <w:pPr>
              <w:pStyle w:val="TAL"/>
              <w:keepNext w:val="0"/>
              <w:keepLines w:val="0"/>
              <w:rPr>
                <w:b/>
              </w:rPr>
            </w:pPr>
            <w:r w:rsidRPr="00303311">
              <w:rPr>
                <w:b/>
              </w:rPr>
              <w:t>8.1.4</w:t>
            </w:r>
          </w:p>
        </w:tc>
        <w:tc>
          <w:tcPr>
            <w:tcW w:w="5102" w:type="dxa"/>
            <w:tcBorders>
              <w:top w:val="nil"/>
              <w:left w:val="nil"/>
              <w:bottom w:val="single" w:sz="4" w:space="0" w:color="auto"/>
              <w:right w:val="single" w:sz="4" w:space="0" w:color="auto"/>
            </w:tcBorders>
            <w:shd w:val="clear" w:color="auto" w:fill="auto"/>
            <w:noWrap/>
          </w:tcPr>
          <w:p w14:paraId="1BCCE2CE" w14:textId="77777777" w:rsidR="000F7CDD" w:rsidRPr="00303311" w:rsidRDefault="000F7CDD" w:rsidP="00FB1CFA">
            <w:pPr>
              <w:pStyle w:val="TAL"/>
              <w:keepNext w:val="0"/>
              <w:keepLines w:val="0"/>
            </w:pPr>
            <w:r w:rsidRPr="00303311">
              <w:t>Void</w:t>
            </w:r>
          </w:p>
        </w:tc>
        <w:tc>
          <w:tcPr>
            <w:tcW w:w="912" w:type="dxa"/>
            <w:tcBorders>
              <w:top w:val="single" w:sz="4" w:space="0" w:color="auto"/>
              <w:left w:val="nil"/>
              <w:bottom w:val="single" w:sz="4" w:space="0" w:color="auto"/>
              <w:right w:val="single" w:sz="4" w:space="0" w:color="auto"/>
            </w:tcBorders>
            <w:shd w:val="clear" w:color="auto" w:fill="auto"/>
            <w:vAlign w:val="bottom"/>
          </w:tcPr>
          <w:p w14:paraId="1E25BC33" w14:textId="77777777" w:rsidR="000F7CDD" w:rsidRPr="00303311" w:rsidRDefault="000F7CDD" w:rsidP="00FB1CFA">
            <w:pPr>
              <w:pStyle w:val="TAL"/>
              <w:keepNext w:val="0"/>
              <w:keepLines w:val="0"/>
            </w:pPr>
          </w:p>
        </w:tc>
        <w:tc>
          <w:tcPr>
            <w:tcW w:w="825" w:type="dxa"/>
            <w:tcBorders>
              <w:top w:val="single" w:sz="4" w:space="0" w:color="auto"/>
              <w:left w:val="nil"/>
              <w:bottom w:val="single" w:sz="4" w:space="0" w:color="auto"/>
              <w:right w:val="single" w:sz="4" w:space="0" w:color="auto"/>
            </w:tcBorders>
            <w:shd w:val="clear" w:color="auto" w:fill="auto"/>
            <w:vAlign w:val="bottom"/>
          </w:tcPr>
          <w:p w14:paraId="28B1AF52"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439F9882"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5CAA8426"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49C863E" w14:textId="77777777" w:rsidR="000F7CDD" w:rsidRPr="00303311" w:rsidRDefault="000F7CDD" w:rsidP="00FB1CFA">
            <w:pPr>
              <w:pStyle w:val="TAL"/>
              <w:keepNext w:val="0"/>
              <w:keepLines w:val="0"/>
            </w:pPr>
          </w:p>
        </w:tc>
      </w:tr>
      <w:tr w:rsidR="000F7CDD" w:rsidRPr="00303311" w14:paraId="79564A39"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C40FCCD" w14:textId="77777777" w:rsidR="000F7CDD" w:rsidRPr="00303311" w:rsidRDefault="000F7CDD" w:rsidP="00FB1CFA">
            <w:pPr>
              <w:pStyle w:val="TAL"/>
              <w:keepNext w:val="0"/>
              <w:keepLines w:val="0"/>
              <w:rPr>
                <w:b/>
                <w:lang w:eastAsia="zh-CN"/>
              </w:rPr>
            </w:pPr>
            <w:r w:rsidRPr="00303311">
              <w:rPr>
                <w:b/>
              </w:rPr>
              <w:t>8.1.5</w:t>
            </w:r>
          </w:p>
        </w:tc>
        <w:tc>
          <w:tcPr>
            <w:tcW w:w="5102" w:type="dxa"/>
            <w:tcBorders>
              <w:top w:val="nil"/>
              <w:left w:val="nil"/>
              <w:bottom w:val="single" w:sz="4" w:space="0" w:color="auto"/>
              <w:right w:val="single" w:sz="4" w:space="0" w:color="auto"/>
            </w:tcBorders>
            <w:shd w:val="clear" w:color="auto" w:fill="auto"/>
            <w:noWrap/>
          </w:tcPr>
          <w:p w14:paraId="142F33AB" w14:textId="77777777" w:rsidR="000F7CDD" w:rsidRPr="00303311" w:rsidRDefault="000F7CDD" w:rsidP="00FB1CFA">
            <w:pPr>
              <w:pStyle w:val="TAL"/>
              <w:keepNext w:val="0"/>
              <w:keepLines w:val="0"/>
            </w:pPr>
            <w:r w:rsidRPr="00303311">
              <w:t>UE Measurement Procedures / E-UTRAN FDD - FDD Intra-frequency identification of a new CGI of E-UTRA cell using autonomous gaps</w:t>
            </w:r>
          </w:p>
        </w:tc>
        <w:tc>
          <w:tcPr>
            <w:tcW w:w="912" w:type="dxa"/>
            <w:tcBorders>
              <w:top w:val="single" w:sz="4" w:space="0" w:color="auto"/>
              <w:left w:val="nil"/>
              <w:bottom w:val="single" w:sz="4" w:space="0" w:color="auto"/>
              <w:right w:val="single" w:sz="4" w:space="0" w:color="auto"/>
            </w:tcBorders>
            <w:shd w:val="clear" w:color="auto" w:fill="auto"/>
            <w:vAlign w:val="bottom"/>
          </w:tcPr>
          <w:p w14:paraId="71DDEFE0"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A484C86"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72AC9D19"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6313C1EA"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8031556" w14:textId="77777777" w:rsidR="000F7CDD" w:rsidRPr="00303311" w:rsidRDefault="000F7CDD" w:rsidP="00FB1CFA">
            <w:pPr>
              <w:pStyle w:val="TAL"/>
              <w:keepNext w:val="0"/>
              <w:keepLines w:val="0"/>
            </w:pPr>
          </w:p>
        </w:tc>
      </w:tr>
      <w:tr w:rsidR="000F7CDD" w:rsidRPr="00303311" w14:paraId="685BCA57"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E6A5F92" w14:textId="77777777" w:rsidR="000F7CDD" w:rsidRPr="00303311" w:rsidRDefault="000F7CDD" w:rsidP="00FB1CFA">
            <w:pPr>
              <w:pStyle w:val="TAL"/>
              <w:keepNext w:val="0"/>
              <w:keepLines w:val="0"/>
              <w:rPr>
                <w:b/>
                <w:lang w:eastAsia="zh-CN"/>
              </w:rPr>
            </w:pPr>
            <w:r w:rsidRPr="00303311">
              <w:rPr>
                <w:b/>
                <w:lang w:eastAsia="zh-CN"/>
              </w:rPr>
              <w:t>8.1.6</w:t>
            </w:r>
          </w:p>
        </w:tc>
        <w:tc>
          <w:tcPr>
            <w:tcW w:w="5102" w:type="dxa"/>
            <w:tcBorders>
              <w:top w:val="nil"/>
              <w:left w:val="nil"/>
              <w:bottom w:val="single" w:sz="4" w:space="0" w:color="auto"/>
              <w:right w:val="single" w:sz="4" w:space="0" w:color="auto"/>
            </w:tcBorders>
            <w:shd w:val="clear" w:color="auto" w:fill="auto"/>
            <w:noWrap/>
          </w:tcPr>
          <w:p w14:paraId="51E14F69" w14:textId="77777777" w:rsidR="000F7CDD" w:rsidRPr="00303311" w:rsidRDefault="000F7CDD" w:rsidP="00FB1CFA">
            <w:pPr>
              <w:pStyle w:val="TAL"/>
              <w:keepNext w:val="0"/>
              <w:keepLines w:val="0"/>
              <w:rPr>
                <w:lang w:eastAsia="zh-CN"/>
              </w:rPr>
            </w:pPr>
            <w:r w:rsidRPr="00303311">
              <w:t>UE Measurement Procedures / E-UTRAN FDD - FDD Intra-frequency identification of a new CGI of E-UTRA cell using autonomous gaps</w:t>
            </w:r>
            <w:r w:rsidRPr="00303311">
              <w:rPr>
                <w:lang w:eastAsia="zh-CN"/>
              </w:rPr>
              <w:t xml:space="preserve"> with DRX</w:t>
            </w:r>
          </w:p>
        </w:tc>
        <w:tc>
          <w:tcPr>
            <w:tcW w:w="912" w:type="dxa"/>
            <w:tcBorders>
              <w:top w:val="single" w:sz="4" w:space="0" w:color="auto"/>
              <w:left w:val="nil"/>
              <w:bottom w:val="single" w:sz="4" w:space="0" w:color="auto"/>
              <w:right w:val="single" w:sz="4" w:space="0" w:color="auto"/>
            </w:tcBorders>
            <w:shd w:val="clear" w:color="auto" w:fill="auto"/>
            <w:vAlign w:val="bottom"/>
          </w:tcPr>
          <w:p w14:paraId="4BB05439"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69BE9D2" w14:textId="77777777" w:rsidR="000F7CDD" w:rsidRPr="00303311" w:rsidRDefault="000F7CDD" w:rsidP="00FB1CFA">
            <w:pPr>
              <w:pStyle w:val="TAL"/>
              <w:keepNext w:val="0"/>
              <w:keepLines w:val="0"/>
              <w:rPr>
                <w:lang w:eastAsia="zh-CN"/>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6665F255"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00E86EF"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85B79C7" w14:textId="77777777" w:rsidR="000F7CDD" w:rsidRPr="00303311" w:rsidRDefault="000F7CDD" w:rsidP="00FB1CFA">
            <w:pPr>
              <w:pStyle w:val="TAL"/>
              <w:keepNext w:val="0"/>
              <w:keepLines w:val="0"/>
            </w:pPr>
          </w:p>
        </w:tc>
      </w:tr>
      <w:tr w:rsidR="000F7CDD" w:rsidRPr="00303311" w14:paraId="25172C8A"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46E5FF9" w14:textId="77777777" w:rsidR="000F7CDD" w:rsidRPr="00303311" w:rsidRDefault="000F7CDD" w:rsidP="00FB1CFA">
            <w:pPr>
              <w:pStyle w:val="TAL"/>
              <w:keepNext w:val="0"/>
              <w:keepLines w:val="0"/>
              <w:rPr>
                <w:b/>
              </w:rPr>
            </w:pPr>
            <w:r w:rsidRPr="00303311">
              <w:rPr>
                <w:b/>
              </w:rPr>
              <w:t>8.1.7</w:t>
            </w:r>
          </w:p>
        </w:tc>
        <w:tc>
          <w:tcPr>
            <w:tcW w:w="5102" w:type="dxa"/>
            <w:tcBorders>
              <w:top w:val="nil"/>
              <w:left w:val="nil"/>
              <w:bottom w:val="single" w:sz="4" w:space="0" w:color="auto"/>
              <w:right w:val="single" w:sz="4" w:space="0" w:color="auto"/>
            </w:tcBorders>
            <w:shd w:val="clear" w:color="auto" w:fill="auto"/>
            <w:noWrap/>
          </w:tcPr>
          <w:p w14:paraId="39648A4E" w14:textId="77777777" w:rsidR="000F7CDD" w:rsidRPr="00303311" w:rsidRDefault="000F7CDD" w:rsidP="00FB1CFA">
            <w:pPr>
              <w:pStyle w:val="TAL"/>
              <w:keepNext w:val="0"/>
              <w:keepLines w:val="0"/>
            </w:pPr>
            <w:r w:rsidRPr="00303311">
              <w:t>UE Measurement Procedures / E-UTRAN FDD-FDD Intra-frequency event-triggered reporting under time domain measurement resource restriction with non-MBSFN ABS (eICIC)</w:t>
            </w:r>
          </w:p>
        </w:tc>
        <w:tc>
          <w:tcPr>
            <w:tcW w:w="912" w:type="dxa"/>
            <w:tcBorders>
              <w:top w:val="single" w:sz="4" w:space="0" w:color="auto"/>
              <w:left w:val="nil"/>
              <w:bottom w:val="single" w:sz="4" w:space="0" w:color="auto"/>
              <w:right w:val="single" w:sz="4" w:space="0" w:color="auto"/>
            </w:tcBorders>
            <w:shd w:val="clear" w:color="auto" w:fill="auto"/>
            <w:vAlign w:val="bottom"/>
          </w:tcPr>
          <w:p w14:paraId="611AAAAD"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7128E9B"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7DF5AF64"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55567C6C"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1F0270E" w14:textId="77777777" w:rsidR="000F7CDD" w:rsidRPr="00303311" w:rsidRDefault="000F7CDD" w:rsidP="00FB1CFA">
            <w:pPr>
              <w:pStyle w:val="TAL"/>
              <w:keepNext w:val="0"/>
              <w:keepLines w:val="0"/>
            </w:pPr>
          </w:p>
        </w:tc>
      </w:tr>
      <w:tr w:rsidR="000F7CDD" w:rsidRPr="00303311" w14:paraId="4DA8789B"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51465B4" w14:textId="77777777" w:rsidR="000F7CDD" w:rsidRPr="00303311" w:rsidRDefault="000F7CDD" w:rsidP="00FB1CFA">
            <w:pPr>
              <w:pStyle w:val="TAL"/>
              <w:keepNext w:val="0"/>
              <w:keepLines w:val="0"/>
              <w:rPr>
                <w:b/>
              </w:rPr>
            </w:pPr>
            <w:r w:rsidRPr="00303311">
              <w:rPr>
                <w:b/>
              </w:rPr>
              <w:t>8.1.8</w:t>
            </w:r>
          </w:p>
        </w:tc>
        <w:tc>
          <w:tcPr>
            <w:tcW w:w="5102" w:type="dxa"/>
            <w:tcBorders>
              <w:top w:val="nil"/>
              <w:left w:val="nil"/>
              <w:bottom w:val="single" w:sz="4" w:space="0" w:color="auto"/>
              <w:right w:val="single" w:sz="4" w:space="0" w:color="auto"/>
            </w:tcBorders>
            <w:shd w:val="clear" w:color="auto" w:fill="auto"/>
            <w:noWrap/>
          </w:tcPr>
          <w:p w14:paraId="7A8E6D60" w14:textId="77777777" w:rsidR="000F7CDD" w:rsidRPr="00303311" w:rsidRDefault="000F7CDD" w:rsidP="00FB1CFA">
            <w:pPr>
              <w:pStyle w:val="TAL"/>
              <w:keepNext w:val="0"/>
              <w:keepLines w:val="0"/>
            </w:pPr>
            <w:r w:rsidRPr="00303311">
              <w:t>E-UTRAN FDD-FDD Intra-Frequency Event-Triggered Reporting under Time Domain Measurement Resource Restriction with CRS Assistance Information and Non-MBSFN ABS (feICIC)</w:t>
            </w:r>
          </w:p>
          <w:p w14:paraId="4506E48D" w14:textId="77777777" w:rsidR="000F7CDD" w:rsidRPr="00303311" w:rsidRDefault="000F7CDD" w:rsidP="00FB1CFA">
            <w:pPr>
              <w:pStyle w:val="TAL"/>
              <w:keepNext w:val="0"/>
              <w:keepLines w:val="0"/>
            </w:pPr>
            <w:r w:rsidRPr="00303311">
              <w:t>(Note 3)</w:t>
            </w:r>
          </w:p>
        </w:tc>
        <w:tc>
          <w:tcPr>
            <w:tcW w:w="912" w:type="dxa"/>
            <w:tcBorders>
              <w:top w:val="single" w:sz="4" w:space="0" w:color="auto"/>
              <w:left w:val="nil"/>
              <w:bottom w:val="single" w:sz="4" w:space="0" w:color="auto"/>
              <w:right w:val="single" w:sz="4" w:space="0" w:color="auto"/>
            </w:tcBorders>
            <w:shd w:val="clear" w:color="auto" w:fill="auto"/>
            <w:vAlign w:val="bottom"/>
          </w:tcPr>
          <w:p w14:paraId="347AC59F"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4FC3AC7" w14:textId="77777777" w:rsidR="000F7CDD" w:rsidRPr="00303311" w:rsidRDefault="000F7CDD" w:rsidP="00FB1CFA">
            <w:pPr>
              <w:pStyle w:val="TAL"/>
              <w:keepNext w:val="0"/>
              <w:keepLines w:val="0"/>
              <w:rPr>
                <w:lang w:eastAsia="zh-CN"/>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3B67D237" w14:textId="77777777" w:rsidR="000F7CDD" w:rsidRPr="00303311" w:rsidRDefault="000F7CDD" w:rsidP="00FB1CFA">
            <w:pPr>
              <w:pStyle w:val="TAL"/>
              <w:keepNext w:val="0"/>
              <w:keepLines w:val="0"/>
            </w:pPr>
            <w:r w:rsidRPr="00303311">
              <w:t>Cell6</w:t>
            </w:r>
          </w:p>
        </w:tc>
        <w:tc>
          <w:tcPr>
            <w:tcW w:w="913" w:type="dxa"/>
            <w:tcBorders>
              <w:top w:val="single" w:sz="4" w:space="0" w:color="auto"/>
              <w:left w:val="nil"/>
              <w:bottom w:val="single" w:sz="4" w:space="0" w:color="auto"/>
              <w:right w:val="single" w:sz="4" w:space="0" w:color="auto"/>
            </w:tcBorders>
          </w:tcPr>
          <w:p w14:paraId="18F84D5E"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8BCCA45" w14:textId="77777777" w:rsidR="000F7CDD" w:rsidRPr="00303311" w:rsidRDefault="000F7CDD" w:rsidP="00FB1CFA">
            <w:pPr>
              <w:pStyle w:val="TAL"/>
              <w:keepNext w:val="0"/>
              <w:keepLines w:val="0"/>
            </w:pPr>
          </w:p>
        </w:tc>
      </w:tr>
      <w:tr w:rsidR="000F7CDD" w:rsidRPr="00303311" w14:paraId="444BD54B"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327AD58" w14:textId="77777777" w:rsidR="000F7CDD" w:rsidRPr="00303311" w:rsidRDefault="000F7CDD" w:rsidP="00FB1CFA">
            <w:pPr>
              <w:pStyle w:val="TAL"/>
              <w:keepNext w:val="0"/>
              <w:keepLines w:val="0"/>
              <w:rPr>
                <w:b/>
                <w:lang w:eastAsia="zh-CN"/>
              </w:rPr>
            </w:pPr>
            <w:r w:rsidRPr="00303311">
              <w:rPr>
                <w:b/>
                <w:lang w:eastAsia="zh-CN"/>
              </w:rPr>
              <w:t>8.1.9</w:t>
            </w:r>
          </w:p>
        </w:tc>
        <w:tc>
          <w:tcPr>
            <w:tcW w:w="5102" w:type="dxa"/>
            <w:tcBorders>
              <w:top w:val="nil"/>
              <w:left w:val="nil"/>
              <w:bottom w:val="single" w:sz="4" w:space="0" w:color="auto"/>
              <w:right w:val="single" w:sz="4" w:space="0" w:color="auto"/>
            </w:tcBorders>
            <w:shd w:val="clear" w:color="auto" w:fill="auto"/>
            <w:noWrap/>
          </w:tcPr>
          <w:p w14:paraId="3431FD69" w14:textId="77777777" w:rsidR="000F7CDD" w:rsidRPr="00303311" w:rsidRDefault="000F7CDD" w:rsidP="00FB1CFA">
            <w:pPr>
              <w:pStyle w:val="TAL"/>
              <w:keepNext w:val="0"/>
              <w:keepLines w:val="0"/>
            </w:pPr>
            <w:r w:rsidRPr="00303311">
              <w:t>E-UTRAN FDD-FDD intra frequency event triggered reporting under fading propagation conditions in asynchronous cells for 5MHz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7CD362F5"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4884B96" w14:textId="77777777" w:rsidR="000F7CDD" w:rsidRPr="00303311" w:rsidRDefault="000F7CDD" w:rsidP="00FB1CFA">
            <w:pPr>
              <w:pStyle w:val="TAL"/>
              <w:keepNext w:val="0"/>
              <w:keepLines w:val="0"/>
              <w:rPr>
                <w:lang w:eastAsia="zh-CN"/>
              </w:rPr>
            </w:pPr>
            <w:r w:rsidRPr="00303311">
              <w:rPr>
                <w:lang w:eastAsia="zh-CN"/>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0BC899A1"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29BA6AB0"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F9BBA6D" w14:textId="77777777" w:rsidR="000F7CDD" w:rsidRPr="00303311" w:rsidRDefault="000F7CDD" w:rsidP="00FB1CFA">
            <w:pPr>
              <w:pStyle w:val="TAL"/>
              <w:keepNext w:val="0"/>
              <w:keepLines w:val="0"/>
            </w:pPr>
          </w:p>
        </w:tc>
      </w:tr>
      <w:tr w:rsidR="000F7CDD" w:rsidRPr="00303311" w14:paraId="54FFCC49"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C427517" w14:textId="77777777" w:rsidR="000F7CDD" w:rsidRPr="00303311" w:rsidRDefault="000F7CDD" w:rsidP="00FB1CFA">
            <w:pPr>
              <w:pStyle w:val="TAL"/>
              <w:keepNext w:val="0"/>
              <w:keepLines w:val="0"/>
              <w:rPr>
                <w:b/>
                <w:lang w:eastAsia="zh-CN"/>
              </w:rPr>
            </w:pPr>
            <w:r w:rsidRPr="00303311">
              <w:rPr>
                <w:b/>
                <w:lang w:eastAsia="zh-CN"/>
              </w:rPr>
              <w:t>8.1.10</w:t>
            </w:r>
          </w:p>
        </w:tc>
        <w:tc>
          <w:tcPr>
            <w:tcW w:w="5102" w:type="dxa"/>
            <w:tcBorders>
              <w:top w:val="nil"/>
              <w:left w:val="nil"/>
              <w:bottom w:val="single" w:sz="4" w:space="0" w:color="auto"/>
              <w:right w:val="single" w:sz="4" w:space="0" w:color="auto"/>
            </w:tcBorders>
            <w:shd w:val="clear" w:color="auto" w:fill="auto"/>
            <w:noWrap/>
          </w:tcPr>
          <w:p w14:paraId="0C92BAD7" w14:textId="77777777" w:rsidR="000F7CDD" w:rsidRPr="00303311" w:rsidRDefault="000F7CDD" w:rsidP="00FB1CFA">
            <w:pPr>
              <w:pStyle w:val="TAL"/>
              <w:keepNext w:val="0"/>
              <w:keepLines w:val="0"/>
            </w:pPr>
            <w:r w:rsidRPr="00303311">
              <w:t>E-UTRAN FDD-FDD intra frequency event triggered reporting under fading propagation conditions in synchronous cells with DRX for 5MHz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74168885"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F803BEC" w14:textId="77777777" w:rsidR="000F7CDD" w:rsidRPr="00303311" w:rsidRDefault="000F7CDD" w:rsidP="00FB1CFA">
            <w:pPr>
              <w:pStyle w:val="TAL"/>
              <w:keepNext w:val="0"/>
              <w:keepLines w:val="0"/>
              <w:rPr>
                <w:lang w:eastAsia="zh-CN"/>
              </w:rPr>
            </w:pPr>
            <w:r w:rsidRPr="00303311">
              <w:rPr>
                <w:lang w:eastAsia="zh-CN"/>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15878BE7"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C0ED51E"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0129C38" w14:textId="77777777" w:rsidR="000F7CDD" w:rsidRPr="00303311" w:rsidRDefault="000F7CDD" w:rsidP="00FB1CFA">
            <w:pPr>
              <w:pStyle w:val="TAL"/>
              <w:keepNext w:val="0"/>
              <w:keepLines w:val="0"/>
            </w:pPr>
          </w:p>
        </w:tc>
      </w:tr>
      <w:tr w:rsidR="000F7CDD" w:rsidRPr="00303311" w14:paraId="425F0CE5"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44CF258" w14:textId="77777777" w:rsidR="000F7CDD" w:rsidRPr="00303311" w:rsidRDefault="000F7CDD" w:rsidP="00FB1CFA">
            <w:pPr>
              <w:pStyle w:val="TAL"/>
              <w:keepNext w:val="0"/>
              <w:keepLines w:val="0"/>
              <w:rPr>
                <w:b/>
                <w:lang w:eastAsia="zh-CN"/>
              </w:rPr>
            </w:pPr>
            <w:r w:rsidRPr="00303311">
              <w:rPr>
                <w:rFonts w:eastAsia="PMingLiU"/>
                <w:b/>
                <w:lang w:eastAsia="zh-TW"/>
              </w:rPr>
              <w:t>8.1.11</w:t>
            </w:r>
          </w:p>
        </w:tc>
        <w:tc>
          <w:tcPr>
            <w:tcW w:w="5102" w:type="dxa"/>
            <w:tcBorders>
              <w:top w:val="nil"/>
              <w:left w:val="nil"/>
              <w:bottom w:val="single" w:sz="4" w:space="0" w:color="auto"/>
              <w:right w:val="single" w:sz="4" w:space="0" w:color="auto"/>
            </w:tcBorders>
            <w:shd w:val="clear" w:color="auto" w:fill="auto"/>
            <w:noWrap/>
          </w:tcPr>
          <w:p w14:paraId="46FA1467" w14:textId="77777777" w:rsidR="000F7CDD" w:rsidRPr="00303311" w:rsidRDefault="000F7CDD" w:rsidP="00FB1CFA">
            <w:pPr>
              <w:pStyle w:val="TAL"/>
              <w:keepNext w:val="0"/>
              <w:keepLines w:val="0"/>
            </w:pPr>
            <w:r w:rsidRPr="00303311">
              <w:rPr>
                <w:rFonts w:cs="v4.2.0"/>
                <w:snapToGrid w:val="0"/>
              </w:rPr>
              <w:t>E-UTRAN FDD-FDD intra-frequency event triggered reporting under fading propagation conditions in asynchronous cells for UE category 0</w:t>
            </w:r>
          </w:p>
        </w:tc>
        <w:tc>
          <w:tcPr>
            <w:tcW w:w="912" w:type="dxa"/>
            <w:tcBorders>
              <w:top w:val="single" w:sz="4" w:space="0" w:color="auto"/>
              <w:left w:val="nil"/>
              <w:bottom w:val="single" w:sz="4" w:space="0" w:color="auto"/>
              <w:right w:val="single" w:sz="4" w:space="0" w:color="auto"/>
            </w:tcBorders>
            <w:shd w:val="clear" w:color="auto" w:fill="auto"/>
            <w:vAlign w:val="bottom"/>
          </w:tcPr>
          <w:p w14:paraId="02ED85C5" w14:textId="77777777" w:rsidR="000F7CDD" w:rsidRPr="00303311" w:rsidRDefault="000F7CDD" w:rsidP="00FB1CFA">
            <w:pPr>
              <w:pStyle w:val="TAL"/>
              <w:keepNext w:val="0"/>
              <w:keepLines w:val="0"/>
              <w:rPr>
                <w:lang w:eastAsia="zh-CN"/>
              </w:rPr>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D317B94" w14:textId="77777777" w:rsidR="000F7CDD" w:rsidRPr="00303311" w:rsidRDefault="000F7CDD" w:rsidP="00FB1CFA">
            <w:pPr>
              <w:pStyle w:val="TAL"/>
              <w:keepNext w:val="0"/>
              <w:keepLines w:val="0"/>
              <w:rPr>
                <w:lang w:eastAsia="zh-CN"/>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1E5ED2A2"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6C3509E"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DF886F9" w14:textId="77777777" w:rsidR="000F7CDD" w:rsidRPr="00303311" w:rsidRDefault="000F7CDD" w:rsidP="00FB1CFA">
            <w:pPr>
              <w:pStyle w:val="TAL"/>
              <w:keepNext w:val="0"/>
              <w:keepLines w:val="0"/>
            </w:pPr>
          </w:p>
        </w:tc>
      </w:tr>
      <w:tr w:rsidR="000F7CDD" w:rsidRPr="00303311" w14:paraId="20B1291D"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37E9292"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8.1.11_2</w:t>
            </w:r>
          </w:p>
        </w:tc>
        <w:tc>
          <w:tcPr>
            <w:tcW w:w="5102" w:type="dxa"/>
            <w:tcBorders>
              <w:top w:val="nil"/>
              <w:left w:val="nil"/>
              <w:bottom w:val="single" w:sz="4" w:space="0" w:color="auto"/>
              <w:right w:val="single" w:sz="4" w:space="0" w:color="auto"/>
            </w:tcBorders>
            <w:shd w:val="clear" w:color="auto" w:fill="auto"/>
            <w:noWrap/>
          </w:tcPr>
          <w:p w14:paraId="39C9BBAA" w14:textId="77777777" w:rsidR="000F7CDD" w:rsidRPr="00303311" w:rsidRDefault="000F7CDD" w:rsidP="00FB1CFA">
            <w:pPr>
              <w:pStyle w:val="TAL"/>
              <w:keepNext w:val="0"/>
              <w:keepLines w:val="0"/>
              <w:rPr>
                <w:rFonts w:cs="v4.2.0"/>
                <w:snapToGrid w:val="0"/>
              </w:rPr>
            </w:pPr>
            <w:r w:rsidRPr="00303311">
              <w:rPr>
                <w:rFonts w:eastAsia="PMingLiU"/>
                <w:lang w:eastAsia="zh-TW"/>
              </w:rPr>
              <w:t>E-UTRAN FDD-FDD intra-frequency event triggered reporting under fading propagation conditions in asynchronous cells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0B312D52"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8A45DFB"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54B6530E"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19D1713"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28B2FAF" w14:textId="77777777" w:rsidR="000F7CDD" w:rsidRPr="00303311" w:rsidRDefault="000F7CDD" w:rsidP="00FB1CFA">
            <w:pPr>
              <w:pStyle w:val="TAL"/>
              <w:keepNext w:val="0"/>
              <w:keepLines w:val="0"/>
            </w:pPr>
          </w:p>
        </w:tc>
      </w:tr>
      <w:tr w:rsidR="000F7CDD" w:rsidRPr="00303311" w14:paraId="055D47C7"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782FD86" w14:textId="77777777" w:rsidR="000F7CDD" w:rsidRPr="00303311" w:rsidRDefault="000F7CDD" w:rsidP="00FB1CFA">
            <w:pPr>
              <w:pStyle w:val="TAL"/>
              <w:keepNext w:val="0"/>
              <w:keepLines w:val="0"/>
              <w:rPr>
                <w:b/>
                <w:lang w:eastAsia="zh-CN"/>
              </w:rPr>
            </w:pPr>
            <w:r w:rsidRPr="00303311">
              <w:rPr>
                <w:rFonts w:eastAsia="PMingLiU"/>
                <w:b/>
                <w:lang w:eastAsia="zh-TW"/>
              </w:rPr>
              <w:lastRenderedPageBreak/>
              <w:t>8.1.12</w:t>
            </w:r>
          </w:p>
        </w:tc>
        <w:tc>
          <w:tcPr>
            <w:tcW w:w="5102" w:type="dxa"/>
            <w:tcBorders>
              <w:top w:val="nil"/>
              <w:left w:val="nil"/>
              <w:bottom w:val="single" w:sz="4" w:space="0" w:color="auto"/>
              <w:right w:val="single" w:sz="4" w:space="0" w:color="auto"/>
            </w:tcBorders>
            <w:shd w:val="clear" w:color="auto" w:fill="auto"/>
            <w:noWrap/>
          </w:tcPr>
          <w:p w14:paraId="0744DC2B" w14:textId="77777777" w:rsidR="000F7CDD" w:rsidRPr="00303311" w:rsidRDefault="000F7CDD" w:rsidP="00FB1CFA">
            <w:pPr>
              <w:pStyle w:val="TAL"/>
              <w:keepNext w:val="0"/>
              <w:keepLines w:val="0"/>
            </w:pPr>
            <w:r w:rsidRPr="00303311">
              <w:t>E-UTRAN FDD-FDD intra-frequency event triggered reporting under fading propagation conditions in synchronous cells for UE category 0</w:t>
            </w:r>
          </w:p>
        </w:tc>
        <w:tc>
          <w:tcPr>
            <w:tcW w:w="912" w:type="dxa"/>
            <w:tcBorders>
              <w:top w:val="single" w:sz="4" w:space="0" w:color="auto"/>
              <w:left w:val="nil"/>
              <w:bottom w:val="single" w:sz="4" w:space="0" w:color="auto"/>
              <w:right w:val="single" w:sz="4" w:space="0" w:color="auto"/>
            </w:tcBorders>
            <w:shd w:val="clear" w:color="auto" w:fill="auto"/>
            <w:vAlign w:val="bottom"/>
          </w:tcPr>
          <w:p w14:paraId="77BF12F8" w14:textId="77777777" w:rsidR="000F7CDD" w:rsidRPr="00303311" w:rsidRDefault="000F7CDD" w:rsidP="00FB1CFA">
            <w:pPr>
              <w:pStyle w:val="TAL"/>
              <w:keepNext w:val="0"/>
              <w:keepLines w:val="0"/>
              <w:rPr>
                <w:lang w:eastAsia="zh-CN"/>
              </w:rPr>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8479A85" w14:textId="77777777" w:rsidR="000F7CDD" w:rsidRPr="00303311" w:rsidRDefault="000F7CDD" w:rsidP="00FB1CFA">
            <w:pPr>
              <w:pStyle w:val="TAL"/>
              <w:keepNext w:val="0"/>
              <w:keepLines w:val="0"/>
              <w:rPr>
                <w:lang w:eastAsia="zh-CN"/>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6DFFC5D7"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855CE1B"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ED0A52B" w14:textId="77777777" w:rsidR="000F7CDD" w:rsidRPr="00303311" w:rsidRDefault="000F7CDD" w:rsidP="00FB1CFA">
            <w:pPr>
              <w:pStyle w:val="TAL"/>
              <w:keepNext w:val="0"/>
              <w:keepLines w:val="0"/>
            </w:pPr>
          </w:p>
        </w:tc>
      </w:tr>
      <w:tr w:rsidR="000F7CDD" w:rsidRPr="00303311" w14:paraId="2682E62F"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6975902" w14:textId="77777777" w:rsidR="000F7CDD" w:rsidRPr="00303311" w:rsidRDefault="000F7CDD" w:rsidP="00FB1CFA">
            <w:pPr>
              <w:pStyle w:val="TAL"/>
              <w:keepNext w:val="0"/>
              <w:keepLines w:val="0"/>
              <w:rPr>
                <w:b/>
                <w:lang w:eastAsia="zh-TW"/>
              </w:rPr>
            </w:pPr>
            <w:r w:rsidRPr="00303311">
              <w:rPr>
                <w:b/>
                <w:lang w:eastAsia="zh-TW"/>
              </w:rPr>
              <w:t>8.1.12_2</w:t>
            </w:r>
          </w:p>
        </w:tc>
        <w:tc>
          <w:tcPr>
            <w:tcW w:w="5102" w:type="dxa"/>
            <w:tcBorders>
              <w:top w:val="nil"/>
              <w:left w:val="nil"/>
              <w:bottom w:val="single" w:sz="4" w:space="0" w:color="auto"/>
              <w:right w:val="single" w:sz="4" w:space="0" w:color="auto"/>
            </w:tcBorders>
            <w:shd w:val="clear" w:color="auto" w:fill="auto"/>
            <w:noWrap/>
          </w:tcPr>
          <w:p w14:paraId="573E9903" w14:textId="77777777" w:rsidR="000F7CDD" w:rsidRPr="00303311" w:rsidRDefault="000F7CDD" w:rsidP="00FB1CFA">
            <w:pPr>
              <w:pStyle w:val="TAL"/>
              <w:keepNext w:val="0"/>
              <w:keepLines w:val="0"/>
            </w:pPr>
            <w:r w:rsidRPr="00303311">
              <w:rPr>
                <w:lang w:eastAsia="zh-TW"/>
              </w:rPr>
              <w:t>E-UTRAN FDD-FDD intra-frequency event triggered reporting under fading propagation conditions in synchronous cells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1780E886"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7652DC1"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0F990D1F"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D992717"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77D8C79" w14:textId="77777777" w:rsidR="000F7CDD" w:rsidRPr="00303311" w:rsidRDefault="000F7CDD" w:rsidP="00FB1CFA">
            <w:pPr>
              <w:pStyle w:val="TAL"/>
              <w:keepNext w:val="0"/>
              <w:keepLines w:val="0"/>
            </w:pPr>
          </w:p>
        </w:tc>
      </w:tr>
      <w:tr w:rsidR="000F7CDD" w:rsidRPr="00303311" w14:paraId="5710A1D4"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6C56608" w14:textId="77777777" w:rsidR="000F7CDD" w:rsidRPr="00303311" w:rsidRDefault="000F7CDD" w:rsidP="00FB1CFA">
            <w:pPr>
              <w:pStyle w:val="TAL"/>
              <w:keepNext w:val="0"/>
              <w:keepLines w:val="0"/>
              <w:rPr>
                <w:b/>
                <w:lang w:eastAsia="zh-CN"/>
              </w:rPr>
            </w:pPr>
            <w:r w:rsidRPr="00303311">
              <w:rPr>
                <w:rFonts w:eastAsia="PMingLiU"/>
                <w:b/>
                <w:lang w:eastAsia="zh-TW"/>
              </w:rPr>
              <w:t>8.1.13</w:t>
            </w:r>
          </w:p>
        </w:tc>
        <w:tc>
          <w:tcPr>
            <w:tcW w:w="5102" w:type="dxa"/>
            <w:tcBorders>
              <w:top w:val="nil"/>
              <w:left w:val="nil"/>
              <w:bottom w:val="single" w:sz="4" w:space="0" w:color="auto"/>
              <w:right w:val="single" w:sz="4" w:space="0" w:color="auto"/>
            </w:tcBorders>
            <w:shd w:val="clear" w:color="auto" w:fill="auto"/>
            <w:noWrap/>
          </w:tcPr>
          <w:p w14:paraId="5DE7E2EC" w14:textId="77777777" w:rsidR="000F7CDD" w:rsidRPr="00303311" w:rsidRDefault="000F7CDD" w:rsidP="00FB1CFA">
            <w:pPr>
              <w:pStyle w:val="TAL"/>
              <w:keepNext w:val="0"/>
              <w:keepLines w:val="0"/>
            </w:pPr>
            <w:r w:rsidRPr="00303311">
              <w:t>E-UTRAN FDD-FDD intra-frequency event triggered reporting under fading propagation conditions in synchronous cells with DRX for UE category 0</w:t>
            </w:r>
          </w:p>
        </w:tc>
        <w:tc>
          <w:tcPr>
            <w:tcW w:w="912" w:type="dxa"/>
            <w:tcBorders>
              <w:top w:val="single" w:sz="4" w:space="0" w:color="auto"/>
              <w:left w:val="nil"/>
              <w:bottom w:val="single" w:sz="4" w:space="0" w:color="auto"/>
              <w:right w:val="single" w:sz="4" w:space="0" w:color="auto"/>
            </w:tcBorders>
            <w:shd w:val="clear" w:color="auto" w:fill="auto"/>
            <w:vAlign w:val="bottom"/>
          </w:tcPr>
          <w:p w14:paraId="23F96369" w14:textId="77777777" w:rsidR="000F7CDD" w:rsidRPr="00303311" w:rsidRDefault="000F7CDD" w:rsidP="00FB1CFA">
            <w:pPr>
              <w:pStyle w:val="TAL"/>
              <w:keepNext w:val="0"/>
              <w:keepLines w:val="0"/>
              <w:rPr>
                <w:lang w:eastAsia="zh-CN"/>
              </w:rPr>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167674C" w14:textId="77777777" w:rsidR="000F7CDD" w:rsidRPr="00303311" w:rsidRDefault="000F7CDD" w:rsidP="00FB1CFA">
            <w:pPr>
              <w:pStyle w:val="TAL"/>
              <w:keepNext w:val="0"/>
              <w:keepLines w:val="0"/>
              <w:rPr>
                <w:lang w:eastAsia="zh-CN"/>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66F29244"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2E23BBC"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C1A4688" w14:textId="77777777" w:rsidR="000F7CDD" w:rsidRPr="00303311" w:rsidRDefault="000F7CDD" w:rsidP="00FB1CFA">
            <w:pPr>
              <w:pStyle w:val="TAL"/>
              <w:keepNext w:val="0"/>
              <w:keepLines w:val="0"/>
            </w:pPr>
          </w:p>
        </w:tc>
      </w:tr>
      <w:tr w:rsidR="000F7CDD" w:rsidRPr="00303311" w14:paraId="3FAB988C"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41D2B5E" w14:textId="77777777" w:rsidR="000F7CDD" w:rsidRPr="00303311" w:rsidRDefault="000F7CDD" w:rsidP="00FB1CFA">
            <w:pPr>
              <w:pStyle w:val="TAL"/>
              <w:keepNext w:val="0"/>
              <w:keepLines w:val="0"/>
              <w:rPr>
                <w:b/>
                <w:lang w:eastAsia="zh-TW"/>
              </w:rPr>
            </w:pPr>
            <w:r w:rsidRPr="00303311">
              <w:rPr>
                <w:b/>
                <w:lang w:eastAsia="zh-TW"/>
              </w:rPr>
              <w:t>8.1.13_2</w:t>
            </w:r>
          </w:p>
        </w:tc>
        <w:tc>
          <w:tcPr>
            <w:tcW w:w="5102" w:type="dxa"/>
            <w:tcBorders>
              <w:top w:val="nil"/>
              <w:left w:val="nil"/>
              <w:bottom w:val="single" w:sz="4" w:space="0" w:color="auto"/>
              <w:right w:val="single" w:sz="4" w:space="0" w:color="auto"/>
            </w:tcBorders>
            <w:shd w:val="clear" w:color="auto" w:fill="auto"/>
            <w:noWrap/>
          </w:tcPr>
          <w:p w14:paraId="5E157775" w14:textId="77777777" w:rsidR="000F7CDD" w:rsidRPr="00303311" w:rsidRDefault="000F7CDD" w:rsidP="00FB1CFA">
            <w:pPr>
              <w:pStyle w:val="TAL"/>
              <w:keepNext w:val="0"/>
              <w:keepLines w:val="0"/>
            </w:pPr>
            <w:r w:rsidRPr="00303311">
              <w:rPr>
                <w:lang w:eastAsia="zh-TW"/>
              </w:rPr>
              <w:t>E-UTRAN FDD-FDD intra-frequency event triggered reporting under fading propagation conditions in synchronous cells with DRX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7894BA30"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CB7B8D9"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2F3B4EF3"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1508C55"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A245A5D" w14:textId="77777777" w:rsidR="000F7CDD" w:rsidRPr="00303311" w:rsidRDefault="000F7CDD" w:rsidP="00FB1CFA">
            <w:pPr>
              <w:pStyle w:val="TAL"/>
              <w:keepNext w:val="0"/>
              <w:keepLines w:val="0"/>
            </w:pPr>
          </w:p>
        </w:tc>
      </w:tr>
      <w:tr w:rsidR="000F7CDD" w:rsidRPr="00303311" w14:paraId="43315237"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50808E1" w14:textId="77777777" w:rsidR="000F7CDD" w:rsidRPr="00303311" w:rsidRDefault="000F7CDD" w:rsidP="00FB1CFA">
            <w:pPr>
              <w:pStyle w:val="TAL"/>
              <w:keepNext w:val="0"/>
              <w:keepLines w:val="0"/>
              <w:rPr>
                <w:b/>
                <w:lang w:eastAsia="zh-CN"/>
              </w:rPr>
            </w:pPr>
            <w:r w:rsidRPr="00303311">
              <w:rPr>
                <w:rFonts w:eastAsia="PMingLiU"/>
                <w:b/>
                <w:lang w:eastAsia="zh-TW"/>
              </w:rPr>
              <w:t>8.1.17</w:t>
            </w:r>
          </w:p>
        </w:tc>
        <w:tc>
          <w:tcPr>
            <w:tcW w:w="5102" w:type="dxa"/>
            <w:tcBorders>
              <w:top w:val="nil"/>
              <w:left w:val="nil"/>
              <w:bottom w:val="single" w:sz="4" w:space="0" w:color="auto"/>
              <w:right w:val="single" w:sz="4" w:space="0" w:color="auto"/>
            </w:tcBorders>
            <w:shd w:val="clear" w:color="auto" w:fill="auto"/>
            <w:noWrap/>
          </w:tcPr>
          <w:p w14:paraId="1049674C" w14:textId="77777777" w:rsidR="000F7CDD" w:rsidRPr="00303311" w:rsidRDefault="000F7CDD" w:rsidP="00FB1CFA">
            <w:pPr>
              <w:pStyle w:val="TAL"/>
              <w:keepNext w:val="0"/>
              <w:keepLines w:val="0"/>
            </w:pPr>
            <w:r w:rsidRPr="00303311">
              <w:t>E-UTRAN TDD-TDD intra-frequency event triggered reporting under fading propagation conditions in synchronous cells</w:t>
            </w:r>
          </w:p>
        </w:tc>
        <w:tc>
          <w:tcPr>
            <w:tcW w:w="912" w:type="dxa"/>
            <w:tcBorders>
              <w:top w:val="single" w:sz="4" w:space="0" w:color="auto"/>
              <w:left w:val="nil"/>
              <w:bottom w:val="single" w:sz="4" w:space="0" w:color="auto"/>
              <w:right w:val="single" w:sz="4" w:space="0" w:color="auto"/>
            </w:tcBorders>
            <w:shd w:val="clear" w:color="auto" w:fill="auto"/>
            <w:vAlign w:val="bottom"/>
          </w:tcPr>
          <w:p w14:paraId="6B0C93FE" w14:textId="77777777" w:rsidR="000F7CDD" w:rsidRPr="00303311" w:rsidRDefault="000F7CDD" w:rsidP="00FB1CFA">
            <w:pPr>
              <w:pStyle w:val="TAL"/>
              <w:keepNext w:val="0"/>
              <w:keepLines w:val="0"/>
              <w:rPr>
                <w:lang w:eastAsia="zh-CN"/>
              </w:rPr>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C9658C1" w14:textId="77777777" w:rsidR="000F7CDD" w:rsidRPr="00303311" w:rsidRDefault="000F7CDD" w:rsidP="00FB1CFA">
            <w:pPr>
              <w:pStyle w:val="TAL"/>
              <w:keepNext w:val="0"/>
              <w:keepLines w:val="0"/>
              <w:rPr>
                <w:lang w:eastAsia="zh-CN"/>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0ED7CA18"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770B65E"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A10D7BE" w14:textId="77777777" w:rsidR="000F7CDD" w:rsidRPr="00303311" w:rsidRDefault="000F7CDD" w:rsidP="00FB1CFA">
            <w:pPr>
              <w:pStyle w:val="TAL"/>
              <w:keepNext w:val="0"/>
              <w:keepLines w:val="0"/>
            </w:pPr>
          </w:p>
        </w:tc>
      </w:tr>
      <w:tr w:rsidR="000F7CDD" w:rsidRPr="00303311" w14:paraId="45AE4096"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62BD8AD" w14:textId="77777777" w:rsidR="000F7CDD" w:rsidRPr="00303311" w:rsidRDefault="000F7CDD" w:rsidP="00FB1CFA">
            <w:pPr>
              <w:pStyle w:val="TAL"/>
              <w:keepNext w:val="0"/>
              <w:keepLines w:val="0"/>
              <w:rPr>
                <w:b/>
                <w:lang w:eastAsia="zh-TW"/>
              </w:rPr>
            </w:pPr>
            <w:r w:rsidRPr="00303311">
              <w:rPr>
                <w:b/>
                <w:lang w:eastAsia="zh-TW"/>
              </w:rPr>
              <w:t>8.1.17_2</w:t>
            </w:r>
          </w:p>
        </w:tc>
        <w:tc>
          <w:tcPr>
            <w:tcW w:w="5102" w:type="dxa"/>
            <w:tcBorders>
              <w:top w:val="nil"/>
              <w:left w:val="nil"/>
              <w:bottom w:val="single" w:sz="4" w:space="0" w:color="auto"/>
              <w:right w:val="single" w:sz="4" w:space="0" w:color="auto"/>
            </w:tcBorders>
            <w:shd w:val="clear" w:color="auto" w:fill="auto"/>
            <w:noWrap/>
          </w:tcPr>
          <w:p w14:paraId="6B2456BD" w14:textId="77777777" w:rsidR="000F7CDD" w:rsidRPr="00303311" w:rsidRDefault="000F7CDD" w:rsidP="00FB1CFA">
            <w:pPr>
              <w:pStyle w:val="TAL"/>
              <w:keepNext w:val="0"/>
              <w:keepLines w:val="0"/>
            </w:pPr>
            <w:r w:rsidRPr="00303311">
              <w:rPr>
                <w:lang w:eastAsia="zh-TW"/>
              </w:rPr>
              <w:t>E-UTRAN TDD-TDD intra-frequency event triggered reporting under fading propagation conditions in synchronous cells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6C206E18"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32C7C0A"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4C9F6612"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A1BA399"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15FDD01" w14:textId="77777777" w:rsidR="000F7CDD" w:rsidRPr="00303311" w:rsidRDefault="000F7CDD" w:rsidP="00FB1CFA">
            <w:pPr>
              <w:pStyle w:val="TAL"/>
              <w:keepNext w:val="0"/>
              <w:keepLines w:val="0"/>
            </w:pPr>
          </w:p>
        </w:tc>
      </w:tr>
      <w:tr w:rsidR="000F7CDD" w:rsidRPr="00303311" w14:paraId="1BC37361"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8F0906F" w14:textId="77777777" w:rsidR="000F7CDD" w:rsidRPr="00303311" w:rsidRDefault="000F7CDD" w:rsidP="00FB1CFA">
            <w:pPr>
              <w:pStyle w:val="TAL"/>
              <w:keepNext w:val="0"/>
              <w:keepLines w:val="0"/>
              <w:rPr>
                <w:b/>
                <w:lang w:eastAsia="zh-CN"/>
              </w:rPr>
            </w:pPr>
            <w:r w:rsidRPr="00303311">
              <w:rPr>
                <w:rFonts w:eastAsia="PMingLiU"/>
                <w:b/>
                <w:lang w:eastAsia="zh-TW"/>
              </w:rPr>
              <w:t>8.1.18</w:t>
            </w:r>
          </w:p>
        </w:tc>
        <w:tc>
          <w:tcPr>
            <w:tcW w:w="5102" w:type="dxa"/>
            <w:tcBorders>
              <w:top w:val="nil"/>
              <w:left w:val="nil"/>
              <w:bottom w:val="single" w:sz="4" w:space="0" w:color="auto"/>
              <w:right w:val="single" w:sz="4" w:space="0" w:color="auto"/>
            </w:tcBorders>
            <w:shd w:val="clear" w:color="auto" w:fill="auto"/>
            <w:noWrap/>
          </w:tcPr>
          <w:p w14:paraId="4FE1D946" w14:textId="77777777" w:rsidR="000F7CDD" w:rsidRPr="00303311" w:rsidRDefault="000F7CDD" w:rsidP="00FB1CFA">
            <w:pPr>
              <w:pStyle w:val="TAL"/>
              <w:keepNext w:val="0"/>
              <w:keepLines w:val="0"/>
            </w:pPr>
            <w:r w:rsidRPr="00303311">
              <w:t>E-UTRAN TDD-TDD intra-frequency event triggered reporting under fading propagation conditions in synchronous cells with DRX</w:t>
            </w:r>
          </w:p>
        </w:tc>
        <w:tc>
          <w:tcPr>
            <w:tcW w:w="912" w:type="dxa"/>
            <w:tcBorders>
              <w:top w:val="single" w:sz="4" w:space="0" w:color="auto"/>
              <w:left w:val="nil"/>
              <w:bottom w:val="single" w:sz="4" w:space="0" w:color="auto"/>
              <w:right w:val="single" w:sz="4" w:space="0" w:color="auto"/>
            </w:tcBorders>
            <w:shd w:val="clear" w:color="auto" w:fill="auto"/>
            <w:vAlign w:val="bottom"/>
          </w:tcPr>
          <w:p w14:paraId="2659424D" w14:textId="77777777" w:rsidR="000F7CDD" w:rsidRPr="00303311" w:rsidRDefault="000F7CDD" w:rsidP="00FB1CFA">
            <w:pPr>
              <w:pStyle w:val="TAL"/>
              <w:keepNext w:val="0"/>
              <w:keepLines w:val="0"/>
              <w:rPr>
                <w:lang w:eastAsia="zh-CN"/>
              </w:rPr>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9513EB7" w14:textId="77777777" w:rsidR="000F7CDD" w:rsidRPr="00303311" w:rsidRDefault="000F7CDD" w:rsidP="00FB1CFA">
            <w:pPr>
              <w:pStyle w:val="TAL"/>
              <w:keepNext w:val="0"/>
              <w:keepLines w:val="0"/>
              <w:rPr>
                <w:lang w:eastAsia="zh-CN"/>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4CDFDBE7"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3041C90"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FC88C85" w14:textId="77777777" w:rsidR="000F7CDD" w:rsidRPr="00303311" w:rsidRDefault="000F7CDD" w:rsidP="00FB1CFA">
            <w:pPr>
              <w:pStyle w:val="TAL"/>
              <w:keepNext w:val="0"/>
              <w:keepLines w:val="0"/>
            </w:pPr>
          </w:p>
        </w:tc>
      </w:tr>
      <w:tr w:rsidR="000F7CDD" w:rsidRPr="00303311" w14:paraId="2269FF13"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42E1865" w14:textId="77777777" w:rsidR="000F7CDD" w:rsidRPr="00303311" w:rsidRDefault="000F7CDD" w:rsidP="00FB1CFA">
            <w:pPr>
              <w:pStyle w:val="TAL"/>
              <w:keepNext w:val="0"/>
              <w:keepLines w:val="0"/>
              <w:rPr>
                <w:b/>
                <w:lang w:eastAsia="zh-TW"/>
              </w:rPr>
            </w:pPr>
            <w:r w:rsidRPr="00303311">
              <w:rPr>
                <w:b/>
                <w:lang w:eastAsia="zh-TW"/>
              </w:rPr>
              <w:t>8.1.18_2</w:t>
            </w:r>
          </w:p>
        </w:tc>
        <w:tc>
          <w:tcPr>
            <w:tcW w:w="5102" w:type="dxa"/>
            <w:tcBorders>
              <w:top w:val="nil"/>
              <w:left w:val="nil"/>
              <w:bottom w:val="single" w:sz="4" w:space="0" w:color="auto"/>
              <w:right w:val="single" w:sz="4" w:space="0" w:color="auto"/>
            </w:tcBorders>
            <w:shd w:val="clear" w:color="auto" w:fill="auto"/>
            <w:noWrap/>
          </w:tcPr>
          <w:p w14:paraId="676AB175" w14:textId="77777777" w:rsidR="000F7CDD" w:rsidRPr="00303311" w:rsidRDefault="000F7CDD" w:rsidP="00FB1CFA">
            <w:pPr>
              <w:pStyle w:val="TAL"/>
              <w:keepNext w:val="0"/>
              <w:keepLines w:val="0"/>
            </w:pPr>
            <w:r w:rsidRPr="00303311">
              <w:rPr>
                <w:lang w:eastAsia="zh-TW"/>
              </w:rPr>
              <w:t>E-UTRAN TDD-TDD intra-frequency event triggered reporting under fading propagation conditions in synchronous cells with DRX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0326BC62"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015BE24"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5D2C29F2"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252029A"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F3A80C0" w14:textId="77777777" w:rsidR="000F7CDD" w:rsidRPr="00303311" w:rsidRDefault="000F7CDD" w:rsidP="00FB1CFA">
            <w:pPr>
              <w:pStyle w:val="TAL"/>
              <w:keepNext w:val="0"/>
              <w:keepLines w:val="0"/>
            </w:pPr>
          </w:p>
        </w:tc>
      </w:tr>
      <w:tr w:rsidR="000F7CDD" w:rsidRPr="00303311" w14:paraId="183DD587"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76B44A8" w14:textId="77777777" w:rsidR="000F7CDD" w:rsidRPr="00303311" w:rsidRDefault="000F7CDD" w:rsidP="00FB1CFA">
            <w:pPr>
              <w:pStyle w:val="TAL"/>
              <w:keepLines w:val="0"/>
              <w:rPr>
                <w:rFonts w:eastAsia="PMingLiU"/>
                <w:b/>
                <w:lang w:eastAsia="zh-TW"/>
              </w:rPr>
            </w:pPr>
            <w:r w:rsidRPr="00303311">
              <w:rPr>
                <w:rFonts w:eastAsia="PMingLiU"/>
                <w:b/>
                <w:lang w:eastAsia="zh-TW"/>
              </w:rPr>
              <w:t>8.1.23</w:t>
            </w:r>
          </w:p>
        </w:tc>
        <w:tc>
          <w:tcPr>
            <w:tcW w:w="5102" w:type="dxa"/>
            <w:tcBorders>
              <w:top w:val="nil"/>
              <w:left w:val="nil"/>
              <w:bottom w:val="single" w:sz="4" w:space="0" w:color="auto"/>
              <w:right w:val="single" w:sz="4" w:space="0" w:color="auto"/>
            </w:tcBorders>
            <w:shd w:val="clear" w:color="auto" w:fill="auto"/>
            <w:noWrap/>
          </w:tcPr>
          <w:p w14:paraId="4935C92E" w14:textId="77777777" w:rsidR="000F7CDD" w:rsidRPr="00303311" w:rsidRDefault="000F7CDD" w:rsidP="00FB1CFA">
            <w:pPr>
              <w:pStyle w:val="TAL"/>
              <w:keepLines w:val="0"/>
            </w:pPr>
            <w:r w:rsidRPr="00303311">
              <w:t>E-UTRAN FDD-FDD intra-frequency event triggered reporting under fading propagation conditions in asynchronous cells for Cat-M1 UE in CEModeA</w:t>
            </w:r>
          </w:p>
        </w:tc>
        <w:tc>
          <w:tcPr>
            <w:tcW w:w="912" w:type="dxa"/>
            <w:tcBorders>
              <w:top w:val="single" w:sz="4" w:space="0" w:color="auto"/>
              <w:left w:val="nil"/>
              <w:bottom w:val="single" w:sz="4" w:space="0" w:color="auto"/>
              <w:right w:val="single" w:sz="4" w:space="0" w:color="auto"/>
            </w:tcBorders>
            <w:shd w:val="clear" w:color="auto" w:fill="auto"/>
            <w:vAlign w:val="bottom"/>
          </w:tcPr>
          <w:p w14:paraId="2F73D5FC" w14:textId="77777777" w:rsidR="000F7CDD" w:rsidRPr="00303311" w:rsidRDefault="000F7CDD" w:rsidP="00FB1CFA">
            <w:pPr>
              <w:pStyle w:val="TAL"/>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9E4EA15" w14:textId="77777777" w:rsidR="000F7CDD" w:rsidRPr="00303311" w:rsidRDefault="000F7CDD" w:rsidP="00FB1CFA">
            <w:pPr>
              <w:pStyle w:val="TAL"/>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2DF4F0AF" w14:textId="77777777" w:rsidR="000F7CDD" w:rsidRPr="00303311" w:rsidRDefault="000F7CDD" w:rsidP="00FB1CFA">
            <w:pPr>
              <w:pStyle w:val="TAL"/>
              <w:keepLines w:val="0"/>
            </w:pPr>
          </w:p>
        </w:tc>
        <w:tc>
          <w:tcPr>
            <w:tcW w:w="913" w:type="dxa"/>
            <w:tcBorders>
              <w:top w:val="single" w:sz="4" w:space="0" w:color="auto"/>
              <w:left w:val="nil"/>
              <w:bottom w:val="single" w:sz="4" w:space="0" w:color="auto"/>
              <w:right w:val="single" w:sz="4" w:space="0" w:color="auto"/>
            </w:tcBorders>
          </w:tcPr>
          <w:p w14:paraId="28C2473C" w14:textId="77777777" w:rsidR="000F7CDD" w:rsidRPr="00303311" w:rsidRDefault="000F7CDD" w:rsidP="00FB1CFA">
            <w:pPr>
              <w:pStyle w:val="TAL"/>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033A496" w14:textId="77777777" w:rsidR="000F7CDD" w:rsidRPr="00303311" w:rsidRDefault="000F7CDD" w:rsidP="00FB1CFA">
            <w:pPr>
              <w:pStyle w:val="TAL"/>
              <w:keepLines w:val="0"/>
            </w:pPr>
          </w:p>
        </w:tc>
      </w:tr>
      <w:tr w:rsidR="000F7CDD" w:rsidRPr="00303311" w14:paraId="221E3E6A"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7355704"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8.1.24</w:t>
            </w:r>
          </w:p>
        </w:tc>
        <w:tc>
          <w:tcPr>
            <w:tcW w:w="5102" w:type="dxa"/>
            <w:tcBorders>
              <w:top w:val="nil"/>
              <w:left w:val="nil"/>
              <w:bottom w:val="single" w:sz="4" w:space="0" w:color="auto"/>
              <w:right w:val="single" w:sz="4" w:space="0" w:color="auto"/>
            </w:tcBorders>
            <w:shd w:val="clear" w:color="auto" w:fill="auto"/>
            <w:noWrap/>
          </w:tcPr>
          <w:p w14:paraId="7457E60E" w14:textId="77777777" w:rsidR="000F7CDD" w:rsidRPr="00303311" w:rsidRDefault="000F7CDD" w:rsidP="00FB1CFA">
            <w:pPr>
              <w:pStyle w:val="TAL"/>
              <w:keepNext w:val="0"/>
              <w:keepLines w:val="0"/>
            </w:pPr>
            <w:r w:rsidRPr="00303311">
              <w:t>E-UTRAN FDD-FDD intra-frequency event triggered reporting under fading propagation conditions in synchronous cells for Cat-M1 UE in CEModeA</w:t>
            </w:r>
          </w:p>
        </w:tc>
        <w:tc>
          <w:tcPr>
            <w:tcW w:w="912" w:type="dxa"/>
            <w:tcBorders>
              <w:top w:val="single" w:sz="4" w:space="0" w:color="auto"/>
              <w:left w:val="nil"/>
              <w:bottom w:val="single" w:sz="4" w:space="0" w:color="auto"/>
              <w:right w:val="single" w:sz="4" w:space="0" w:color="auto"/>
            </w:tcBorders>
            <w:shd w:val="clear" w:color="auto" w:fill="auto"/>
            <w:vAlign w:val="bottom"/>
          </w:tcPr>
          <w:p w14:paraId="6B218A5D"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0C6058E"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47CFBE20"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7BDAB8B"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26AB13D" w14:textId="77777777" w:rsidR="000F7CDD" w:rsidRPr="00303311" w:rsidRDefault="000F7CDD" w:rsidP="00FB1CFA">
            <w:pPr>
              <w:pStyle w:val="TAL"/>
              <w:keepNext w:val="0"/>
              <w:keepLines w:val="0"/>
            </w:pPr>
          </w:p>
        </w:tc>
      </w:tr>
      <w:tr w:rsidR="000F7CDD" w:rsidRPr="00303311" w14:paraId="50CF644B"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D4D2665"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8.1.25</w:t>
            </w:r>
          </w:p>
        </w:tc>
        <w:tc>
          <w:tcPr>
            <w:tcW w:w="5102" w:type="dxa"/>
            <w:tcBorders>
              <w:top w:val="nil"/>
              <w:left w:val="nil"/>
              <w:bottom w:val="single" w:sz="4" w:space="0" w:color="auto"/>
              <w:right w:val="single" w:sz="4" w:space="0" w:color="auto"/>
            </w:tcBorders>
            <w:shd w:val="clear" w:color="auto" w:fill="auto"/>
            <w:noWrap/>
          </w:tcPr>
          <w:p w14:paraId="13C6F23F" w14:textId="77777777" w:rsidR="000F7CDD" w:rsidRPr="00303311" w:rsidRDefault="000F7CDD" w:rsidP="00FB1CFA">
            <w:pPr>
              <w:pStyle w:val="TAL"/>
              <w:keepNext w:val="0"/>
              <w:keepLines w:val="0"/>
            </w:pPr>
            <w:r w:rsidRPr="00303311">
              <w:t>E-UTRAN FDD-FDD intra-frequency event triggered reporting under fading propagation conditions in synchronous cells for Cat-M1 UE in CEModeA in DRX</w:t>
            </w:r>
          </w:p>
        </w:tc>
        <w:tc>
          <w:tcPr>
            <w:tcW w:w="912" w:type="dxa"/>
            <w:tcBorders>
              <w:top w:val="single" w:sz="4" w:space="0" w:color="auto"/>
              <w:left w:val="nil"/>
              <w:bottom w:val="single" w:sz="4" w:space="0" w:color="auto"/>
              <w:right w:val="single" w:sz="4" w:space="0" w:color="auto"/>
            </w:tcBorders>
            <w:shd w:val="clear" w:color="auto" w:fill="auto"/>
            <w:vAlign w:val="bottom"/>
          </w:tcPr>
          <w:p w14:paraId="5248109C"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1B21394"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17A5E59E"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52669180"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3E8B0B2" w14:textId="77777777" w:rsidR="000F7CDD" w:rsidRPr="00303311" w:rsidRDefault="000F7CDD" w:rsidP="00FB1CFA">
            <w:pPr>
              <w:pStyle w:val="TAL"/>
              <w:keepNext w:val="0"/>
              <w:keepLines w:val="0"/>
            </w:pPr>
          </w:p>
        </w:tc>
      </w:tr>
      <w:tr w:rsidR="000F7CDD" w:rsidRPr="00303311" w14:paraId="6C726C92"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F4783F6"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8.1.26</w:t>
            </w:r>
          </w:p>
        </w:tc>
        <w:tc>
          <w:tcPr>
            <w:tcW w:w="5102" w:type="dxa"/>
            <w:tcBorders>
              <w:top w:val="nil"/>
              <w:left w:val="nil"/>
              <w:bottom w:val="single" w:sz="4" w:space="0" w:color="auto"/>
              <w:right w:val="single" w:sz="4" w:space="0" w:color="auto"/>
            </w:tcBorders>
            <w:shd w:val="clear" w:color="auto" w:fill="auto"/>
            <w:noWrap/>
          </w:tcPr>
          <w:p w14:paraId="359E51BB" w14:textId="77777777" w:rsidR="000F7CDD" w:rsidRPr="00303311" w:rsidRDefault="000F7CDD" w:rsidP="00FB1CFA">
            <w:pPr>
              <w:pStyle w:val="TAL"/>
              <w:keepNext w:val="0"/>
              <w:keepLines w:val="0"/>
            </w:pPr>
            <w:r w:rsidRPr="00303311">
              <w:t>E-UTRAN HD-FDD intra-frequency event triggered reporting under fading propagation conditions in asynchronous cells for Cat-M1 UE in CEModeA</w:t>
            </w:r>
          </w:p>
        </w:tc>
        <w:tc>
          <w:tcPr>
            <w:tcW w:w="912" w:type="dxa"/>
            <w:tcBorders>
              <w:top w:val="single" w:sz="4" w:space="0" w:color="auto"/>
              <w:left w:val="nil"/>
              <w:bottom w:val="single" w:sz="4" w:space="0" w:color="auto"/>
              <w:right w:val="single" w:sz="4" w:space="0" w:color="auto"/>
            </w:tcBorders>
            <w:shd w:val="clear" w:color="auto" w:fill="auto"/>
            <w:vAlign w:val="bottom"/>
          </w:tcPr>
          <w:p w14:paraId="15B232DA"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0558658"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1C0FE42B"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28B10563"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A28708C" w14:textId="77777777" w:rsidR="000F7CDD" w:rsidRPr="00303311" w:rsidRDefault="000F7CDD" w:rsidP="00FB1CFA">
            <w:pPr>
              <w:pStyle w:val="TAL"/>
              <w:keepNext w:val="0"/>
              <w:keepLines w:val="0"/>
            </w:pPr>
          </w:p>
        </w:tc>
      </w:tr>
      <w:tr w:rsidR="000F7CDD" w:rsidRPr="00303311" w14:paraId="34CF7901"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CBC0257"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8.1.27</w:t>
            </w:r>
          </w:p>
        </w:tc>
        <w:tc>
          <w:tcPr>
            <w:tcW w:w="5102" w:type="dxa"/>
            <w:tcBorders>
              <w:top w:val="nil"/>
              <w:left w:val="nil"/>
              <w:bottom w:val="single" w:sz="4" w:space="0" w:color="auto"/>
              <w:right w:val="single" w:sz="4" w:space="0" w:color="auto"/>
            </w:tcBorders>
            <w:shd w:val="clear" w:color="auto" w:fill="auto"/>
            <w:noWrap/>
          </w:tcPr>
          <w:p w14:paraId="53B2B39F" w14:textId="77777777" w:rsidR="000F7CDD" w:rsidRPr="00303311" w:rsidRDefault="000F7CDD" w:rsidP="00FB1CFA">
            <w:pPr>
              <w:pStyle w:val="TAL"/>
              <w:keepNext w:val="0"/>
              <w:keepLines w:val="0"/>
            </w:pPr>
            <w:r w:rsidRPr="00303311">
              <w:t>E-UTRAN HD-FDD intra-frequency event triggered reporting under fading propagation conditions in synchronous cells for Cat-M1 UE in CEModeA</w:t>
            </w:r>
          </w:p>
        </w:tc>
        <w:tc>
          <w:tcPr>
            <w:tcW w:w="912" w:type="dxa"/>
            <w:tcBorders>
              <w:top w:val="single" w:sz="4" w:space="0" w:color="auto"/>
              <w:left w:val="nil"/>
              <w:bottom w:val="single" w:sz="4" w:space="0" w:color="auto"/>
              <w:right w:val="single" w:sz="4" w:space="0" w:color="auto"/>
            </w:tcBorders>
            <w:shd w:val="clear" w:color="auto" w:fill="auto"/>
            <w:vAlign w:val="bottom"/>
          </w:tcPr>
          <w:p w14:paraId="09A1C9E2"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ECAA4E4"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5F2484BC"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7050C32"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7B1A338" w14:textId="77777777" w:rsidR="000F7CDD" w:rsidRPr="00303311" w:rsidRDefault="000F7CDD" w:rsidP="00FB1CFA">
            <w:pPr>
              <w:pStyle w:val="TAL"/>
              <w:keepNext w:val="0"/>
              <w:keepLines w:val="0"/>
            </w:pPr>
          </w:p>
        </w:tc>
      </w:tr>
      <w:tr w:rsidR="000F7CDD" w:rsidRPr="00303311" w14:paraId="783BE6AB"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661F727"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8.1.28</w:t>
            </w:r>
          </w:p>
        </w:tc>
        <w:tc>
          <w:tcPr>
            <w:tcW w:w="5102" w:type="dxa"/>
            <w:tcBorders>
              <w:top w:val="nil"/>
              <w:left w:val="nil"/>
              <w:bottom w:val="single" w:sz="4" w:space="0" w:color="auto"/>
              <w:right w:val="single" w:sz="4" w:space="0" w:color="auto"/>
            </w:tcBorders>
            <w:shd w:val="clear" w:color="auto" w:fill="auto"/>
            <w:noWrap/>
          </w:tcPr>
          <w:p w14:paraId="47535A33" w14:textId="77777777" w:rsidR="000F7CDD" w:rsidRPr="00303311" w:rsidRDefault="000F7CDD" w:rsidP="00FB1CFA">
            <w:pPr>
              <w:pStyle w:val="TAL"/>
              <w:keepNext w:val="0"/>
              <w:keepLines w:val="0"/>
            </w:pPr>
            <w:r w:rsidRPr="00303311">
              <w:t>E-UTRAN HD-FDD intra-frequency event triggered reporting under fading propagation conditions in synchronous cells for Cat-M1 UE in CEModeA in DRX</w:t>
            </w:r>
          </w:p>
        </w:tc>
        <w:tc>
          <w:tcPr>
            <w:tcW w:w="912" w:type="dxa"/>
            <w:tcBorders>
              <w:top w:val="single" w:sz="4" w:space="0" w:color="auto"/>
              <w:left w:val="nil"/>
              <w:bottom w:val="single" w:sz="4" w:space="0" w:color="auto"/>
              <w:right w:val="single" w:sz="4" w:space="0" w:color="auto"/>
            </w:tcBorders>
            <w:shd w:val="clear" w:color="auto" w:fill="auto"/>
            <w:vAlign w:val="bottom"/>
          </w:tcPr>
          <w:p w14:paraId="63B837DB"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D43CAE4"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1CCB49BF"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DD8F1B7"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6BDBE57" w14:textId="77777777" w:rsidR="000F7CDD" w:rsidRPr="00303311" w:rsidRDefault="000F7CDD" w:rsidP="00FB1CFA">
            <w:pPr>
              <w:pStyle w:val="TAL"/>
              <w:keepNext w:val="0"/>
              <w:keepLines w:val="0"/>
            </w:pPr>
          </w:p>
        </w:tc>
      </w:tr>
      <w:tr w:rsidR="000F7CDD" w:rsidRPr="00303311" w14:paraId="618722AF"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D0D30DF"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8.1.29</w:t>
            </w:r>
          </w:p>
        </w:tc>
        <w:tc>
          <w:tcPr>
            <w:tcW w:w="5102" w:type="dxa"/>
            <w:tcBorders>
              <w:top w:val="nil"/>
              <w:left w:val="nil"/>
              <w:bottom w:val="single" w:sz="4" w:space="0" w:color="auto"/>
              <w:right w:val="single" w:sz="4" w:space="0" w:color="auto"/>
            </w:tcBorders>
            <w:shd w:val="clear" w:color="auto" w:fill="auto"/>
            <w:noWrap/>
          </w:tcPr>
          <w:p w14:paraId="6E18B380" w14:textId="77777777" w:rsidR="000F7CDD" w:rsidRPr="00303311" w:rsidRDefault="000F7CDD" w:rsidP="00FB1CFA">
            <w:pPr>
              <w:pStyle w:val="TAL"/>
              <w:keepNext w:val="0"/>
              <w:keepLines w:val="0"/>
            </w:pPr>
            <w:r w:rsidRPr="00303311">
              <w:t>E-UTRAN TDD intra-frequency event triggered reporting under fading propagation conditions in synchronous cells for Cat-M1 UE in CEModeA</w:t>
            </w:r>
          </w:p>
        </w:tc>
        <w:tc>
          <w:tcPr>
            <w:tcW w:w="912" w:type="dxa"/>
            <w:tcBorders>
              <w:top w:val="single" w:sz="4" w:space="0" w:color="auto"/>
              <w:left w:val="nil"/>
              <w:bottom w:val="single" w:sz="4" w:space="0" w:color="auto"/>
              <w:right w:val="single" w:sz="4" w:space="0" w:color="auto"/>
            </w:tcBorders>
            <w:shd w:val="clear" w:color="auto" w:fill="auto"/>
            <w:vAlign w:val="bottom"/>
          </w:tcPr>
          <w:p w14:paraId="44AB2332"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4720C01"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56437035"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434862E"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E0C8641" w14:textId="77777777" w:rsidR="000F7CDD" w:rsidRPr="00303311" w:rsidRDefault="000F7CDD" w:rsidP="00FB1CFA">
            <w:pPr>
              <w:pStyle w:val="TAL"/>
              <w:keepNext w:val="0"/>
              <w:keepLines w:val="0"/>
            </w:pPr>
          </w:p>
        </w:tc>
      </w:tr>
      <w:tr w:rsidR="000F7CDD" w:rsidRPr="00303311" w14:paraId="4C3A83D6"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84A80D3"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8.1.30</w:t>
            </w:r>
          </w:p>
        </w:tc>
        <w:tc>
          <w:tcPr>
            <w:tcW w:w="5102" w:type="dxa"/>
            <w:tcBorders>
              <w:top w:val="nil"/>
              <w:left w:val="nil"/>
              <w:bottom w:val="single" w:sz="4" w:space="0" w:color="auto"/>
              <w:right w:val="single" w:sz="4" w:space="0" w:color="auto"/>
            </w:tcBorders>
            <w:shd w:val="clear" w:color="auto" w:fill="auto"/>
            <w:noWrap/>
          </w:tcPr>
          <w:p w14:paraId="7D3CCBAE" w14:textId="77777777" w:rsidR="000F7CDD" w:rsidRPr="00303311" w:rsidRDefault="000F7CDD" w:rsidP="00FB1CFA">
            <w:pPr>
              <w:pStyle w:val="TAL"/>
              <w:keepNext w:val="0"/>
              <w:keepLines w:val="0"/>
            </w:pPr>
            <w:r w:rsidRPr="00303311">
              <w:t>E-UTRAN TDD intra-frequency event triggered reporting under fading propagation conditions in synchronous cells for Cat-M1 UE in CEModeA in DRX</w:t>
            </w:r>
          </w:p>
        </w:tc>
        <w:tc>
          <w:tcPr>
            <w:tcW w:w="912" w:type="dxa"/>
            <w:tcBorders>
              <w:top w:val="single" w:sz="4" w:space="0" w:color="auto"/>
              <w:left w:val="nil"/>
              <w:bottom w:val="single" w:sz="4" w:space="0" w:color="auto"/>
              <w:right w:val="single" w:sz="4" w:space="0" w:color="auto"/>
            </w:tcBorders>
            <w:shd w:val="clear" w:color="auto" w:fill="auto"/>
            <w:vAlign w:val="bottom"/>
          </w:tcPr>
          <w:p w14:paraId="205ED8C9"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1AF532F"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6E172CCE"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A1EC90F"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A13FF6B" w14:textId="77777777" w:rsidR="000F7CDD" w:rsidRPr="00303311" w:rsidRDefault="000F7CDD" w:rsidP="00FB1CFA">
            <w:pPr>
              <w:pStyle w:val="TAL"/>
              <w:keepNext w:val="0"/>
              <w:keepLines w:val="0"/>
            </w:pPr>
          </w:p>
        </w:tc>
      </w:tr>
      <w:tr w:rsidR="000F7CDD" w:rsidRPr="00303311" w14:paraId="6ED0E240"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BE08C05"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8.1.31</w:t>
            </w:r>
          </w:p>
        </w:tc>
        <w:tc>
          <w:tcPr>
            <w:tcW w:w="5102" w:type="dxa"/>
            <w:tcBorders>
              <w:top w:val="nil"/>
              <w:left w:val="nil"/>
              <w:bottom w:val="single" w:sz="4" w:space="0" w:color="auto"/>
              <w:right w:val="single" w:sz="4" w:space="0" w:color="auto"/>
            </w:tcBorders>
            <w:shd w:val="clear" w:color="auto" w:fill="auto"/>
            <w:noWrap/>
          </w:tcPr>
          <w:p w14:paraId="70688F81" w14:textId="77777777" w:rsidR="000F7CDD" w:rsidRPr="00303311" w:rsidRDefault="000F7CDD" w:rsidP="00FB1CFA">
            <w:pPr>
              <w:pStyle w:val="TAL"/>
              <w:keepNext w:val="0"/>
              <w:keepLines w:val="0"/>
            </w:pPr>
            <w:r w:rsidRPr="00303311">
              <w:t>E-UTRAN FDD-FDD intra-frequency event triggered reporting under fading propagation conditions in asynchronous cells for Cat-M1 UE in CEModeB</w:t>
            </w:r>
          </w:p>
        </w:tc>
        <w:tc>
          <w:tcPr>
            <w:tcW w:w="912" w:type="dxa"/>
            <w:tcBorders>
              <w:top w:val="single" w:sz="4" w:space="0" w:color="auto"/>
              <w:left w:val="nil"/>
              <w:bottom w:val="single" w:sz="4" w:space="0" w:color="auto"/>
              <w:right w:val="single" w:sz="4" w:space="0" w:color="auto"/>
            </w:tcBorders>
            <w:shd w:val="clear" w:color="auto" w:fill="auto"/>
            <w:vAlign w:val="bottom"/>
          </w:tcPr>
          <w:p w14:paraId="76563315"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3F2AA22"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6F75BDC7"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2FE7CEC"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80B2680" w14:textId="77777777" w:rsidR="000F7CDD" w:rsidRPr="00303311" w:rsidRDefault="000F7CDD" w:rsidP="00FB1CFA">
            <w:pPr>
              <w:pStyle w:val="TAL"/>
              <w:keepNext w:val="0"/>
              <w:keepLines w:val="0"/>
            </w:pPr>
          </w:p>
        </w:tc>
      </w:tr>
      <w:tr w:rsidR="000F7CDD" w:rsidRPr="00303311" w14:paraId="018DC35B"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E84A4B7"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8.1.32</w:t>
            </w:r>
          </w:p>
        </w:tc>
        <w:tc>
          <w:tcPr>
            <w:tcW w:w="5102" w:type="dxa"/>
            <w:tcBorders>
              <w:top w:val="nil"/>
              <w:left w:val="nil"/>
              <w:bottom w:val="single" w:sz="4" w:space="0" w:color="auto"/>
              <w:right w:val="single" w:sz="4" w:space="0" w:color="auto"/>
            </w:tcBorders>
            <w:shd w:val="clear" w:color="auto" w:fill="auto"/>
            <w:noWrap/>
          </w:tcPr>
          <w:p w14:paraId="21AFD6E0" w14:textId="77777777" w:rsidR="000F7CDD" w:rsidRPr="00303311" w:rsidRDefault="000F7CDD" w:rsidP="00FB1CFA">
            <w:pPr>
              <w:pStyle w:val="TAL"/>
              <w:keepNext w:val="0"/>
              <w:keepLines w:val="0"/>
            </w:pPr>
            <w:r w:rsidRPr="00303311">
              <w:t>E-UTRAN FDD-FDD intra-frequency event triggered reporting under fading propagation conditions in synchronous cells for Cat-M1 UE in CEModeB</w:t>
            </w:r>
          </w:p>
        </w:tc>
        <w:tc>
          <w:tcPr>
            <w:tcW w:w="912" w:type="dxa"/>
            <w:tcBorders>
              <w:top w:val="single" w:sz="4" w:space="0" w:color="auto"/>
              <w:left w:val="nil"/>
              <w:bottom w:val="single" w:sz="4" w:space="0" w:color="auto"/>
              <w:right w:val="single" w:sz="4" w:space="0" w:color="auto"/>
            </w:tcBorders>
            <w:shd w:val="clear" w:color="auto" w:fill="auto"/>
            <w:vAlign w:val="bottom"/>
          </w:tcPr>
          <w:p w14:paraId="71D31368"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99C7A49"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130C25F4"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5418B68A"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31FAF1D" w14:textId="77777777" w:rsidR="000F7CDD" w:rsidRPr="00303311" w:rsidRDefault="000F7CDD" w:rsidP="00FB1CFA">
            <w:pPr>
              <w:pStyle w:val="TAL"/>
              <w:keepNext w:val="0"/>
              <w:keepLines w:val="0"/>
            </w:pPr>
          </w:p>
        </w:tc>
      </w:tr>
      <w:tr w:rsidR="000F7CDD" w:rsidRPr="00303311" w14:paraId="7BBAF625"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68C290A"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8.1.33</w:t>
            </w:r>
          </w:p>
        </w:tc>
        <w:tc>
          <w:tcPr>
            <w:tcW w:w="5102" w:type="dxa"/>
            <w:tcBorders>
              <w:top w:val="nil"/>
              <w:left w:val="nil"/>
              <w:bottom w:val="single" w:sz="4" w:space="0" w:color="auto"/>
              <w:right w:val="single" w:sz="4" w:space="0" w:color="auto"/>
            </w:tcBorders>
            <w:shd w:val="clear" w:color="auto" w:fill="auto"/>
            <w:noWrap/>
          </w:tcPr>
          <w:p w14:paraId="3A0F3A34" w14:textId="77777777" w:rsidR="000F7CDD" w:rsidRPr="00303311" w:rsidRDefault="000F7CDD" w:rsidP="00FB1CFA">
            <w:pPr>
              <w:pStyle w:val="TAL"/>
              <w:keepNext w:val="0"/>
              <w:keepLines w:val="0"/>
            </w:pPr>
            <w:r w:rsidRPr="00303311">
              <w:t>E-UTRAN HD-FDD intra-frequency event triggered reporting under fading propagation conditions in asynchronous cells for Cat-M1 UE in CEModeB</w:t>
            </w:r>
          </w:p>
        </w:tc>
        <w:tc>
          <w:tcPr>
            <w:tcW w:w="912" w:type="dxa"/>
            <w:tcBorders>
              <w:top w:val="single" w:sz="4" w:space="0" w:color="auto"/>
              <w:left w:val="nil"/>
              <w:bottom w:val="single" w:sz="4" w:space="0" w:color="auto"/>
              <w:right w:val="single" w:sz="4" w:space="0" w:color="auto"/>
            </w:tcBorders>
            <w:shd w:val="clear" w:color="auto" w:fill="auto"/>
            <w:vAlign w:val="bottom"/>
          </w:tcPr>
          <w:p w14:paraId="7538AC76"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A3D2753"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371A69C1"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B57D959"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439E2B4" w14:textId="77777777" w:rsidR="000F7CDD" w:rsidRPr="00303311" w:rsidRDefault="000F7CDD" w:rsidP="00FB1CFA">
            <w:pPr>
              <w:pStyle w:val="TAL"/>
              <w:keepNext w:val="0"/>
              <w:keepLines w:val="0"/>
            </w:pPr>
          </w:p>
        </w:tc>
      </w:tr>
      <w:tr w:rsidR="000F7CDD" w:rsidRPr="00303311" w14:paraId="638A50A0"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E81D2B7"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8.1.34</w:t>
            </w:r>
          </w:p>
        </w:tc>
        <w:tc>
          <w:tcPr>
            <w:tcW w:w="5102" w:type="dxa"/>
            <w:tcBorders>
              <w:top w:val="nil"/>
              <w:left w:val="nil"/>
              <w:bottom w:val="single" w:sz="4" w:space="0" w:color="auto"/>
              <w:right w:val="single" w:sz="4" w:space="0" w:color="auto"/>
            </w:tcBorders>
            <w:shd w:val="clear" w:color="auto" w:fill="auto"/>
            <w:noWrap/>
          </w:tcPr>
          <w:p w14:paraId="657D9843" w14:textId="77777777" w:rsidR="000F7CDD" w:rsidRPr="00303311" w:rsidRDefault="000F7CDD" w:rsidP="00FB1CFA">
            <w:pPr>
              <w:pStyle w:val="TAL"/>
              <w:keepNext w:val="0"/>
              <w:keepLines w:val="0"/>
            </w:pPr>
            <w:r w:rsidRPr="00303311">
              <w:t>E-UTRAN HD-FDD intra-frequency event triggered reporting under fading propagation conditions in synchronous cells for Cat-M1 UE in CEModeB</w:t>
            </w:r>
          </w:p>
        </w:tc>
        <w:tc>
          <w:tcPr>
            <w:tcW w:w="912" w:type="dxa"/>
            <w:tcBorders>
              <w:top w:val="single" w:sz="4" w:space="0" w:color="auto"/>
              <w:left w:val="nil"/>
              <w:bottom w:val="single" w:sz="4" w:space="0" w:color="auto"/>
              <w:right w:val="single" w:sz="4" w:space="0" w:color="auto"/>
            </w:tcBorders>
            <w:shd w:val="clear" w:color="auto" w:fill="auto"/>
            <w:vAlign w:val="bottom"/>
          </w:tcPr>
          <w:p w14:paraId="1E471DC1"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94D3FAB"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139052B3"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22C14CC2"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CAA7D00" w14:textId="77777777" w:rsidR="000F7CDD" w:rsidRPr="00303311" w:rsidRDefault="000F7CDD" w:rsidP="00FB1CFA">
            <w:pPr>
              <w:pStyle w:val="TAL"/>
              <w:keepNext w:val="0"/>
              <w:keepLines w:val="0"/>
            </w:pPr>
          </w:p>
        </w:tc>
      </w:tr>
      <w:tr w:rsidR="000F7CDD" w:rsidRPr="00303311" w14:paraId="43F80D5D"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C43EC0E"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8.1.35</w:t>
            </w:r>
          </w:p>
        </w:tc>
        <w:tc>
          <w:tcPr>
            <w:tcW w:w="5102" w:type="dxa"/>
            <w:tcBorders>
              <w:top w:val="nil"/>
              <w:left w:val="nil"/>
              <w:bottom w:val="single" w:sz="4" w:space="0" w:color="auto"/>
              <w:right w:val="single" w:sz="4" w:space="0" w:color="auto"/>
            </w:tcBorders>
            <w:shd w:val="clear" w:color="auto" w:fill="auto"/>
            <w:noWrap/>
          </w:tcPr>
          <w:p w14:paraId="64C3BE6F" w14:textId="77777777" w:rsidR="000F7CDD" w:rsidRPr="00303311" w:rsidRDefault="000F7CDD" w:rsidP="00FB1CFA">
            <w:pPr>
              <w:pStyle w:val="TAL"/>
              <w:keepNext w:val="0"/>
              <w:keepLines w:val="0"/>
            </w:pPr>
            <w:r w:rsidRPr="00303311">
              <w:t>E-UTRAN TDD intra-frequency event triggered reporting under fading propagation conditions in synchronous cells for Cat-M1 UE in CEModeB</w:t>
            </w:r>
          </w:p>
        </w:tc>
        <w:tc>
          <w:tcPr>
            <w:tcW w:w="912" w:type="dxa"/>
            <w:tcBorders>
              <w:top w:val="single" w:sz="4" w:space="0" w:color="auto"/>
              <w:left w:val="nil"/>
              <w:bottom w:val="single" w:sz="4" w:space="0" w:color="auto"/>
              <w:right w:val="single" w:sz="4" w:space="0" w:color="auto"/>
            </w:tcBorders>
            <w:shd w:val="clear" w:color="auto" w:fill="auto"/>
            <w:vAlign w:val="bottom"/>
          </w:tcPr>
          <w:p w14:paraId="446D9100"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A607D53"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22B4A834"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7A59E92"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7C10C0C" w14:textId="77777777" w:rsidR="000F7CDD" w:rsidRPr="00303311" w:rsidRDefault="000F7CDD" w:rsidP="00FB1CFA">
            <w:pPr>
              <w:pStyle w:val="TAL"/>
              <w:keepNext w:val="0"/>
              <w:keepLines w:val="0"/>
            </w:pPr>
          </w:p>
        </w:tc>
      </w:tr>
      <w:tr w:rsidR="000F7CDD" w:rsidRPr="00303311" w14:paraId="0DABF9D8"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E257CEF"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8.1.36</w:t>
            </w:r>
          </w:p>
        </w:tc>
        <w:tc>
          <w:tcPr>
            <w:tcW w:w="5102" w:type="dxa"/>
            <w:tcBorders>
              <w:top w:val="nil"/>
              <w:left w:val="nil"/>
              <w:bottom w:val="single" w:sz="4" w:space="0" w:color="auto"/>
              <w:right w:val="single" w:sz="4" w:space="0" w:color="auto"/>
            </w:tcBorders>
            <w:shd w:val="clear" w:color="auto" w:fill="auto"/>
            <w:noWrap/>
          </w:tcPr>
          <w:p w14:paraId="1F368FA1" w14:textId="77777777" w:rsidR="000F7CDD" w:rsidRPr="00303311" w:rsidRDefault="000F7CDD" w:rsidP="00FB1CFA">
            <w:pPr>
              <w:pStyle w:val="TAL"/>
              <w:keepNext w:val="0"/>
              <w:keepLines w:val="0"/>
            </w:pPr>
            <w:r w:rsidRPr="00303311">
              <w:t>E-UTRAN FDD Intra</w:t>
            </w:r>
            <w:r w:rsidRPr="00303311">
              <w:rPr>
                <w:lang w:eastAsia="zh-CN"/>
              </w:rPr>
              <w:t>-</w:t>
            </w:r>
            <w:r w:rsidRPr="00303311">
              <w:t xml:space="preserve">frequency identification of a new CGI of E-UTRA cell </w:t>
            </w:r>
            <w:r w:rsidRPr="00303311">
              <w:rPr>
                <w:lang w:eastAsia="zh-CN"/>
              </w:rPr>
              <w:t>using</w:t>
            </w:r>
            <w:r w:rsidRPr="00303311">
              <w:t xml:space="preserve"> autonomous gaps for Cat-M1 UE in CEModeB</w:t>
            </w:r>
          </w:p>
        </w:tc>
        <w:tc>
          <w:tcPr>
            <w:tcW w:w="912" w:type="dxa"/>
            <w:tcBorders>
              <w:top w:val="single" w:sz="4" w:space="0" w:color="auto"/>
              <w:left w:val="nil"/>
              <w:bottom w:val="single" w:sz="4" w:space="0" w:color="auto"/>
              <w:right w:val="single" w:sz="4" w:space="0" w:color="auto"/>
            </w:tcBorders>
            <w:shd w:val="clear" w:color="auto" w:fill="auto"/>
            <w:vAlign w:val="bottom"/>
          </w:tcPr>
          <w:p w14:paraId="0B30CCD0"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A2DF950"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00C26349"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C67863E"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A95BE21" w14:textId="77777777" w:rsidR="000F7CDD" w:rsidRPr="00303311" w:rsidRDefault="000F7CDD" w:rsidP="00FB1CFA">
            <w:pPr>
              <w:pStyle w:val="TAL"/>
              <w:keepNext w:val="0"/>
              <w:keepLines w:val="0"/>
            </w:pPr>
          </w:p>
        </w:tc>
      </w:tr>
      <w:tr w:rsidR="000F7CDD" w:rsidRPr="00303311" w14:paraId="709FF2CA"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99C7EA1"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lastRenderedPageBreak/>
              <w:t>8.1.37</w:t>
            </w:r>
          </w:p>
        </w:tc>
        <w:tc>
          <w:tcPr>
            <w:tcW w:w="5102" w:type="dxa"/>
            <w:tcBorders>
              <w:top w:val="nil"/>
              <w:left w:val="nil"/>
              <w:bottom w:val="single" w:sz="4" w:space="0" w:color="auto"/>
              <w:right w:val="single" w:sz="4" w:space="0" w:color="auto"/>
            </w:tcBorders>
            <w:shd w:val="clear" w:color="auto" w:fill="auto"/>
            <w:noWrap/>
          </w:tcPr>
          <w:p w14:paraId="23B2B1F1" w14:textId="77777777" w:rsidR="000F7CDD" w:rsidRPr="00303311" w:rsidRDefault="000F7CDD" w:rsidP="00FB1CFA">
            <w:pPr>
              <w:pStyle w:val="TAL"/>
              <w:keepNext w:val="0"/>
              <w:keepLines w:val="0"/>
            </w:pPr>
            <w:r w:rsidRPr="00303311">
              <w:t>-UTRAN FDD Intra</w:t>
            </w:r>
            <w:r w:rsidRPr="00303311">
              <w:rPr>
                <w:lang w:eastAsia="zh-CN"/>
              </w:rPr>
              <w:t>-</w:t>
            </w:r>
            <w:r w:rsidRPr="00303311">
              <w:t xml:space="preserve">frequency identification of a new CGI of E-UTRA cell </w:t>
            </w:r>
            <w:r w:rsidRPr="00303311">
              <w:rPr>
                <w:lang w:eastAsia="zh-CN"/>
              </w:rPr>
              <w:t>using</w:t>
            </w:r>
            <w:r w:rsidRPr="00303311">
              <w:t xml:space="preserve"> autonomous gaps with DRX for Cat-M1 UE in CEModeB</w:t>
            </w:r>
          </w:p>
        </w:tc>
        <w:tc>
          <w:tcPr>
            <w:tcW w:w="912" w:type="dxa"/>
            <w:tcBorders>
              <w:top w:val="single" w:sz="4" w:space="0" w:color="auto"/>
              <w:left w:val="nil"/>
              <w:bottom w:val="single" w:sz="4" w:space="0" w:color="auto"/>
              <w:right w:val="single" w:sz="4" w:space="0" w:color="auto"/>
            </w:tcBorders>
            <w:shd w:val="clear" w:color="auto" w:fill="auto"/>
            <w:vAlign w:val="bottom"/>
          </w:tcPr>
          <w:p w14:paraId="19614105"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30827D2"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2AEC7650"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C83986E"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F7B84BB" w14:textId="77777777" w:rsidR="000F7CDD" w:rsidRPr="00303311" w:rsidRDefault="000F7CDD" w:rsidP="00FB1CFA">
            <w:pPr>
              <w:pStyle w:val="TAL"/>
              <w:keepNext w:val="0"/>
              <w:keepLines w:val="0"/>
            </w:pPr>
          </w:p>
        </w:tc>
      </w:tr>
      <w:tr w:rsidR="000F7CDD" w:rsidRPr="00303311" w14:paraId="5506CB6B"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3322F23"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8.1.38</w:t>
            </w:r>
          </w:p>
        </w:tc>
        <w:tc>
          <w:tcPr>
            <w:tcW w:w="5102" w:type="dxa"/>
            <w:tcBorders>
              <w:top w:val="nil"/>
              <w:left w:val="nil"/>
              <w:bottom w:val="single" w:sz="4" w:space="0" w:color="auto"/>
              <w:right w:val="single" w:sz="4" w:space="0" w:color="auto"/>
            </w:tcBorders>
            <w:shd w:val="clear" w:color="auto" w:fill="auto"/>
            <w:noWrap/>
          </w:tcPr>
          <w:p w14:paraId="77472003" w14:textId="77777777" w:rsidR="000F7CDD" w:rsidRPr="00303311" w:rsidRDefault="000F7CDD" w:rsidP="00FB1CFA">
            <w:pPr>
              <w:pStyle w:val="TAL"/>
              <w:keepNext w:val="0"/>
              <w:keepLines w:val="0"/>
            </w:pPr>
            <w:r w:rsidRPr="00303311">
              <w:t>E-UTRAN HD- FDD Intra</w:t>
            </w:r>
            <w:r w:rsidRPr="00303311">
              <w:rPr>
                <w:lang w:eastAsia="zh-CN"/>
              </w:rPr>
              <w:t>-</w:t>
            </w:r>
            <w:r w:rsidRPr="00303311">
              <w:t xml:space="preserve">frequency identification of a new CGI of E-UTRA cell </w:t>
            </w:r>
            <w:r w:rsidRPr="00303311">
              <w:rPr>
                <w:lang w:eastAsia="zh-CN"/>
              </w:rPr>
              <w:t>using</w:t>
            </w:r>
            <w:r w:rsidRPr="00303311">
              <w:t xml:space="preserve"> autonomous gaps for Cat-M1 UE in CEModeB</w:t>
            </w:r>
          </w:p>
        </w:tc>
        <w:tc>
          <w:tcPr>
            <w:tcW w:w="912" w:type="dxa"/>
            <w:tcBorders>
              <w:top w:val="single" w:sz="4" w:space="0" w:color="auto"/>
              <w:left w:val="nil"/>
              <w:bottom w:val="single" w:sz="4" w:space="0" w:color="auto"/>
              <w:right w:val="single" w:sz="4" w:space="0" w:color="auto"/>
            </w:tcBorders>
            <w:shd w:val="clear" w:color="auto" w:fill="auto"/>
            <w:vAlign w:val="bottom"/>
          </w:tcPr>
          <w:p w14:paraId="7EA40C2C"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673E233"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56B9C639"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2FF650C0"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78499A3" w14:textId="77777777" w:rsidR="000F7CDD" w:rsidRPr="00303311" w:rsidRDefault="000F7CDD" w:rsidP="00FB1CFA">
            <w:pPr>
              <w:pStyle w:val="TAL"/>
              <w:keepNext w:val="0"/>
              <w:keepLines w:val="0"/>
            </w:pPr>
          </w:p>
        </w:tc>
      </w:tr>
      <w:tr w:rsidR="000F7CDD" w:rsidRPr="00303311" w14:paraId="401A20CF"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0B6B379"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8.1.39</w:t>
            </w:r>
          </w:p>
        </w:tc>
        <w:tc>
          <w:tcPr>
            <w:tcW w:w="5102" w:type="dxa"/>
            <w:tcBorders>
              <w:top w:val="nil"/>
              <w:left w:val="nil"/>
              <w:bottom w:val="single" w:sz="4" w:space="0" w:color="auto"/>
              <w:right w:val="single" w:sz="4" w:space="0" w:color="auto"/>
            </w:tcBorders>
            <w:shd w:val="clear" w:color="auto" w:fill="auto"/>
            <w:noWrap/>
          </w:tcPr>
          <w:p w14:paraId="7C0FD623" w14:textId="77777777" w:rsidR="000F7CDD" w:rsidRPr="00303311" w:rsidRDefault="000F7CDD" w:rsidP="00FB1CFA">
            <w:pPr>
              <w:pStyle w:val="TAL"/>
              <w:keepNext w:val="0"/>
              <w:keepLines w:val="0"/>
            </w:pPr>
            <w:r w:rsidRPr="00303311">
              <w:t>E-UTRAN HD-FDD Intra</w:t>
            </w:r>
            <w:r w:rsidRPr="00303311">
              <w:rPr>
                <w:lang w:eastAsia="zh-CN"/>
              </w:rPr>
              <w:t>-</w:t>
            </w:r>
            <w:r w:rsidRPr="00303311">
              <w:t xml:space="preserve">frequency identification of a new CGI of E-UTRA cell </w:t>
            </w:r>
            <w:r w:rsidRPr="00303311">
              <w:rPr>
                <w:lang w:eastAsia="zh-CN"/>
              </w:rPr>
              <w:t>using</w:t>
            </w:r>
            <w:r w:rsidRPr="00303311">
              <w:t xml:space="preserve"> autonomous gaps with DRX for Cat-M1 UE in CEModeB</w:t>
            </w:r>
          </w:p>
        </w:tc>
        <w:tc>
          <w:tcPr>
            <w:tcW w:w="912" w:type="dxa"/>
            <w:tcBorders>
              <w:top w:val="single" w:sz="4" w:space="0" w:color="auto"/>
              <w:left w:val="nil"/>
              <w:bottom w:val="single" w:sz="4" w:space="0" w:color="auto"/>
              <w:right w:val="single" w:sz="4" w:space="0" w:color="auto"/>
            </w:tcBorders>
            <w:shd w:val="clear" w:color="auto" w:fill="auto"/>
            <w:vAlign w:val="bottom"/>
          </w:tcPr>
          <w:p w14:paraId="0696EADD"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6BCDFBF"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76E09CD1"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21ECF67D"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AB8D6EE" w14:textId="77777777" w:rsidR="000F7CDD" w:rsidRPr="00303311" w:rsidRDefault="000F7CDD" w:rsidP="00FB1CFA">
            <w:pPr>
              <w:pStyle w:val="TAL"/>
              <w:keepNext w:val="0"/>
              <w:keepLines w:val="0"/>
            </w:pPr>
          </w:p>
        </w:tc>
      </w:tr>
      <w:tr w:rsidR="000F7CDD" w:rsidRPr="00303311" w14:paraId="42B00697"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5696F74"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8.1.40</w:t>
            </w:r>
          </w:p>
        </w:tc>
        <w:tc>
          <w:tcPr>
            <w:tcW w:w="5102" w:type="dxa"/>
            <w:tcBorders>
              <w:top w:val="nil"/>
              <w:left w:val="nil"/>
              <w:bottom w:val="single" w:sz="4" w:space="0" w:color="auto"/>
              <w:right w:val="single" w:sz="4" w:space="0" w:color="auto"/>
            </w:tcBorders>
            <w:shd w:val="clear" w:color="auto" w:fill="auto"/>
            <w:noWrap/>
          </w:tcPr>
          <w:p w14:paraId="78E58F34" w14:textId="77777777" w:rsidR="000F7CDD" w:rsidRPr="00303311" w:rsidRDefault="000F7CDD" w:rsidP="00FB1CFA">
            <w:pPr>
              <w:pStyle w:val="TAL"/>
              <w:keepNext w:val="0"/>
              <w:keepLines w:val="0"/>
            </w:pPr>
            <w:r w:rsidRPr="00303311">
              <w:t>E-UTRAN FDD-FDD intra-frequency event triggered reporting for UE configured with highSpeedEnhancedMeasFlag in synchronous cells</w:t>
            </w:r>
          </w:p>
        </w:tc>
        <w:tc>
          <w:tcPr>
            <w:tcW w:w="912" w:type="dxa"/>
            <w:tcBorders>
              <w:top w:val="single" w:sz="4" w:space="0" w:color="auto"/>
              <w:left w:val="nil"/>
              <w:bottom w:val="single" w:sz="4" w:space="0" w:color="auto"/>
              <w:right w:val="single" w:sz="4" w:space="0" w:color="auto"/>
            </w:tcBorders>
            <w:shd w:val="clear" w:color="auto" w:fill="auto"/>
            <w:vAlign w:val="bottom"/>
          </w:tcPr>
          <w:p w14:paraId="19B3A478"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BB95CB3"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3125EEFC"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74DF69E"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4FAC04D" w14:textId="77777777" w:rsidR="000F7CDD" w:rsidRPr="00303311" w:rsidRDefault="000F7CDD" w:rsidP="00FB1CFA">
            <w:pPr>
              <w:pStyle w:val="TAL"/>
              <w:keepNext w:val="0"/>
              <w:keepLines w:val="0"/>
            </w:pPr>
          </w:p>
        </w:tc>
      </w:tr>
      <w:tr w:rsidR="000F7CDD" w:rsidRPr="00303311" w14:paraId="51D19865"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5F9A6AB" w14:textId="77777777" w:rsidR="000F7CDD" w:rsidRPr="00303311" w:rsidRDefault="000F7CDD" w:rsidP="00FB1CFA">
            <w:pPr>
              <w:pStyle w:val="TAL"/>
              <w:keepNext w:val="0"/>
              <w:keepLines w:val="0"/>
              <w:rPr>
                <w:b/>
              </w:rPr>
            </w:pPr>
            <w:r w:rsidRPr="00303311">
              <w:rPr>
                <w:b/>
              </w:rPr>
              <w:t>8.2.1</w:t>
            </w:r>
          </w:p>
        </w:tc>
        <w:tc>
          <w:tcPr>
            <w:tcW w:w="5102" w:type="dxa"/>
            <w:tcBorders>
              <w:top w:val="nil"/>
              <w:left w:val="nil"/>
              <w:bottom w:val="single" w:sz="4" w:space="0" w:color="auto"/>
              <w:right w:val="single" w:sz="4" w:space="0" w:color="auto"/>
            </w:tcBorders>
            <w:shd w:val="clear" w:color="auto" w:fill="auto"/>
            <w:noWrap/>
          </w:tcPr>
          <w:p w14:paraId="057BE9D5" w14:textId="77777777" w:rsidR="000F7CDD" w:rsidRPr="00303311" w:rsidRDefault="000F7CDD" w:rsidP="00FB1CFA">
            <w:pPr>
              <w:pStyle w:val="TAL"/>
              <w:keepNext w:val="0"/>
              <w:keepLines w:val="0"/>
            </w:pPr>
            <w:r w:rsidRPr="00303311">
              <w:t>UE Measurement Procedures / E-UTRAN TDD-TDD intra frequency event triggered reporting under fading propagation conditions in synchronous cells</w:t>
            </w:r>
          </w:p>
        </w:tc>
        <w:tc>
          <w:tcPr>
            <w:tcW w:w="912" w:type="dxa"/>
            <w:tcBorders>
              <w:top w:val="single" w:sz="4" w:space="0" w:color="auto"/>
              <w:left w:val="nil"/>
              <w:bottom w:val="single" w:sz="4" w:space="0" w:color="auto"/>
              <w:right w:val="single" w:sz="4" w:space="0" w:color="auto"/>
            </w:tcBorders>
            <w:shd w:val="clear" w:color="auto" w:fill="auto"/>
            <w:vAlign w:val="bottom"/>
          </w:tcPr>
          <w:p w14:paraId="7DC63FA8"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9850179"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3E965919"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28E4DB44"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EBC889B" w14:textId="77777777" w:rsidR="000F7CDD" w:rsidRPr="00303311" w:rsidRDefault="000F7CDD" w:rsidP="00FB1CFA">
            <w:pPr>
              <w:pStyle w:val="TAL"/>
              <w:keepNext w:val="0"/>
              <w:keepLines w:val="0"/>
            </w:pPr>
          </w:p>
        </w:tc>
      </w:tr>
      <w:tr w:rsidR="000F7CDD" w:rsidRPr="00303311" w14:paraId="78DEF535"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0D03EB8" w14:textId="77777777" w:rsidR="000F7CDD" w:rsidRPr="00303311" w:rsidRDefault="000F7CDD" w:rsidP="00FB1CFA">
            <w:pPr>
              <w:pStyle w:val="TAL"/>
              <w:keepNext w:val="0"/>
              <w:keepLines w:val="0"/>
              <w:rPr>
                <w:b/>
              </w:rPr>
            </w:pPr>
            <w:r w:rsidRPr="00303311">
              <w:rPr>
                <w:b/>
              </w:rPr>
              <w:t>8.2.2</w:t>
            </w:r>
          </w:p>
        </w:tc>
        <w:tc>
          <w:tcPr>
            <w:tcW w:w="5102" w:type="dxa"/>
            <w:tcBorders>
              <w:top w:val="nil"/>
              <w:left w:val="nil"/>
              <w:bottom w:val="single" w:sz="4" w:space="0" w:color="auto"/>
              <w:right w:val="single" w:sz="4" w:space="0" w:color="auto"/>
            </w:tcBorders>
            <w:shd w:val="clear" w:color="auto" w:fill="auto"/>
            <w:noWrap/>
          </w:tcPr>
          <w:p w14:paraId="0003057E" w14:textId="77777777" w:rsidR="000F7CDD" w:rsidRPr="00303311" w:rsidRDefault="000F7CDD" w:rsidP="00FB1CFA">
            <w:pPr>
              <w:pStyle w:val="TAL"/>
              <w:keepNext w:val="0"/>
              <w:keepLines w:val="0"/>
            </w:pPr>
            <w:r w:rsidRPr="00303311">
              <w:t>UE Measurement Procedures / E-UTRAN TDD-TDD intra-frequency event triggered reporting under fading propagation conditions in synchronous cells with DRX</w:t>
            </w:r>
          </w:p>
        </w:tc>
        <w:tc>
          <w:tcPr>
            <w:tcW w:w="912" w:type="dxa"/>
            <w:tcBorders>
              <w:top w:val="single" w:sz="4" w:space="0" w:color="auto"/>
              <w:left w:val="nil"/>
              <w:bottom w:val="single" w:sz="4" w:space="0" w:color="auto"/>
              <w:right w:val="single" w:sz="4" w:space="0" w:color="auto"/>
            </w:tcBorders>
            <w:shd w:val="clear" w:color="auto" w:fill="auto"/>
            <w:vAlign w:val="bottom"/>
          </w:tcPr>
          <w:p w14:paraId="0EF674F0"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FF0DD94"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76713584"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01EFABB"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F85BE35" w14:textId="77777777" w:rsidR="000F7CDD" w:rsidRPr="00303311" w:rsidRDefault="000F7CDD" w:rsidP="00FB1CFA">
            <w:pPr>
              <w:pStyle w:val="TAL"/>
              <w:keepNext w:val="0"/>
              <w:keepLines w:val="0"/>
            </w:pPr>
          </w:p>
        </w:tc>
      </w:tr>
      <w:tr w:rsidR="000F7CDD" w:rsidRPr="00303311" w14:paraId="31007C05"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C71D922" w14:textId="77777777" w:rsidR="000F7CDD" w:rsidRPr="00303311" w:rsidRDefault="000F7CDD" w:rsidP="00FB1CFA">
            <w:pPr>
              <w:pStyle w:val="TAL"/>
              <w:keepNext w:val="0"/>
              <w:keepLines w:val="0"/>
              <w:rPr>
                <w:b/>
                <w:lang w:eastAsia="zh-CN"/>
              </w:rPr>
            </w:pPr>
            <w:r w:rsidRPr="00303311">
              <w:rPr>
                <w:b/>
              </w:rPr>
              <w:t>8.</w:t>
            </w:r>
            <w:r w:rsidRPr="00303311">
              <w:rPr>
                <w:b/>
                <w:lang w:eastAsia="zh-CN"/>
              </w:rPr>
              <w:t>2</w:t>
            </w:r>
            <w:r w:rsidRPr="00303311">
              <w:rPr>
                <w:b/>
              </w:rPr>
              <w:t>.</w:t>
            </w:r>
            <w:r w:rsidRPr="00303311">
              <w:rPr>
                <w:b/>
                <w:lang w:eastAsia="zh-CN"/>
              </w:rPr>
              <w:t>3</w:t>
            </w:r>
          </w:p>
        </w:tc>
        <w:tc>
          <w:tcPr>
            <w:tcW w:w="5102" w:type="dxa"/>
            <w:tcBorders>
              <w:top w:val="nil"/>
              <w:left w:val="nil"/>
              <w:bottom w:val="single" w:sz="4" w:space="0" w:color="auto"/>
              <w:right w:val="single" w:sz="4" w:space="0" w:color="auto"/>
            </w:tcBorders>
            <w:shd w:val="clear" w:color="auto" w:fill="auto"/>
            <w:noWrap/>
          </w:tcPr>
          <w:p w14:paraId="56A3AFF6" w14:textId="77777777" w:rsidR="000F7CDD" w:rsidRPr="00303311" w:rsidRDefault="000F7CDD" w:rsidP="00FB1CFA">
            <w:pPr>
              <w:pStyle w:val="TAL"/>
              <w:keepNext w:val="0"/>
              <w:keepLines w:val="0"/>
            </w:pPr>
            <w:r w:rsidRPr="00303311">
              <w:t xml:space="preserve">UE Measurement Procedures / E-UTRAN </w:t>
            </w:r>
            <w:r w:rsidRPr="00303311">
              <w:rPr>
                <w:lang w:eastAsia="zh-CN"/>
              </w:rPr>
              <w:t>T</w:t>
            </w:r>
            <w:r w:rsidRPr="00303311">
              <w:t xml:space="preserve">DD - </w:t>
            </w:r>
            <w:r w:rsidRPr="00303311">
              <w:rPr>
                <w:lang w:eastAsia="zh-CN"/>
              </w:rPr>
              <w:t>T</w:t>
            </w:r>
            <w:r w:rsidRPr="00303311">
              <w:t>DD Intra-frequency identification of a new CGI of E-UTRA cell using autonomous gaps</w:t>
            </w:r>
          </w:p>
        </w:tc>
        <w:tc>
          <w:tcPr>
            <w:tcW w:w="912" w:type="dxa"/>
            <w:tcBorders>
              <w:top w:val="single" w:sz="4" w:space="0" w:color="auto"/>
              <w:left w:val="nil"/>
              <w:bottom w:val="single" w:sz="4" w:space="0" w:color="auto"/>
              <w:right w:val="single" w:sz="4" w:space="0" w:color="auto"/>
            </w:tcBorders>
            <w:shd w:val="clear" w:color="auto" w:fill="auto"/>
            <w:vAlign w:val="bottom"/>
          </w:tcPr>
          <w:p w14:paraId="60A25C90"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FC5E53E"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75F848B2"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5109D850"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1BC5473" w14:textId="77777777" w:rsidR="000F7CDD" w:rsidRPr="00303311" w:rsidRDefault="000F7CDD" w:rsidP="00FB1CFA">
            <w:pPr>
              <w:pStyle w:val="TAL"/>
              <w:keepNext w:val="0"/>
              <w:keepLines w:val="0"/>
            </w:pPr>
          </w:p>
        </w:tc>
      </w:tr>
      <w:tr w:rsidR="000F7CDD" w:rsidRPr="00303311" w14:paraId="15E8D0FA"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AA2A727" w14:textId="77777777" w:rsidR="000F7CDD" w:rsidRPr="00303311" w:rsidRDefault="000F7CDD" w:rsidP="00FB1CFA">
            <w:pPr>
              <w:pStyle w:val="TAL"/>
              <w:keepLines w:val="0"/>
              <w:rPr>
                <w:b/>
                <w:lang w:eastAsia="zh-CN"/>
              </w:rPr>
            </w:pPr>
            <w:r w:rsidRPr="00303311">
              <w:rPr>
                <w:b/>
                <w:lang w:eastAsia="zh-CN"/>
              </w:rPr>
              <w:t>8.2.4</w:t>
            </w:r>
          </w:p>
        </w:tc>
        <w:tc>
          <w:tcPr>
            <w:tcW w:w="5102" w:type="dxa"/>
            <w:tcBorders>
              <w:top w:val="nil"/>
              <w:left w:val="nil"/>
              <w:bottom w:val="single" w:sz="4" w:space="0" w:color="auto"/>
              <w:right w:val="single" w:sz="4" w:space="0" w:color="auto"/>
            </w:tcBorders>
            <w:shd w:val="clear" w:color="auto" w:fill="auto"/>
            <w:noWrap/>
          </w:tcPr>
          <w:p w14:paraId="4CF3841E" w14:textId="77777777" w:rsidR="000F7CDD" w:rsidRPr="00303311" w:rsidRDefault="000F7CDD" w:rsidP="00FB1CFA">
            <w:pPr>
              <w:pStyle w:val="TAL"/>
              <w:keepLines w:val="0"/>
              <w:rPr>
                <w:lang w:eastAsia="zh-CN"/>
              </w:rPr>
            </w:pPr>
            <w:r w:rsidRPr="00303311">
              <w:t xml:space="preserve">UE Measurement Procedures / E-UTRAN </w:t>
            </w:r>
            <w:r w:rsidRPr="00303311">
              <w:rPr>
                <w:lang w:eastAsia="zh-CN"/>
              </w:rPr>
              <w:t>T</w:t>
            </w:r>
            <w:r w:rsidRPr="00303311">
              <w:t xml:space="preserve">DD - </w:t>
            </w:r>
            <w:r w:rsidRPr="00303311">
              <w:rPr>
                <w:lang w:eastAsia="zh-CN"/>
              </w:rPr>
              <w:t>T</w:t>
            </w:r>
            <w:r w:rsidRPr="00303311">
              <w:t>DD Intra-frequency identification of a new CGI of E-UTRA cell using autonomous gaps</w:t>
            </w:r>
            <w:r w:rsidRPr="00303311">
              <w:rPr>
                <w:lang w:eastAsia="zh-CN"/>
              </w:rPr>
              <w:t xml:space="preserve"> with DRX</w:t>
            </w:r>
          </w:p>
        </w:tc>
        <w:tc>
          <w:tcPr>
            <w:tcW w:w="912" w:type="dxa"/>
            <w:tcBorders>
              <w:top w:val="single" w:sz="4" w:space="0" w:color="auto"/>
              <w:left w:val="nil"/>
              <w:bottom w:val="single" w:sz="4" w:space="0" w:color="auto"/>
              <w:right w:val="single" w:sz="4" w:space="0" w:color="auto"/>
            </w:tcBorders>
            <w:shd w:val="clear" w:color="auto" w:fill="auto"/>
            <w:vAlign w:val="bottom"/>
          </w:tcPr>
          <w:p w14:paraId="352063F7" w14:textId="77777777" w:rsidR="000F7CDD" w:rsidRPr="00303311" w:rsidRDefault="000F7CDD" w:rsidP="00FB1CFA">
            <w:pPr>
              <w:pStyle w:val="TAL"/>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6A7D83E" w14:textId="77777777" w:rsidR="000F7CDD" w:rsidRPr="00303311" w:rsidRDefault="000F7CDD" w:rsidP="00FB1CFA">
            <w:pPr>
              <w:pStyle w:val="TAL"/>
              <w:keepLines w:val="0"/>
              <w:rPr>
                <w:lang w:eastAsia="zh-CN"/>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601F905F" w14:textId="77777777" w:rsidR="000F7CDD" w:rsidRPr="00303311" w:rsidRDefault="000F7CDD" w:rsidP="00FB1CFA">
            <w:pPr>
              <w:pStyle w:val="TAL"/>
              <w:keepLines w:val="0"/>
            </w:pPr>
          </w:p>
        </w:tc>
        <w:tc>
          <w:tcPr>
            <w:tcW w:w="913" w:type="dxa"/>
            <w:tcBorders>
              <w:top w:val="single" w:sz="4" w:space="0" w:color="auto"/>
              <w:left w:val="nil"/>
              <w:bottom w:val="single" w:sz="4" w:space="0" w:color="auto"/>
              <w:right w:val="single" w:sz="4" w:space="0" w:color="auto"/>
            </w:tcBorders>
          </w:tcPr>
          <w:p w14:paraId="35F28226" w14:textId="77777777" w:rsidR="000F7CDD" w:rsidRPr="00303311" w:rsidRDefault="000F7CDD" w:rsidP="00FB1CFA">
            <w:pPr>
              <w:pStyle w:val="TAL"/>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377CC63" w14:textId="77777777" w:rsidR="000F7CDD" w:rsidRPr="00303311" w:rsidRDefault="000F7CDD" w:rsidP="00FB1CFA">
            <w:pPr>
              <w:pStyle w:val="TAL"/>
              <w:keepLines w:val="0"/>
            </w:pPr>
          </w:p>
        </w:tc>
      </w:tr>
      <w:tr w:rsidR="000F7CDD" w:rsidRPr="00303311" w14:paraId="7F1670C4"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FA5C696" w14:textId="77777777" w:rsidR="000F7CDD" w:rsidRPr="00303311" w:rsidRDefault="000F7CDD" w:rsidP="00FB1CFA">
            <w:pPr>
              <w:pStyle w:val="TAL"/>
              <w:keepNext w:val="0"/>
              <w:keepLines w:val="0"/>
              <w:rPr>
                <w:b/>
              </w:rPr>
            </w:pPr>
            <w:r w:rsidRPr="00303311">
              <w:rPr>
                <w:b/>
              </w:rPr>
              <w:t>8.2.5</w:t>
            </w:r>
          </w:p>
        </w:tc>
        <w:tc>
          <w:tcPr>
            <w:tcW w:w="5102" w:type="dxa"/>
            <w:tcBorders>
              <w:top w:val="nil"/>
              <w:left w:val="nil"/>
              <w:bottom w:val="single" w:sz="4" w:space="0" w:color="auto"/>
              <w:right w:val="single" w:sz="4" w:space="0" w:color="auto"/>
            </w:tcBorders>
            <w:shd w:val="clear" w:color="auto" w:fill="auto"/>
            <w:noWrap/>
          </w:tcPr>
          <w:p w14:paraId="35C03213" w14:textId="77777777" w:rsidR="000F7CDD" w:rsidRPr="00303311" w:rsidRDefault="000F7CDD" w:rsidP="00FB1CFA">
            <w:pPr>
              <w:pStyle w:val="TAL"/>
              <w:keepNext w:val="0"/>
              <w:keepLines w:val="0"/>
            </w:pPr>
            <w:r w:rsidRPr="00303311">
              <w:t>UE Measurement Procedures / E-UTRAN TDD-TDD intra-frequency event-triggered Reporting under time domain measurement resource restriction with non-MBSFN ABS (eICIC)</w:t>
            </w:r>
          </w:p>
        </w:tc>
        <w:tc>
          <w:tcPr>
            <w:tcW w:w="912" w:type="dxa"/>
            <w:tcBorders>
              <w:top w:val="single" w:sz="4" w:space="0" w:color="auto"/>
              <w:left w:val="nil"/>
              <w:bottom w:val="single" w:sz="4" w:space="0" w:color="auto"/>
              <w:right w:val="single" w:sz="4" w:space="0" w:color="auto"/>
            </w:tcBorders>
            <w:shd w:val="clear" w:color="auto" w:fill="auto"/>
            <w:vAlign w:val="bottom"/>
          </w:tcPr>
          <w:p w14:paraId="294DC49E"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77CA057"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731FF342"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2BC41A06"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D271327" w14:textId="77777777" w:rsidR="000F7CDD" w:rsidRPr="00303311" w:rsidRDefault="000F7CDD" w:rsidP="00FB1CFA">
            <w:pPr>
              <w:pStyle w:val="TAL"/>
              <w:keepNext w:val="0"/>
              <w:keepLines w:val="0"/>
            </w:pPr>
          </w:p>
        </w:tc>
      </w:tr>
      <w:tr w:rsidR="000F7CDD" w:rsidRPr="00303311" w14:paraId="0095FC49"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AF118D9" w14:textId="77777777" w:rsidR="000F7CDD" w:rsidRPr="00303311" w:rsidRDefault="000F7CDD" w:rsidP="00FB1CFA">
            <w:pPr>
              <w:pStyle w:val="TAL"/>
              <w:keepNext w:val="0"/>
              <w:keepLines w:val="0"/>
              <w:rPr>
                <w:b/>
              </w:rPr>
            </w:pPr>
            <w:r w:rsidRPr="00303311">
              <w:rPr>
                <w:b/>
              </w:rPr>
              <w:t>8.2.6</w:t>
            </w:r>
          </w:p>
        </w:tc>
        <w:tc>
          <w:tcPr>
            <w:tcW w:w="5102" w:type="dxa"/>
            <w:tcBorders>
              <w:top w:val="nil"/>
              <w:left w:val="nil"/>
              <w:bottom w:val="single" w:sz="4" w:space="0" w:color="auto"/>
              <w:right w:val="single" w:sz="4" w:space="0" w:color="auto"/>
            </w:tcBorders>
            <w:shd w:val="clear" w:color="auto" w:fill="auto"/>
            <w:noWrap/>
          </w:tcPr>
          <w:p w14:paraId="2E530A3C" w14:textId="77777777" w:rsidR="000F7CDD" w:rsidRPr="00303311" w:rsidRDefault="000F7CDD" w:rsidP="00FB1CFA">
            <w:pPr>
              <w:pStyle w:val="TAL"/>
              <w:keepNext w:val="0"/>
              <w:keepLines w:val="0"/>
            </w:pPr>
            <w:r w:rsidRPr="00303311">
              <w:t>E-UTRAN TDD-TDD Intra-Frequency Event-Triggered Reporting under Time Domain Measurement Resource Restriction with CRS Assistance Information and Non-MBSFN ABS (feICIC)</w:t>
            </w:r>
          </w:p>
          <w:p w14:paraId="42BC6BA0" w14:textId="77777777" w:rsidR="000F7CDD" w:rsidRPr="00303311" w:rsidRDefault="000F7CDD" w:rsidP="00FB1CFA">
            <w:pPr>
              <w:pStyle w:val="TAL"/>
              <w:keepNext w:val="0"/>
              <w:keepLines w:val="0"/>
            </w:pPr>
            <w:r w:rsidRPr="00303311">
              <w:t>(Note 3)</w:t>
            </w:r>
          </w:p>
        </w:tc>
        <w:tc>
          <w:tcPr>
            <w:tcW w:w="912" w:type="dxa"/>
            <w:tcBorders>
              <w:top w:val="single" w:sz="4" w:space="0" w:color="auto"/>
              <w:left w:val="nil"/>
              <w:bottom w:val="single" w:sz="4" w:space="0" w:color="auto"/>
              <w:right w:val="single" w:sz="4" w:space="0" w:color="auto"/>
            </w:tcBorders>
            <w:shd w:val="clear" w:color="auto" w:fill="auto"/>
            <w:vAlign w:val="bottom"/>
          </w:tcPr>
          <w:p w14:paraId="5179AC12"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3CB0B4D"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5F7D5DDD" w14:textId="77777777" w:rsidR="000F7CDD" w:rsidRPr="00303311" w:rsidRDefault="000F7CDD" w:rsidP="00FB1CFA">
            <w:pPr>
              <w:pStyle w:val="TAL"/>
              <w:keepNext w:val="0"/>
              <w:keepLines w:val="0"/>
            </w:pPr>
            <w:r w:rsidRPr="00303311">
              <w:t>Cell6</w:t>
            </w:r>
          </w:p>
        </w:tc>
        <w:tc>
          <w:tcPr>
            <w:tcW w:w="913" w:type="dxa"/>
            <w:tcBorders>
              <w:top w:val="single" w:sz="4" w:space="0" w:color="auto"/>
              <w:left w:val="nil"/>
              <w:bottom w:val="single" w:sz="4" w:space="0" w:color="auto"/>
              <w:right w:val="single" w:sz="4" w:space="0" w:color="auto"/>
            </w:tcBorders>
          </w:tcPr>
          <w:p w14:paraId="6786DFC5"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C436567" w14:textId="77777777" w:rsidR="000F7CDD" w:rsidRPr="00303311" w:rsidRDefault="000F7CDD" w:rsidP="00FB1CFA">
            <w:pPr>
              <w:pStyle w:val="TAL"/>
              <w:keepNext w:val="0"/>
              <w:keepLines w:val="0"/>
            </w:pPr>
          </w:p>
        </w:tc>
      </w:tr>
      <w:tr w:rsidR="000F7CDD" w:rsidRPr="00303311" w14:paraId="0FEE0A84"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4FC2429" w14:textId="77777777" w:rsidR="000F7CDD" w:rsidRPr="00303311" w:rsidRDefault="000F7CDD" w:rsidP="00FB1CFA">
            <w:pPr>
              <w:pStyle w:val="TAL"/>
              <w:keepNext w:val="0"/>
              <w:keepLines w:val="0"/>
              <w:rPr>
                <w:b/>
              </w:rPr>
            </w:pPr>
            <w:r w:rsidRPr="00303311">
              <w:rPr>
                <w:b/>
              </w:rPr>
              <w:t>8.2.9</w:t>
            </w:r>
          </w:p>
        </w:tc>
        <w:tc>
          <w:tcPr>
            <w:tcW w:w="5102" w:type="dxa"/>
            <w:tcBorders>
              <w:top w:val="nil"/>
              <w:left w:val="nil"/>
              <w:bottom w:val="single" w:sz="4" w:space="0" w:color="auto"/>
              <w:right w:val="single" w:sz="4" w:space="0" w:color="auto"/>
            </w:tcBorders>
            <w:shd w:val="clear" w:color="auto" w:fill="auto"/>
            <w:noWrap/>
          </w:tcPr>
          <w:p w14:paraId="2803EFBF" w14:textId="77777777" w:rsidR="000F7CDD" w:rsidRPr="00303311" w:rsidRDefault="000F7CDD" w:rsidP="00FB1CFA">
            <w:pPr>
              <w:pStyle w:val="TAL"/>
              <w:keepNext w:val="0"/>
              <w:keepLines w:val="0"/>
            </w:pPr>
            <w:r w:rsidRPr="00303311">
              <w:t>E-UTRAN TDD Intra</w:t>
            </w:r>
            <w:r w:rsidRPr="00303311">
              <w:rPr>
                <w:lang w:eastAsia="zh-CN"/>
              </w:rPr>
              <w:t>-</w:t>
            </w:r>
            <w:r w:rsidRPr="00303311">
              <w:t xml:space="preserve">frequency identification of a new CGI of E-UTRA cell </w:t>
            </w:r>
            <w:r w:rsidRPr="00303311">
              <w:rPr>
                <w:lang w:eastAsia="zh-CN"/>
              </w:rPr>
              <w:t>using</w:t>
            </w:r>
            <w:r w:rsidRPr="00303311">
              <w:t xml:space="preserve"> autonomous gaps for Cat-M1 UE in CEModeB</w:t>
            </w:r>
          </w:p>
        </w:tc>
        <w:tc>
          <w:tcPr>
            <w:tcW w:w="912" w:type="dxa"/>
            <w:tcBorders>
              <w:top w:val="single" w:sz="4" w:space="0" w:color="auto"/>
              <w:left w:val="nil"/>
              <w:bottom w:val="single" w:sz="4" w:space="0" w:color="auto"/>
              <w:right w:val="single" w:sz="4" w:space="0" w:color="auto"/>
            </w:tcBorders>
            <w:shd w:val="clear" w:color="auto" w:fill="auto"/>
            <w:vAlign w:val="bottom"/>
          </w:tcPr>
          <w:p w14:paraId="3A112FDE" w14:textId="77777777" w:rsidR="000F7CDD" w:rsidRPr="00303311" w:rsidRDefault="000F7CDD" w:rsidP="00FB1CFA">
            <w:pPr>
              <w:pStyle w:val="TAL"/>
              <w:keepNext w:val="0"/>
              <w:keepLines w:val="0"/>
              <w:rPr>
                <w:lang w:eastAsia="zh-CN"/>
              </w:rPr>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0661FB1"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28DAA8C3"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6789040C"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E6D3DF1" w14:textId="77777777" w:rsidR="000F7CDD" w:rsidRPr="00303311" w:rsidRDefault="000F7CDD" w:rsidP="00FB1CFA">
            <w:pPr>
              <w:pStyle w:val="TAL"/>
              <w:keepNext w:val="0"/>
              <w:keepLines w:val="0"/>
            </w:pPr>
          </w:p>
        </w:tc>
      </w:tr>
      <w:tr w:rsidR="000F7CDD" w:rsidRPr="00303311" w14:paraId="4F7C3A21"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A1613C4" w14:textId="77777777" w:rsidR="000F7CDD" w:rsidRPr="00303311" w:rsidRDefault="000F7CDD" w:rsidP="00FB1CFA">
            <w:pPr>
              <w:pStyle w:val="TAL"/>
              <w:keepNext w:val="0"/>
              <w:keepLines w:val="0"/>
              <w:rPr>
                <w:b/>
              </w:rPr>
            </w:pPr>
            <w:r w:rsidRPr="00303311">
              <w:rPr>
                <w:b/>
              </w:rPr>
              <w:t>8.2.10</w:t>
            </w:r>
          </w:p>
        </w:tc>
        <w:tc>
          <w:tcPr>
            <w:tcW w:w="5102" w:type="dxa"/>
            <w:tcBorders>
              <w:top w:val="nil"/>
              <w:left w:val="nil"/>
              <w:bottom w:val="single" w:sz="4" w:space="0" w:color="auto"/>
              <w:right w:val="single" w:sz="4" w:space="0" w:color="auto"/>
            </w:tcBorders>
            <w:shd w:val="clear" w:color="auto" w:fill="auto"/>
            <w:noWrap/>
          </w:tcPr>
          <w:p w14:paraId="7C010750" w14:textId="77777777" w:rsidR="000F7CDD" w:rsidRPr="00303311" w:rsidRDefault="000F7CDD" w:rsidP="00FB1CFA">
            <w:pPr>
              <w:pStyle w:val="TAL"/>
              <w:keepNext w:val="0"/>
              <w:keepLines w:val="0"/>
            </w:pPr>
            <w:r w:rsidRPr="00303311">
              <w:t>E-UTRAN TDD Intra</w:t>
            </w:r>
            <w:r w:rsidRPr="00303311">
              <w:rPr>
                <w:lang w:eastAsia="zh-CN"/>
              </w:rPr>
              <w:t>-</w:t>
            </w:r>
            <w:r w:rsidRPr="00303311">
              <w:t xml:space="preserve">frequency identification of a new CGI of E-UTRA cell </w:t>
            </w:r>
            <w:r w:rsidRPr="00303311">
              <w:rPr>
                <w:lang w:eastAsia="zh-CN"/>
              </w:rPr>
              <w:t>using</w:t>
            </w:r>
            <w:r w:rsidRPr="00303311">
              <w:t xml:space="preserve"> autonomous gaps with DRX for Cat-M1 UE in CEModeB</w:t>
            </w:r>
          </w:p>
        </w:tc>
        <w:tc>
          <w:tcPr>
            <w:tcW w:w="912" w:type="dxa"/>
            <w:tcBorders>
              <w:top w:val="single" w:sz="4" w:space="0" w:color="auto"/>
              <w:left w:val="nil"/>
              <w:bottom w:val="single" w:sz="4" w:space="0" w:color="auto"/>
              <w:right w:val="single" w:sz="4" w:space="0" w:color="auto"/>
            </w:tcBorders>
            <w:shd w:val="clear" w:color="auto" w:fill="auto"/>
            <w:vAlign w:val="bottom"/>
          </w:tcPr>
          <w:p w14:paraId="4E828258" w14:textId="77777777" w:rsidR="000F7CDD" w:rsidRPr="00303311" w:rsidRDefault="000F7CDD" w:rsidP="00FB1CFA">
            <w:pPr>
              <w:pStyle w:val="TAL"/>
              <w:keepNext w:val="0"/>
              <w:keepLines w:val="0"/>
              <w:rPr>
                <w:lang w:eastAsia="zh-CN"/>
              </w:rPr>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FCF5497"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4FED10E7"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54AE450F"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C9C33CE" w14:textId="77777777" w:rsidR="000F7CDD" w:rsidRPr="00303311" w:rsidRDefault="000F7CDD" w:rsidP="00FB1CFA">
            <w:pPr>
              <w:pStyle w:val="TAL"/>
              <w:keepNext w:val="0"/>
              <w:keepLines w:val="0"/>
            </w:pPr>
          </w:p>
        </w:tc>
      </w:tr>
      <w:tr w:rsidR="000F7CDD" w:rsidRPr="00303311" w14:paraId="1B3A7577"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BCEEB16" w14:textId="77777777" w:rsidR="000F7CDD" w:rsidRPr="00303311" w:rsidRDefault="000F7CDD" w:rsidP="00FB1CFA">
            <w:pPr>
              <w:pStyle w:val="TAL"/>
              <w:keepNext w:val="0"/>
              <w:keepLines w:val="0"/>
              <w:rPr>
                <w:b/>
              </w:rPr>
            </w:pPr>
            <w:r w:rsidRPr="00303311">
              <w:rPr>
                <w:b/>
                <w:lang w:eastAsia="zh-CN"/>
              </w:rPr>
              <w:t>8.2.11</w:t>
            </w:r>
          </w:p>
        </w:tc>
        <w:tc>
          <w:tcPr>
            <w:tcW w:w="5102" w:type="dxa"/>
            <w:tcBorders>
              <w:top w:val="nil"/>
              <w:left w:val="nil"/>
              <w:bottom w:val="single" w:sz="4" w:space="0" w:color="auto"/>
              <w:right w:val="single" w:sz="4" w:space="0" w:color="auto"/>
            </w:tcBorders>
            <w:shd w:val="clear" w:color="auto" w:fill="auto"/>
            <w:noWrap/>
          </w:tcPr>
          <w:p w14:paraId="7C1DA8CB" w14:textId="77777777" w:rsidR="000F7CDD" w:rsidRPr="00303311" w:rsidRDefault="000F7CDD" w:rsidP="00FB1CFA">
            <w:pPr>
              <w:pStyle w:val="TAL"/>
              <w:keepNext w:val="0"/>
              <w:keepLines w:val="0"/>
            </w:pPr>
            <w:r w:rsidRPr="00303311">
              <w:rPr>
                <w:rFonts w:cs="v4.2.0"/>
              </w:rPr>
              <w:t>E-UTRAN TDD-TDD intra-frequency event triggered reporting for UE configured with highSpeedEnhancedMeasFlag in synchronous cells</w:t>
            </w:r>
          </w:p>
        </w:tc>
        <w:tc>
          <w:tcPr>
            <w:tcW w:w="912" w:type="dxa"/>
            <w:tcBorders>
              <w:top w:val="single" w:sz="4" w:space="0" w:color="auto"/>
              <w:left w:val="nil"/>
              <w:bottom w:val="single" w:sz="4" w:space="0" w:color="auto"/>
              <w:right w:val="single" w:sz="4" w:space="0" w:color="auto"/>
            </w:tcBorders>
            <w:shd w:val="clear" w:color="auto" w:fill="auto"/>
            <w:vAlign w:val="bottom"/>
          </w:tcPr>
          <w:p w14:paraId="18E1730D"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C078494" w14:textId="77777777" w:rsidR="000F7CDD" w:rsidRPr="00303311" w:rsidRDefault="000F7CDD" w:rsidP="00FB1CFA">
            <w:pPr>
              <w:pStyle w:val="TAL"/>
              <w:keepNext w:val="0"/>
              <w:keepLines w:val="0"/>
            </w:pPr>
            <w:r w:rsidRPr="00303311">
              <w:rPr>
                <w:lang w:eastAsia="zh-CN"/>
              </w:rPr>
              <w:t>Cell11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6775E6D9"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125FECE"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9ACF4DD" w14:textId="77777777" w:rsidR="000F7CDD" w:rsidRPr="00303311" w:rsidRDefault="000F7CDD" w:rsidP="00FB1CFA">
            <w:pPr>
              <w:pStyle w:val="TAL"/>
              <w:keepNext w:val="0"/>
              <w:keepLines w:val="0"/>
            </w:pPr>
          </w:p>
        </w:tc>
      </w:tr>
      <w:tr w:rsidR="000F7CDD" w:rsidRPr="00303311" w14:paraId="0D85A4D2"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CB90C08" w14:textId="77777777" w:rsidR="000F7CDD" w:rsidRPr="00303311" w:rsidRDefault="000F7CDD" w:rsidP="00FB1CFA">
            <w:pPr>
              <w:pStyle w:val="TAL"/>
              <w:keepNext w:val="0"/>
              <w:keepLines w:val="0"/>
              <w:rPr>
                <w:b/>
              </w:rPr>
            </w:pPr>
            <w:r w:rsidRPr="00303311">
              <w:rPr>
                <w:b/>
              </w:rPr>
              <w:t>8.3.1</w:t>
            </w:r>
          </w:p>
        </w:tc>
        <w:tc>
          <w:tcPr>
            <w:tcW w:w="5102" w:type="dxa"/>
            <w:tcBorders>
              <w:top w:val="nil"/>
              <w:left w:val="nil"/>
              <w:bottom w:val="single" w:sz="4" w:space="0" w:color="auto"/>
              <w:right w:val="single" w:sz="4" w:space="0" w:color="auto"/>
            </w:tcBorders>
            <w:shd w:val="clear" w:color="auto" w:fill="auto"/>
            <w:noWrap/>
          </w:tcPr>
          <w:p w14:paraId="520F526A" w14:textId="77777777" w:rsidR="000F7CDD" w:rsidRPr="00303311" w:rsidRDefault="000F7CDD" w:rsidP="00FB1CFA">
            <w:pPr>
              <w:pStyle w:val="TAL"/>
              <w:keepNext w:val="0"/>
              <w:keepLines w:val="0"/>
            </w:pPr>
            <w:r w:rsidRPr="00303311">
              <w:t>UE Measurement Procedures / E-UTRAN FDD-FDD inter frequency event triggered reporting under fading propagation conditions in asynchronous cells</w:t>
            </w:r>
          </w:p>
        </w:tc>
        <w:tc>
          <w:tcPr>
            <w:tcW w:w="912" w:type="dxa"/>
            <w:tcBorders>
              <w:top w:val="single" w:sz="4" w:space="0" w:color="auto"/>
              <w:left w:val="nil"/>
              <w:bottom w:val="single" w:sz="4" w:space="0" w:color="auto"/>
              <w:right w:val="single" w:sz="4" w:space="0" w:color="auto"/>
            </w:tcBorders>
            <w:shd w:val="clear" w:color="auto" w:fill="auto"/>
            <w:vAlign w:val="bottom"/>
          </w:tcPr>
          <w:p w14:paraId="30D99F99"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27CC8A6C"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6CE722E7"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A32F7AB"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0544FCA" w14:textId="77777777" w:rsidR="000F7CDD" w:rsidRPr="00303311" w:rsidRDefault="000F7CDD" w:rsidP="00FB1CFA">
            <w:pPr>
              <w:pStyle w:val="TAL"/>
              <w:keepNext w:val="0"/>
              <w:keepLines w:val="0"/>
            </w:pPr>
          </w:p>
        </w:tc>
      </w:tr>
      <w:tr w:rsidR="000F7CDD" w:rsidRPr="00303311" w14:paraId="297D18CA" w14:textId="77777777" w:rsidTr="00FB1C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jc w:val="center"/>
        </w:trPr>
        <w:tc>
          <w:tcPr>
            <w:tcW w:w="1016" w:type="dxa"/>
            <w:shd w:val="clear" w:color="auto" w:fill="auto"/>
          </w:tcPr>
          <w:p w14:paraId="5B10B4C0" w14:textId="77777777" w:rsidR="000F7CDD" w:rsidRPr="00303311" w:rsidRDefault="000F7CDD" w:rsidP="00FB1CFA">
            <w:pPr>
              <w:pStyle w:val="TAL"/>
              <w:keepNext w:val="0"/>
              <w:keepLines w:val="0"/>
              <w:rPr>
                <w:b/>
              </w:rPr>
            </w:pPr>
            <w:r w:rsidRPr="00303311">
              <w:rPr>
                <w:b/>
              </w:rPr>
              <w:t>8.3.1_2</w:t>
            </w:r>
          </w:p>
        </w:tc>
        <w:tc>
          <w:tcPr>
            <w:tcW w:w="5102" w:type="dxa"/>
            <w:shd w:val="clear" w:color="auto" w:fill="auto"/>
            <w:noWrap/>
          </w:tcPr>
          <w:p w14:paraId="2AF306E3" w14:textId="77777777" w:rsidR="000F7CDD" w:rsidRPr="00303311" w:rsidRDefault="000F7CDD" w:rsidP="00FB1CFA">
            <w:pPr>
              <w:pStyle w:val="TAL"/>
              <w:keepNext w:val="0"/>
              <w:keepLines w:val="0"/>
            </w:pPr>
            <w:r w:rsidRPr="00303311">
              <w:t>UE Measurement Procedures / E-UTRAN FDD-FDD inter frequency event triggered reporting under fading propagation conditions in asynchronous cells for UE category 1bis</w:t>
            </w:r>
          </w:p>
        </w:tc>
        <w:tc>
          <w:tcPr>
            <w:tcW w:w="912" w:type="dxa"/>
            <w:shd w:val="clear" w:color="auto" w:fill="auto"/>
            <w:vAlign w:val="bottom"/>
          </w:tcPr>
          <w:p w14:paraId="485C03D6" w14:textId="77777777" w:rsidR="000F7CDD" w:rsidRPr="00303311" w:rsidRDefault="000F7CDD" w:rsidP="00FB1CFA">
            <w:pPr>
              <w:pStyle w:val="TAL"/>
              <w:keepNext w:val="0"/>
              <w:keepLines w:val="0"/>
            </w:pPr>
            <w:r w:rsidRPr="00303311">
              <w:t>Cell6</w:t>
            </w:r>
          </w:p>
        </w:tc>
        <w:tc>
          <w:tcPr>
            <w:tcW w:w="825" w:type="dxa"/>
            <w:shd w:val="clear" w:color="auto" w:fill="auto"/>
            <w:vAlign w:val="bottom"/>
          </w:tcPr>
          <w:p w14:paraId="0D0C0CA0" w14:textId="77777777" w:rsidR="000F7CDD" w:rsidRPr="00303311" w:rsidRDefault="000F7CDD" w:rsidP="00FB1CFA">
            <w:pPr>
              <w:pStyle w:val="TAL"/>
              <w:keepNext w:val="0"/>
              <w:keepLines w:val="0"/>
            </w:pPr>
            <w:r w:rsidRPr="00303311">
              <w:t>Cell3</w:t>
            </w:r>
          </w:p>
        </w:tc>
        <w:tc>
          <w:tcPr>
            <w:tcW w:w="1002" w:type="dxa"/>
            <w:shd w:val="clear" w:color="auto" w:fill="auto"/>
            <w:vAlign w:val="bottom"/>
          </w:tcPr>
          <w:p w14:paraId="224D0E79" w14:textId="77777777" w:rsidR="000F7CDD" w:rsidRPr="00303311" w:rsidRDefault="000F7CDD" w:rsidP="00FB1CFA">
            <w:pPr>
              <w:pStyle w:val="TAL"/>
              <w:keepNext w:val="0"/>
              <w:keepLines w:val="0"/>
            </w:pPr>
          </w:p>
        </w:tc>
        <w:tc>
          <w:tcPr>
            <w:tcW w:w="913" w:type="dxa"/>
          </w:tcPr>
          <w:p w14:paraId="01310237" w14:textId="77777777" w:rsidR="000F7CDD" w:rsidRPr="00303311" w:rsidRDefault="000F7CDD" w:rsidP="00FB1CFA">
            <w:pPr>
              <w:pStyle w:val="TAL"/>
              <w:keepNext w:val="0"/>
              <w:keepLines w:val="0"/>
            </w:pPr>
          </w:p>
        </w:tc>
        <w:tc>
          <w:tcPr>
            <w:tcW w:w="913" w:type="dxa"/>
            <w:shd w:val="clear" w:color="auto" w:fill="auto"/>
            <w:vAlign w:val="bottom"/>
          </w:tcPr>
          <w:p w14:paraId="502EABAE" w14:textId="77777777" w:rsidR="000F7CDD" w:rsidRPr="00303311" w:rsidRDefault="000F7CDD" w:rsidP="00FB1CFA">
            <w:pPr>
              <w:pStyle w:val="TAL"/>
              <w:keepNext w:val="0"/>
              <w:keepLines w:val="0"/>
            </w:pPr>
          </w:p>
        </w:tc>
      </w:tr>
      <w:tr w:rsidR="000F7CDD" w:rsidRPr="00303311" w14:paraId="4A4D4DE9"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F2CD5E0" w14:textId="77777777" w:rsidR="000F7CDD" w:rsidRPr="00303311" w:rsidRDefault="000F7CDD" w:rsidP="00FB1CFA">
            <w:pPr>
              <w:pStyle w:val="TAL"/>
              <w:keepNext w:val="0"/>
              <w:keepLines w:val="0"/>
              <w:rPr>
                <w:b/>
              </w:rPr>
            </w:pPr>
            <w:r w:rsidRPr="00303311">
              <w:rPr>
                <w:b/>
              </w:rPr>
              <w:t>8.3.2</w:t>
            </w:r>
          </w:p>
        </w:tc>
        <w:tc>
          <w:tcPr>
            <w:tcW w:w="5102" w:type="dxa"/>
            <w:tcBorders>
              <w:top w:val="nil"/>
              <w:left w:val="nil"/>
              <w:bottom w:val="single" w:sz="4" w:space="0" w:color="auto"/>
              <w:right w:val="single" w:sz="4" w:space="0" w:color="auto"/>
            </w:tcBorders>
            <w:shd w:val="clear" w:color="auto" w:fill="auto"/>
            <w:noWrap/>
          </w:tcPr>
          <w:p w14:paraId="3615B9B5" w14:textId="77777777" w:rsidR="000F7CDD" w:rsidRPr="00303311" w:rsidRDefault="000F7CDD" w:rsidP="00FB1CFA">
            <w:pPr>
              <w:pStyle w:val="TAL"/>
              <w:keepNext w:val="0"/>
              <w:keepLines w:val="0"/>
            </w:pPr>
            <w:r w:rsidRPr="00303311">
              <w:t>UE Measurement Procedures / E-UTRAN FDD-FDD inter frequency event triggered reporting when DRX is used under fading propagation conditions in asynchronous cells</w:t>
            </w:r>
          </w:p>
        </w:tc>
        <w:tc>
          <w:tcPr>
            <w:tcW w:w="912" w:type="dxa"/>
            <w:tcBorders>
              <w:top w:val="single" w:sz="4" w:space="0" w:color="auto"/>
              <w:left w:val="nil"/>
              <w:bottom w:val="single" w:sz="4" w:space="0" w:color="auto"/>
              <w:right w:val="single" w:sz="4" w:space="0" w:color="auto"/>
            </w:tcBorders>
            <w:shd w:val="clear" w:color="auto" w:fill="auto"/>
            <w:vAlign w:val="bottom"/>
          </w:tcPr>
          <w:p w14:paraId="7A822B98"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6ECF5410"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22D8CEBE"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2801C46"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7C98DAF" w14:textId="77777777" w:rsidR="000F7CDD" w:rsidRPr="00303311" w:rsidRDefault="000F7CDD" w:rsidP="00FB1CFA">
            <w:pPr>
              <w:pStyle w:val="TAL"/>
              <w:keepNext w:val="0"/>
              <w:keepLines w:val="0"/>
            </w:pPr>
          </w:p>
        </w:tc>
      </w:tr>
      <w:tr w:rsidR="000F7CDD" w:rsidRPr="00303311" w14:paraId="2F4016EB" w14:textId="77777777" w:rsidTr="00FB1C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jc w:val="center"/>
        </w:trPr>
        <w:tc>
          <w:tcPr>
            <w:tcW w:w="1016" w:type="dxa"/>
            <w:shd w:val="clear" w:color="auto" w:fill="auto"/>
          </w:tcPr>
          <w:p w14:paraId="12B2CD99" w14:textId="77777777" w:rsidR="000F7CDD" w:rsidRPr="00303311" w:rsidRDefault="000F7CDD" w:rsidP="00FB1CFA">
            <w:pPr>
              <w:pStyle w:val="TAL"/>
              <w:keepNext w:val="0"/>
              <w:keepLines w:val="0"/>
              <w:rPr>
                <w:b/>
              </w:rPr>
            </w:pPr>
            <w:r w:rsidRPr="00303311">
              <w:rPr>
                <w:b/>
              </w:rPr>
              <w:t>8.3.2_2</w:t>
            </w:r>
          </w:p>
        </w:tc>
        <w:tc>
          <w:tcPr>
            <w:tcW w:w="5102" w:type="dxa"/>
            <w:shd w:val="clear" w:color="auto" w:fill="auto"/>
            <w:noWrap/>
          </w:tcPr>
          <w:p w14:paraId="708613E9" w14:textId="77777777" w:rsidR="000F7CDD" w:rsidRPr="00303311" w:rsidRDefault="000F7CDD" w:rsidP="00FB1CFA">
            <w:pPr>
              <w:pStyle w:val="TAL"/>
              <w:keepNext w:val="0"/>
              <w:keepLines w:val="0"/>
            </w:pPr>
            <w:r w:rsidRPr="00303311">
              <w:t>UE Measurement Procedures / E-UTRAN FDD-FDD inter frequency event triggered reporting when DRX is used under fading propagation conditions in asynchronous cells for UE category 1bis</w:t>
            </w:r>
          </w:p>
        </w:tc>
        <w:tc>
          <w:tcPr>
            <w:tcW w:w="912" w:type="dxa"/>
            <w:shd w:val="clear" w:color="auto" w:fill="auto"/>
            <w:vAlign w:val="bottom"/>
          </w:tcPr>
          <w:p w14:paraId="62B6CDB9" w14:textId="77777777" w:rsidR="000F7CDD" w:rsidRPr="00303311" w:rsidRDefault="000F7CDD" w:rsidP="00FB1CFA">
            <w:pPr>
              <w:pStyle w:val="TAL"/>
              <w:keepNext w:val="0"/>
              <w:keepLines w:val="0"/>
            </w:pPr>
            <w:r w:rsidRPr="00303311">
              <w:t>Cell6</w:t>
            </w:r>
          </w:p>
        </w:tc>
        <w:tc>
          <w:tcPr>
            <w:tcW w:w="825" w:type="dxa"/>
            <w:shd w:val="clear" w:color="auto" w:fill="auto"/>
            <w:vAlign w:val="bottom"/>
          </w:tcPr>
          <w:p w14:paraId="19FF2A9F" w14:textId="77777777" w:rsidR="000F7CDD" w:rsidRPr="00303311" w:rsidRDefault="000F7CDD" w:rsidP="00FB1CFA">
            <w:pPr>
              <w:pStyle w:val="TAL"/>
              <w:keepNext w:val="0"/>
              <w:keepLines w:val="0"/>
            </w:pPr>
            <w:r w:rsidRPr="00303311">
              <w:t>Cell3</w:t>
            </w:r>
          </w:p>
        </w:tc>
        <w:tc>
          <w:tcPr>
            <w:tcW w:w="1002" w:type="dxa"/>
            <w:shd w:val="clear" w:color="auto" w:fill="auto"/>
            <w:vAlign w:val="bottom"/>
          </w:tcPr>
          <w:p w14:paraId="6D12C544" w14:textId="77777777" w:rsidR="000F7CDD" w:rsidRPr="00303311" w:rsidRDefault="000F7CDD" w:rsidP="00FB1CFA">
            <w:pPr>
              <w:pStyle w:val="TAL"/>
              <w:keepNext w:val="0"/>
              <w:keepLines w:val="0"/>
            </w:pPr>
          </w:p>
        </w:tc>
        <w:tc>
          <w:tcPr>
            <w:tcW w:w="913" w:type="dxa"/>
          </w:tcPr>
          <w:p w14:paraId="0426A1B1" w14:textId="77777777" w:rsidR="000F7CDD" w:rsidRPr="00303311" w:rsidRDefault="000F7CDD" w:rsidP="00FB1CFA">
            <w:pPr>
              <w:pStyle w:val="TAL"/>
              <w:keepNext w:val="0"/>
              <w:keepLines w:val="0"/>
            </w:pPr>
          </w:p>
        </w:tc>
        <w:tc>
          <w:tcPr>
            <w:tcW w:w="913" w:type="dxa"/>
            <w:shd w:val="clear" w:color="auto" w:fill="auto"/>
            <w:vAlign w:val="bottom"/>
          </w:tcPr>
          <w:p w14:paraId="5915AAA3" w14:textId="77777777" w:rsidR="000F7CDD" w:rsidRPr="00303311" w:rsidRDefault="000F7CDD" w:rsidP="00FB1CFA">
            <w:pPr>
              <w:pStyle w:val="TAL"/>
              <w:keepNext w:val="0"/>
              <w:keepLines w:val="0"/>
            </w:pPr>
          </w:p>
        </w:tc>
      </w:tr>
      <w:tr w:rsidR="000F7CDD" w:rsidRPr="00303311" w14:paraId="26952E33"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8BBF7D5" w14:textId="77777777" w:rsidR="000F7CDD" w:rsidRPr="00303311" w:rsidRDefault="000F7CDD" w:rsidP="00FB1CFA">
            <w:pPr>
              <w:pStyle w:val="TAL"/>
              <w:keepNext w:val="0"/>
              <w:keepLines w:val="0"/>
              <w:rPr>
                <w:b/>
              </w:rPr>
            </w:pPr>
            <w:r w:rsidRPr="00303311">
              <w:rPr>
                <w:b/>
              </w:rPr>
              <w:t>8.3.3</w:t>
            </w:r>
          </w:p>
        </w:tc>
        <w:tc>
          <w:tcPr>
            <w:tcW w:w="5102" w:type="dxa"/>
            <w:tcBorders>
              <w:top w:val="nil"/>
              <w:left w:val="nil"/>
              <w:bottom w:val="single" w:sz="4" w:space="0" w:color="auto"/>
              <w:right w:val="single" w:sz="4" w:space="0" w:color="auto"/>
            </w:tcBorders>
            <w:shd w:val="clear" w:color="auto" w:fill="auto"/>
            <w:noWrap/>
          </w:tcPr>
          <w:p w14:paraId="6E1F84A3" w14:textId="77777777" w:rsidR="000F7CDD" w:rsidRPr="00303311" w:rsidRDefault="000F7CDD" w:rsidP="00FB1CFA">
            <w:pPr>
              <w:pStyle w:val="TAL"/>
              <w:keepNext w:val="0"/>
              <w:keepLines w:val="0"/>
            </w:pPr>
            <w:r w:rsidRPr="00303311">
              <w:t>UE Measurement Procedures / E-UTRAN FDD-FDD inter frequency event triggered reporting under AWGN propagation conditions in asynchronous cells with DRX when L3 filtering is used</w:t>
            </w:r>
          </w:p>
        </w:tc>
        <w:tc>
          <w:tcPr>
            <w:tcW w:w="912" w:type="dxa"/>
            <w:tcBorders>
              <w:top w:val="single" w:sz="4" w:space="0" w:color="auto"/>
              <w:left w:val="nil"/>
              <w:bottom w:val="single" w:sz="4" w:space="0" w:color="auto"/>
              <w:right w:val="single" w:sz="4" w:space="0" w:color="auto"/>
            </w:tcBorders>
            <w:shd w:val="clear" w:color="auto" w:fill="auto"/>
            <w:vAlign w:val="bottom"/>
          </w:tcPr>
          <w:p w14:paraId="4A304E63"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3A3BF878"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29B7D888"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CFA9115"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39C8489" w14:textId="77777777" w:rsidR="000F7CDD" w:rsidRPr="00303311" w:rsidRDefault="000F7CDD" w:rsidP="00FB1CFA">
            <w:pPr>
              <w:pStyle w:val="TAL"/>
              <w:keepNext w:val="0"/>
              <w:keepLines w:val="0"/>
            </w:pPr>
          </w:p>
        </w:tc>
      </w:tr>
      <w:tr w:rsidR="000F7CDD" w:rsidRPr="00303311" w14:paraId="4A8D11E0"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41A175F" w14:textId="77777777" w:rsidR="000F7CDD" w:rsidRPr="00303311" w:rsidRDefault="000F7CDD" w:rsidP="00FB1CFA">
            <w:pPr>
              <w:pStyle w:val="TAL"/>
              <w:keepNext w:val="0"/>
              <w:keepLines w:val="0"/>
              <w:rPr>
                <w:b/>
              </w:rPr>
            </w:pPr>
            <w:r w:rsidRPr="00303311">
              <w:rPr>
                <w:b/>
              </w:rPr>
              <w:t>8.3.3_2</w:t>
            </w:r>
          </w:p>
        </w:tc>
        <w:tc>
          <w:tcPr>
            <w:tcW w:w="5102" w:type="dxa"/>
            <w:tcBorders>
              <w:top w:val="nil"/>
              <w:left w:val="nil"/>
              <w:bottom w:val="single" w:sz="4" w:space="0" w:color="auto"/>
              <w:right w:val="single" w:sz="4" w:space="0" w:color="auto"/>
            </w:tcBorders>
            <w:shd w:val="clear" w:color="auto" w:fill="auto"/>
            <w:noWrap/>
          </w:tcPr>
          <w:p w14:paraId="37FF5DDF" w14:textId="77777777" w:rsidR="000F7CDD" w:rsidRPr="00303311" w:rsidRDefault="000F7CDD" w:rsidP="00FB1CFA">
            <w:pPr>
              <w:pStyle w:val="TAL"/>
              <w:keepNext w:val="0"/>
              <w:keepLines w:val="0"/>
            </w:pPr>
            <w:r w:rsidRPr="00303311">
              <w:t>E-UTRAN FDD-FDD inter-frequency event triggered reporting under AWGN propagation conditions in asynchronous cells with DRX when L3 filtering is used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5AC0FCFE"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38B672F7"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4A654DA3"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2B60533D"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96609A7" w14:textId="77777777" w:rsidR="000F7CDD" w:rsidRPr="00303311" w:rsidRDefault="000F7CDD" w:rsidP="00FB1CFA">
            <w:pPr>
              <w:pStyle w:val="TAL"/>
              <w:keepNext w:val="0"/>
              <w:keepLines w:val="0"/>
            </w:pPr>
          </w:p>
        </w:tc>
      </w:tr>
      <w:tr w:rsidR="000F7CDD" w:rsidRPr="00303311" w14:paraId="4196BC06"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0F39FC9" w14:textId="77777777" w:rsidR="000F7CDD" w:rsidRPr="00303311" w:rsidRDefault="000F7CDD" w:rsidP="00FB1CFA">
            <w:pPr>
              <w:pStyle w:val="TAL"/>
              <w:keepNext w:val="0"/>
              <w:keepLines w:val="0"/>
              <w:rPr>
                <w:b/>
                <w:lang w:eastAsia="zh-CN"/>
              </w:rPr>
            </w:pPr>
            <w:r w:rsidRPr="00303311">
              <w:rPr>
                <w:b/>
              </w:rPr>
              <w:t>8.3.4</w:t>
            </w:r>
          </w:p>
        </w:tc>
        <w:tc>
          <w:tcPr>
            <w:tcW w:w="5102" w:type="dxa"/>
            <w:tcBorders>
              <w:top w:val="nil"/>
              <w:left w:val="nil"/>
              <w:bottom w:val="single" w:sz="4" w:space="0" w:color="auto"/>
              <w:right w:val="single" w:sz="4" w:space="0" w:color="auto"/>
            </w:tcBorders>
            <w:shd w:val="clear" w:color="auto" w:fill="auto"/>
            <w:noWrap/>
          </w:tcPr>
          <w:p w14:paraId="3D459A97" w14:textId="77777777" w:rsidR="000F7CDD" w:rsidRPr="00303311" w:rsidRDefault="000F7CDD" w:rsidP="00FB1CFA">
            <w:pPr>
              <w:pStyle w:val="TAL"/>
              <w:keepNext w:val="0"/>
              <w:keepLines w:val="0"/>
            </w:pPr>
            <w:r w:rsidRPr="00303311">
              <w:t>UE Measurement Procedures / E-UTRAN FDD - FDD Inter-frequency identification of a new CGI of E-UTRA cell using autonomous gaps</w:t>
            </w:r>
          </w:p>
        </w:tc>
        <w:tc>
          <w:tcPr>
            <w:tcW w:w="912" w:type="dxa"/>
            <w:tcBorders>
              <w:top w:val="single" w:sz="4" w:space="0" w:color="auto"/>
              <w:left w:val="nil"/>
              <w:bottom w:val="single" w:sz="4" w:space="0" w:color="auto"/>
              <w:right w:val="single" w:sz="4" w:space="0" w:color="auto"/>
            </w:tcBorders>
            <w:shd w:val="clear" w:color="auto" w:fill="auto"/>
            <w:vAlign w:val="bottom"/>
          </w:tcPr>
          <w:p w14:paraId="32487204"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204AD128"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7146ACDE"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F62A979"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70C654B" w14:textId="77777777" w:rsidR="000F7CDD" w:rsidRPr="00303311" w:rsidRDefault="000F7CDD" w:rsidP="00FB1CFA">
            <w:pPr>
              <w:pStyle w:val="TAL"/>
              <w:keepNext w:val="0"/>
              <w:keepLines w:val="0"/>
            </w:pPr>
          </w:p>
        </w:tc>
      </w:tr>
      <w:tr w:rsidR="000F7CDD" w:rsidRPr="00303311" w14:paraId="426ED30F"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EB7FA7C" w14:textId="77777777" w:rsidR="000F7CDD" w:rsidRPr="00303311" w:rsidRDefault="000F7CDD" w:rsidP="00FB1CFA">
            <w:pPr>
              <w:pStyle w:val="TAL"/>
              <w:keepNext w:val="0"/>
              <w:keepLines w:val="0"/>
              <w:rPr>
                <w:b/>
              </w:rPr>
            </w:pPr>
            <w:r w:rsidRPr="00303311">
              <w:rPr>
                <w:b/>
              </w:rPr>
              <w:lastRenderedPageBreak/>
              <w:t>8.3.5</w:t>
            </w:r>
          </w:p>
        </w:tc>
        <w:tc>
          <w:tcPr>
            <w:tcW w:w="5102" w:type="dxa"/>
            <w:tcBorders>
              <w:top w:val="nil"/>
              <w:left w:val="nil"/>
              <w:bottom w:val="single" w:sz="4" w:space="0" w:color="auto"/>
              <w:right w:val="single" w:sz="4" w:space="0" w:color="auto"/>
            </w:tcBorders>
            <w:shd w:val="clear" w:color="auto" w:fill="auto"/>
            <w:noWrap/>
          </w:tcPr>
          <w:p w14:paraId="03114BC1" w14:textId="77777777" w:rsidR="000F7CDD" w:rsidRPr="00303311" w:rsidRDefault="000F7CDD" w:rsidP="00FB1CFA">
            <w:pPr>
              <w:pStyle w:val="TAL"/>
              <w:keepNext w:val="0"/>
              <w:keepLines w:val="0"/>
            </w:pPr>
            <w:r w:rsidRPr="00303311">
              <w:t>UE Measurement Procedures / E-UTRAN FDD - FDD Inter-frequency identification of a new CGI of E-UTRA cell using autonomous gaps with DRX</w:t>
            </w:r>
          </w:p>
        </w:tc>
        <w:tc>
          <w:tcPr>
            <w:tcW w:w="912" w:type="dxa"/>
            <w:tcBorders>
              <w:top w:val="single" w:sz="4" w:space="0" w:color="auto"/>
              <w:left w:val="nil"/>
              <w:bottom w:val="single" w:sz="4" w:space="0" w:color="auto"/>
              <w:right w:val="single" w:sz="4" w:space="0" w:color="auto"/>
            </w:tcBorders>
            <w:shd w:val="clear" w:color="auto" w:fill="auto"/>
            <w:vAlign w:val="bottom"/>
          </w:tcPr>
          <w:p w14:paraId="4993E362"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49871041"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5D875C70"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2CF211D3"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DA29D06" w14:textId="77777777" w:rsidR="000F7CDD" w:rsidRPr="00303311" w:rsidRDefault="000F7CDD" w:rsidP="00FB1CFA">
            <w:pPr>
              <w:pStyle w:val="TAL"/>
              <w:keepNext w:val="0"/>
              <w:keepLines w:val="0"/>
            </w:pPr>
          </w:p>
        </w:tc>
      </w:tr>
      <w:tr w:rsidR="000F7CDD" w:rsidRPr="00303311" w14:paraId="7122CDCA"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0A3C529" w14:textId="77777777" w:rsidR="000F7CDD" w:rsidRPr="00303311" w:rsidRDefault="000F7CDD" w:rsidP="00FB1CFA">
            <w:pPr>
              <w:pStyle w:val="TAL"/>
              <w:keepNext w:val="0"/>
              <w:keepLines w:val="0"/>
              <w:rPr>
                <w:b/>
              </w:rPr>
            </w:pPr>
            <w:r w:rsidRPr="00303311">
              <w:rPr>
                <w:b/>
              </w:rPr>
              <w:t>8.3.6</w:t>
            </w:r>
          </w:p>
        </w:tc>
        <w:tc>
          <w:tcPr>
            <w:tcW w:w="5102" w:type="dxa"/>
            <w:tcBorders>
              <w:top w:val="nil"/>
              <w:left w:val="nil"/>
              <w:bottom w:val="single" w:sz="4" w:space="0" w:color="auto"/>
              <w:right w:val="single" w:sz="4" w:space="0" w:color="auto"/>
            </w:tcBorders>
            <w:shd w:val="clear" w:color="auto" w:fill="auto"/>
            <w:noWrap/>
          </w:tcPr>
          <w:p w14:paraId="15CF8027" w14:textId="77777777" w:rsidR="000F7CDD" w:rsidRPr="00303311" w:rsidRDefault="000F7CDD" w:rsidP="00FB1CFA">
            <w:pPr>
              <w:pStyle w:val="TAL"/>
              <w:keepNext w:val="0"/>
              <w:keepLines w:val="0"/>
            </w:pPr>
            <w:r w:rsidRPr="00303311">
              <w:t>UE Measurement Procedures / E-UTRAN FDD-FDD inter frequency event triggered reporting without measurement gaps under AWGN propagation conditions in asynchronous cells</w:t>
            </w:r>
          </w:p>
        </w:tc>
        <w:tc>
          <w:tcPr>
            <w:tcW w:w="912" w:type="dxa"/>
            <w:tcBorders>
              <w:top w:val="single" w:sz="4" w:space="0" w:color="auto"/>
              <w:left w:val="nil"/>
              <w:bottom w:val="single" w:sz="4" w:space="0" w:color="auto"/>
              <w:right w:val="single" w:sz="4" w:space="0" w:color="auto"/>
            </w:tcBorders>
            <w:shd w:val="clear" w:color="auto" w:fill="auto"/>
            <w:vAlign w:val="bottom"/>
          </w:tcPr>
          <w:p w14:paraId="54740BDE"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02F82A3B"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0578C01A"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46E4E70"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6C3D082" w14:textId="77777777" w:rsidR="000F7CDD" w:rsidRPr="00303311" w:rsidRDefault="000F7CDD" w:rsidP="00FB1CFA">
            <w:pPr>
              <w:pStyle w:val="TAL"/>
              <w:keepNext w:val="0"/>
              <w:keepLines w:val="0"/>
            </w:pPr>
          </w:p>
        </w:tc>
      </w:tr>
      <w:tr w:rsidR="000F7CDD" w:rsidRPr="00303311" w14:paraId="77FF4D16"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F3DAB07" w14:textId="77777777" w:rsidR="000F7CDD" w:rsidRPr="00303311" w:rsidRDefault="000F7CDD" w:rsidP="00FB1CFA">
            <w:pPr>
              <w:pStyle w:val="TAL"/>
              <w:keepNext w:val="0"/>
              <w:keepLines w:val="0"/>
              <w:rPr>
                <w:b/>
              </w:rPr>
            </w:pPr>
            <w:r w:rsidRPr="00303311">
              <w:rPr>
                <w:b/>
              </w:rPr>
              <w:t>8.3.7</w:t>
            </w:r>
          </w:p>
        </w:tc>
        <w:tc>
          <w:tcPr>
            <w:tcW w:w="5102" w:type="dxa"/>
            <w:tcBorders>
              <w:top w:val="nil"/>
              <w:left w:val="nil"/>
              <w:bottom w:val="single" w:sz="4" w:space="0" w:color="auto"/>
              <w:right w:val="single" w:sz="4" w:space="0" w:color="auto"/>
            </w:tcBorders>
            <w:shd w:val="clear" w:color="auto" w:fill="auto"/>
            <w:noWrap/>
          </w:tcPr>
          <w:p w14:paraId="5BD71411" w14:textId="77777777" w:rsidR="000F7CDD" w:rsidRPr="00303311" w:rsidRDefault="000F7CDD" w:rsidP="00FB1CFA">
            <w:pPr>
              <w:pStyle w:val="TAL"/>
              <w:keepNext w:val="0"/>
              <w:keepLines w:val="0"/>
            </w:pPr>
            <w:r w:rsidRPr="00303311">
              <w:t>UE Measurement Procedures / E-UTRAN FDD-FDD Inter-frequency event triggered reporting under fading propagation conditions in asynchronous cells for Increased Carrier Monitoring without Reduced Performance Group</w:t>
            </w:r>
          </w:p>
        </w:tc>
        <w:tc>
          <w:tcPr>
            <w:tcW w:w="912" w:type="dxa"/>
            <w:tcBorders>
              <w:top w:val="single" w:sz="4" w:space="0" w:color="auto"/>
              <w:left w:val="nil"/>
              <w:bottom w:val="single" w:sz="4" w:space="0" w:color="auto"/>
              <w:right w:val="single" w:sz="4" w:space="0" w:color="auto"/>
            </w:tcBorders>
            <w:shd w:val="clear" w:color="auto" w:fill="auto"/>
            <w:vAlign w:val="bottom"/>
          </w:tcPr>
          <w:p w14:paraId="6529B8EC"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0CA83364" w14:textId="77777777" w:rsidR="000F7CDD" w:rsidRPr="00303311" w:rsidRDefault="000F7CDD" w:rsidP="00FB1CFA">
            <w:pPr>
              <w:pStyle w:val="TAL"/>
              <w:keepNext w:val="0"/>
              <w:keepLines w:val="0"/>
            </w:pPr>
            <w:r w:rsidRPr="00303311">
              <w:t>(Note 8)</w:t>
            </w:r>
          </w:p>
        </w:tc>
        <w:tc>
          <w:tcPr>
            <w:tcW w:w="1002" w:type="dxa"/>
            <w:tcBorders>
              <w:top w:val="single" w:sz="4" w:space="0" w:color="auto"/>
              <w:left w:val="nil"/>
              <w:bottom w:val="single" w:sz="4" w:space="0" w:color="auto"/>
              <w:right w:val="single" w:sz="4" w:space="0" w:color="auto"/>
            </w:tcBorders>
            <w:shd w:val="clear" w:color="auto" w:fill="auto"/>
            <w:vAlign w:val="bottom"/>
          </w:tcPr>
          <w:p w14:paraId="2BC84E42" w14:textId="77777777" w:rsidR="000F7CDD" w:rsidRPr="00303311" w:rsidRDefault="000F7CDD" w:rsidP="00FB1CFA">
            <w:pPr>
              <w:pStyle w:val="TAL"/>
              <w:keepNext w:val="0"/>
              <w:keepLines w:val="0"/>
            </w:pPr>
            <w:r w:rsidRPr="00303311">
              <w:t>(Note 8)</w:t>
            </w:r>
          </w:p>
        </w:tc>
        <w:tc>
          <w:tcPr>
            <w:tcW w:w="913" w:type="dxa"/>
            <w:tcBorders>
              <w:top w:val="single" w:sz="4" w:space="0" w:color="auto"/>
              <w:left w:val="nil"/>
              <w:bottom w:val="single" w:sz="4" w:space="0" w:color="auto"/>
              <w:right w:val="single" w:sz="4" w:space="0" w:color="auto"/>
            </w:tcBorders>
            <w:vAlign w:val="bottom"/>
          </w:tcPr>
          <w:p w14:paraId="3E6F0607" w14:textId="77777777" w:rsidR="000F7CDD" w:rsidRPr="00303311" w:rsidRDefault="000F7CDD" w:rsidP="00FB1CFA">
            <w:pPr>
              <w:pStyle w:val="TAL"/>
              <w:keepNext w:val="0"/>
              <w:keepLines w:val="0"/>
            </w:pPr>
            <w:r w:rsidRPr="00303311">
              <w:t>(Note 8)</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4472265" w14:textId="77777777" w:rsidR="000F7CDD" w:rsidRPr="00303311" w:rsidRDefault="000F7CDD" w:rsidP="00FB1CFA">
            <w:pPr>
              <w:pStyle w:val="TAL"/>
              <w:keepNext w:val="0"/>
              <w:keepLines w:val="0"/>
            </w:pPr>
          </w:p>
        </w:tc>
      </w:tr>
      <w:tr w:rsidR="000F7CDD" w:rsidRPr="00303311" w14:paraId="5ECDC473"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83D4160" w14:textId="77777777" w:rsidR="000F7CDD" w:rsidRPr="00303311" w:rsidRDefault="000F7CDD" w:rsidP="00FB1CFA">
            <w:pPr>
              <w:pStyle w:val="TAL"/>
              <w:keepNext w:val="0"/>
              <w:keepLines w:val="0"/>
              <w:rPr>
                <w:b/>
              </w:rPr>
            </w:pPr>
            <w:r w:rsidRPr="00303311">
              <w:rPr>
                <w:b/>
              </w:rPr>
              <w:t>8.3.8</w:t>
            </w:r>
          </w:p>
        </w:tc>
        <w:tc>
          <w:tcPr>
            <w:tcW w:w="5102" w:type="dxa"/>
            <w:tcBorders>
              <w:top w:val="nil"/>
              <w:left w:val="nil"/>
              <w:bottom w:val="single" w:sz="4" w:space="0" w:color="auto"/>
              <w:right w:val="single" w:sz="4" w:space="0" w:color="auto"/>
            </w:tcBorders>
            <w:shd w:val="clear" w:color="auto" w:fill="auto"/>
            <w:noWrap/>
          </w:tcPr>
          <w:p w14:paraId="0101C770" w14:textId="77777777" w:rsidR="000F7CDD" w:rsidRPr="00303311" w:rsidRDefault="000F7CDD" w:rsidP="00FB1CFA">
            <w:pPr>
              <w:pStyle w:val="TAL"/>
              <w:keepNext w:val="0"/>
              <w:keepLines w:val="0"/>
            </w:pPr>
            <w:r w:rsidRPr="00303311">
              <w:t xml:space="preserve">UE Measurement Procedures / </w:t>
            </w:r>
            <w:r w:rsidRPr="00303311">
              <w:rPr>
                <w:lang w:eastAsia="zh-CN"/>
              </w:rPr>
              <w:t>FDD-FDD Inter-frequency correct reporting of measurement events with reduced performance group configured, non DRX</w:t>
            </w:r>
          </w:p>
        </w:tc>
        <w:tc>
          <w:tcPr>
            <w:tcW w:w="912" w:type="dxa"/>
            <w:tcBorders>
              <w:top w:val="single" w:sz="4" w:space="0" w:color="auto"/>
              <w:left w:val="nil"/>
              <w:bottom w:val="single" w:sz="4" w:space="0" w:color="auto"/>
              <w:right w:val="single" w:sz="4" w:space="0" w:color="auto"/>
            </w:tcBorders>
            <w:shd w:val="clear" w:color="auto" w:fill="auto"/>
            <w:vAlign w:val="bottom"/>
          </w:tcPr>
          <w:p w14:paraId="3C4CB2B5"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6570AB3C" w14:textId="77777777" w:rsidR="000F7CDD" w:rsidRPr="00303311" w:rsidRDefault="000F7CDD" w:rsidP="00FB1CFA">
            <w:pPr>
              <w:pStyle w:val="TAL"/>
              <w:keepNext w:val="0"/>
              <w:keepLines w:val="0"/>
            </w:pPr>
            <w:r w:rsidRPr="00303311">
              <w:t>(Note 9)</w:t>
            </w:r>
          </w:p>
        </w:tc>
        <w:tc>
          <w:tcPr>
            <w:tcW w:w="1002" w:type="dxa"/>
            <w:tcBorders>
              <w:top w:val="single" w:sz="4" w:space="0" w:color="auto"/>
              <w:left w:val="nil"/>
              <w:bottom w:val="single" w:sz="4" w:space="0" w:color="auto"/>
              <w:right w:val="single" w:sz="4" w:space="0" w:color="auto"/>
            </w:tcBorders>
            <w:shd w:val="clear" w:color="auto" w:fill="auto"/>
            <w:vAlign w:val="bottom"/>
          </w:tcPr>
          <w:p w14:paraId="2E660E2A" w14:textId="77777777" w:rsidR="000F7CDD" w:rsidRPr="00303311" w:rsidRDefault="000F7CDD" w:rsidP="00FB1CFA">
            <w:pPr>
              <w:pStyle w:val="TAL"/>
              <w:keepNext w:val="0"/>
              <w:keepLines w:val="0"/>
            </w:pPr>
            <w:r w:rsidRPr="00303311">
              <w:t>(Note 10)</w:t>
            </w:r>
          </w:p>
        </w:tc>
        <w:tc>
          <w:tcPr>
            <w:tcW w:w="913" w:type="dxa"/>
            <w:tcBorders>
              <w:top w:val="single" w:sz="4" w:space="0" w:color="auto"/>
              <w:left w:val="nil"/>
              <w:bottom w:val="single" w:sz="4" w:space="0" w:color="auto"/>
              <w:right w:val="single" w:sz="4" w:space="0" w:color="auto"/>
            </w:tcBorders>
            <w:vAlign w:val="bottom"/>
          </w:tcPr>
          <w:p w14:paraId="1C3A3448" w14:textId="77777777" w:rsidR="000F7CDD" w:rsidRPr="00303311" w:rsidRDefault="000F7CDD" w:rsidP="00FB1CFA">
            <w:pPr>
              <w:pStyle w:val="TAL"/>
              <w:keepNext w:val="0"/>
              <w:keepLines w:val="0"/>
            </w:pPr>
            <w:r w:rsidRPr="00303311">
              <w:t>(Note 10)</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FF46B85" w14:textId="77777777" w:rsidR="000F7CDD" w:rsidRPr="00303311" w:rsidRDefault="000F7CDD" w:rsidP="00FB1CFA">
            <w:pPr>
              <w:pStyle w:val="TAL"/>
              <w:keepNext w:val="0"/>
              <w:keepLines w:val="0"/>
            </w:pPr>
          </w:p>
        </w:tc>
      </w:tr>
      <w:tr w:rsidR="000F7CDD" w:rsidRPr="00303311" w14:paraId="5354F960"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6F668CA" w14:textId="77777777" w:rsidR="000F7CDD" w:rsidRPr="00303311" w:rsidRDefault="000F7CDD" w:rsidP="00FB1CFA">
            <w:pPr>
              <w:pStyle w:val="TAL"/>
              <w:keepNext w:val="0"/>
              <w:keepLines w:val="0"/>
              <w:rPr>
                <w:b/>
              </w:rPr>
            </w:pPr>
            <w:r w:rsidRPr="00303311">
              <w:rPr>
                <w:b/>
              </w:rPr>
              <w:t>8.3.9</w:t>
            </w:r>
          </w:p>
        </w:tc>
        <w:tc>
          <w:tcPr>
            <w:tcW w:w="5102" w:type="dxa"/>
            <w:tcBorders>
              <w:top w:val="nil"/>
              <w:left w:val="nil"/>
              <w:bottom w:val="single" w:sz="4" w:space="0" w:color="auto"/>
              <w:right w:val="single" w:sz="4" w:space="0" w:color="auto"/>
            </w:tcBorders>
            <w:shd w:val="clear" w:color="auto" w:fill="auto"/>
            <w:noWrap/>
          </w:tcPr>
          <w:p w14:paraId="061ECE46" w14:textId="77777777" w:rsidR="000F7CDD" w:rsidRPr="00303311" w:rsidRDefault="000F7CDD" w:rsidP="00FB1CFA">
            <w:pPr>
              <w:pStyle w:val="TAL"/>
              <w:keepNext w:val="0"/>
              <w:keepLines w:val="0"/>
            </w:pPr>
            <w:r w:rsidRPr="00303311">
              <w:t>UE Measurement Procedures / FDD-FDD Inter</w:t>
            </w:r>
            <w:r w:rsidRPr="00303311">
              <w:rPr>
                <w:lang w:eastAsia="zh-CN"/>
              </w:rPr>
              <w:t>-</w:t>
            </w:r>
            <w:r w:rsidRPr="00303311">
              <w:t>frequency correct reporting of measurement events with reduced performance group configured, DRX</w:t>
            </w:r>
          </w:p>
        </w:tc>
        <w:tc>
          <w:tcPr>
            <w:tcW w:w="912" w:type="dxa"/>
            <w:tcBorders>
              <w:top w:val="single" w:sz="4" w:space="0" w:color="auto"/>
              <w:left w:val="nil"/>
              <w:bottom w:val="single" w:sz="4" w:space="0" w:color="auto"/>
              <w:right w:val="single" w:sz="4" w:space="0" w:color="auto"/>
            </w:tcBorders>
            <w:shd w:val="clear" w:color="auto" w:fill="auto"/>
            <w:vAlign w:val="bottom"/>
          </w:tcPr>
          <w:p w14:paraId="66DC1271"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23BC700A" w14:textId="77777777" w:rsidR="000F7CDD" w:rsidRPr="00303311" w:rsidRDefault="000F7CDD" w:rsidP="00FB1CFA">
            <w:pPr>
              <w:pStyle w:val="TAL"/>
              <w:keepNext w:val="0"/>
              <w:keepLines w:val="0"/>
            </w:pPr>
            <w:r w:rsidRPr="00303311">
              <w:t>(Note 9)</w:t>
            </w:r>
          </w:p>
        </w:tc>
        <w:tc>
          <w:tcPr>
            <w:tcW w:w="1002" w:type="dxa"/>
            <w:tcBorders>
              <w:top w:val="single" w:sz="4" w:space="0" w:color="auto"/>
              <w:left w:val="nil"/>
              <w:bottom w:val="single" w:sz="4" w:space="0" w:color="auto"/>
              <w:right w:val="single" w:sz="4" w:space="0" w:color="auto"/>
            </w:tcBorders>
            <w:shd w:val="clear" w:color="auto" w:fill="auto"/>
            <w:vAlign w:val="bottom"/>
          </w:tcPr>
          <w:p w14:paraId="0F22F432" w14:textId="77777777" w:rsidR="000F7CDD" w:rsidRPr="00303311" w:rsidRDefault="000F7CDD" w:rsidP="00FB1CFA">
            <w:pPr>
              <w:pStyle w:val="TAL"/>
              <w:keepNext w:val="0"/>
              <w:keepLines w:val="0"/>
            </w:pPr>
            <w:r w:rsidRPr="00303311">
              <w:t>(Note 10)</w:t>
            </w:r>
          </w:p>
        </w:tc>
        <w:tc>
          <w:tcPr>
            <w:tcW w:w="913" w:type="dxa"/>
            <w:tcBorders>
              <w:top w:val="single" w:sz="4" w:space="0" w:color="auto"/>
              <w:left w:val="nil"/>
              <w:bottom w:val="single" w:sz="4" w:space="0" w:color="auto"/>
              <w:right w:val="single" w:sz="4" w:space="0" w:color="auto"/>
            </w:tcBorders>
            <w:vAlign w:val="bottom"/>
          </w:tcPr>
          <w:p w14:paraId="4AFEDD5B" w14:textId="77777777" w:rsidR="000F7CDD" w:rsidRPr="00303311" w:rsidRDefault="000F7CDD" w:rsidP="00FB1CFA">
            <w:pPr>
              <w:pStyle w:val="TAL"/>
              <w:keepNext w:val="0"/>
              <w:keepLines w:val="0"/>
            </w:pPr>
            <w:r w:rsidRPr="00303311">
              <w:t>(Note 10)</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E7ED8EE" w14:textId="77777777" w:rsidR="000F7CDD" w:rsidRPr="00303311" w:rsidRDefault="000F7CDD" w:rsidP="00FB1CFA">
            <w:pPr>
              <w:pStyle w:val="TAL"/>
              <w:keepNext w:val="0"/>
              <w:keepLines w:val="0"/>
            </w:pPr>
          </w:p>
        </w:tc>
      </w:tr>
      <w:tr w:rsidR="000F7CDD" w:rsidRPr="00303311" w14:paraId="79B6141E"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DEFCCAF" w14:textId="77777777" w:rsidR="000F7CDD" w:rsidRPr="00303311" w:rsidRDefault="000F7CDD" w:rsidP="00FB1CFA">
            <w:pPr>
              <w:pStyle w:val="TAL"/>
              <w:keepNext w:val="0"/>
              <w:keepLines w:val="0"/>
              <w:rPr>
                <w:b/>
              </w:rPr>
            </w:pPr>
            <w:r w:rsidRPr="00303311">
              <w:rPr>
                <w:b/>
              </w:rPr>
              <w:t>8.3.12</w:t>
            </w:r>
          </w:p>
        </w:tc>
        <w:tc>
          <w:tcPr>
            <w:tcW w:w="5102" w:type="dxa"/>
            <w:tcBorders>
              <w:top w:val="nil"/>
              <w:left w:val="nil"/>
              <w:bottom w:val="single" w:sz="4" w:space="0" w:color="auto"/>
              <w:right w:val="single" w:sz="4" w:space="0" w:color="auto"/>
            </w:tcBorders>
            <w:shd w:val="clear" w:color="auto" w:fill="auto"/>
            <w:noWrap/>
          </w:tcPr>
          <w:p w14:paraId="738C5C98" w14:textId="77777777" w:rsidR="000F7CDD" w:rsidRPr="00303311" w:rsidRDefault="000F7CDD" w:rsidP="00FB1CFA">
            <w:pPr>
              <w:pStyle w:val="TAL"/>
              <w:keepNext w:val="0"/>
              <w:keepLines w:val="0"/>
            </w:pPr>
            <w:r w:rsidRPr="00303311">
              <w:rPr>
                <w:rFonts w:cs="Arial"/>
                <w:color w:val="000000"/>
                <w:sz w:val="20"/>
              </w:rPr>
              <w:t>E-UTRAN FDD-FDD Inter-frequency event triggered reporting under fading propagation conditions in asynchronous cells for CE UE with discontinuous MPDCCH monitoring in CEModeA</w:t>
            </w:r>
          </w:p>
        </w:tc>
        <w:tc>
          <w:tcPr>
            <w:tcW w:w="912" w:type="dxa"/>
            <w:tcBorders>
              <w:top w:val="single" w:sz="4" w:space="0" w:color="auto"/>
              <w:left w:val="nil"/>
              <w:bottom w:val="single" w:sz="4" w:space="0" w:color="auto"/>
              <w:right w:val="single" w:sz="4" w:space="0" w:color="auto"/>
            </w:tcBorders>
            <w:shd w:val="clear" w:color="auto" w:fill="auto"/>
            <w:vAlign w:val="bottom"/>
          </w:tcPr>
          <w:p w14:paraId="6AC91958"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3FDE34FD"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tcPr>
          <w:p w14:paraId="4AA396AA"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vAlign w:val="bottom"/>
          </w:tcPr>
          <w:p w14:paraId="00D7DFEA"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4B5B38D" w14:textId="77777777" w:rsidR="000F7CDD" w:rsidRPr="00303311" w:rsidRDefault="000F7CDD" w:rsidP="00FB1CFA">
            <w:pPr>
              <w:pStyle w:val="TAL"/>
              <w:keepNext w:val="0"/>
              <w:keepLines w:val="0"/>
            </w:pPr>
          </w:p>
        </w:tc>
      </w:tr>
      <w:tr w:rsidR="000F7CDD" w:rsidRPr="00303311" w14:paraId="44C6AC13"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92EBDDB" w14:textId="77777777" w:rsidR="000F7CDD" w:rsidRPr="00303311" w:rsidRDefault="000F7CDD" w:rsidP="00FB1CFA">
            <w:pPr>
              <w:pStyle w:val="TAL"/>
              <w:keepNext w:val="0"/>
              <w:keepLines w:val="0"/>
              <w:rPr>
                <w:b/>
              </w:rPr>
            </w:pPr>
            <w:r w:rsidRPr="00303311">
              <w:rPr>
                <w:b/>
              </w:rPr>
              <w:t>8.3.13</w:t>
            </w:r>
          </w:p>
        </w:tc>
        <w:tc>
          <w:tcPr>
            <w:tcW w:w="5102" w:type="dxa"/>
            <w:tcBorders>
              <w:top w:val="nil"/>
              <w:left w:val="nil"/>
              <w:bottom w:val="single" w:sz="4" w:space="0" w:color="auto"/>
              <w:right w:val="single" w:sz="4" w:space="0" w:color="auto"/>
            </w:tcBorders>
            <w:shd w:val="clear" w:color="auto" w:fill="auto"/>
            <w:noWrap/>
          </w:tcPr>
          <w:p w14:paraId="7136573E" w14:textId="77777777" w:rsidR="000F7CDD" w:rsidRPr="00303311" w:rsidRDefault="000F7CDD" w:rsidP="00FB1CFA">
            <w:pPr>
              <w:pStyle w:val="TAL"/>
              <w:keepNext w:val="0"/>
              <w:keepLines w:val="0"/>
            </w:pPr>
            <w:r w:rsidRPr="00303311">
              <w:rPr>
                <w:rFonts w:cs="Arial"/>
                <w:color w:val="000000"/>
                <w:sz w:val="20"/>
              </w:rPr>
              <w:t>E-UTRAN HD-FDD Inter-frequency event triggered reporting under fading propagation conditions in asynchronous cells for CE UE with discontinuous MPDCCH monitoring in CEModeA</w:t>
            </w:r>
          </w:p>
        </w:tc>
        <w:tc>
          <w:tcPr>
            <w:tcW w:w="912" w:type="dxa"/>
            <w:tcBorders>
              <w:top w:val="single" w:sz="4" w:space="0" w:color="auto"/>
              <w:left w:val="nil"/>
              <w:bottom w:val="single" w:sz="4" w:space="0" w:color="auto"/>
              <w:right w:val="single" w:sz="4" w:space="0" w:color="auto"/>
            </w:tcBorders>
            <w:shd w:val="clear" w:color="auto" w:fill="auto"/>
            <w:vAlign w:val="bottom"/>
          </w:tcPr>
          <w:p w14:paraId="4CBDD9D0"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2A59D6CE"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tcPr>
          <w:p w14:paraId="5392794C"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vAlign w:val="bottom"/>
          </w:tcPr>
          <w:p w14:paraId="354437FE"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524EDE2" w14:textId="77777777" w:rsidR="000F7CDD" w:rsidRPr="00303311" w:rsidRDefault="000F7CDD" w:rsidP="00FB1CFA">
            <w:pPr>
              <w:pStyle w:val="TAL"/>
              <w:keepNext w:val="0"/>
              <w:keepLines w:val="0"/>
            </w:pPr>
          </w:p>
        </w:tc>
      </w:tr>
      <w:tr w:rsidR="000F7CDD" w:rsidRPr="00303311" w14:paraId="6F9EDF75"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4C43EDB" w14:textId="77777777" w:rsidR="000F7CDD" w:rsidRPr="00303311" w:rsidRDefault="000F7CDD" w:rsidP="00FB1CFA">
            <w:pPr>
              <w:pStyle w:val="TAL"/>
              <w:keepNext w:val="0"/>
              <w:keepLines w:val="0"/>
              <w:rPr>
                <w:b/>
              </w:rPr>
            </w:pPr>
            <w:r w:rsidRPr="00303311">
              <w:rPr>
                <w:b/>
              </w:rPr>
              <w:t>8.3.14</w:t>
            </w:r>
          </w:p>
        </w:tc>
        <w:tc>
          <w:tcPr>
            <w:tcW w:w="5102" w:type="dxa"/>
            <w:tcBorders>
              <w:top w:val="nil"/>
              <w:left w:val="nil"/>
              <w:bottom w:val="single" w:sz="4" w:space="0" w:color="auto"/>
              <w:right w:val="single" w:sz="4" w:space="0" w:color="auto"/>
            </w:tcBorders>
            <w:shd w:val="clear" w:color="auto" w:fill="auto"/>
            <w:noWrap/>
          </w:tcPr>
          <w:p w14:paraId="47AC04E4" w14:textId="77777777" w:rsidR="000F7CDD" w:rsidRPr="00303311" w:rsidRDefault="000F7CDD" w:rsidP="00FB1CFA">
            <w:pPr>
              <w:pStyle w:val="TAL"/>
              <w:keepNext w:val="0"/>
              <w:keepLines w:val="0"/>
            </w:pPr>
            <w:r w:rsidRPr="00303311">
              <w:rPr>
                <w:rFonts w:cs="Arial"/>
                <w:color w:val="000000"/>
                <w:sz w:val="20"/>
              </w:rPr>
              <w:t>E-UTRAN FDD-FDD inter-frequency event triggered reporting under fading propagation conditions in asynchronous cells for CE UE with discontinuous MPDCCH monitoring in CEModeB</w:t>
            </w:r>
          </w:p>
        </w:tc>
        <w:tc>
          <w:tcPr>
            <w:tcW w:w="912" w:type="dxa"/>
            <w:tcBorders>
              <w:top w:val="single" w:sz="4" w:space="0" w:color="auto"/>
              <w:left w:val="nil"/>
              <w:bottom w:val="single" w:sz="4" w:space="0" w:color="auto"/>
              <w:right w:val="single" w:sz="4" w:space="0" w:color="auto"/>
            </w:tcBorders>
            <w:shd w:val="clear" w:color="auto" w:fill="auto"/>
            <w:vAlign w:val="bottom"/>
          </w:tcPr>
          <w:p w14:paraId="2D44748C"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3637F0E8"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tcPr>
          <w:p w14:paraId="1B21CA27"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vAlign w:val="bottom"/>
          </w:tcPr>
          <w:p w14:paraId="7A54F3C9"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8195A03" w14:textId="77777777" w:rsidR="000F7CDD" w:rsidRPr="00303311" w:rsidRDefault="000F7CDD" w:rsidP="00FB1CFA">
            <w:pPr>
              <w:pStyle w:val="TAL"/>
              <w:keepNext w:val="0"/>
              <w:keepLines w:val="0"/>
            </w:pPr>
          </w:p>
        </w:tc>
      </w:tr>
      <w:tr w:rsidR="000F7CDD" w:rsidRPr="00303311" w14:paraId="38A0657A"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CEF7873" w14:textId="77777777" w:rsidR="000F7CDD" w:rsidRPr="00303311" w:rsidRDefault="000F7CDD" w:rsidP="00FB1CFA">
            <w:pPr>
              <w:pStyle w:val="TAL"/>
              <w:keepNext w:val="0"/>
              <w:keepLines w:val="0"/>
              <w:rPr>
                <w:b/>
              </w:rPr>
            </w:pPr>
            <w:r w:rsidRPr="00303311">
              <w:rPr>
                <w:b/>
              </w:rPr>
              <w:t>8.3.15</w:t>
            </w:r>
          </w:p>
        </w:tc>
        <w:tc>
          <w:tcPr>
            <w:tcW w:w="5102" w:type="dxa"/>
            <w:tcBorders>
              <w:top w:val="nil"/>
              <w:left w:val="nil"/>
              <w:bottom w:val="single" w:sz="4" w:space="0" w:color="auto"/>
              <w:right w:val="single" w:sz="4" w:space="0" w:color="auto"/>
            </w:tcBorders>
            <w:shd w:val="clear" w:color="auto" w:fill="auto"/>
            <w:noWrap/>
          </w:tcPr>
          <w:p w14:paraId="49ECB1D0" w14:textId="77777777" w:rsidR="000F7CDD" w:rsidRPr="00303311" w:rsidRDefault="000F7CDD" w:rsidP="00FB1CFA">
            <w:pPr>
              <w:pStyle w:val="TAL"/>
              <w:keepNext w:val="0"/>
              <w:keepLines w:val="0"/>
            </w:pPr>
            <w:r w:rsidRPr="00303311">
              <w:rPr>
                <w:rFonts w:cs="Arial"/>
                <w:color w:val="000000"/>
                <w:sz w:val="20"/>
              </w:rPr>
              <w:t>E-UTRAN HD-FDD inter-frequency event triggered reporting under fading propagation conditions in asynchronous cells for CE UE with discontinuous MPDCCH monitoring in CEModeB</w:t>
            </w:r>
          </w:p>
        </w:tc>
        <w:tc>
          <w:tcPr>
            <w:tcW w:w="912" w:type="dxa"/>
            <w:tcBorders>
              <w:top w:val="single" w:sz="4" w:space="0" w:color="auto"/>
              <w:left w:val="nil"/>
              <w:bottom w:val="single" w:sz="4" w:space="0" w:color="auto"/>
              <w:right w:val="single" w:sz="4" w:space="0" w:color="auto"/>
            </w:tcBorders>
            <w:shd w:val="clear" w:color="auto" w:fill="auto"/>
            <w:vAlign w:val="bottom"/>
          </w:tcPr>
          <w:p w14:paraId="186E50D5"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5B1FADCE"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tcPr>
          <w:p w14:paraId="695B9B0A"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vAlign w:val="bottom"/>
          </w:tcPr>
          <w:p w14:paraId="7A57BB5A"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2BB5B0B" w14:textId="77777777" w:rsidR="000F7CDD" w:rsidRPr="00303311" w:rsidRDefault="000F7CDD" w:rsidP="00FB1CFA">
            <w:pPr>
              <w:pStyle w:val="TAL"/>
              <w:keepNext w:val="0"/>
              <w:keepLines w:val="0"/>
            </w:pPr>
          </w:p>
        </w:tc>
      </w:tr>
      <w:tr w:rsidR="000F7CDD" w:rsidRPr="00303311" w14:paraId="444F3547"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C61C0CC" w14:textId="77777777" w:rsidR="000F7CDD" w:rsidRPr="00303311" w:rsidRDefault="000F7CDD" w:rsidP="00FB1CFA">
            <w:pPr>
              <w:pStyle w:val="TAL"/>
              <w:keepNext w:val="0"/>
              <w:keepLines w:val="0"/>
              <w:rPr>
                <w:b/>
              </w:rPr>
            </w:pPr>
            <w:r w:rsidRPr="00303311">
              <w:rPr>
                <w:b/>
              </w:rPr>
              <w:t>8.3.16</w:t>
            </w:r>
          </w:p>
        </w:tc>
        <w:tc>
          <w:tcPr>
            <w:tcW w:w="5102" w:type="dxa"/>
            <w:tcBorders>
              <w:top w:val="nil"/>
              <w:left w:val="nil"/>
              <w:bottom w:val="single" w:sz="4" w:space="0" w:color="auto"/>
              <w:right w:val="single" w:sz="4" w:space="0" w:color="auto"/>
            </w:tcBorders>
            <w:shd w:val="clear" w:color="auto" w:fill="auto"/>
            <w:noWrap/>
          </w:tcPr>
          <w:p w14:paraId="4D2E5D40" w14:textId="77777777" w:rsidR="000F7CDD" w:rsidRPr="00303311" w:rsidRDefault="000F7CDD" w:rsidP="00FB1CFA">
            <w:pPr>
              <w:pStyle w:val="TAL"/>
              <w:keepNext w:val="0"/>
              <w:keepLines w:val="0"/>
            </w:pPr>
            <w:r w:rsidRPr="00303311">
              <w:rPr>
                <w:rFonts w:cs="Arial"/>
                <w:color w:val="000000"/>
                <w:sz w:val="20"/>
              </w:rPr>
              <w:t>E-UTRAN FDD-FDD Inter-frequency event triggered reporting under fading propagation conditions in asynchronous cells for CE UE in CEModeA when DRX is used</w:t>
            </w:r>
          </w:p>
        </w:tc>
        <w:tc>
          <w:tcPr>
            <w:tcW w:w="912" w:type="dxa"/>
            <w:tcBorders>
              <w:top w:val="single" w:sz="4" w:space="0" w:color="auto"/>
              <w:left w:val="nil"/>
              <w:bottom w:val="single" w:sz="4" w:space="0" w:color="auto"/>
              <w:right w:val="single" w:sz="4" w:space="0" w:color="auto"/>
            </w:tcBorders>
            <w:shd w:val="clear" w:color="auto" w:fill="auto"/>
            <w:vAlign w:val="bottom"/>
          </w:tcPr>
          <w:p w14:paraId="06BC45EE"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7FD38197"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tcPr>
          <w:p w14:paraId="701F7EA8"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vAlign w:val="bottom"/>
          </w:tcPr>
          <w:p w14:paraId="034AD62A"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906C8B8" w14:textId="77777777" w:rsidR="000F7CDD" w:rsidRPr="00303311" w:rsidRDefault="000F7CDD" w:rsidP="00FB1CFA">
            <w:pPr>
              <w:pStyle w:val="TAL"/>
              <w:keepNext w:val="0"/>
              <w:keepLines w:val="0"/>
            </w:pPr>
          </w:p>
        </w:tc>
      </w:tr>
      <w:tr w:rsidR="000F7CDD" w:rsidRPr="00303311" w14:paraId="68B847EE"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DBBCDFE" w14:textId="77777777" w:rsidR="000F7CDD" w:rsidRPr="00303311" w:rsidRDefault="000F7CDD" w:rsidP="00FB1CFA">
            <w:pPr>
              <w:pStyle w:val="TAL"/>
              <w:keepNext w:val="0"/>
              <w:keepLines w:val="0"/>
              <w:rPr>
                <w:b/>
              </w:rPr>
            </w:pPr>
            <w:r w:rsidRPr="00303311">
              <w:rPr>
                <w:b/>
              </w:rPr>
              <w:t>8.3.17</w:t>
            </w:r>
          </w:p>
        </w:tc>
        <w:tc>
          <w:tcPr>
            <w:tcW w:w="5102" w:type="dxa"/>
            <w:tcBorders>
              <w:top w:val="nil"/>
              <w:left w:val="nil"/>
              <w:bottom w:val="single" w:sz="4" w:space="0" w:color="auto"/>
              <w:right w:val="single" w:sz="4" w:space="0" w:color="auto"/>
            </w:tcBorders>
            <w:shd w:val="clear" w:color="auto" w:fill="auto"/>
            <w:noWrap/>
          </w:tcPr>
          <w:p w14:paraId="18DA6404" w14:textId="77777777" w:rsidR="000F7CDD" w:rsidRPr="00303311" w:rsidRDefault="000F7CDD" w:rsidP="00FB1CFA">
            <w:pPr>
              <w:pStyle w:val="TAL"/>
              <w:keepNext w:val="0"/>
              <w:keepLines w:val="0"/>
            </w:pPr>
            <w:r w:rsidRPr="00303311">
              <w:rPr>
                <w:rFonts w:cs="Arial"/>
                <w:color w:val="000000"/>
                <w:sz w:val="20"/>
              </w:rPr>
              <w:t>E-UTRAN HD-FDD inter-frequency event triggered reporting under fading propagation conditions in asynchronous cells for CE UE in CEModeA in DRX</w:t>
            </w:r>
          </w:p>
        </w:tc>
        <w:tc>
          <w:tcPr>
            <w:tcW w:w="912" w:type="dxa"/>
            <w:tcBorders>
              <w:top w:val="single" w:sz="4" w:space="0" w:color="auto"/>
              <w:left w:val="nil"/>
              <w:bottom w:val="single" w:sz="4" w:space="0" w:color="auto"/>
              <w:right w:val="single" w:sz="4" w:space="0" w:color="auto"/>
            </w:tcBorders>
            <w:shd w:val="clear" w:color="auto" w:fill="auto"/>
            <w:vAlign w:val="bottom"/>
          </w:tcPr>
          <w:p w14:paraId="0D3B9FA9"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4368BE55"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tcPr>
          <w:p w14:paraId="245A959A"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vAlign w:val="bottom"/>
          </w:tcPr>
          <w:p w14:paraId="4229FCCD"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FD425BA" w14:textId="77777777" w:rsidR="000F7CDD" w:rsidRPr="00303311" w:rsidRDefault="000F7CDD" w:rsidP="00FB1CFA">
            <w:pPr>
              <w:pStyle w:val="TAL"/>
              <w:keepNext w:val="0"/>
              <w:keepLines w:val="0"/>
            </w:pPr>
          </w:p>
        </w:tc>
      </w:tr>
      <w:tr w:rsidR="000F7CDD" w:rsidRPr="00303311" w14:paraId="1EE52381"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0AC5CDE" w14:textId="77777777" w:rsidR="000F7CDD" w:rsidRPr="00303311" w:rsidRDefault="000F7CDD" w:rsidP="00FB1CFA">
            <w:pPr>
              <w:pStyle w:val="TAL"/>
              <w:keepNext w:val="0"/>
              <w:keepLines w:val="0"/>
              <w:rPr>
                <w:b/>
              </w:rPr>
            </w:pPr>
            <w:r w:rsidRPr="00303311">
              <w:rPr>
                <w:b/>
              </w:rPr>
              <w:t>8.3.18</w:t>
            </w:r>
          </w:p>
        </w:tc>
        <w:tc>
          <w:tcPr>
            <w:tcW w:w="5102" w:type="dxa"/>
            <w:tcBorders>
              <w:top w:val="nil"/>
              <w:left w:val="nil"/>
              <w:bottom w:val="single" w:sz="4" w:space="0" w:color="auto"/>
              <w:right w:val="single" w:sz="4" w:space="0" w:color="auto"/>
            </w:tcBorders>
            <w:shd w:val="clear" w:color="auto" w:fill="auto"/>
            <w:noWrap/>
          </w:tcPr>
          <w:p w14:paraId="6F73573C" w14:textId="77777777" w:rsidR="000F7CDD" w:rsidRPr="00303311" w:rsidRDefault="000F7CDD" w:rsidP="00FB1CFA">
            <w:pPr>
              <w:pStyle w:val="TAL"/>
              <w:keepNext w:val="0"/>
              <w:keepLines w:val="0"/>
            </w:pPr>
            <w:r w:rsidRPr="00303311">
              <w:rPr>
                <w:rFonts w:cs="Arial"/>
                <w:color w:val="000000"/>
                <w:sz w:val="20"/>
              </w:rPr>
              <w:t>E-UTRAN FDD-FDD inter-frequency event triggered reporting under fading propagation conditions in asynchronous cells for CE UE in CEModeB in DRX</w:t>
            </w:r>
          </w:p>
        </w:tc>
        <w:tc>
          <w:tcPr>
            <w:tcW w:w="912" w:type="dxa"/>
            <w:tcBorders>
              <w:top w:val="single" w:sz="4" w:space="0" w:color="auto"/>
              <w:left w:val="nil"/>
              <w:bottom w:val="single" w:sz="4" w:space="0" w:color="auto"/>
              <w:right w:val="single" w:sz="4" w:space="0" w:color="auto"/>
            </w:tcBorders>
            <w:shd w:val="clear" w:color="auto" w:fill="auto"/>
            <w:vAlign w:val="bottom"/>
          </w:tcPr>
          <w:p w14:paraId="36E6878B"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44EAB058"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tcPr>
          <w:p w14:paraId="7A7BF96E"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vAlign w:val="bottom"/>
          </w:tcPr>
          <w:p w14:paraId="011CEC86"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DAA7206" w14:textId="77777777" w:rsidR="000F7CDD" w:rsidRPr="00303311" w:rsidRDefault="000F7CDD" w:rsidP="00FB1CFA">
            <w:pPr>
              <w:pStyle w:val="TAL"/>
              <w:keepNext w:val="0"/>
              <w:keepLines w:val="0"/>
            </w:pPr>
          </w:p>
        </w:tc>
      </w:tr>
      <w:tr w:rsidR="000F7CDD" w:rsidRPr="00303311" w14:paraId="05527170"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78FCA34" w14:textId="77777777" w:rsidR="000F7CDD" w:rsidRPr="00303311" w:rsidRDefault="000F7CDD" w:rsidP="00FB1CFA">
            <w:pPr>
              <w:pStyle w:val="TAL"/>
              <w:keepNext w:val="0"/>
              <w:keepLines w:val="0"/>
              <w:rPr>
                <w:b/>
              </w:rPr>
            </w:pPr>
            <w:r w:rsidRPr="00303311">
              <w:rPr>
                <w:b/>
              </w:rPr>
              <w:t>8.3.19</w:t>
            </w:r>
          </w:p>
        </w:tc>
        <w:tc>
          <w:tcPr>
            <w:tcW w:w="5102" w:type="dxa"/>
            <w:tcBorders>
              <w:top w:val="nil"/>
              <w:left w:val="nil"/>
              <w:bottom w:val="single" w:sz="4" w:space="0" w:color="auto"/>
              <w:right w:val="single" w:sz="4" w:space="0" w:color="auto"/>
            </w:tcBorders>
            <w:shd w:val="clear" w:color="auto" w:fill="auto"/>
            <w:noWrap/>
          </w:tcPr>
          <w:p w14:paraId="424D0B86" w14:textId="77777777" w:rsidR="000F7CDD" w:rsidRPr="00303311" w:rsidRDefault="000F7CDD" w:rsidP="00FB1CFA">
            <w:pPr>
              <w:pStyle w:val="TAL"/>
              <w:keepNext w:val="0"/>
              <w:keepLines w:val="0"/>
            </w:pPr>
            <w:r w:rsidRPr="00303311">
              <w:rPr>
                <w:rFonts w:cs="Arial"/>
                <w:color w:val="000000"/>
                <w:sz w:val="20"/>
              </w:rPr>
              <w:t>E-UTRAN HD-FDD inter-frequency event triggered reporting under fading propagation conditions in asynchronous cells for CE UE in CEModeB in DRX</w:t>
            </w:r>
          </w:p>
        </w:tc>
        <w:tc>
          <w:tcPr>
            <w:tcW w:w="912" w:type="dxa"/>
            <w:tcBorders>
              <w:top w:val="single" w:sz="4" w:space="0" w:color="auto"/>
              <w:left w:val="nil"/>
              <w:bottom w:val="single" w:sz="4" w:space="0" w:color="auto"/>
              <w:right w:val="single" w:sz="4" w:space="0" w:color="auto"/>
            </w:tcBorders>
            <w:shd w:val="clear" w:color="auto" w:fill="auto"/>
            <w:vAlign w:val="bottom"/>
          </w:tcPr>
          <w:p w14:paraId="20BFFD55"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00665DB4"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tcPr>
          <w:p w14:paraId="7225823A"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vAlign w:val="bottom"/>
          </w:tcPr>
          <w:p w14:paraId="2401E1FC"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7474C99" w14:textId="77777777" w:rsidR="000F7CDD" w:rsidRPr="00303311" w:rsidRDefault="000F7CDD" w:rsidP="00FB1CFA">
            <w:pPr>
              <w:pStyle w:val="TAL"/>
              <w:keepNext w:val="0"/>
              <w:keepLines w:val="0"/>
            </w:pPr>
          </w:p>
        </w:tc>
      </w:tr>
      <w:tr w:rsidR="000F7CDD" w:rsidRPr="00303311" w14:paraId="5145A163"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6D67FDF" w14:textId="77777777" w:rsidR="000F7CDD" w:rsidRPr="00303311" w:rsidRDefault="000F7CDD" w:rsidP="00FB1CFA">
            <w:pPr>
              <w:pStyle w:val="TAL"/>
              <w:keepNext w:val="0"/>
              <w:keepLines w:val="0"/>
              <w:rPr>
                <w:b/>
              </w:rPr>
            </w:pPr>
            <w:r w:rsidRPr="00303311">
              <w:rPr>
                <w:b/>
              </w:rPr>
              <w:t>8.4.1</w:t>
            </w:r>
          </w:p>
        </w:tc>
        <w:tc>
          <w:tcPr>
            <w:tcW w:w="5102" w:type="dxa"/>
            <w:tcBorders>
              <w:top w:val="nil"/>
              <w:left w:val="nil"/>
              <w:bottom w:val="single" w:sz="4" w:space="0" w:color="auto"/>
              <w:right w:val="single" w:sz="4" w:space="0" w:color="auto"/>
            </w:tcBorders>
            <w:shd w:val="clear" w:color="auto" w:fill="auto"/>
            <w:noWrap/>
          </w:tcPr>
          <w:p w14:paraId="2DF471F8" w14:textId="77777777" w:rsidR="000F7CDD" w:rsidRPr="00303311" w:rsidRDefault="000F7CDD" w:rsidP="00FB1CFA">
            <w:pPr>
              <w:pStyle w:val="TAL"/>
              <w:keepNext w:val="0"/>
              <w:keepLines w:val="0"/>
            </w:pPr>
            <w:r w:rsidRPr="00303311">
              <w:t>UE Measurement Procedures / E-UTRAN TDD-TDD inter-frequency event triggered reporting under fading propagation conditions in synchronous cells</w:t>
            </w:r>
          </w:p>
        </w:tc>
        <w:tc>
          <w:tcPr>
            <w:tcW w:w="912" w:type="dxa"/>
            <w:tcBorders>
              <w:top w:val="single" w:sz="4" w:space="0" w:color="auto"/>
              <w:left w:val="nil"/>
              <w:bottom w:val="single" w:sz="4" w:space="0" w:color="auto"/>
              <w:right w:val="single" w:sz="4" w:space="0" w:color="auto"/>
            </w:tcBorders>
            <w:shd w:val="clear" w:color="auto" w:fill="auto"/>
            <w:vAlign w:val="bottom"/>
          </w:tcPr>
          <w:p w14:paraId="15C4F669"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402DE047"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3B01DE3B"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51B7607D"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2FD7A33" w14:textId="77777777" w:rsidR="000F7CDD" w:rsidRPr="00303311" w:rsidRDefault="000F7CDD" w:rsidP="00FB1CFA">
            <w:pPr>
              <w:pStyle w:val="TAL"/>
              <w:keepNext w:val="0"/>
              <w:keepLines w:val="0"/>
            </w:pPr>
          </w:p>
        </w:tc>
      </w:tr>
      <w:tr w:rsidR="000F7CDD" w:rsidRPr="00303311" w14:paraId="7C37BE5E" w14:textId="77777777" w:rsidTr="00FB1C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jc w:val="center"/>
        </w:trPr>
        <w:tc>
          <w:tcPr>
            <w:tcW w:w="1016" w:type="dxa"/>
            <w:shd w:val="clear" w:color="auto" w:fill="auto"/>
          </w:tcPr>
          <w:p w14:paraId="774D28E8" w14:textId="77777777" w:rsidR="000F7CDD" w:rsidRPr="00303311" w:rsidRDefault="000F7CDD" w:rsidP="00FB1CFA">
            <w:pPr>
              <w:pStyle w:val="TAL"/>
              <w:keepNext w:val="0"/>
              <w:keepLines w:val="0"/>
              <w:rPr>
                <w:b/>
              </w:rPr>
            </w:pPr>
            <w:r w:rsidRPr="00303311">
              <w:rPr>
                <w:b/>
              </w:rPr>
              <w:t>8.4.1_2</w:t>
            </w:r>
          </w:p>
        </w:tc>
        <w:tc>
          <w:tcPr>
            <w:tcW w:w="5102" w:type="dxa"/>
            <w:shd w:val="clear" w:color="auto" w:fill="auto"/>
            <w:noWrap/>
          </w:tcPr>
          <w:p w14:paraId="66274A3C" w14:textId="77777777" w:rsidR="000F7CDD" w:rsidRPr="00303311" w:rsidRDefault="000F7CDD" w:rsidP="00FB1CFA">
            <w:pPr>
              <w:pStyle w:val="TAL"/>
              <w:keepNext w:val="0"/>
              <w:keepLines w:val="0"/>
            </w:pPr>
            <w:r w:rsidRPr="00303311">
              <w:t>UE Measurement Procedures / E-UTRAN TDD-TDD inter-frequency event triggered reporting under fading propagation conditions in synchronous cells for UE category 1bis</w:t>
            </w:r>
          </w:p>
        </w:tc>
        <w:tc>
          <w:tcPr>
            <w:tcW w:w="912" w:type="dxa"/>
            <w:shd w:val="clear" w:color="auto" w:fill="auto"/>
            <w:vAlign w:val="bottom"/>
          </w:tcPr>
          <w:p w14:paraId="0C57C6AD" w14:textId="77777777" w:rsidR="000F7CDD" w:rsidRPr="00303311" w:rsidRDefault="000F7CDD" w:rsidP="00FB1CFA">
            <w:pPr>
              <w:pStyle w:val="TAL"/>
              <w:keepNext w:val="0"/>
              <w:keepLines w:val="0"/>
            </w:pPr>
            <w:r w:rsidRPr="00303311">
              <w:t>Cell6</w:t>
            </w:r>
          </w:p>
        </w:tc>
        <w:tc>
          <w:tcPr>
            <w:tcW w:w="825" w:type="dxa"/>
            <w:shd w:val="clear" w:color="auto" w:fill="auto"/>
            <w:vAlign w:val="bottom"/>
          </w:tcPr>
          <w:p w14:paraId="1E6D9D63" w14:textId="77777777" w:rsidR="000F7CDD" w:rsidRPr="00303311" w:rsidRDefault="000F7CDD" w:rsidP="00FB1CFA">
            <w:pPr>
              <w:pStyle w:val="TAL"/>
              <w:keepNext w:val="0"/>
              <w:keepLines w:val="0"/>
            </w:pPr>
            <w:r w:rsidRPr="00303311">
              <w:t>Cell3</w:t>
            </w:r>
          </w:p>
        </w:tc>
        <w:tc>
          <w:tcPr>
            <w:tcW w:w="1002" w:type="dxa"/>
            <w:shd w:val="clear" w:color="auto" w:fill="auto"/>
            <w:vAlign w:val="bottom"/>
          </w:tcPr>
          <w:p w14:paraId="6E3B9DD4" w14:textId="77777777" w:rsidR="000F7CDD" w:rsidRPr="00303311" w:rsidRDefault="000F7CDD" w:rsidP="00FB1CFA">
            <w:pPr>
              <w:pStyle w:val="TAL"/>
              <w:keepNext w:val="0"/>
              <w:keepLines w:val="0"/>
            </w:pPr>
          </w:p>
        </w:tc>
        <w:tc>
          <w:tcPr>
            <w:tcW w:w="913" w:type="dxa"/>
          </w:tcPr>
          <w:p w14:paraId="0022B712" w14:textId="77777777" w:rsidR="000F7CDD" w:rsidRPr="00303311" w:rsidRDefault="000F7CDD" w:rsidP="00FB1CFA">
            <w:pPr>
              <w:pStyle w:val="TAL"/>
              <w:keepNext w:val="0"/>
              <w:keepLines w:val="0"/>
            </w:pPr>
          </w:p>
        </w:tc>
        <w:tc>
          <w:tcPr>
            <w:tcW w:w="913" w:type="dxa"/>
            <w:shd w:val="clear" w:color="auto" w:fill="auto"/>
            <w:vAlign w:val="bottom"/>
          </w:tcPr>
          <w:p w14:paraId="4ED5D420" w14:textId="77777777" w:rsidR="000F7CDD" w:rsidRPr="00303311" w:rsidRDefault="000F7CDD" w:rsidP="00FB1CFA">
            <w:pPr>
              <w:pStyle w:val="TAL"/>
              <w:keepNext w:val="0"/>
              <w:keepLines w:val="0"/>
            </w:pPr>
          </w:p>
        </w:tc>
      </w:tr>
      <w:tr w:rsidR="000F7CDD" w:rsidRPr="00303311" w14:paraId="219D5AB5"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18F1636" w14:textId="77777777" w:rsidR="000F7CDD" w:rsidRPr="00303311" w:rsidRDefault="000F7CDD" w:rsidP="00FB1CFA">
            <w:pPr>
              <w:pStyle w:val="TAL"/>
              <w:keepNext w:val="0"/>
              <w:keepLines w:val="0"/>
              <w:rPr>
                <w:b/>
              </w:rPr>
            </w:pPr>
            <w:r w:rsidRPr="00303311">
              <w:rPr>
                <w:b/>
              </w:rPr>
              <w:t>8.4.2</w:t>
            </w:r>
          </w:p>
        </w:tc>
        <w:tc>
          <w:tcPr>
            <w:tcW w:w="5102" w:type="dxa"/>
            <w:tcBorders>
              <w:top w:val="nil"/>
              <w:left w:val="nil"/>
              <w:bottom w:val="single" w:sz="4" w:space="0" w:color="auto"/>
              <w:right w:val="single" w:sz="4" w:space="0" w:color="auto"/>
            </w:tcBorders>
            <w:shd w:val="clear" w:color="auto" w:fill="auto"/>
            <w:noWrap/>
          </w:tcPr>
          <w:p w14:paraId="6953C50B" w14:textId="77777777" w:rsidR="000F7CDD" w:rsidRPr="00303311" w:rsidRDefault="000F7CDD" w:rsidP="00FB1CFA">
            <w:pPr>
              <w:pStyle w:val="TAL"/>
              <w:keepNext w:val="0"/>
              <w:keepLines w:val="0"/>
            </w:pPr>
            <w:r w:rsidRPr="00303311">
              <w:t>UE Measurement Procedures / E-UTRAN TDD-TDD Inter-frequency event triggered reporting when DRX is used under fading propagation conditions in synchronous cells</w:t>
            </w:r>
          </w:p>
        </w:tc>
        <w:tc>
          <w:tcPr>
            <w:tcW w:w="912" w:type="dxa"/>
            <w:tcBorders>
              <w:top w:val="single" w:sz="4" w:space="0" w:color="auto"/>
              <w:left w:val="nil"/>
              <w:bottom w:val="single" w:sz="4" w:space="0" w:color="auto"/>
              <w:right w:val="single" w:sz="4" w:space="0" w:color="auto"/>
            </w:tcBorders>
            <w:shd w:val="clear" w:color="auto" w:fill="auto"/>
            <w:vAlign w:val="bottom"/>
          </w:tcPr>
          <w:p w14:paraId="4DBB3660"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2221DE17"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0851CA56"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4CBFEA3"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0F4924C" w14:textId="77777777" w:rsidR="000F7CDD" w:rsidRPr="00303311" w:rsidRDefault="000F7CDD" w:rsidP="00FB1CFA">
            <w:pPr>
              <w:pStyle w:val="TAL"/>
              <w:keepNext w:val="0"/>
              <w:keepLines w:val="0"/>
            </w:pPr>
          </w:p>
        </w:tc>
      </w:tr>
      <w:tr w:rsidR="000F7CDD" w:rsidRPr="00303311" w14:paraId="6DC4B78D" w14:textId="77777777" w:rsidTr="00FB1C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jc w:val="center"/>
        </w:trPr>
        <w:tc>
          <w:tcPr>
            <w:tcW w:w="1016" w:type="dxa"/>
            <w:shd w:val="clear" w:color="auto" w:fill="auto"/>
          </w:tcPr>
          <w:p w14:paraId="2CAD9737" w14:textId="77777777" w:rsidR="000F7CDD" w:rsidRPr="00303311" w:rsidRDefault="000F7CDD" w:rsidP="00FB1CFA">
            <w:pPr>
              <w:pStyle w:val="TAL"/>
              <w:keepNext w:val="0"/>
              <w:keepLines w:val="0"/>
              <w:rPr>
                <w:b/>
              </w:rPr>
            </w:pPr>
            <w:r w:rsidRPr="00303311">
              <w:rPr>
                <w:b/>
              </w:rPr>
              <w:t>8.4.2_2</w:t>
            </w:r>
          </w:p>
        </w:tc>
        <w:tc>
          <w:tcPr>
            <w:tcW w:w="5102" w:type="dxa"/>
            <w:shd w:val="clear" w:color="auto" w:fill="auto"/>
            <w:noWrap/>
          </w:tcPr>
          <w:p w14:paraId="1A8EDB12" w14:textId="77777777" w:rsidR="000F7CDD" w:rsidRPr="00303311" w:rsidRDefault="000F7CDD" w:rsidP="00FB1CFA">
            <w:pPr>
              <w:pStyle w:val="TAL"/>
              <w:keepNext w:val="0"/>
              <w:keepLines w:val="0"/>
            </w:pPr>
            <w:r w:rsidRPr="00303311">
              <w:t>UE Measurement Procedures / E-UTRAN TDD-TDD Inter-frequency event triggered reporting when DRX is used under fading propagation conditions in synchronous cells for UE category 1bis</w:t>
            </w:r>
          </w:p>
        </w:tc>
        <w:tc>
          <w:tcPr>
            <w:tcW w:w="912" w:type="dxa"/>
            <w:shd w:val="clear" w:color="auto" w:fill="auto"/>
            <w:vAlign w:val="bottom"/>
          </w:tcPr>
          <w:p w14:paraId="7576FCF4" w14:textId="77777777" w:rsidR="000F7CDD" w:rsidRPr="00303311" w:rsidRDefault="000F7CDD" w:rsidP="00FB1CFA">
            <w:pPr>
              <w:pStyle w:val="TAL"/>
              <w:keepNext w:val="0"/>
              <w:keepLines w:val="0"/>
            </w:pPr>
            <w:r w:rsidRPr="00303311">
              <w:t>Cell6</w:t>
            </w:r>
          </w:p>
        </w:tc>
        <w:tc>
          <w:tcPr>
            <w:tcW w:w="825" w:type="dxa"/>
            <w:shd w:val="clear" w:color="auto" w:fill="auto"/>
            <w:vAlign w:val="bottom"/>
          </w:tcPr>
          <w:p w14:paraId="70D31E6A" w14:textId="77777777" w:rsidR="000F7CDD" w:rsidRPr="00303311" w:rsidRDefault="000F7CDD" w:rsidP="00FB1CFA">
            <w:pPr>
              <w:pStyle w:val="TAL"/>
              <w:keepNext w:val="0"/>
              <w:keepLines w:val="0"/>
            </w:pPr>
            <w:r w:rsidRPr="00303311">
              <w:t>Cell3</w:t>
            </w:r>
          </w:p>
        </w:tc>
        <w:tc>
          <w:tcPr>
            <w:tcW w:w="1002" w:type="dxa"/>
            <w:shd w:val="clear" w:color="auto" w:fill="auto"/>
            <w:vAlign w:val="bottom"/>
          </w:tcPr>
          <w:p w14:paraId="6E42B96C" w14:textId="77777777" w:rsidR="000F7CDD" w:rsidRPr="00303311" w:rsidRDefault="000F7CDD" w:rsidP="00FB1CFA">
            <w:pPr>
              <w:pStyle w:val="TAL"/>
              <w:keepNext w:val="0"/>
              <w:keepLines w:val="0"/>
            </w:pPr>
          </w:p>
        </w:tc>
        <w:tc>
          <w:tcPr>
            <w:tcW w:w="913" w:type="dxa"/>
          </w:tcPr>
          <w:p w14:paraId="10D05A40" w14:textId="77777777" w:rsidR="000F7CDD" w:rsidRPr="00303311" w:rsidRDefault="000F7CDD" w:rsidP="00FB1CFA">
            <w:pPr>
              <w:pStyle w:val="TAL"/>
              <w:keepNext w:val="0"/>
              <w:keepLines w:val="0"/>
            </w:pPr>
          </w:p>
        </w:tc>
        <w:tc>
          <w:tcPr>
            <w:tcW w:w="913" w:type="dxa"/>
            <w:shd w:val="clear" w:color="auto" w:fill="auto"/>
            <w:vAlign w:val="bottom"/>
          </w:tcPr>
          <w:p w14:paraId="24230006" w14:textId="77777777" w:rsidR="000F7CDD" w:rsidRPr="00303311" w:rsidRDefault="000F7CDD" w:rsidP="00FB1CFA">
            <w:pPr>
              <w:pStyle w:val="TAL"/>
              <w:keepNext w:val="0"/>
              <w:keepLines w:val="0"/>
            </w:pPr>
          </w:p>
        </w:tc>
      </w:tr>
      <w:tr w:rsidR="000F7CDD" w:rsidRPr="00303311" w14:paraId="0F9C1092"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EC2801A" w14:textId="77777777" w:rsidR="000F7CDD" w:rsidRPr="00303311" w:rsidRDefault="000F7CDD" w:rsidP="00FB1CFA">
            <w:pPr>
              <w:pStyle w:val="TAL"/>
              <w:keepNext w:val="0"/>
              <w:keepLines w:val="0"/>
              <w:rPr>
                <w:b/>
                <w:lang w:eastAsia="zh-CN"/>
              </w:rPr>
            </w:pPr>
            <w:r w:rsidRPr="00303311">
              <w:rPr>
                <w:b/>
                <w:lang w:eastAsia="zh-CN"/>
              </w:rPr>
              <w:t>8.4.3</w:t>
            </w:r>
          </w:p>
        </w:tc>
        <w:tc>
          <w:tcPr>
            <w:tcW w:w="5102" w:type="dxa"/>
            <w:tcBorders>
              <w:top w:val="nil"/>
              <w:left w:val="nil"/>
              <w:bottom w:val="single" w:sz="4" w:space="0" w:color="auto"/>
              <w:right w:val="single" w:sz="4" w:space="0" w:color="auto"/>
            </w:tcBorders>
            <w:shd w:val="clear" w:color="auto" w:fill="auto"/>
            <w:noWrap/>
          </w:tcPr>
          <w:p w14:paraId="76B9443A" w14:textId="77777777" w:rsidR="000F7CDD" w:rsidRPr="00303311" w:rsidRDefault="000F7CDD" w:rsidP="00FB1CFA">
            <w:pPr>
              <w:pStyle w:val="TAL"/>
              <w:keepNext w:val="0"/>
              <w:keepLines w:val="0"/>
            </w:pPr>
            <w:r w:rsidRPr="00303311">
              <w:t xml:space="preserve">UE Measurement Procedures / E-UTRAN TDD-TDD inter-frequency event triggered reporting under AWGN propagation </w:t>
            </w:r>
            <w:r w:rsidRPr="00303311">
              <w:lastRenderedPageBreak/>
              <w:t>conditions in synchronous cells with DRX when L3 filtering is used</w:t>
            </w:r>
          </w:p>
        </w:tc>
        <w:tc>
          <w:tcPr>
            <w:tcW w:w="912" w:type="dxa"/>
            <w:tcBorders>
              <w:top w:val="single" w:sz="4" w:space="0" w:color="auto"/>
              <w:left w:val="nil"/>
              <w:bottom w:val="single" w:sz="4" w:space="0" w:color="auto"/>
              <w:right w:val="single" w:sz="4" w:space="0" w:color="auto"/>
            </w:tcBorders>
            <w:shd w:val="clear" w:color="auto" w:fill="auto"/>
            <w:vAlign w:val="bottom"/>
          </w:tcPr>
          <w:p w14:paraId="3C7B5CA8" w14:textId="77777777" w:rsidR="000F7CDD" w:rsidRPr="00303311" w:rsidRDefault="000F7CDD" w:rsidP="00FB1CFA">
            <w:pPr>
              <w:pStyle w:val="TAL"/>
              <w:keepNext w:val="0"/>
              <w:keepLines w:val="0"/>
              <w:rPr>
                <w:lang w:eastAsia="zh-CN"/>
              </w:rPr>
            </w:pPr>
            <w:r w:rsidRPr="00303311">
              <w:rPr>
                <w:lang w:eastAsia="zh-CN"/>
              </w:rPr>
              <w:lastRenderedPageBreak/>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639E6EF9" w14:textId="77777777" w:rsidR="000F7CDD" w:rsidRPr="00303311" w:rsidRDefault="000F7CDD" w:rsidP="00FB1CFA">
            <w:pPr>
              <w:pStyle w:val="TAL"/>
              <w:keepNext w:val="0"/>
              <w:keepLines w:val="0"/>
              <w:rPr>
                <w:lang w:eastAsia="zh-CN"/>
              </w:rPr>
            </w:pPr>
            <w:r w:rsidRPr="00303311">
              <w:rPr>
                <w:lang w:eastAsia="zh-CN"/>
              </w:rPr>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50142D68"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11EDEA7"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850676A" w14:textId="77777777" w:rsidR="000F7CDD" w:rsidRPr="00303311" w:rsidRDefault="000F7CDD" w:rsidP="00FB1CFA">
            <w:pPr>
              <w:pStyle w:val="TAL"/>
              <w:keepNext w:val="0"/>
              <w:keepLines w:val="0"/>
            </w:pPr>
          </w:p>
        </w:tc>
      </w:tr>
      <w:tr w:rsidR="000F7CDD" w:rsidRPr="00303311" w14:paraId="4F78FBC3"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1347A51" w14:textId="77777777" w:rsidR="000F7CDD" w:rsidRPr="00303311" w:rsidRDefault="000F7CDD" w:rsidP="00FB1CFA">
            <w:pPr>
              <w:pStyle w:val="TAL"/>
              <w:keepNext w:val="0"/>
              <w:keepLines w:val="0"/>
              <w:rPr>
                <w:b/>
                <w:lang w:eastAsia="zh-CN"/>
              </w:rPr>
            </w:pPr>
            <w:r w:rsidRPr="00303311">
              <w:rPr>
                <w:b/>
                <w:lang w:eastAsia="zh-CN"/>
              </w:rPr>
              <w:t>8.4.3_2</w:t>
            </w:r>
          </w:p>
        </w:tc>
        <w:tc>
          <w:tcPr>
            <w:tcW w:w="5102" w:type="dxa"/>
            <w:tcBorders>
              <w:top w:val="nil"/>
              <w:left w:val="nil"/>
              <w:bottom w:val="single" w:sz="4" w:space="0" w:color="auto"/>
              <w:right w:val="single" w:sz="4" w:space="0" w:color="auto"/>
            </w:tcBorders>
            <w:shd w:val="clear" w:color="auto" w:fill="auto"/>
            <w:noWrap/>
          </w:tcPr>
          <w:p w14:paraId="054567FF" w14:textId="77777777" w:rsidR="000F7CDD" w:rsidRPr="00303311" w:rsidRDefault="000F7CDD" w:rsidP="00FB1CFA">
            <w:pPr>
              <w:pStyle w:val="TAL"/>
              <w:keepNext w:val="0"/>
              <w:keepLines w:val="0"/>
            </w:pPr>
            <w:r w:rsidRPr="00303311">
              <w:t>E-UTRAN TDD-TDD inter-frequency event triggered reporting under AWGN propagation conditions in synchronous cells with DRX when L3 filtering is used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52B34AC6" w14:textId="77777777" w:rsidR="000F7CDD" w:rsidRPr="00303311" w:rsidRDefault="000F7CDD" w:rsidP="00FB1CFA">
            <w:pPr>
              <w:pStyle w:val="TAL"/>
              <w:keepNext w:val="0"/>
              <w:keepLines w:val="0"/>
              <w:rPr>
                <w:lang w:eastAsia="zh-CN"/>
              </w:rPr>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43485D0E" w14:textId="77777777" w:rsidR="000F7CDD" w:rsidRPr="00303311" w:rsidRDefault="000F7CDD" w:rsidP="00FB1CFA">
            <w:pPr>
              <w:pStyle w:val="TAL"/>
              <w:keepNext w:val="0"/>
              <w:keepLines w:val="0"/>
              <w:rPr>
                <w:lang w:eastAsia="zh-CN"/>
              </w:rPr>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4A26B4BB"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9F0512F"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3675D74" w14:textId="77777777" w:rsidR="000F7CDD" w:rsidRPr="00303311" w:rsidRDefault="000F7CDD" w:rsidP="00FB1CFA">
            <w:pPr>
              <w:pStyle w:val="TAL"/>
              <w:keepNext w:val="0"/>
              <w:keepLines w:val="0"/>
            </w:pPr>
          </w:p>
        </w:tc>
      </w:tr>
      <w:tr w:rsidR="000F7CDD" w:rsidRPr="00303311" w14:paraId="01C7D66E"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F5F52C3" w14:textId="77777777" w:rsidR="000F7CDD" w:rsidRPr="00303311" w:rsidRDefault="000F7CDD" w:rsidP="00FB1CFA">
            <w:pPr>
              <w:pStyle w:val="TAL"/>
              <w:keepNext w:val="0"/>
              <w:keepLines w:val="0"/>
              <w:rPr>
                <w:b/>
                <w:lang w:eastAsia="zh-CN"/>
              </w:rPr>
            </w:pPr>
            <w:r w:rsidRPr="00303311">
              <w:rPr>
                <w:b/>
                <w:lang w:eastAsia="zh-CN"/>
              </w:rPr>
              <w:t>8.4.4</w:t>
            </w:r>
          </w:p>
        </w:tc>
        <w:tc>
          <w:tcPr>
            <w:tcW w:w="5102" w:type="dxa"/>
            <w:tcBorders>
              <w:top w:val="nil"/>
              <w:left w:val="nil"/>
              <w:bottom w:val="single" w:sz="4" w:space="0" w:color="auto"/>
              <w:right w:val="single" w:sz="4" w:space="0" w:color="auto"/>
            </w:tcBorders>
            <w:shd w:val="clear" w:color="auto" w:fill="auto"/>
            <w:noWrap/>
          </w:tcPr>
          <w:p w14:paraId="36F6E466" w14:textId="77777777" w:rsidR="000F7CDD" w:rsidRPr="00303311" w:rsidRDefault="000F7CDD" w:rsidP="00FB1CFA">
            <w:pPr>
              <w:pStyle w:val="TAL"/>
              <w:keepNext w:val="0"/>
              <w:keepLines w:val="0"/>
            </w:pPr>
            <w:r w:rsidRPr="00303311">
              <w:t xml:space="preserve">UE Measurement Procedures / </w:t>
            </w:r>
            <w:r w:rsidRPr="00303311">
              <w:rPr>
                <w:lang w:eastAsia="zh-CN"/>
              </w:rPr>
              <w:t>E-UTRAN TDD - TDD Inter-frequency identification of a new CGI of E-UTRA cell using autonomous gaps</w:t>
            </w:r>
          </w:p>
        </w:tc>
        <w:tc>
          <w:tcPr>
            <w:tcW w:w="912" w:type="dxa"/>
            <w:tcBorders>
              <w:top w:val="single" w:sz="4" w:space="0" w:color="auto"/>
              <w:left w:val="nil"/>
              <w:bottom w:val="single" w:sz="4" w:space="0" w:color="auto"/>
              <w:right w:val="single" w:sz="4" w:space="0" w:color="auto"/>
            </w:tcBorders>
            <w:shd w:val="clear" w:color="auto" w:fill="auto"/>
            <w:vAlign w:val="bottom"/>
          </w:tcPr>
          <w:p w14:paraId="38A4E3B6" w14:textId="77777777" w:rsidR="000F7CDD" w:rsidRPr="00303311" w:rsidRDefault="000F7CDD" w:rsidP="00FB1CFA">
            <w:pPr>
              <w:pStyle w:val="TAL"/>
              <w:keepNext w:val="0"/>
              <w:keepLines w:val="0"/>
              <w:rPr>
                <w:lang w:eastAsia="zh-CN"/>
              </w:rPr>
            </w:pPr>
            <w:r w:rsidRPr="00303311">
              <w:rPr>
                <w:lang w:eastAsia="zh-CN"/>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28C0A1F9" w14:textId="77777777" w:rsidR="000F7CDD" w:rsidRPr="00303311" w:rsidRDefault="000F7CDD" w:rsidP="00FB1CFA">
            <w:pPr>
              <w:pStyle w:val="TAL"/>
              <w:keepNext w:val="0"/>
              <w:keepLines w:val="0"/>
              <w:rPr>
                <w:lang w:eastAsia="zh-CN"/>
              </w:rPr>
            </w:pPr>
            <w:r w:rsidRPr="00303311">
              <w:rPr>
                <w:lang w:eastAsia="zh-CN"/>
              </w:rPr>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011293AB"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0B7C22A"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4A0A431" w14:textId="77777777" w:rsidR="000F7CDD" w:rsidRPr="00303311" w:rsidRDefault="000F7CDD" w:rsidP="00FB1CFA">
            <w:pPr>
              <w:pStyle w:val="TAL"/>
              <w:keepNext w:val="0"/>
              <w:keepLines w:val="0"/>
            </w:pPr>
          </w:p>
        </w:tc>
      </w:tr>
      <w:tr w:rsidR="000F7CDD" w:rsidRPr="00303311" w14:paraId="515FBF8E"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A79D947" w14:textId="77777777" w:rsidR="000F7CDD" w:rsidRPr="00303311" w:rsidRDefault="000F7CDD" w:rsidP="00FB1CFA">
            <w:pPr>
              <w:pStyle w:val="TAL"/>
              <w:keepNext w:val="0"/>
              <w:keepLines w:val="0"/>
              <w:rPr>
                <w:b/>
                <w:lang w:eastAsia="zh-CN"/>
              </w:rPr>
            </w:pPr>
            <w:r w:rsidRPr="00303311">
              <w:rPr>
                <w:b/>
                <w:lang w:eastAsia="zh-CN"/>
              </w:rPr>
              <w:t>8.4.5</w:t>
            </w:r>
          </w:p>
        </w:tc>
        <w:tc>
          <w:tcPr>
            <w:tcW w:w="5102" w:type="dxa"/>
            <w:tcBorders>
              <w:top w:val="nil"/>
              <w:left w:val="nil"/>
              <w:bottom w:val="single" w:sz="4" w:space="0" w:color="auto"/>
              <w:right w:val="single" w:sz="4" w:space="0" w:color="auto"/>
            </w:tcBorders>
            <w:shd w:val="clear" w:color="auto" w:fill="auto"/>
            <w:noWrap/>
          </w:tcPr>
          <w:p w14:paraId="5F917626" w14:textId="77777777" w:rsidR="000F7CDD" w:rsidRPr="00303311" w:rsidRDefault="000F7CDD" w:rsidP="00FB1CFA">
            <w:pPr>
              <w:pStyle w:val="TAL"/>
              <w:keepNext w:val="0"/>
              <w:keepLines w:val="0"/>
            </w:pPr>
            <w:r w:rsidRPr="00303311">
              <w:t xml:space="preserve">UE Measurement Procedures / </w:t>
            </w:r>
            <w:r w:rsidRPr="00303311">
              <w:rPr>
                <w:snapToGrid w:val="0"/>
              </w:rPr>
              <w:t>E-UTRAN TDD - TDD Inter-frequency identification of a new CGI of E-UTRA cell using autonomous gaps with DRX</w:t>
            </w:r>
          </w:p>
        </w:tc>
        <w:tc>
          <w:tcPr>
            <w:tcW w:w="912" w:type="dxa"/>
            <w:tcBorders>
              <w:top w:val="single" w:sz="4" w:space="0" w:color="auto"/>
              <w:left w:val="nil"/>
              <w:bottom w:val="single" w:sz="4" w:space="0" w:color="auto"/>
              <w:right w:val="single" w:sz="4" w:space="0" w:color="auto"/>
            </w:tcBorders>
            <w:shd w:val="clear" w:color="auto" w:fill="auto"/>
            <w:vAlign w:val="bottom"/>
          </w:tcPr>
          <w:p w14:paraId="6A6E7C39" w14:textId="77777777" w:rsidR="000F7CDD" w:rsidRPr="00303311" w:rsidRDefault="000F7CDD" w:rsidP="00FB1CFA">
            <w:pPr>
              <w:pStyle w:val="TAL"/>
              <w:keepNext w:val="0"/>
              <w:keepLines w:val="0"/>
              <w:rPr>
                <w:lang w:eastAsia="zh-CN"/>
              </w:rPr>
            </w:pPr>
            <w:r w:rsidRPr="00303311">
              <w:rPr>
                <w:lang w:eastAsia="zh-CN"/>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2BA0908B" w14:textId="77777777" w:rsidR="000F7CDD" w:rsidRPr="00303311" w:rsidRDefault="000F7CDD" w:rsidP="00FB1CFA">
            <w:pPr>
              <w:pStyle w:val="TAL"/>
              <w:keepNext w:val="0"/>
              <w:keepLines w:val="0"/>
              <w:rPr>
                <w:lang w:eastAsia="zh-CN"/>
              </w:rPr>
            </w:pPr>
            <w:r w:rsidRPr="00303311">
              <w:rPr>
                <w:lang w:eastAsia="zh-CN"/>
              </w:rPr>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49D5E54F"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2DCAE61C"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BEA94EA" w14:textId="77777777" w:rsidR="000F7CDD" w:rsidRPr="00303311" w:rsidRDefault="000F7CDD" w:rsidP="00FB1CFA">
            <w:pPr>
              <w:pStyle w:val="TAL"/>
              <w:keepNext w:val="0"/>
              <w:keepLines w:val="0"/>
            </w:pPr>
          </w:p>
        </w:tc>
      </w:tr>
      <w:tr w:rsidR="000F7CDD" w:rsidRPr="00303311" w14:paraId="0E654994" w14:textId="77777777" w:rsidTr="00FB1C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jc w:val="center"/>
        </w:trPr>
        <w:tc>
          <w:tcPr>
            <w:tcW w:w="1016" w:type="dxa"/>
            <w:shd w:val="clear" w:color="auto" w:fill="auto"/>
          </w:tcPr>
          <w:p w14:paraId="61448FAA" w14:textId="77777777" w:rsidR="000F7CDD" w:rsidRPr="00303311" w:rsidRDefault="000F7CDD" w:rsidP="00FB1CFA">
            <w:pPr>
              <w:pStyle w:val="TAL"/>
              <w:keepNext w:val="0"/>
              <w:keepLines w:val="0"/>
              <w:rPr>
                <w:b/>
                <w:lang w:eastAsia="zh-CN"/>
              </w:rPr>
            </w:pPr>
            <w:r w:rsidRPr="00303311">
              <w:rPr>
                <w:b/>
                <w:lang w:eastAsia="zh-CN"/>
              </w:rPr>
              <w:t>8.4.6</w:t>
            </w:r>
          </w:p>
        </w:tc>
        <w:tc>
          <w:tcPr>
            <w:tcW w:w="5102" w:type="dxa"/>
            <w:shd w:val="clear" w:color="auto" w:fill="auto"/>
            <w:noWrap/>
          </w:tcPr>
          <w:p w14:paraId="1E4847DF" w14:textId="77777777" w:rsidR="000F7CDD" w:rsidRPr="00303311" w:rsidRDefault="000F7CDD" w:rsidP="00FB1CFA">
            <w:pPr>
              <w:pStyle w:val="TAL"/>
              <w:keepNext w:val="0"/>
              <w:keepLines w:val="0"/>
            </w:pPr>
            <w:r w:rsidRPr="00303311">
              <w:t>UE Measurement Procedures / E-UTRAN TDD-TDD Inter-frequency event triggered reporting for TDD UL/DL configuration 0</w:t>
            </w:r>
          </w:p>
        </w:tc>
        <w:tc>
          <w:tcPr>
            <w:tcW w:w="912" w:type="dxa"/>
            <w:shd w:val="clear" w:color="auto" w:fill="auto"/>
            <w:vAlign w:val="bottom"/>
          </w:tcPr>
          <w:p w14:paraId="55FA0B0E" w14:textId="77777777" w:rsidR="000F7CDD" w:rsidRPr="00303311" w:rsidRDefault="000F7CDD" w:rsidP="00FB1CFA">
            <w:pPr>
              <w:pStyle w:val="TAL"/>
              <w:keepNext w:val="0"/>
              <w:keepLines w:val="0"/>
              <w:rPr>
                <w:lang w:eastAsia="zh-CN"/>
              </w:rPr>
            </w:pPr>
            <w:r w:rsidRPr="00303311">
              <w:rPr>
                <w:lang w:eastAsia="zh-CN"/>
              </w:rPr>
              <w:t>Cell6</w:t>
            </w:r>
          </w:p>
        </w:tc>
        <w:tc>
          <w:tcPr>
            <w:tcW w:w="825" w:type="dxa"/>
            <w:shd w:val="clear" w:color="auto" w:fill="auto"/>
            <w:vAlign w:val="bottom"/>
          </w:tcPr>
          <w:p w14:paraId="7486F824" w14:textId="77777777" w:rsidR="000F7CDD" w:rsidRPr="00303311" w:rsidRDefault="000F7CDD" w:rsidP="00FB1CFA">
            <w:pPr>
              <w:pStyle w:val="TAL"/>
              <w:keepNext w:val="0"/>
              <w:keepLines w:val="0"/>
              <w:rPr>
                <w:lang w:eastAsia="zh-CN"/>
              </w:rPr>
            </w:pPr>
            <w:r w:rsidRPr="00303311">
              <w:rPr>
                <w:lang w:eastAsia="zh-CN"/>
              </w:rPr>
              <w:t>Cell3</w:t>
            </w:r>
          </w:p>
        </w:tc>
        <w:tc>
          <w:tcPr>
            <w:tcW w:w="1002" w:type="dxa"/>
            <w:shd w:val="clear" w:color="auto" w:fill="auto"/>
            <w:vAlign w:val="bottom"/>
          </w:tcPr>
          <w:p w14:paraId="78EA7808" w14:textId="77777777" w:rsidR="000F7CDD" w:rsidRPr="00303311" w:rsidRDefault="000F7CDD" w:rsidP="00FB1CFA">
            <w:pPr>
              <w:pStyle w:val="TAL"/>
              <w:keepNext w:val="0"/>
              <w:keepLines w:val="0"/>
            </w:pPr>
          </w:p>
        </w:tc>
        <w:tc>
          <w:tcPr>
            <w:tcW w:w="913" w:type="dxa"/>
          </w:tcPr>
          <w:p w14:paraId="560BCDF4" w14:textId="77777777" w:rsidR="000F7CDD" w:rsidRPr="00303311" w:rsidRDefault="000F7CDD" w:rsidP="00FB1CFA">
            <w:pPr>
              <w:pStyle w:val="TAL"/>
              <w:keepNext w:val="0"/>
              <w:keepLines w:val="0"/>
            </w:pPr>
          </w:p>
        </w:tc>
        <w:tc>
          <w:tcPr>
            <w:tcW w:w="913" w:type="dxa"/>
            <w:shd w:val="clear" w:color="auto" w:fill="auto"/>
            <w:vAlign w:val="bottom"/>
          </w:tcPr>
          <w:p w14:paraId="1DE8FE02" w14:textId="77777777" w:rsidR="000F7CDD" w:rsidRPr="00303311" w:rsidRDefault="000F7CDD" w:rsidP="00FB1CFA">
            <w:pPr>
              <w:pStyle w:val="TAL"/>
              <w:keepNext w:val="0"/>
              <w:keepLines w:val="0"/>
            </w:pPr>
          </w:p>
        </w:tc>
      </w:tr>
      <w:tr w:rsidR="000F7CDD" w:rsidRPr="00303311" w14:paraId="6B603007" w14:textId="77777777" w:rsidTr="00FB1C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jc w:val="center"/>
        </w:trPr>
        <w:tc>
          <w:tcPr>
            <w:tcW w:w="1016" w:type="dxa"/>
            <w:shd w:val="clear" w:color="auto" w:fill="auto"/>
          </w:tcPr>
          <w:p w14:paraId="5EC464BE" w14:textId="77777777" w:rsidR="000F7CDD" w:rsidRPr="00303311" w:rsidRDefault="000F7CDD" w:rsidP="00FB1CFA">
            <w:pPr>
              <w:pStyle w:val="TAL"/>
              <w:keepNext w:val="0"/>
              <w:keepLines w:val="0"/>
              <w:rPr>
                <w:b/>
                <w:lang w:eastAsia="zh-CN"/>
              </w:rPr>
            </w:pPr>
            <w:r w:rsidRPr="00303311">
              <w:rPr>
                <w:b/>
                <w:lang w:eastAsia="zh-CN"/>
              </w:rPr>
              <w:t>8.4.6_2</w:t>
            </w:r>
          </w:p>
        </w:tc>
        <w:tc>
          <w:tcPr>
            <w:tcW w:w="5102" w:type="dxa"/>
            <w:shd w:val="clear" w:color="auto" w:fill="auto"/>
            <w:noWrap/>
          </w:tcPr>
          <w:p w14:paraId="2F59ACC8" w14:textId="77777777" w:rsidR="000F7CDD" w:rsidRPr="00303311" w:rsidRDefault="000F7CDD" w:rsidP="00FB1CFA">
            <w:pPr>
              <w:pStyle w:val="TAL"/>
              <w:keepNext w:val="0"/>
              <w:keepLines w:val="0"/>
            </w:pPr>
            <w:r w:rsidRPr="00303311">
              <w:t>UE Measurement Procedures / E-UTRAN TDD-TDD Inter-frequency event triggered reporting for TDD UL/DL configuration 0 for UE category 1bis</w:t>
            </w:r>
          </w:p>
        </w:tc>
        <w:tc>
          <w:tcPr>
            <w:tcW w:w="912" w:type="dxa"/>
            <w:shd w:val="clear" w:color="auto" w:fill="auto"/>
            <w:vAlign w:val="bottom"/>
          </w:tcPr>
          <w:p w14:paraId="1E4653BE" w14:textId="77777777" w:rsidR="000F7CDD" w:rsidRPr="00303311" w:rsidRDefault="000F7CDD" w:rsidP="00FB1CFA">
            <w:pPr>
              <w:pStyle w:val="TAL"/>
              <w:keepNext w:val="0"/>
              <w:keepLines w:val="0"/>
              <w:rPr>
                <w:lang w:eastAsia="zh-CN"/>
              </w:rPr>
            </w:pPr>
            <w:r w:rsidRPr="00303311">
              <w:rPr>
                <w:lang w:eastAsia="zh-CN"/>
              </w:rPr>
              <w:t>Cell6</w:t>
            </w:r>
          </w:p>
        </w:tc>
        <w:tc>
          <w:tcPr>
            <w:tcW w:w="825" w:type="dxa"/>
            <w:shd w:val="clear" w:color="auto" w:fill="auto"/>
            <w:vAlign w:val="bottom"/>
          </w:tcPr>
          <w:p w14:paraId="0B0766C2" w14:textId="77777777" w:rsidR="000F7CDD" w:rsidRPr="00303311" w:rsidRDefault="000F7CDD" w:rsidP="00FB1CFA">
            <w:pPr>
              <w:pStyle w:val="TAL"/>
              <w:keepNext w:val="0"/>
              <w:keepLines w:val="0"/>
              <w:rPr>
                <w:lang w:eastAsia="zh-CN"/>
              </w:rPr>
            </w:pPr>
            <w:r w:rsidRPr="00303311">
              <w:rPr>
                <w:lang w:eastAsia="zh-CN"/>
              </w:rPr>
              <w:t>Cell3</w:t>
            </w:r>
          </w:p>
        </w:tc>
        <w:tc>
          <w:tcPr>
            <w:tcW w:w="1002" w:type="dxa"/>
            <w:shd w:val="clear" w:color="auto" w:fill="auto"/>
            <w:vAlign w:val="bottom"/>
          </w:tcPr>
          <w:p w14:paraId="35FDE5F0" w14:textId="77777777" w:rsidR="000F7CDD" w:rsidRPr="00303311" w:rsidRDefault="000F7CDD" w:rsidP="00FB1CFA">
            <w:pPr>
              <w:pStyle w:val="TAL"/>
              <w:keepNext w:val="0"/>
              <w:keepLines w:val="0"/>
            </w:pPr>
          </w:p>
        </w:tc>
        <w:tc>
          <w:tcPr>
            <w:tcW w:w="913" w:type="dxa"/>
          </w:tcPr>
          <w:p w14:paraId="686AEA46" w14:textId="77777777" w:rsidR="000F7CDD" w:rsidRPr="00303311" w:rsidRDefault="000F7CDD" w:rsidP="00FB1CFA">
            <w:pPr>
              <w:pStyle w:val="TAL"/>
              <w:keepNext w:val="0"/>
              <w:keepLines w:val="0"/>
            </w:pPr>
          </w:p>
        </w:tc>
        <w:tc>
          <w:tcPr>
            <w:tcW w:w="913" w:type="dxa"/>
            <w:shd w:val="clear" w:color="auto" w:fill="auto"/>
            <w:vAlign w:val="bottom"/>
          </w:tcPr>
          <w:p w14:paraId="68AA6135" w14:textId="77777777" w:rsidR="000F7CDD" w:rsidRPr="00303311" w:rsidRDefault="000F7CDD" w:rsidP="00FB1CFA">
            <w:pPr>
              <w:pStyle w:val="TAL"/>
              <w:keepNext w:val="0"/>
              <w:keepLines w:val="0"/>
            </w:pPr>
          </w:p>
        </w:tc>
      </w:tr>
      <w:tr w:rsidR="000F7CDD" w:rsidRPr="00303311" w14:paraId="691B4DEA"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41F6D75" w14:textId="77777777" w:rsidR="000F7CDD" w:rsidRPr="00303311" w:rsidRDefault="000F7CDD" w:rsidP="00FB1CFA">
            <w:pPr>
              <w:pStyle w:val="TAL"/>
              <w:keepNext w:val="0"/>
              <w:keepLines w:val="0"/>
              <w:rPr>
                <w:b/>
                <w:lang w:eastAsia="zh-CN"/>
              </w:rPr>
            </w:pPr>
            <w:r w:rsidRPr="00303311">
              <w:rPr>
                <w:b/>
                <w:lang w:eastAsia="zh-CN"/>
              </w:rPr>
              <w:t>8.4.7</w:t>
            </w:r>
          </w:p>
        </w:tc>
        <w:tc>
          <w:tcPr>
            <w:tcW w:w="5102" w:type="dxa"/>
            <w:tcBorders>
              <w:top w:val="nil"/>
              <w:left w:val="nil"/>
              <w:bottom w:val="single" w:sz="4" w:space="0" w:color="auto"/>
              <w:right w:val="single" w:sz="4" w:space="0" w:color="auto"/>
            </w:tcBorders>
            <w:shd w:val="clear" w:color="auto" w:fill="auto"/>
            <w:noWrap/>
          </w:tcPr>
          <w:p w14:paraId="24B71785" w14:textId="77777777" w:rsidR="000F7CDD" w:rsidRPr="00303311" w:rsidRDefault="000F7CDD" w:rsidP="00FB1CFA">
            <w:pPr>
              <w:pStyle w:val="TAL"/>
              <w:keepNext w:val="0"/>
              <w:keepLines w:val="0"/>
            </w:pPr>
            <w:r w:rsidRPr="00303311">
              <w:t>UE Measurement Procedures / E-UTRAN TDD-TDD Inter-frequency event triggered reporting under fading propagation conditions in asynchronous cells for Increased Carrier Monitoring without Reduced Performance Group</w:t>
            </w:r>
          </w:p>
        </w:tc>
        <w:tc>
          <w:tcPr>
            <w:tcW w:w="912" w:type="dxa"/>
            <w:tcBorders>
              <w:top w:val="single" w:sz="4" w:space="0" w:color="auto"/>
              <w:left w:val="nil"/>
              <w:bottom w:val="single" w:sz="4" w:space="0" w:color="auto"/>
              <w:right w:val="single" w:sz="4" w:space="0" w:color="auto"/>
            </w:tcBorders>
            <w:shd w:val="clear" w:color="auto" w:fill="auto"/>
            <w:vAlign w:val="bottom"/>
          </w:tcPr>
          <w:p w14:paraId="1F0E0004" w14:textId="77777777" w:rsidR="000F7CDD" w:rsidRPr="00303311" w:rsidRDefault="000F7CDD" w:rsidP="00FB1CFA">
            <w:pPr>
              <w:pStyle w:val="TAL"/>
              <w:keepNext w:val="0"/>
              <w:keepLines w:val="0"/>
              <w:rPr>
                <w:lang w:eastAsia="zh-CN"/>
              </w:rPr>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772363DB" w14:textId="77777777" w:rsidR="000F7CDD" w:rsidRPr="00303311" w:rsidRDefault="000F7CDD" w:rsidP="00FB1CFA">
            <w:pPr>
              <w:pStyle w:val="TAL"/>
              <w:keepNext w:val="0"/>
              <w:keepLines w:val="0"/>
              <w:rPr>
                <w:lang w:eastAsia="zh-CN"/>
              </w:rPr>
            </w:pPr>
            <w:r w:rsidRPr="00303311">
              <w:t>(Note 8)</w:t>
            </w:r>
          </w:p>
        </w:tc>
        <w:tc>
          <w:tcPr>
            <w:tcW w:w="1002" w:type="dxa"/>
            <w:tcBorders>
              <w:top w:val="single" w:sz="4" w:space="0" w:color="auto"/>
              <w:left w:val="nil"/>
              <w:bottom w:val="single" w:sz="4" w:space="0" w:color="auto"/>
              <w:right w:val="single" w:sz="4" w:space="0" w:color="auto"/>
            </w:tcBorders>
            <w:shd w:val="clear" w:color="auto" w:fill="auto"/>
            <w:vAlign w:val="bottom"/>
          </w:tcPr>
          <w:p w14:paraId="23BAB090" w14:textId="77777777" w:rsidR="000F7CDD" w:rsidRPr="00303311" w:rsidRDefault="000F7CDD" w:rsidP="00FB1CFA">
            <w:pPr>
              <w:pStyle w:val="TAL"/>
              <w:keepNext w:val="0"/>
              <w:keepLines w:val="0"/>
            </w:pPr>
            <w:r w:rsidRPr="00303311">
              <w:t>(Note 8)</w:t>
            </w:r>
          </w:p>
        </w:tc>
        <w:tc>
          <w:tcPr>
            <w:tcW w:w="913" w:type="dxa"/>
            <w:tcBorders>
              <w:top w:val="single" w:sz="4" w:space="0" w:color="auto"/>
              <w:left w:val="nil"/>
              <w:bottom w:val="single" w:sz="4" w:space="0" w:color="auto"/>
              <w:right w:val="single" w:sz="4" w:space="0" w:color="auto"/>
            </w:tcBorders>
            <w:vAlign w:val="bottom"/>
          </w:tcPr>
          <w:p w14:paraId="4C143C49" w14:textId="77777777" w:rsidR="000F7CDD" w:rsidRPr="00303311" w:rsidRDefault="000F7CDD" w:rsidP="00FB1CFA">
            <w:pPr>
              <w:pStyle w:val="TAL"/>
              <w:keepNext w:val="0"/>
              <w:keepLines w:val="0"/>
            </w:pPr>
            <w:r w:rsidRPr="00303311">
              <w:t>(Note 8)</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F598A4C" w14:textId="77777777" w:rsidR="000F7CDD" w:rsidRPr="00303311" w:rsidRDefault="000F7CDD" w:rsidP="00FB1CFA">
            <w:pPr>
              <w:pStyle w:val="TAL"/>
              <w:keepNext w:val="0"/>
              <w:keepLines w:val="0"/>
            </w:pPr>
          </w:p>
        </w:tc>
      </w:tr>
      <w:tr w:rsidR="000F7CDD" w:rsidRPr="00303311" w14:paraId="77DBC70E"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788EEB6" w14:textId="77777777" w:rsidR="000F7CDD" w:rsidRPr="00303311" w:rsidRDefault="000F7CDD" w:rsidP="00FB1CFA">
            <w:pPr>
              <w:pStyle w:val="TAL"/>
              <w:keepLines w:val="0"/>
              <w:rPr>
                <w:b/>
                <w:lang w:eastAsia="zh-CN"/>
              </w:rPr>
            </w:pPr>
            <w:r w:rsidRPr="00303311">
              <w:rPr>
                <w:b/>
              </w:rPr>
              <w:t>8.4.8</w:t>
            </w:r>
          </w:p>
        </w:tc>
        <w:tc>
          <w:tcPr>
            <w:tcW w:w="5102" w:type="dxa"/>
            <w:tcBorders>
              <w:top w:val="nil"/>
              <w:left w:val="nil"/>
              <w:bottom w:val="single" w:sz="4" w:space="0" w:color="auto"/>
              <w:right w:val="single" w:sz="4" w:space="0" w:color="auto"/>
            </w:tcBorders>
            <w:shd w:val="clear" w:color="auto" w:fill="auto"/>
            <w:noWrap/>
          </w:tcPr>
          <w:p w14:paraId="3B3A9AC1" w14:textId="77777777" w:rsidR="000F7CDD" w:rsidRPr="00303311" w:rsidRDefault="000F7CDD" w:rsidP="00FB1CFA">
            <w:pPr>
              <w:pStyle w:val="TAL"/>
              <w:keepLines w:val="0"/>
            </w:pPr>
            <w:r w:rsidRPr="00303311">
              <w:t>UE Measurement Procedures / TDD-TDD Interfrequency correct reporting of measurement events with reduced performance group configured, non DRX</w:t>
            </w:r>
          </w:p>
        </w:tc>
        <w:tc>
          <w:tcPr>
            <w:tcW w:w="912" w:type="dxa"/>
            <w:tcBorders>
              <w:top w:val="single" w:sz="4" w:space="0" w:color="auto"/>
              <w:left w:val="nil"/>
              <w:bottom w:val="single" w:sz="4" w:space="0" w:color="auto"/>
              <w:right w:val="single" w:sz="4" w:space="0" w:color="auto"/>
            </w:tcBorders>
            <w:shd w:val="clear" w:color="auto" w:fill="auto"/>
            <w:vAlign w:val="bottom"/>
          </w:tcPr>
          <w:p w14:paraId="524FA166" w14:textId="77777777" w:rsidR="000F7CDD" w:rsidRPr="00303311" w:rsidRDefault="000F7CDD" w:rsidP="00FB1CFA">
            <w:pPr>
              <w:pStyle w:val="TAL"/>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53EFA43D" w14:textId="77777777" w:rsidR="000F7CDD" w:rsidRPr="00303311" w:rsidRDefault="000F7CDD" w:rsidP="00FB1CFA">
            <w:pPr>
              <w:pStyle w:val="TAL"/>
              <w:keepLines w:val="0"/>
            </w:pPr>
            <w:r w:rsidRPr="00303311">
              <w:t>(Note 9)</w:t>
            </w:r>
          </w:p>
        </w:tc>
        <w:tc>
          <w:tcPr>
            <w:tcW w:w="1002" w:type="dxa"/>
            <w:tcBorders>
              <w:top w:val="single" w:sz="4" w:space="0" w:color="auto"/>
              <w:left w:val="nil"/>
              <w:bottom w:val="single" w:sz="4" w:space="0" w:color="auto"/>
              <w:right w:val="single" w:sz="4" w:space="0" w:color="auto"/>
            </w:tcBorders>
            <w:shd w:val="clear" w:color="auto" w:fill="auto"/>
            <w:vAlign w:val="bottom"/>
          </w:tcPr>
          <w:p w14:paraId="2B7C9E5D" w14:textId="77777777" w:rsidR="000F7CDD" w:rsidRPr="00303311" w:rsidRDefault="000F7CDD" w:rsidP="00FB1CFA">
            <w:pPr>
              <w:pStyle w:val="TAL"/>
              <w:keepLines w:val="0"/>
            </w:pPr>
            <w:r w:rsidRPr="00303311">
              <w:t>(Note 10)</w:t>
            </w:r>
          </w:p>
        </w:tc>
        <w:tc>
          <w:tcPr>
            <w:tcW w:w="913" w:type="dxa"/>
            <w:tcBorders>
              <w:top w:val="single" w:sz="4" w:space="0" w:color="auto"/>
              <w:left w:val="nil"/>
              <w:bottom w:val="single" w:sz="4" w:space="0" w:color="auto"/>
              <w:right w:val="single" w:sz="4" w:space="0" w:color="auto"/>
            </w:tcBorders>
            <w:vAlign w:val="bottom"/>
          </w:tcPr>
          <w:p w14:paraId="66D42655" w14:textId="77777777" w:rsidR="000F7CDD" w:rsidRPr="00303311" w:rsidRDefault="000F7CDD" w:rsidP="00FB1CFA">
            <w:pPr>
              <w:pStyle w:val="TAL"/>
              <w:keepLines w:val="0"/>
            </w:pPr>
            <w:r w:rsidRPr="00303311">
              <w:t>(Note 10)</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3CF6ED5" w14:textId="77777777" w:rsidR="000F7CDD" w:rsidRPr="00303311" w:rsidRDefault="000F7CDD" w:rsidP="00FB1CFA">
            <w:pPr>
              <w:pStyle w:val="TAL"/>
              <w:keepLines w:val="0"/>
            </w:pPr>
          </w:p>
        </w:tc>
      </w:tr>
      <w:tr w:rsidR="000F7CDD" w:rsidRPr="00303311" w14:paraId="5BC0F2CD"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57050A8" w14:textId="77777777" w:rsidR="000F7CDD" w:rsidRPr="00303311" w:rsidRDefault="000F7CDD" w:rsidP="00FB1CFA">
            <w:pPr>
              <w:pStyle w:val="TAL"/>
              <w:keepNext w:val="0"/>
              <w:keepLines w:val="0"/>
              <w:rPr>
                <w:b/>
                <w:lang w:eastAsia="zh-CN"/>
              </w:rPr>
            </w:pPr>
            <w:r w:rsidRPr="00303311">
              <w:rPr>
                <w:b/>
              </w:rPr>
              <w:t>8.4.9</w:t>
            </w:r>
          </w:p>
        </w:tc>
        <w:tc>
          <w:tcPr>
            <w:tcW w:w="5102" w:type="dxa"/>
            <w:tcBorders>
              <w:top w:val="nil"/>
              <w:left w:val="nil"/>
              <w:bottom w:val="single" w:sz="4" w:space="0" w:color="auto"/>
              <w:right w:val="single" w:sz="4" w:space="0" w:color="auto"/>
            </w:tcBorders>
            <w:shd w:val="clear" w:color="auto" w:fill="auto"/>
            <w:noWrap/>
          </w:tcPr>
          <w:p w14:paraId="00D31E84" w14:textId="77777777" w:rsidR="000F7CDD" w:rsidRPr="00303311" w:rsidRDefault="000F7CDD" w:rsidP="00FB1CFA">
            <w:pPr>
              <w:pStyle w:val="TAL"/>
              <w:keepNext w:val="0"/>
              <w:keepLines w:val="0"/>
            </w:pPr>
            <w:r w:rsidRPr="00303311">
              <w:t>TDD-TDD Inter-frequency correct reporting of measurement events with reduced performance group configured, DRX</w:t>
            </w:r>
          </w:p>
        </w:tc>
        <w:tc>
          <w:tcPr>
            <w:tcW w:w="912" w:type="dxa"/>
            <w:tcBorders>
              <w:top w:val="single" w:sz="4" w:space="0" w:color="auto"/>
              <w:left w:val="nil"/>
              <w:bottom w:val="single" w:sz="4" w:space="0" w:color="auto"/>
              <w:right w:val="single" w:sz="4" w:space="0" w:color="auto"/>
            </w:tcBorders>
            <w:shd w:val="clear" w:color="auto" w:fill="auto"/>
            <w:vAlign w:val="bottom"/>
          </w:tcPr>
          <w:p w14:paraId="3E466D7E"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2EE355D0" w14:textId="77777777" w:rsidR="000F7CDD" w:rsidRPr="00303311" w:rsidRDefault="000F7CDD" w:rsidP="00FB1CFA">
            <w:pPr>
              <w:pStyle w:val="TAL"/>
              <w:keepNext w:val="0"/>
              <w:keepLines w:val="0"/>
            </w:pPr>
            <w:r w:rsidRPr="00303311">
              <w:t>(Note 9)</w:t>
            </w:r>
          </w:p>
        </w:tc>
        <w:tc>
          <w:tcPr>
            <w:tcW w:w="1002" w:type="dxa"/>
            <w:tcBorders>
              <w:top w:val="single" w:sz="4" w:space="0" w:color="auto"/>
              <w:left w:val="nil"/>
              <w:bottom w:val="single" w:sz="4" w:space="0" w:color="auto"/>
              <w:right w:val="single" w:sz="4" w:space="0" w:color="auto"/>
            </w:tcBorders>
            <w:shd w:val="clear" w:color="auto" w:fill="auto"/>
            <w:vAlign w:val="bottom"/>
          </w:tcPr>
          <w:p w14:paraId="625FE61A" w14:textId="77777777" w:rsidR="000F7CDD" w:rsidRPr="00303311" w:rsidRDefault="000F7CDD" w:rsidP="00FB1CFA">
            <w:pPr>
              <w:pStyle w:val="TAL"/>
              <w:keepNext w:val="0"/>
              <w:keepLines w:val="0"/>
            </w:pPr>
            <w:r w:rsidRPr="00303311">
              <w:t>(Note 10)</w:t>
            </w:r>
          </w:p>
        </w:tc>
        <w:tc>
          <w:tcPr>
            <w:tcW w:w="913" w:type="dxa"/>
            <w:tcBorders>
              <w:top w:val="single" w:sz="4" w:space="0" w:color="auto"/>
              <w:left w:val="nil"/>
              <w:bottom w:val="single" w:sz="4" w:space="0" w:color="auto"/>
              <w:right w:val="single" w:sz="4" w:space="0" w:color="auto"/>
            </w:tcBorders>
            <w:vAlign w:val="bottom"/>
          </w:tcPr>
          <w:p w14:paraId="140B4F9C" w14:textId="77777777" w:rsidR="000F7CDD" w:rsidRPr="00303311" w:rsidRDefault="000F7CDD" w:rsidP="00FB1CFA">
            <w:pPr>
              <w:pStyle w:val="TAL"/>
              <w:keepNext w:val="0"/>
              <w:keepLines w:val="0"/>
            </w:pPr>
            <w:r w:rsidRPr="00303311">
              <w:t>(Note 10)</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0F9D72F" w14:textId="77777777" w:rsidR="000F7CDD" w:rsidRPr="00303311" w:rsidRDefault="000F7CDD" w:rsidP="00FB1CFA">
            <w:pPr>
              <w:pStyle w:val="TAL"/>
              <w:keepNext w:val="0"/>
              <w:keepLines w:val="0"/>
            </w:pPr>
          </w:p>
        </w:tc>
      </w:tr>
      <w:tr w:rsidR="000F7CDD" w:rsidRPr="00303311" w14:paraId="27D2E757"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42F7C51" w14:textId="77777777" w:rsidR="000F7CDD" w:rsidRPr="00303311" w:rsidRDefault="000F7CDD" w:rsidP="00FB1CFA">
            <w:pPr>
              <w:pStyle w:val="TAL"/>
              <w:keepNext w:val="0"/>
              <w:keepLines w:val="0"/>
              <w:rPr>
                <w:b/>
              </w:rPr>
            </w:pPr>
            <w:r w:rsidRPr="00303311">
              <w:rPr>
                <w:b/>
              </w:rPr>
              <w:t>8.4.12</w:t>
            </w:r>
          </w:p>
        </w:tc>
        <w:tc>
          <w:tcPr>
            <w:tcW w:w="5102" w:type="dxa"/>
            <w:tcBorders>
              <w:top w:val="nil"/>
              <w:left w:val="nil"/>
              <w:bottom w:val="single" w:sz="4" w:space="0" w:color="auto"/>
              <w:right w:val="single" w:sz="4" w:space="0" w:color="auto"/>
            </w:tcBorders>
            <w:shd w:val="clear" w:color="auto" w:fill="auto"/>
            <w:noWrap/>
          </w:tcPr>
          <w:p w14:paraId="7CC0DABB" w14:textId="77777777" w:rsidR="000F7CDD" w:rsidRPr="00303311" w:rsidRDefault="000F7CDD" w:rsidP="00FB1CFA">
            <w:pPr>
              <w:pStyle w:val="TAL"/>
            </w:pPr>
            <w:r w:rsidRPr="00303311">
              <w:t>E-UTRAN TDD-TDD Inter-frequency event triggered reporting under fading propagation conditions in asynchronous cells for CE UE with discontinuous MPDCCH monitoring in CEModeA</w:t>
            </w:r>
          </w:p>
        </w:tc>
        <w:tc>
          <w:tcPr>
            <w:tcW w:w="912" w:type="dxa"/>
            <w:tcBorders>
              <w:top w:val="single" w:sz="4" w:space="0" w:color="auto"/>
              <w:left w:val="nil"/>
              <w:bottom w:val="single" w:sz="4" w:space="0" w:color="auto"/>
              <w:right w:val="single" w:sz="4" w:space="0" w:color="auto"/>
            </w:tcBorders>
            <w:shd w:val="clear" w:color="auto" w:fill="auto"/>
            <w:vAlign w:val="bottom"/>
          </w:tcPr>
          <w:p w14:paraId="0D9437B1" w14:textId="77777777" w:rsidR="000F7CDD" w:rsidRPr="00303311" w:rsidRDefault="000F7CDD" w:rsidP="00FB1CFA">
            <w:pPr>
              <w:pStyle w:val="TAL"/>
              <w:keepNext w:val="0"/>
              <w:keepLines w:val="0"/>
            </w:pPr>
          </w:p>
        </w:tc>
        <w:tc>
          <w:tcPr>
            <w:tcW w:w="825" w:type="dxa"/>
            <w:tcBorders>
              <w:top w:val="single" w:sz="4" w:space="0" w:color="auto"/>
              <w:left w:val="nil"/>
              <w:bottom w:val="single" w:sz="4" w:space="0" w:color="auto"/>
              <w:right w:val="single" w:sz="4" w:space="0" w:color="auto"/>
            </w:tcBorders>
            <w:shd w:val="clear" w:color="auto" w:fill="auto"/>
            <w:vAlign w:val="bottom"/>
          </w:tcPr>
          <w:p w14:paraId="0A29293E"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681FDBE1"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vAlign w:val="bottom"/>
          </w:tcPr>
          <w:p w14:paraId="294334F6"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2537C44" w14:textId="77777777" w:rsidR="000F7CDD" w:rsidRPr="00303311" w:rsidRDefault="000F7CDD" w:rsidP="00FB1CFA">
            <w:pPr>
              <w:pStyle w:val="TAL"/>
              <w:keepNext w:val="0"/>
              <w:keepLines w:val="0"/>
            </w:pPr>
          </w:p>
        </w:tc>
      </w:tr>
      <w:tr w:rsidR="000F7CDD" w:rsidRPr="00303311" w14:paraId="09F7B1A6"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101B5A4" w14:textId="77777777" w:rsidR="000F7CDD" w:rsidRPr="00303311" w:rsidRDefault="000F7CDD" w:rsidP="00FB1CFA">
            <w:pPr>
              <w:pStyle w:val="TAL"/>
              <w:keepNext w:val="0"/>
              <w:keepLines w:val="0"/>
              <w:rPr>
                <w:b/>
              </w:rPr>
            </w:pPr>
            <w:r w:rsidRPr="00303311">
              <w:rPr>
                <w:b/>
              </w:rPr>
              <w:t>8.4.13</w:t>
            </w:r>
          </w:p>
        </w:tc>
        <w:tc>
          <w:tcPr>
            <w:tcW w:w="5102" w:type="dxa"/>
            <w:tcBorders>
              <w:top w:val="nil"/>
              <w:left w:val="nil"/>
              <w:bottom w:val="single" w:sz="4" w:space="0" w:color="auto"/>
              <w:right w:val="single" w:sz="4" w:space="0" w:color="auto"/>
            </w:tcBorders>
            <w:shd w:val="clear" w:color="auto" w:fill="auto"/>
            <w:noWrap/>
          </w:tcPr>
          <w:p w14:paraId="19A247E5" w14:textId="77777777" w:rsidR="000F7CDD" w:rsidRPr="00303311" w:rsidRDefault="000F7CDD" w:rsidP="00FB1CFA">
            <w:pPr>
              <w:pStyle w:val="TAL"/>
            </w:pPr>
            <w:r w:rsidRPr="00303311">
              <w:t>E-UTRAN TDD-TDD inter-frequency event triggered reporting under fading propagation conditions in asynchronous cells for CE UE with discontinuous MPDCCH monitoring in CEModeB</w:t>
            </w:r>
          </w:p>
        </w:tc>
        <w:tc>
          <w:tcPr>
            <w:tcW w:w="912" w:type="dxa"/>
            <w:tcBorders>
              <w:top w:val="single" w:sz="4" w:space="0" w:color="auto"/>
              <w:left w:val="nil"/>
              <w:bottom w:val="single" w:sz="4" w:space="0" w:color="auto"/>
              <w:right w:val="single" w:sz="4" w:space="0" w:color="auto"/>
            </w:tcBorders>
            <w:shd w:val="clear" w:color="auto" w:fill="auto"/>
            <w:vAlign w:val="bottom"/>
          </w:tcPr>
          <w:p w14:paraId="01ACE494" w14:textId="77777777" w:rsidR="000F7CDD" w:rsidRPr="00303311" w:rsidRDefault="000F7CDD" w:rsidP="00FB1CFA">
            <w:pPr>
              <w:pStyle w:val="TAL"/>
              <w:keepNext w:val="0"/>
              <w:keepLines w:val="0"/>
            </w:pPr>
          </w:p>
        </w:tc>
        <w:tc>
          <w:tcPr>
            <w:tcW w:w="825" w:type="dxa"/>
            <w:tcBorders>
              <w:top w:val="single" w:sz="4" w:space="0" w:color="auto"/>
              <w:left w:val="nil"/>
              <w:bottom w:val="single" w:sz="4" w:space="0" w:color="auto"/>
              <w:right w:val="single" w:sz="4" w:space="0" w:color="auto"/>
            </w:tcBorders>
            <w:shd w:val="clear" w:color="auto" w:fill="auto"/>
            <w:vAlign w:val="bottom"/>
          </w:tcPr>
          <w:p w14:paraId="60C9A0B6"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322740A2"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vAlign w:val="bottom"/>
          </w:tcPr>
          <w:p w14:paraId="26E76184"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594D68E" w14:textId="77777777" w:rsidR="000F7CDD" w:rsidRPr="00303311" w:rsidRDefault="000F7CDD" w:rsidP="00FB1CFA">
            <w:pPr>
              <w:pStyle w:val="TAL"/>
              <w:keepNext w:val="0"/>
              <w:keepLines w:val="0"/>
            </w:pPr>
          </w:p>
        </w:tc>
      </w:tr>
      <w:tr w:rsidR="000F7CDD" w:rsidRPr="00303311" w14:paraId="226B4F51"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E66D949" w14:textId="77777777" w:rsidR="000F7CDD" w:rsidRPr="00303311" w:rsidRDefault="000F7CDD" w:rsidP="00FB1CFA">
            <w:pPr>
              <w:pStyle w:val="TAL"/>
              <w:keepNext w:val="0"/>
              <w:keepLines w:val="0"/>
              <w:rPr>
                <w:b/>
              </w:rPr>
            </w:pPr>
            <w:r w:rsidRPr="00303311">
              <w:rPr>
                <w:b/>
              </w:rPr>
              <w:t>8.4.14</w:t>
            </w:r>
          </w:p>
        </w:tc>
        <w:tc>
          <w:tcPr>
            <w:tcW w:w="5102" w:type="dxa"/>
            <w:tcBorders>
              <w:top w:val="nil"/>
              <w:left w:val="nil"/>
              <w:bottom w:val="single" w:sz="4" w:space="0" w:color="auto"/>
              <w:right w:val="single" w:sz="4" w:space="0" w:color="auto"/>
            </w:tcBorders>
            <w:shd w:val="clear" w:color="auto" w:fill="auto"/>
            <w:noWrap/>
          </w:tcPr>
          <w:p w14:paraId="4AAAB743" w14:textId="77777777" w:rsidR="000F7CDD" w:rsidRPr="00303311" w:rsidRDefault="000F7CDD" w:rsidP="00FB1CFA">
            <w:pPr>
              <w:pStyle w:val="TAL"/>
            </w:pPr>
            <w:r w:rsidRPr="00303311">
              <w:t>E-UTRAN TDD-TDD inter-frequency event triggered reporting under fading propagation conditions in asynchronous cells for CE UE in CEModeA in DRX</w:t>
            </w:r>
          </w:p>
        </w:tc>
        <w:tc>
          <w:tcPr>
            <w:tcW w:w="912" w:type="dxa"/>
            <w:tcBorders>
              <w:top w:val="single" w:sz="4" w:space="0" w:color="auto"/>
              <w:left w:val="nil"/>
              <w:bottom w:val="single" w:sz="4" w:space="0" w:color="auto"/>
              <w:right w:val="single" w:sz="4" w:space="0" w:color="auto"/>
            </w:tcBorders>
            <w:shd w:val="clear" w:color="auto" w:fill="auto"/>
            <w:vAlign w:val="bottom"/>
          </w:tcPr>
          <w:p w14:paraId="124554FE" w14:textId="77777777" w:rsidR="000F7CDD" w:rsidRPr="00303311" w:rsidRDefault="000F7CDD" w:rsidP="00FB1CFA">
            <w:pPr>
              <w:pStyle w:val="TAL"/>
              <w:keepNext w:val="0"/>
              <w:keepLines w:val="0"/>
            </w:pPr>
          </w:p>
        </w:tc>
        <w:tc>
          <w:tcPr>
            <w:tcW w:w="825" w:type="dxa"/>
            <w:tcBorders>
              <w:top w:val="single" w:sz="4" w:space="0" w:color="auto"/>
              <w:left w:val="nil"/>
              <w:bottom w:val="single" w:sz="4" w:space="0" w:color="auto"/>
              <w:right w:val="single" w:sz="4" w:space="0" w:color="auto"/>
            </w:tcBorders>
            <w:shd w:val="clear" w:color="auto" w:fill="auto"/>
            <w:vAlign w:val="bottom"/>
          </w:tcPr>
          <w:p w14:paraId="08DA4AFA"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397AFCDD"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vAlign w:val="bottom"/>
          </w:tcPr>
          <w:p w14:paraId="3E436BEC"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B901B12" w14:textId="77777777" w:rsidR="000F7CDD" w:rsidRPr="00303311" w:rsidRDefault="000F7CDD" w:rsidP="00FB1CFA">
            <w:pPr>
              <w:pStyle w:val="TAL"/>
              <w:keepNext w:val="0"/>
              <w:keepLines w:val="0"/>
            </w:pPr>
          </w:p>
        </w:tc>
      </w:tr>
      <w:tr w:rsidR="000F7CDD" w:rsidRPr="00303311" w14:paraId="483BF8DE"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9CE9EBC" w14:textId="77777777" w:rsidR="000F7CDD" w:rsidRPr="00303311" w:rsidRDefault="000F7CDD" w:rsidP="00FB1CFA">
            <w:pPr>
              <w:pStyle w:val="TAL"/>
              <w:keepNext w:val="0"/>
              <w:keepLines w:val="0"/>
              <w:rPr>
                <w:b/>
              </w:rPr>
            </w:pPr>
            <w:r w:rsidRPr="00303311">
              <w:rPr>
                <w:b/>
              </w:rPr>
              <w:t>8.4.15</w:t>
            </w:r>
          </w:p>
        </w:tc>
        <w:tc>
          <w:tcPr>
            <w:tcW w:w="5102" w:type="dxa"/>
            <w:tcBorders>
              <w:top w:val="nil"/>
              <w:left w:val="nil"/>
              <w:bottom w:val="single" w:sz="4" w:space="0" w:color="auto"/>
              <w:right w:val="single" w:sz="4" w:space="0" w:color="auto"/>
            </w:tcBorders>
            <w:shd w:val="clear" w:color="auto" w:fill="auto"/>
            <w:noWrap/>
          </w:tcPr>
          <w:p w14:paraId="56AC50A3" w14:textId="77777777" w:rsidR="000F7CDD" w:rsidRPr="00303311" w:rsidRDefault="000F7CDD" w:rsidP="00FB1CFA">
            <w:pPr>
              <w:pStyle w:val="TAL"/>
            </w:pPr>
            <w:r w:rsidRPr="00303311">
              <w:t>E-UTRAN TDD-TDD inter-frequency event triggered reporting under fading propagation conditions in asynchronous cells for CE UE in CEModeB in DRX</w:t>
            </w:r>
          </w:p>
        </w:tc>
        <w:tc>
          <w:tcPr>
            <w:tcW w:w="912" w:type="dxa"/>
            <w:tcBorders>
              <w:top w:val="single" w:sz="4" w:space="0" w:color="auto"/>
              <w:left w:val="nil"/>
              <w:bottom w:val="single" w:sz="4" w:space="0" w:color="auto"/>
              <w:right w:val="single" w:sz="4" w:space="0" w:color="auto"/>
            </w:tcBorders>
            <w:shd w:val="clear" w:color="auto" w:fill="auto"/>
            <w:vAlign w:val="bottom"/>
          </w:tcPr>
          <w:p w14:paraId="2B9E5BDA" w14:textId="77777777" w:rsidR="000F7CDD" w:rsidRPr="00303311" w:rsidRDefault="000F7CDD" w:rsidP="00FB1CFA">
            <w:pPr>
              <w:pStyle w:val="TAL"/>
              <w:keepNext w:val="0"/>
              <w:keepLines w:val="0"/>
            </w:pPr>
          </w:p>
        </w:tc>
        <w:tc>
          <w:tcPr>
            <w:tcW w:w="825" w:type="dxa"/>
            <w:tcBorders>
              <w:top w:val="single" w:sz="4" w:space="0" w:color="auto"/>
              <w:left w:val="nil"/>
              <w:bottom w:val="single" w:sz="4" w:space="0" w:color="auto"/>
              <w:right w:val="single" w:sz="4" w:space="0" w:color="auto"/>
            </w:tcBorders>
            <w:shd w:val="clear" w:color="auto" w:fill="auto"/>
            <w:vAlign w:val="bottom"/>
          </w:tcPr>
          <w:p w14:paraId="75367D7A"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4678B5DE"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vAlign w:val="bottom"/>
          </w:tcPr>
          <w:p w14:paraId="1FE5EBEE"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298BA9D" w14:textId="77777777" w:rsidR="000F7CDD" w:rsidRPr="00303311" w:rsidRDefault="000F7CDD" w:rsidP="00FB1CFA">
            <w:pPr>
              <w:pStyle w:val="TAL"/>
              <w:keepNext w:val="0"/>
              <w:keepLines w:val="0"/>
            </w:pPr>
          </w:p>
        </w:tc>
      </w:tr>
      <w:tr w:rsidR="000F7CDD" w:rsidRPr="00303311" w14:paraId="1D935321"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FC742B3" w14:textId="77777777" w:rsidR="000F7CDD" w:rsidRPr="00303311" w:rsidRDefault="000F7CDD" w:rsidP="00FB1CFA">
            <w:pPr>
              <w:pStyle w:val="TAL"/>
              <w:keepNext w:val="0"/>
              <w:keepLines w:val="0"/>
              <w:rPr>
                <w:b/>
              </w:rPr>
            </w:pPr>
            <w:r w:rsidRPr="00303311">
              <w:rPr>
                <w:b/>
              </w:rPr>
              <w:t>8.5.1</w:t>
            </w:r>
          </w:p>
        </w:tc>
        <w:tc>
          <w:tcPr>
            <w:tcW w:w="5102" w:type="dxa"/>
            <w:tcBorders>
              <w:top w:val="nil"/>
              <w:left w:val="nil"/>
              <w:bottom w:val="single" w:sz="4" w:space="0" w:color="auto"/>
              <w:right w:val="single" w:sz="4" w:space="0" w:color="auto"/>
            </w:tcBorders>
            <w:shd w:val="clear" w:color="auto" w:fill="auto"/>
            <w:noWrap/>
          </w:tcPr>
          <w:p w14:paraId="5A56B600" w14:textId="77777777" w:rsidR="000F7CDD" w:rsidRPr="00303311" w:rsidRDefault="000F7CDD" w:rsidP="00FB1CFA">
            <w:pPr>
              <w:pStyle w:val="TAL"/>
              <w:keepNext w:val="0"/>
              <w:keepLines w:val="0"/>
            </w:pPr>
            <w:r w:rsidRPr="00303311">
              <w:t>UE Measurement Procedures / E-UTRAN FDD - UTRAN FDD event triggered reporting under fading propagation conditions</w:t>
            </w:r>
          </w:p>
        </w:tc>
        <w:tc>
          <w:tcPr>
            <w:tcW w:w="912" w:type="dxa"/>
            <w:tcBorders>
              <w:top w:val="single" w:sz="4" w:space="0" w:color="auto"/>
              <w:left w:val="nil"/>
              <w:bottom w:val="single" w:sz="4" w:space="0" w:color="auto"/>
              <w:right w:val="single" w:sz="4" w:space="0" w:color="auto"/>
            </w:tcBorders>
            <w:shd w:val="clear" w:color="auto" w:fill="auto"/>
            <w:vAlign w:val="bottom"/>
          </w:tcPr>
          <w:p w14:paraId="4B910A32" w14:textId="77777777" w:rsidR="000F7CDD" w:rsidRPr="00303311" w:rsidRDefault="000F7CDD" w:rsidP="00FB1CFA">
            <w:pPr>
              <w:pStyle w:val="TAL"/>
              <w:keepNext w:val="0"/>
              <w:keepLines w:val="0"/>
            </w:pPr>
            <w:r w:rsidRPr="00303311">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16410518" w14:textId="77777777" w:rsidR="000F7CDD" w:rsidRPr="00303311" w:rsidRDefault="000F7CDD" w:rsidP="00FB1CFA">
            <w:pPr>
              <w:pStyle w:val="TAL"/>
              <w:keepNext w:val="0"/>
              <w:keepLines w:val="0"/>
            </w:pPr>
            <w:r w:rsidRPr="00303311">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576D36E5"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3DFCC7B"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BB443A2" w14:textId="77777777" w:rsidR="000F7CDD" w:rsidRPr="00303311" w:rsidRDefault="000F7CDD" w:rsidP="00FB1CFA">
            <w:pPr>
              <w:pStyle w:val="TAL"/>
              <w:keepNext w:val="0"/>
              <w:keepLines w:val="0"/>
            </w:pPr>
          </w:p>
        </w:tc>
      </w:tr>
      <w:tr w:rsidR="000F7CDD" w:rsidRPr="00303311" w14:paraId="0F395567"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7E8D216" w14:textId="77777777" w:rsidR="000F7CDD" w:rsidRPr="00303311" w:rsidRDefault="000F7CDD" w:rsidP="00FB1CFA">
            <w:pPr>
              <w:pStyle w:val="TAL"/>
              <w:keepNext w:val="0"/>
              <w:keepLines w:val="0"/>
              <w:rPr>
                <w:b/>
              </w:rPr>
            </w:pPr>
            <w:r w:rsidRPr="00303311">
              <w:rPr>
                <w:b/>
              </w:rPr>
              <w:t>8.5.2</w:t>
            </w:r>
          </w:p>
        </w:tc>
        <w:tc>
          <w:tcPr>
            <w:tcW w:w="5102" w:type="dxa"/>
            <w:tcBorders>
              <w:top w:val="nil"/>
              <w:left w:val="nil"/>
              <w:bottom w:val="single" w:sz="4" w:space="0" w:color="auto"/>
              <w:right w:val="single" w:sz="4" w:space="0" w:color="auto"/>
            </w:tcBorders>
            <w:shd w:val="clear" w:color="auto" w:fill="auto"/>
            <w:noWrap/>
          </w:tcPr>
          <w:p w14:paraId="79D05933" w14:textId="77777777" w:rsidR="000F7CDD" w:rsidRPr="00303311" w:rsidRDefault="000F7CDD" w:rsidP="00FB1CFA">
            <w:pPr>
              <w:pStyle w:val="TAL"/>
              <w:keepNext w:val="0"/>
              <w:keepLines w:val="0"/>
            </w:pPr>
            <w:r w:rsidRPr="00303311">
              <w:t>UE Measurement Procedures / E-UTRAN FDD - UTRAN FDD SON ANR cell search reporting under AWGN propagation conditions</w:t>
            </w:r>
          </w:p>
        </w:tc>
        <w:tc>
          <w:tcPr>
            <w:tcW w:w="912" w:type="dxa"/>
            <w:tcBorders>
              <w:top w:val="single" w:sz="4" w:space="0" w:color="auto"/>
              <w:left w:val="nil"/>
              <w:bottom w:val="single" w:sz="4" w:space="0" w:color="auto"/>
              <w:right w:val="single" w:sz="4" w:space="0" w:color="auto"/>
            </w:tcBorders>
            <w:shd w:val="clear" w:color="auto" w:fill="auto"/>
            <w:vAlign w:val="bottom"/>
          </w:tcPr>
          <w:p w14:paraId="48FAF71B" w14:textId="77777777" w:rsidR="000F7CDD" w:rsidRPr="00303311" w:rsidRDefault="000F7CDD" w:rsidP="00FB1CFA">
            <w:pPr>
              <w:pStyle w:val="TAL"/>
              <w:keepNext w:val="0"/>
              <w:keepLines w:val="0"/>
            </w:pPr>
            <w:r w:rsidRPr="00303311">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5EE6B121" w14:textId="77777777" w:rsidR="000F7CDD" w:rsidRPr="00303311" w:rsidRDefault="000F7CDD" w:rsidP="00FB1CFA">
            <w:pPr>
              <w:pStyle w:val="TAL"/>
              <w:keepNext w:val="0"/>
              <w:keepLines w:val="0"/>
            </w:pPr>
            <w:r w:rsidRPr="00303311">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53263586"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BE03D27"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496FB73" w14:textId="77777777" w:rsidR="000F7CDD" w:rsidRPr="00303311" w:rsidRDefault="000F7CDD" w:rsidP="00FB1CFA">
            <w:pPr>
              <w:pStyle w:val="TAL"/>
              <w:keepNext w:val="0"/>
              <w:keepLines w:val="0"/>
            </w:pPr>
          </w:p>
        </w:tc>
      </w:tr>
      <w:tr w:rsidR="000F7CDD" w:rsidRPr="00303311" w14:paraId="212B4E82"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58E161A" w14:textId="77777777" w:rsidR="000F7CDD" w:rsidRPr="00303311" w:rsidRDefault="000F7CDD" w:rsidP="00FB1CFA">
            <w:pPr>
              <w:spacing w:after="0"/>
              <w:rPr>
                <w:rFonts w:ascii="Arial" w:hAnsi="Arial" w:cs="Arial"/>
                <w:b/>
                <w:sz w:val="18"/>
                <w:szCs w:val="18"/>
              </w:rPr>
            </w:pPr>
            <w:r w:rsidRPr="00303311">
              <w:rPr>
                <w:rFonts w:ascii="Arial" w:hAnsi="Arial" w:cs="Arial"/>
                <w:b/>
                <w:sz w:val="18"/>
                <w:szCs w:val="18"/>
              </w:rPr>
              <w:t>8.5.3</w:t>
            </w:r>
          </w:p>
        </w:tc>
        <w:tc>
          <w:tcPr>
            <w:tcW w:w="5102" w:type="dxa"/>
            <w:tcBorders>
              <w:top w:val="nil"/>
              <w:left w:val="nil"/>
              <w:bottom w:val="single" w:sz="4" w:space="0" w:color="auto"/>
              <w:right w:val="single" w:sz="4" w:space="0" w:color="auto"/>
            </w:tcBorders>
            <w:shd w:val="clear" w:color="auto" w:fill="auto"/>
            <w:noWrap/>
          </w:tcPr>
          <w:p w14:paraId="56F2BA70"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UE Measurement Procedures / E-UTRAN FDD - UTRAN FDD event triggered reporting when DRX is used under fading propagation conditions</w:t>
            </w:r>
          </w:p>
        </w:tc>
        <w:tc>
          <w:tcPr>
            <w:tcW w:w="912" w:type="dxa"/>
            <w:tcBorders>
              <w:top w:val="single" w:sz="4" w:space="0" w:color="auto"/>
              <w:left w:val="nil"/>
              <w:bottom w:val="single" w:sz="4" w:space="0" w:color="auto"/>
              <w:right w:val="single" w:sz="4" w:space="0" w:color="auto"/>
            </w:tcBorders>
            <w:shd w:val="clear" w:color="auto" w:fill="auto"/>
            <w:vAlign w:val="bottom"/>
          </w:tcPr>
          <w:p w14:paraId="38E7301B"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182D5859"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1EA30E53"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70693E45"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086DF25" w14:textId="77777777" w:rsidR="000F7CDD" w:rsidRPr="00303311" w:rsidRDefault="000F7CDD" w:rsidP="00FB1CFA">
            <w:pPr>
              <w:spacing w:after="0"/>
              <w:rPr>
                <w:rFonts w:ascii="Arial" w:hAnsi="Arial" w:cs="Arial"/>
                <w:sz w:val="18"/>
                <w:szCs w:val="18"/>
              </w:rPr>
            </w:pPr>
          </w:p>
        </w:tc>
      </w:tr>
      <w:tr w:rsidR="000F7CDD" w:rsidRPr="00303311" w14:paraId="26874F41"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56F9052" w14:textId="77777777" w:rsidR="000F7CDD" w:rsidRPr="00303311" w:rsidRDefault="000F7CDD" w:rsidP="00FB1CFA">
            <w:pPr>
              <w:spacing w:after="0"/>
              <w:rPr>
                <w:rFonts w:ascii="Arial" w:hAnsi="Arial" w:cs="Arial"/>
                <w:b/>
                <w:sz w:val="18"/>
                <w:szCs w:val="18"/>
              </w:rPr>
            </w:pPr>
            <w:r w:rsidRPr="00303311">
              <w:rPr>
                <w:rFonts w:ascii="Arial" w:hAnsi="Arial" w:cs="Arial"/>
                <w:b/>
                <w:sz w:val="18"/>
                <w:szCs w:val="18"/>
                <w:lang w:eastAsia="zh-CN"/>
              </w:rPr>
              <w:t>8.5.4</w:t>
            </w:r>
          </w:p>
        </w:tc>
        <w:tc>
          <w:tcPr>
            <w:tcW w:w="5102" w:type="dxa"/>
            <w:tcBorders>
              <w:top w:val="nil"/>
              <w:left w:val="nil"/>
              <w:bottom w:val="single" w:sz="4" w:space="0" w:color="auto"/>
              <w:right w:val="single" w:sz="4" w:space="0" w:color="auto"/>
            </w:tcBorders>
            <w:shd w:val="clear" w:color="auto" w:fill="auto"/>
            <w:noWrap/>
          </w:tcPr>
          <w:p w14:paraId="74004B04"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UE Measurement Procedures / E-UTRAN FDD - UTRAN FDD enhanced cell identification under AWGN propagation conditions</w:t>
            </w:r>
          </w:p>
        </w:tc>
        <w:tc>
          <w:tcPr>
            <w:tcW w:w="912" w:type="dxa"/>
            <w:tcBorders>
              <w:top w:val="single" w:sz="4" w:space="0" w:color="auto"/>
              <w:left w:val="nil"/>
              <w:bottom w:val="single" w:sz="4" w:space="0" w:color="auto"/>
              <w:right w:val="single" w:sz="4" w:space="0" w:color="auto"/>
            </w:tcBorders>
            <w:shd w:val="clear" w:color="auto" w:fill="auto"/>
            <w:vAlign w:val="bottom"/>
          </w:tcPr>
          <w:p w14:paraId="4A4ABF41"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3098028C"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52A677D8"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57508224"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69D95C4" w14:textId="77777777" w:rsidR="000F7CDD" w:rsidRPr="00303311" w:rsidRDefault="000F7CDD" w:rsidP="00FB1CFA">
            <w:pPr>
              <w:spacing w:after="0"/>
              <w:rPr>
                <w:rFonts w:ascii="Arial" w:hAnsi="Arial" w:cs="Arial"/>
                <w:sz w:val="18"/>
                <w:szCs w:val="18"/>
              </w:rPr>
            </w:pPr>
          </w:p>
        </w:tc>
      </w:tr>
      <w:tr w:rsidR="000F7CDD" w:rsidRPr="00303311" w14:paraId="4BB56A74"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FF83C4B" w14:textId="77777777" w:rsidR="000F7CDD" w:rsidRPr="00303311" w:rsidRDefault="000F7CDD" w:rsidP="00FB1CFA">
            <w:pPr>
              <w:spacing w:after="0"/>
              <w:rPr>
                <w:rFonts w:ascii="Arial" w:hAnsi="Arial" w:cs="Arial"/>
                <w:b/>
                <w:sz w:val="18"/>
                <w:szCs w:val="18"/>
              </w:rPr>
            </w:pPr>
            <w:r w:rsidRPr="00303311">
              <w:rPr>
                <w:rFonts w:ascii="Arial" w:hAnsi="Arial" w:cs="Arial"/>
                <w:b/>
                <w:sz w:val="18"/>
                <w:szCs w:val="18"/>
              </w:rPr>
              <w:t>8.5.6</w:t>
            </w:r>
          </w:p>
        </w:tc>
        <w:tc>
          <w:tcPr>
            <w:tcW w:w="5102" w:type="dxa"/>
            <w:tcBorders>
              <w:top w:val="nil"/>
              <w:left w:val="nil"/>
              <w:bottom w:val="single" w:sz="4" w:space="0" w:color="auto"/>
              <w:right w:val="single" w:sz="4" w:space="0" w:color="auto"/>
            </w:tcBorders>
            <w:shd w:val="clear" w:color="auto" w:fill="auto"/>
            <w:noWrap/>
          </w:tcPr>
          <w:p w14:paraId="612DCE41"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UE Measurement Procedures / E-UTRAN FDD - UTRAN FDD event triggered reporting without measurement gaps under AWGN propagation conditions</w:t>
            </w:r>
          </w:p>
        </w:tc>
        <w:tc>
          <w:tcPr>
            <w:tcW w:w="912" w:type="dxa"/>
            <w:tcBorders>
              <w:top w:val="single" w:sz="4" w:space="0" w:color="auto"/>
              <w:left w:val="nil"/>
              <w:bottom w:val="single" w:sz="4" w:space="0" w:color="auto"/>
              <w:right w:val="single" w:sz="4" w:space="0" w:color="auto"/>
            </w:tcBorders>
            <w:shd w:val="clear" w:color="auto" w:fill="auto"/>
            <w:vAlign w:val="bottom"/>
          </w:tcPr>
          <w:p w14:paraId="354E789E"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1E76198C"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33BEC2A9"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383EAD14"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782B061" w14:textId="77777777" w:rsidR="000F7CDD" w:rsidRPr="00303311" w:rsidRDefault="000F7CDD" w:rsidP="00FB1CFA">
            <w:pPr>
              <w:spacing w:after="0"/>
              <w:rPr>
                <w:rFonts w:ascii="Arial" w:hAnsi="Arial" w:cs="Arial"/>
                <w:sz w:val="18"/>
                <w:szCs w:val="18"/>
              </w:rPr>
            </w:pPr>
          </w:p>
        </w:tc>
      </w:tr>
      <w:tr w:rsidR="000F7CDD" w:rsidRPr="00303311" w14:paraId="0858F4EE"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9C1CF97" w14:textId="77777777" w:rsidR="000F7CDD" w:rsidRPr="00303311" w:rsidRDefault="000F7CDD" w:rsidP="00FB1CFA">
            <w:pPr>
              <w:spacing w:after="0"/>
              <w:rPr>
                <w:rFonts w:ascii="Arial" w:hAnsi="Arial" w:cs="Arial"/>
                <w:b/>
                <w:sz w:val="18"/>
                <w:szCs w:val="18"/>
                <w:lang w:eastAsia="zh-CN"/>
              </w:rPr>
            </w:pPr>
            <w:r w:rsidRPr="00303311">
              <w:rPr>
                <w:rFonts w:ascii="Arial" w:hAnsi="Arial" w:cs="Arial"/>
                <w:b/>
                <w:sz w:val="18"/>
                <w:szCs w:val="18"/>
                <w:lang w:eastAsia="zh-CN"/>
              </w:rPr>
              <w:t>8.5.7</w:t>
            </w:r>
          </w:p>
        </w:tc>
        <w:tc>
          <w:tcPr>
            <w:tcW w:w="5102" w:type="dxa"/>
            <w:tcBorders>
              <w:top w:val="nil"/>
              <w:left w:val="nil"/>
              <w:bottom w:val="single" w:sz="4" w:space="0" w:color="auto"/>
              <w:right w:val="single" w:sz="4" w:space="0" w:color="auto"/>
            </w:tcBorders>
            <w:shd w:val="clear" w:color="auto" w:fill="auto"/>
            <w:noWrap/>
          </w:tcPr>
          <w:p w14:paraId="6B459976"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UE Measurement Procedures / E-UTRAN FDD - UTRAN FDD event triggered reporting under fading propagation conditions for 5MHz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681D3A40"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4450A927"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65761954"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7EB69563"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D8DEA0E" w14:textId="77777777" w:rsidR="000F7CDD" w:rsidRPr="00303311" w:rsidRDefault="000F7CDD" w:rsidP="00FB1CFA">
            <w:pPr>
              <w:spacing w:after="0"/>
              <w:rPr>
                <w:rFonts w:ascii="Arial" w:hAnsi="Arial" w:cs="Arial"/>
                <w:sz w:val="18"/>
                <w:szCs w:val="18"/>
              </w:rPr>
            </w:pPr>
          </w:p>
        </w:tc>
      </w:tr>
      <w:tr w:rsidR="000F7CDD" w:rsidRPr="00303311" w14:paraId="195615AE"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7B8F9C5" w14:textId="77777777" w:rsidR="000F7CDD" w:rsidRPr="00303311" w:rsidRDefault="000F7CDD" w:rsidP="00FB1CFA">
            <w:pPr>
              <w:spacing w:after="0"/>
              <w:rPr>
                <w:rFonts w:ascii="Arial" w:hAnsi="Arial" w:cs="Arial"/>
                <w:b/>
                <w:sz w:val="18"/>
                <w:szCs w:val="18"/>
                <w:lang w:eastAsia="zh-CN"/>
              </w:rPr>
            </w:pPr>
            <w:r w:rsidRPr="00303311">
              <w:rPr>
                <w:rFonts w:ascii="Arial" w:hAnsi="Arial" w:cs="Arial"/>
                <w:b/>
                <w:sz w:val="18"/>
                <w:szCs w:val="18"/>
                <w:lang w:eastAsia="zh-CN"/>
              </w:rPr>
              <w:t>8.5.8</w:t>
            </w:r>
          </w:p>
        </w:tc>
        <w:tc>
          <w:tcPr>
            <w:tcW w:w="5102" w:type="dxa"/>
            <w:tcBorders>
              <w:top w:val="nil"/>
              <w:left w:val="nil"/>
              <w:bottom w:val="single" w:sz="4" w:space="0" w:color="auto"/>
              <w:right w:val="single" w:sz="4" w:space="0" w:color="auto"/>
            </w:tcBorders>
            <w:shd w:val="clear" w:color="auto" w:fill="auto"/>
            <w:noWrap/>
          </w:tcPr>
          <w:p w14:paraId="6E52D3F4"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E-UTRA FDD InterRAT UTRA FDD correct reporting of measurement events with reduced performance group configured, non DRX</w:t>
            </w:r>
          </w:p>
        </w:tc>
        <w:tc>
          <w:tcPr>
            <w:tcW w:w="912" w:type="dxa"/>
            <w:tcBorders>
              <w:top w:val="single" w:sz="4" w:space="0" w:color="auto"/>
              <w:left w:val="nil"/>
              <w:bottom w:val="single" w:sz="4" w:space="0" w:color="auto"/>
              <w:right w:val="single" w:sz="4" w:space="0" w:color="auto"/>
            </w:tcBorders>
            <w:shd w:val="clear" w:color="auto" w:fill="auto"/>
            <w:vAlign w:val="bottom"/>
          </w:tcPr>
          <w:p w14:paraId="7A9A2C3A" w14:textId="77777777" w:rsidR="000F7CDD" w:rsidRPr="00303311" w:rsidRDefault="000F7CDD" w:rsidP="00FB1CFA">
            <w:pPr>
              <w:spacing w:after="0"/>
              <w:rPr>
                <w:rFonts w:ascii="Arial" w:hAnsi="Arial" w:cs="Arial"/>
                <w:sz w:val="18"/>
                <w:szCs w:val="18"/>
                <w:lang w:eastAsia="zh-CN"/>
              </w:rPr>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079F9F31" w14:textId="77777777" w:rsidR="000F7CDD" w:rsidRPr="00303311" w:rsidRDefault="000F7CDD" w:rsidP="00FB1CFA">
            <w:pPr>
              <w:spacing w:after="0"/>
              <w:rPr>
                <w:rFonts w:ascii="Arial" w:hAnsi="Arial" w:cs="Arial"/>
                <w:sz w:val="18"/>
                <w:szCs w:val="18"/>
                <w:lang w:eastAsia="zh-CN"/>
              </w:rPr>
            </w:pPr>
            <w:r w:rsidRPr="00303311">
              <w:t>(Note 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11AAC07E" w14:textId="77777777" w:rsidR="000F7CDD" w:rsidRPr="00303311" w:rsidRDefault="000F7CDD" w:rsidP="00FB1CFA">
            <w:pPr>
              <w:spacing w:after="0"/>
              <w:rPr>
                <w:rFonts w:ascii="Arial" w:hAnsi="Arial" w:cs="Arial"/>
                <w:sz w:val="18"/>
                <w:szCs w:val="18"/>
              </w:rPr>
            </w:pPr>
            <w:r w:rsidRPr="00303311">
              <w:t>(Note 12)</w:t>
            </w:r>
          </w:p>
        </w:tc>
        <w:tc>
          <w:tcPr>
            <w:tcW w:w="913" w:type="dxa"/>
            <w:tcBorders>
              <w:top w:val="single" w:sz="4" w:space="0" w:color="auto"/>
              <w:left w:val="nil"/>
              <w:bottom w:val="single" w:sz="4" w:space="0" w:color="auto"/>
              <w:right w:val="single" w:sz="4" w:space="0" w:color="auto"/>
            </w:tcBorders>
            <w:vAlign w:val="bottom"/>
          </w:tcPr>
          <w:p w14:paraId="5EA76342" w14:textId="77777777" w:rsidR="000F7CDD" w:rsidRPr="00303311" w:rsidRDefault="000F7CDD" w:rsidP="00FB1CFA">
            <w:pPr>
              <w:spacing w:after="0"/>
              <w:rPr>
                <w:rFonts w:ascii="Arial" w:hAnsi="Arial" w:cs="Arial"/>
                <w:sz w:val="18"/>
                <w:szCs w:val="18"/>
              </w:rPr>
            </w:pPr>
            <w:r w:rsidRPr="00303311">
              <w:t>(Note 12)</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697D1BD" w14:textId="77777777" w:rsidR="000F7CDD" w:rsidRPr="00303311" w:rsidRDefault="000F7CDD" w:rsidP="00FB1CFA">
            <w:pPr>
              <w:spacing w:after="0"/>
              <w:rPr>
                <w:rFonts w:ascii="Arial" w:hAnsi="Arial" w:cs="Arial"/>
                <w:sz w:val="18"/>
                <w:szCs w:val="18"/>
              </w:rPr>
            </w:pPr>
          </w:p>
        </w:tc>
      </w:tr>
      <w:tr w:rsidR="000F7CDD" w:rsidRPr="00303311" w14:paraId="05B8C5FB"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68A7BC5" w14:textId="77777777" w:rsidR="000F7CDD" w:rsidRPr="00303311" w:rsidRDefault="000F7CDD" w:rsidP="00FB1CFA">
            <w:pPr>
              <w:pStyle w:val="TAL"/>
              <w:keepNext w:val="0"/>
              <w:keepLines w:val="0"/>
              <w:rPr>
                <w:b/>
              </w:rPr>
            </w:pPr>
            <w:r w:rsidRPr="00303311">
              <w:rPr>
                <w:b/>
              </w:rPr>
              <w:t>8.6.1</w:t>
            </w:r>
          </w:p>
        </w:tc>
        <w:tc>
          <w:tcPr>
            <w:tcW w:w="5102" w:type="dxa"/>
            <w:tcBorders>
              <w:top w:val="nil"/>
              <w:left w:val="nil"/>
              <w:bottom w:val="single" w:sz="4" w:space="0" w:color="auto"/>
              <w:right w:val="single" w:sz="4" w:space="0" w:color="auto"/>
            </w:tcBorders>
            <w:shd w:val="clear" w:color="auto" w:fill="auto"/>
            <w:noWrap/>
          </w:tcPr>
          <w:p w14:paraId="59BAF9F3" w14:textId="77777777" w:rsidR="000F7CDD" w:rsidRPr="00303311" w:rsidRDefault="000F7CDD" w:rsidP="00FB1CFA">
            <w:pPr>
              <w:pStyle w:val="TAL"/>
              <w:keepNext w:val="0"/>
              <w:keepLines w:val="0"/>
            </w:pPr>
            <w:r w:rsidRPr="00303311">
              <w:t xml:space="preserve">UE Measurement Procedures / E-UTRAN </w:t>
            </w:r>
            <w:r w:rsidRPr="00303311">
              <w:rPr>
                <w:lang w:eastAsia="zh-CN"/>
              </w:rPr>
              <w:t>T</w:t>
            </w:r>
            <w:r w:rsidRPr="00303311">
              <w:t>DD - UTRAN FDD event triggered reporting under fading propagation conditions</w:t>
            </w:r>
          </w:p>
        </w:tc>
        <w:tc>
          <w:tcPr>
            <w:tcW w:w="912" w:type="dxa"/>
            <w:tcBorders>
              <w:top w:val="single" w:sz="4" w:space="0" w:color="auto"/>
              <w:left w:val="nil"/>
              <w:bottom w:val="single" w:sz="4" w:space="0" w:color="auto"/>
              <w:right w:val="single" w:sz="4" w:space="0" w:color="auto"/>
            </w:tcBorders>
            <w:shd w:val="clear" w:color="auto" w:fill="auto"/>
            <w:vAlign w:val="bottom"/>
          </w:tcPr>
          <w:p w14:paraId="7513C0C2"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1D6B862" w14:textId="77777777" w:rsidR="000F7CDD" w:rsidRPr="00303311" w:rsidRDefault="000F7CDD" w:rsidP="00FB1CFA">
            <w:pPr>
              <w:pStyle w:val="TAL"/>
              <w:keepNext w:val="0"/>
              <w:keepLines w:val="0"/>
            </w:pPr>
            <w:r w:rsidRPr="00303311">
              <w:t>Cell8</w:t>
            </w:r>
          </w:p>
        </w:tc>
        <w:tc>
          <w:tcPr>
            <w:tcW w:w="1002" w:type="dxa"/>
            <w:tcBorders>
              <w:top w:val="single" w:sz="4" w:space="0" w:color="auto"/>
              <w:left w:val="nil"/>
              <w:bottom w:val="single" w:sz="4" w:space="0" w:color="auto"/>
              <w:right w:val="single" w:sz="4" w:space="0" w:color="auto"/>
            </w:tcBorders>
            <w:shd w:val="clear" w:color="auto" w:fill="auto"/>
            <w:vAlign w:val="bottom"/>
          </w:tcPr>
          <w:p w14:paraId="756C3C46"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vAlign w:val="bottom"/>
          </w:tcPr>
          <w:p w14:paraId="54513DDE"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BBF51FA" w14:textId="77777777" w:rsidR="000F7CDD" w:rsidRPr="00303311" w:rsidRDefault="000F7CDD" w:rsidP="00FB1CFA">
            <w:pPr>
              <w:pStyle w:val="TAL"/>
              <w:keepNext w:val="0"/>
              <w:keepLines w:val="0"/>
            </w:pPr>
          </w:p>
        </w:tc>
      </w:tr>
      <w:tr w:rsidR="000F7CDD" w:rsidRPr="00303311" w14:paraId="64E1E7AC"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C8FDFB7" w14:textId="77777777" w:rsidR="000F7CDD" w:rsidRPr="00303311" w:rsidRDefault="000F7CDD" w:rsidP="00FB1CFA">
            <w:pPr>
              <w:pStyle w:val="TAL"/>
              <w:keepNext w:val="0"/>
              <w:keepLines w:val="0"/>
              <w:rPr>
                <w:b/>
              </w:rPr>
            </w:pPr>
            <w:r w:rsidRPr="00303311">
              <w:rPr>
                <w:b/>
              </w:rPr>
              <w:t>8.6.3</w:t>
            </w:r>
          </w:p>
        </w:tc>
        <w:tc>
          <w:tcPr>
            <w:tcW w:w="5102" w:type="dxa"/>
            <w:tcBorders>
              <w:top w:val="nil"/>
              <w:left w:val="nil"/>
              <w:bottom w:val="single" w:sz="4" w:space="0" w:color="auto"/>
              <w:right w:val="single" w:sz="4" w:space="0" w:color="auto"/>
            </w:tcBorders>
            <w:shd w:val="clear" w:color="auto" w:fill="auto"/>
            <w:noWrap/>
          </w:tcPr>
          <w:p w14:paraId="5686256E" w14:textId="77777777" w:rsidR="000F7CDD" w:rsidRPr="00303311" w:rsidRDefault="000F7CDD" w:rsidP="00FB1CFA">
            <w:pPr>
              <w:pStyle w:val="TAL"/>
              <w:keepNext w:val="0"/>
              <w:keepLines w:val="0"/>
            </w:pPr>
            <w:r w:rsidRPr="00303311">
              <w:t>E-UTRA TDD InterRAT UTRA FDD correct reporting of measurement events with reduced performance group configured, non DRX</w:t>
            </w:r>
          </w:p>
        </w:tc>
        <w:tc>
          <w:tcPr>
            <w:tcW w:w="912" w:type="dxa"/>
            <w:tcBorders>
              <w:top w:val="single" w:sz="4" w:space="0" w:color="auto"/>
              <w:left w:val="nil"/>
              <w:bottom w:val="single" w:sz="4" w:space="0" w:color="auto"/>
              <w:right w:val="single" w:sz="4" w:space="0" w:color="auto"/>
            </w:tcBorders>
            <w:shd w:val="clear" w:color="auto" w:fill="auto"/>
            <w:vAlign w:val="bottom"/>
          </w:tcPr>
          <w:p w14:paraId="7356BE68"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61D386A1" w14:textId="77777777" w:rsidR="000F7CDD" w:rsidRPr="00303311" w:rsidRDefault="000F7CDD" w:rsidP="00FB1CFA">
            <w:pPr>
              <w:pStyle w:val="TAL"/>
              <w:keepNext w:val="0"/>
              <w:keepLines w:val="0"/>
            </w:pPr>
            <w:r w:rsidRPr="00303311">
              <w:t>(Note 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0AE0A93B" w14:textId="77777777" w:rsidR="000F7CDD" w:rsidRPr="00303311" w:rsidRDefault="000F7CDD" w:rsidP="00FB1CFA">
            <w:pPr>
              <w:pStyle w:val="TAL"/>
              <w:keepNext w:val="0"/>
              <w:keepLines w:val="0"/>
            </w:pPr>
            <w:r w:rsidRPr="00303311">
              <w:t>(Note 12)</w:t>
            </w:r>
          </w:p>
        </w:tc>
        <w:tc>
          <w:tcPr>
            <w:tcW w:w="913" w:type="dxa"/>
            <w:tcBorders>
              <w:top w:val="single" w:sz="4" w:space="0" w:color="auto"/>
              <w:left w:val="nil"/>
              <w:bottom w:val="single" w:sz="4" w:space="0" w:color="auto"/>
              <w:right w:val="single" w:sz="4" w:space="0" w:color="auto"/>
            </w:tcBorders>
            <w:vAlign w:val="bottom"/>
          </w:tcPr>
          <w:p w14:paraId="67C8EEA2" w14:textId="77777777" w:rsidR="000F7CDD" w:rsidRPr="00303311" w:rsidRDefault="000F7CDD" w:rsidP="00FB1CFA">
            <w:pPr>
              <w:pStyle w:val="TAL"/>
              <w:keepNext w:val="0"/>
              <w:keepLines w:val="0"/>
            </w:pPr>
            <w:r w:rsidRPr="00303311">
              <w:t>(Note 12)</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277B184" w14:textId="77777777" w:rsidR="000F7CDD" w:rsidRPr="00303311" w:rsidRDefault="000F7CDD" w:rsidP="00FB1CFA">
            <w:pPr>
              <w:pStyle w:val="TAL"/>
              <w:keepNext w:val="0"/>
              <w:keepLines w:val="0"/>
            </w:pPr>
          </w:p>
        </w:tc>
      </w:tr>
      <w:tr w:rsidR="000F7CDD" w:rsidRPr="00303311" w14:paraId="10B6F34D"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9819FB4" w14:textId="77777777" w:rsidR="000F7CDD" w:rsidRPr="00303311" w:rsidRDefault="000F7CDD" w:rsidP="00FB1CFA">
            <w:pPr>
              <w:pStyle w:val="TAL"/>
              <w:keepNext w:val="0"/>
              <w:keepLines w:val="0"/>
              <w:rPr>
                <w:b/>
              </w:rPr>
            </w:pPr>
            <w:r w:rsidRPr="00303311">
              <w:rPr>
                <w:b/>
              </w:rPr>
              <w:t>8.7.1</w:t>
            </w:r>
          </w:p>
        </w:tc>
        <w:tc>
          <w:tcPr>
            <w:tcW w:w="5102" w:type="dxa"/>
            <w:tcBorders>
              <w:top w:val="nil"/>
              <w:left w:val="nil"/>
              <w:bottom w:val="single" w:sz="4" w:space="0" w:color="auto"/>
              <w:right w:val="single" w:sz="4" w:space="0" w:color="auto"/>
            </w:tcBorders>
            <w:shd w:val="clear" w:color="auto" w:fill="auto"/>
            <w:noWrap/>
          </w:tcPr>
          <w:p w14:paraId="0CD89DA7" w14:textId="77777777" w:rsidR="000F7CDD" w:rsidRPr="00303311" w:rsidRDefault="000F7CDD" w:rsidP="00FB1CFA">
            <w:pPr>
              <w:pStyle w:val="TAL"/>
              <w:keepNext w:val="0"/>
              <w:keepLines w:val="0"/>
            </w:pPr>
            <w:r w:rsidRPr="00303311">
              <w:t xml:space="preserve">UE Measurement Procedures / E-UTRAN </w:t>
            </w:r>
            <w:r w:rsidRPr="00303311">
              <w:rPr>
                <w:lang w:eastAsia="zh-CN"/>
              </w:rPr>
              <w:t>T</w:t>
            </w:r>
            <w:r w:rsidRPr="00303311">
              <w:t xml:space="preserve">DD - UTRAN </w:t>
            </w:r>
            <w:r w:rsidRPr="00303311">
              <w:rPr>
                <w:lang w:eastAsia="zh-CN"/>
              </w:rPr>
              <w:t>T</w:t>
            </w:r>
            <w:r w:rsidRPr="00303311">
              <w:t>DD event triggered reporting under fading propagation conditions</w:t>
            </w:r>
          </w:p>
        </w:tc>
        <w:tc>
          <w:tcPr>
            <w:tcW w:w="912" w:type="dxa"/>
            <w:tcBorders>
              <w:top w:val="single" w:sz="4" w:space="0" w:color="auto"/>
              <w:left w:val="nil"/>
              <w:bottom w:val="single" w:sz="4" w:space="0" w:color="auto"/>
              <w:right w:val="single" w:sz="4" w:space="0" w:color="auto"/>
            </w:tcBorders>
            <w:shd w:val="clear" w:color="auto" w:fill="auto"/>
            <w:vAlign w:val="bottom"/>
          </w:tcPr>
          <w:p w14:paraId="6D24BA4D"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350C0360" w14:textId="77777777" w:rsidR="000F7CDD" w:rsidRPr="00303311" w:rsidRDefault="000F7CDD" w:rsidP="00FB1CFA">
            <w:pPr>
              <w:pStyle w:val="TAL"/>
              <w:keepNext w:val="0"/>
              <w:keepLines w:val="0"/>
            </w:pPr>
            <w:r w:rsidRPr="00303311">
              <w:t>Cell8</w:t>
            </w:r>
          </w:p>
        </w:tc>
        <w:tc>
          <w:tcPr>
            <w:tcW w:w="1002" w:type="dxa"/>
            <w:tcBorders>
              <w:top w:val="single" w:sz="4" w:space="0" w:color="auto"/>
              <w:left w:val="nil"/>
              <w:bottom w:val="single" w:sz="4" w:space="0" w:color="auto"/>
              <w:right w:val="single" w:sz="4" w:space="0" w:color="auto"/>
            </w:tcBorders>
            <w:shd w:val="clear" w:color="auto" w:fill="auto"/>
            <w:vAlign w:val="bottom"/>
          </w:tcPr>
          <w:p w14:paraId="28EA46D4"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vAlign w:val="bottom"/>
          </w:tcPr>
          <w:p w14:paraId="3EABFB66"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6D83D5C" w14:textId="77777777" w:rsidR="000F7CDD" w:rsidRPr="00303311" w:rsidRDefault="000F7CDD" w:rsidP="00FB1CFA">
            <w:pPr>
              <w:pStyle w:val="TAL"/>
              <w:keepNext w:val="0"/>
              <w:keepLines w:val="0"/>
            </w:pPr>
          </w:p>
        </w:tc>
      </w:tr>
      <w:tr w:rsidR="000F7CDD" w:rsidRPr="00303311" w14:paraId="62B46F3A"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5A094A2" w14:textId="77777777" w:rsidR="000F7CDD" w:rsidRPr="00303311" w:rsidRDefault="000F7CDD" w:rsidP="00FB1CFA">
            <w:pPr>
              <w:pStyle w:val="TAL"/>
              <w:keepNext w:val="0"/>
              <w:keepLines w:val="0"/>
              <w:rPr>
                <w:rFonts w:cs="Arial"/>
                <w:b/>
                <w:szCs w:val="18"/>
              </w:rPr>
            </w:pPr>
            <w:r w:rsidRPr="00303311">
              <w:rPr>
                <w:rFonts w:cs="Arial"/>
                <w:b/>
                <w:szCs w:val="18"/>
              </w:rPr>
              <w:lastRenderedPageBreak/>
              <w:t>8.7.2</w:t>
            </w:r>
          </w:p>
        </w:tc>
        <w:tc>
          <w:tcPr>
            <w:tcW w:w="5102" w:type="dxa"/>
            <w:tcBorders>
              <w:top w:val="nil"/>
              <w:left w:val="nil"/>
              <w:bottom w:val="single" w:sz="4" w:space="0" w:color="auto"/>
              <w:right w:val="single" w:sz="4" w:space="0" w:color="auto"/>
            </w:tcBorders>
            <w:shd w:val="clear" w:color="auto" w:fill="auto"/>
            <w:noWrap/>
          </w:tcPr>
          <w:p w14:paraId="0C72E585" w14:textId="77777777" w:rsidR="000F7CDD" w:rsidRPr="00303311" w:rsidRDefault="000F7CDD" w:rsidP="00FB1CFA">
            <w:pPr>
              <w:pStyle w:val="TAL"/>
              <w:keepNext w:val="0"/>
              <w:keepLines w:val="0"/>
              <w:rPr>
                <w:rFonts w:cs="Arial"/>
                <w:szCs w:val="18"/>
              </w:rPr>
            </w:pPr>
            <w:r w:rsidRPr="00303311">
              <w:rPr>
                <w:rFonts w:cs="Arial"/>
                <w:szCs w:val="18"/>
              </w:rPr>
              <w:t xml:space="preserve">UE Measurement Procedures / E-UTRAN </w:t>
            </w:r>
            <w:r w:rsidRPr="00303311">
              <w:rPr>
                <w:rFonts w:cs="Arial"/>
                <w:szCs w:val="18"/>
                <w:lang w:eastAsia="zh-CN"/>
              </w:rPr>
              <w:t>T</w:t>
            </w:r>
            <w:r w:rsidRPr="00303311">
              <w:rPr>
                <w:rFonts w:cs="Arial"/>
                <w:szCs w:val="18"/>
              </w:rPr>
              <w:t xml:space="preserve">DD - UTRAN </w:t>
            </w:r>
            <w:r w:rsidRPr="00303311">
              <w:rPr>
                <w:rFonts w:cs="Arial"/>
                <w:szCs w:val="18"/>
                <w:lang w:eastAsia="zh-CN"/>
              </w:rPr>
              <w:t>T</w:t>
            </w:r>
            <w:r w:rsidRPr="00303311">
              <w:rPr>
                <w:rFonts w:cs="Arial"/>
                <w:szCs w:val="18"/>
              </w:rPr>
              <w:t>DD cell search when DRX is used under fading propagation conditions</w:t>
            </w:r>
          </w:p>
        </w:tc>
        <w:tc>
          <w:tcPr>
            <w:tcW w:w="912" w:type="dxa"/>
            <w:tcBorders>
              <w:top w:val="single" w:sz="4" w:space="0" w:color="auto"/>
              <w:left w:val="nil"/>
              <w:bottom w:val="single" w:sz="4" w:space="0" w:color="auto"/>
              <w:right w:val="single" w:sz="4" w:space="0" w:color="auto"/>
            </w:tcBorders>
            <w:shd w:val="clear" w:color="auto" w:fill="auto"/>
            <w:vAlign w:val="bottom"/>
          </w:tcPr>
          <w:p w14:paraId="2EDBCA8D" w14:textId="77777777" w:rsidR="000F7CDD" w:rsidRPr="00303311" w:rsidRDefault="000F7CDD" w:rsidP="00FB1CFA">
            <w:pPr>
              <w:pStyle w:val="TAL"/>
              <w:keepNext w:val="0"/>
              <w:keepLines w:val="0"/>
              <w:rPr>
                <w:rFonts w:cs="Arial"/>
                <w:szCs w:val="18"/>
              </w:rPr>
            </w:pPr>
            <w:r w:rsidRPr="00303311">
              <w:rPr>
                <w:rFonts w:cs="Arial"/>
                <w:szCs w:val="18"/>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40F655A5" w14:textId="77777777" w:rsidR="000F7CDD" w:rsidRPr="00303311" w:rsidRDefault="000F7CDD" w:rsidP="00FB1CFA">
            <w:pPr>
              <w:pStyle w:val="TAL"/>
              <w:keepNext w:val="0"/>
              <w:keepLines w:val="0"/>
              <w:rPr>
                <w:rFonts w:cs="Arial"/>
                <w:szCs w:val="18"/>
              </w:rPr>
            </w:pPr>
            <w:r w:rsidRPr="00303311">
              <w:rPr>
                <w:rFonts w:cs="Arial"/>
                <w:szCs w:val="18"/>
              </w:rPr>
              <w:t>Cell8</w:t>
            </w:r>
          </w:p>
        </w:tc>
        <w:tc>
          <w:tcPr>
            <w:tcW w:w="1002" w:type="dxa"/>
            <w:tcBorders>
              <w:top w:val="single" w:sz="4" w:space="0" w:color="auto"/>
              <w:left w:val="nil"/>
              <w:bottom w:val="single" w:sz="4" w:space="0" w:color="auto"/>
              <w:right w:val="single" w:sz="4" w:space="0" w:color="auto"/>
            </w:tcBorders>
            <w:shd w:val="clear" w:color="auto" w:fill="auto"/>
            <w:vAlign w:val="bottom"/>
          </w:tcPr>
          <w:p w14:paraId="45406D4A"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nil"/>
              <w:bottom w:val="single" w:sz="4" w:space="0" w:color="auto"/>
              <w:right w:val="single" w:sz="4" w:space="0" w:color="auto"/>
            </w:tcBorders>
            <w:vAlign w:val="bottom"/>
          </w:tcPr>
          <w:p w14:paraId="53AD7B43"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15E88D7" w14:textId="77777777" w:rsidR="000F7CDD" w:rsidRPr="00303311" w:rsidRDefault="000F7CDD" w:rsidP="00FB1CFA">
            <w:pPr>
              <w:pStyle w:val="TAL"/>
              <w:keepNext w:val="0"/>
              <w:keepLines w:val="0"/>
              <w:rPr>
                <w:rFonts w:cs="Arial"/>
                <w:szCs w:val="18"/>
              </w:rPr>
            </w:pPr>
          </w:p>
        </w:tc>
      </w:tr>
      <w:tr w:rsidR="000F7CDD" w:rsidRPr="00303311" w14:paraId="5FAD4887"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F1BFD14" w14:textId="77777777" w:rsidR="000F7CDD" w:rsidRPr="00303311" w:rsidRDefault="000F7CDD" w:rsidP="00FB1CFA">
            <w:pPr>
              <w:pStyle w:val="TAL"/>
              <w:keepNext w:val="0"/>
              <w:keepLines w:val="0"/>
              <w:rPr>
                <w:rFonts w:cs="Arial"/>
                <w:b/>
                <w:szCs w:val="18"/>
              </w:rPr>
            </w:pPr>
            <w:r w:rsidRPr="00303311">
              <w:rPr>
                <w:rFonts w:cs="Arial"/>
                <w:b/>
                <w:szCs w:val="18"/>
              </w:rPr>
              <w:t>8.7.3</w:t>
            </w:r>
          </w:p>
        </w:tc>
        <w:tc>
          <w:tcPr>
            <w:tcW w:w="5102" w:type="dxa"/>
            <w:tcBorders>
              <w:top w:val="nil"/>
              <w:left w:val="nil"/>
              <w:bottom w:val="single" w:sz="4" w:space="0" w:color="auto"/>
              <w:right w:val="single" w:sz="4" w:space="0" w:color="auto"/>
            </w:tcBorders>
            <w:shd w:val="clear" w:color="auto" w:fill="auto"/>
            <w:noWrap/>
          </w:tcPr>
          <w:p w14:paraId="2FC8CF85" w14:textId="77777777" w:rsidR="000F7CDD" w:rsidRPr="00303311" w:rsidRDefault="000F7CDD" w:rsidP="00FB1CFA">
            <w:pPr>
              <w:pStyle w:val="TAL"/>
              <w:keepNext w:val="0"/>
              <w:keepLines w:val="0"/>
            </w:pPr>
            <w:r w:rsidRPr="00303311">
              <w:t>UE Measurement Procedures / E-UTRAN TDD - UTRAN TDD SON ANR cell search reporting under AWGN propagation conditions</w:t>
            </w:r>
          </w:p>
        </w:tc>
        <w:tc>
          <w:tcPr>
            <w:tcW w:w="912" w:type="dxa"/>
            <w:tcBorders>
              <w:top w:val="single" w:sz="4" w:space="0" w:color="auto"/>
              <w:left w:val="nil"/>
              <w:bottom w:val="single" w:sz="4" w:space="0" w:color="auto"/>
              <w:right w:val="single" w:sz="4" w:space="0" w:color="auto"/>
            </w:tcBorders>
            <w:shd w:val="clear" w:color="auto" w:fill="auto"/>
            <w:vAlign w:val="bottom"/>
          </w:tcPr>
          <w:p w14:paraId="45CDE055" w14:textId="77777777" w:rsidR="000F7CDD" w:rsidRPr="00303311" w:rsidRDefault="000F7CDD" w:rsidP="00FB1CFA">
            <w:pPr>
              <w:pStyle w:val="TAL"/>
              <w:keepNext w:val="0"/>
              <w:keepLines w:val="0"/>
              <w:rPr>
                <w:rFonts w:cs="Arial"/>
                <w:szCs w:val="18"/>
              </w:rPr>
            </w:pPr>
            <w:r w:rsidRPr="00303311">
              <w:rPr>
                <w:rFonts w:cs="Arial"/>
                <w:szCs w:val="18"/>
              </w:rPr>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0623ED81" w14:textId="77777777" w:rsidR="000F7CDD" w:rsidRPr="00303311" w:rsidRDefault="000F7CDD" w:rsidP="00FB1CFA">
            <w:pPr>
              <w:pStyle w:val="TAL"/>
              <w:keepNext w:val="0"/>
              <w:keepLines w:val="0"/>
              <w:rPr>
                <w:rFonts w:cs="Arial"/>
                <w:szCs w:val="18"/>
              </w:rPr>
            </w:pPr>
            <w:r w:rsidRPr="00303311">
              <w:rPr>
                <w:rFonts w:cs="Arial"/>
                <w:szCs w:val="18"/>
              </w:rPr>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2B5B326D"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nil"/>
              <w:bottom w:val="single" w:sz="4" w:space="0" w:color="auto"/>
              <w:right w:val="single" w:sz="4" w:space="0" w:color="auto"/>
            </w:tcBorders>
            <w:vAlign w:val="bottom"/>
          </w:tcPr>
          <w:p w14:paraId="64AA3ACA"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19E4440" w14:textId="77777777" w:rsidR="000F7CDD" w:rsidRPr="00303311" w:rsidRDefault="000F7CDD" w:rsidP="00FB1CFA">
            <w:pPr>
              <w:pStyle w:val="TAL"/>
              <w:keepNext w:val="0"/>
              <w:keepLines w:val="0"/>
              <w:rPr>
                <w:rFonts w:cs="Arial"/>
                <w:szCs w:val="18"/>
              </w:rPr>
            </w:pPr>
          </w:p>
        </w:tc>
      </w:tr>
      <w:tr w:rsidR="000F7CDD" w:rsidRPr="00303311" w14:paraId="51248027"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5C457DC" w14:textId="77777777" w:rsidR="000F7CDD" w:rsidRPr="00303311" w:rsidRDefault="000F7CDD" w:rsidP="00FB1CFA">
            <w:pPr>
              <w:pStyle w:val="TAL"/>
              <w:keepNext w:val="0"/>
              <w:keepLines w:val="0"/>
              <w:rPr>
                <w:rFonts w:cs="Arial"/>
                <w:b/>
                <w:szCs w:val="18"/>
                <w:lang w:eastAsia="zh-CN"/>
              </w:rPr>
            </w:pPr>
            <w:r w:rsidRPr="00303311">
              <w:rPr>
                <w:rFonts w:cs="Arial"/>
                <w:b/>
                <w:szCs w:val="18"/>
                <w:lang w:eastAsia="zh-CN"/>
              </w:rPr>
              <w:t>8.7.4</w:t>
            </w:r>
          </w:p>
        </w:tc>
        <w:tc>
          <w:tcPr>
            <w:tcW w:w="5102" w:type="dxa"/>
            <w:tcBorders>
              <w:top w:val="nil"/>
              <w:left w:val="nil"/>
              <w:bottom w:val="single" w:sz="4" w:space="0" w:color="auto"/>
              <w:right w:val="single" w:sz="4" w:space="0" w:color="auto"/>
            </w:tcBorders>
            <w:shd w:val="clear" w:color="auto" w:fill="auto"/>
            <w:noWrap/>
          </w:tcPr>
          <w:p w14:paraId="286B4D38" w14:textId="77777777" w:rsidR="000F7CDD" w:rsidRPr="00303311" w:rsidRDefault="000F7CDD" w:rsidP="00FB1CFA">
            <w:pPr>
              <w:pStyle w:val="TAL"/>
              <w:keepNext w:val="0"/>
              <w:keepLines w:val="0"/>
            </w:pPr>
            <w:r w:rsidRPr="00303311">
              <w:t xml:space="preserve">UE Measurement Procedures / E-UTRAN </w:t>
            </w:r>
            <w:r w:rsidRPr="00303311">
              <w:rPr>
                <w:lang w:eastAsia="zh-CN"/>
              </w:rPr>
              <w:t>T</w:t>
            </w:r>
            <w:r w:rsidRPr="00303311">
              <w:t xml:space="preserve">DD - UTRAN </w:t>
            </w:r>
            <w:r w:rsidRPr="00303311">
              <w:rPr>
                <w:lang w:eastAsia="zh-CN"/>
              </w:rPr>
              <w:t>T</w:t>
            </w:r>
            <w:r w:rsidRPr="00303311">
              <w:t xml:space="preserve">DD </w:t>
            </w:r>
            <w:r w:rsidRPr="00303311">
              <w:rPr>
                <w:lang w:eastAsia="zh-CN"/>
              </w:rPr>
              <w:t>enhanced cell identification under AWGN</w:t>
            </w:r>
            <w:r w:rsidRPr="00303311">
              <w:t xml:space="preserve"> propagation conditions</w:t>
            </w:r>
          </w:p>
        </w:tc>
        <w:tc>
          <w:tcPr>
            <w:tcW w:w="912" w:type="dxa"/>
            <w:tcBorders>
              <w:top w:val="single" w:sz="4" w:space="0" w:color="auto"/>
              <w:left w:val="nil"/>
              <w:bottom w:val="single" w:sz="4" w:space="0" w:color="auto"/>
              <w:right w:val="single" w:sz="4" w:space="0" w:color="auto"/>
            </w:tcBorders>
            <w:shd w:val="clear" w:color="auto" w:fill="auto"/>
            <w:vAlign w:val="bottom"/>
          </w:tcPr>
          <w:p w14:paraId="377E1CF5" w14:textId="77777777" w:rsidR="000F7CDD" w:rsidRPr="00303311" w:rsidRDefault="000F7CDD" w:rsidP="00FB1CFA">
            <w:pPr>
              <w:pStyle w:val="TAL"/>
              <w:keepNext w:val="0"/>
              <w:keepLines w:val="0"/>
              <w:rPr>
                <w:rFonts w:cs="Arial"/>
                <w:szCs w:val="18"/>
                <w:lang w:eastAsia="zh-CN"/>
              </w:rPr>
            </w:pPr>
            <w:r w:rsidRPr="00303311">
              <w:rPr>
                <w:rFonts w:cs="Arial"/>
                <w:szCs w:val="18"/>
                <w:lang w:eastAsia="zh-CN"/>
              </w:rPr>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7C29C502" w14:textId="77777777" w:rsidR="000F7CDD" w:rsidRPr="00303311" w:rsidRDefault="000F7CDD" w:rsidP="00FB1CFA">
            <w:pPr>
              <w:pStyle w:val="TAL"/>
              <w:keepNext w:val="0"/>
              <w:keepLines w:val="0"/>
              <w:rPr>
                <w:rFonts w:cs="Arial"/>
                <w:szCs w:val="18"/>
                <w:lang w:eastAsia="zh-CN"/>
              </w:rPr>
            </w:pPr>
            <w:r w:rsidRPr="00303311">
              <w:rPr>
                <w:rFonts w:cs="Arial"/>
                <w:szCs w:val="18"/>
                <w:lang w:eastAsia="zh-CN"/>
              </w:rPr>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6977CE0B"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nil"/>
              <w:bottom w:val="single" w:sz="4" w:space="0" w:color="auto"/>
              <w:right w:val="single" w:sz="4" w:space="0" w:color="auto"/>
            </w:tcBorders>
            <w:vAlign w:val="bottom"/>
          </w:tcPr>
          <w:p w14:paraId="342860A0"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C0FB1CB" w14:textId="77777777" w:rsidR="000F7CDD" w:rsidRPr="00303311" w:rsidRDefault="000F7CDD" w:rsidP="00FB1CFA">
            <w:pPr>
              <w:pStyle w:val="TAL"/>
              <w:keepNext w:val="0"/>
              <w:keepLines w:val="0"/>
              <w:rPr>
                <w:rFonts w:cs="Arial"/>
                <w:szCs w:val="18"/>
              </w:rPr>
            </w:pPr>
          </w:p>
        </w:tc>
      </w:tr>
      <w:tr w:rsidR="000F7CDD" w:rsidRPr="00303311" w14:paraId="013F194B"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05535FB" w14:textId="77777777" w:rsidR="000F7CDD" w:rsidRPr="00303311" w:rsidRDefault="000F7CDD" w:rsidP="00FB1CFA">
            <w:pPr>
              <w:pStyle w:val="TAL"/>
              <w:keepNext w:val="0"/>
              <w:keepLines w:val="0"/>
              <w:rPr>
                <w:rFonts w:cs="Arial"/>
                <w:b/>
                <w:szCs w:val="18"/>
                <w:lang w:eastAsia="zh-CN"/>
              </w:rPr>
            </w:pPr>
            <w:r w:rsidRPr="00303311">
              <w:rPr>
                <w:rFonts w:cs="Arial"/>
                <w:b/>
                <w:szCs w:val="18"/>
                <w:lang w:eastAsia="zh-CN"/>
              </w:rPr>
              <w:t>8.7.5</w:t>
            </w:r>
          </w:p>
        </w:tc>
        <w:tc>
          <w:tcPr>
            <w:tcW w:w="5102" w:type="dxa"/>
            <w:tcBorders>
              <w:top w:val="nil"/>
              <w:left w:val="nil"/>
              <w:bottom w:val="single" w:sz="4" w:space="0" w:color="auto"/>
              <w:right w:val="single" w:sz="4" w:space="0" w:color="auto"/>
            </w:tcBorders>
            <w:shd w:val="clear" w:color="auto" w:fill="auto"/>
            <w:noWrap/>
          </w:tcPr>
          <w:p w14:paraId="6004A18B" w14:textId="77777777" w:rsidR="000F7CDD" w:rsidRPr="00303311" w:rsidRDefault="000F7CDD" w:rsidP="00FB1CFA">
            <w:pPr>
              <w:pStyle w:val="TAL"/>
              <w:keepNext w:val="0"/>
              <w:keepLines w:val="0"/>
            </w:pPr>
            <w:r w:rsidRPr="00303311">
              <w:t>E-UTRA TDD InterRAT UTRA TDD correct reporting of measurement events with reduced performance group configured, non DRX</w:t>
            </w:r>
          </w:p>
        </w:tc>
        <w:tc>
          <w:tcPr>
            <w:tcW w:w="912" w:type="dxa"/>
            <w:tcBorders>
              <w:top w:val="single" w:sz="4" w:space="0" w:color="auto"/>
              <w:left w:val="nil"/>
              <w:bottom w:val="single" w:sz="4" w:space="0" w:color="auto"/>
              <w:right w:val="single" w:sz="4" w:space="0" w:color="auto"/>
            </w:tcBorders>
            <w:shd w:val="clear" w:color="auto" w:fill="auto"/>
            <w:vAlign w:val="bottom"/>
          </w:tcPr>
          <w:p w14:paraId="2CB636A7" w14:textId="77777777" w:rsidR="000F7CDD" w:rsidRPr="00303311" w:rsidRDefault="000F7CDD" w:rsidP="00FB1CFA">
            <w:pPr>
              <w:pStyle w:val="TAL"/>
              <w:keepNext w:val="0"/>
              <w:keepLines w:val="0"/>
              <w:rPr>
                <w:rFonts w:cs="Arial"/>
                <w:szCs w:val="18"/>
                <w:lang w:eastAsia="zh-CN"/>
              </w:rPr>
            </w:pPr>
            <w:r w:rsidRPr="00303311">
              <w:rPr>
                <w:rFonts w:cs="Arial"/>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655B6EC5" w14:textId="77777777" w:rsidR="000F7CDD" w:rsidRPr="00303311" w:rsidRDefault="000F7CDD" w:rsidP="00FB1CFA">
            <w:pPr>
              <w:pStyle w:val="TAL"/>
              <w:keepNext w:val="0"/>
              <w:keepLines w:val="0"/>
              <w:rPr>
                <w:rFonts w:cs="Arial"/>
                <w:szCs w:val="18"/>
                <w:lang w:eastAsia="zh-CN"/>
              </w:rPr>
            </w:pPr>
            <w:r w:rsidRPr="00303311">
              <w:rPr>
                <w:rFonts w:cs="Arial"/>
              </w:rPr>
              <w:t>(Note 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7FB56E0E" w14:textId="77777777" w:rsidR="000F7CDD" w:rsidRPr="00303311" w:rsidRDefault="000F7CDD" w:rsidP="00FB1CFA">
            <w:pPr>
              <w:pStyle w:val="TAL"/>
              <w:keepNext w:val="0"/>
              <w:keepLines w:val="0"/>
              <w:rPr>
                <w:rFonts w:cs="Arial"/>
                <w:szCs w:val="18"/>
              </w:rPr>
            </w:pPr>
            <w:r w:rsidRPr="00303311">
              <w:rPr>
                <w:rFonts w:cs="Arial"/>
              </w:rPr>
              <w:t>(Note 12)</w:t>
            </w:r>
          </w:p>
        </w:tc>
        <w:tc>
          <w:tcPr>
            <w:tcW w:w="913" w:type="dxa"/>
            <w:tcBorders>
              <w:top w:val="single" w:sz="4" w:space="0" w:color="auto"/>
              <w:left w:val="nil"/>
              <w:bottom w:val="single" w:sz="4" w:space="0" w:color="auto"/>
              <w:right w:val="single" w:sz="4" w:space="0" w:color="auto"/>
            </w:tcBorders>
            <w:vAlign w:val="bottom"/>
          </w:tcPr>
          <w:p w14:paraId="6E4BFDE7" w14:textId="77777777" w:rsidR="000F7CDD" w:rsidRPr="00303311" w:rsidRDefault="000F7CDD" w:rsidP="00FB1CFA">
            <w:pPr>
              <w:pStyle w:val="TAL"/>
              <w:keepNext w:val="0"/>
              <w:keepLines w:val="0"/>
              <w:rPr>
                <w:rFonts w:cs="Arial"/>
                <w:szCs w:val="18"/>
              </w:rPr>
            </w:pPr>
            <w:r w:rsidRPr="00303311">
              <w:rPr>
                <w:rFonts w:cs="Arial"/>
              </w:rPr>
              <w:t>(Note 13)</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45879A1" w14:textId="77777777" w:rsidR="000F7CDD" w:rsidRPr="00303311" w:rsidRDefault="000F7CDD" w:rsidP="00FB1CFA">
            <w:pPr>
              <w:pStyle w:val="TAL"/>
              <w:keepNext w:val="0"/>
              <w:keepLines w:val="0"/>
              <w:rPr>
                <w:rFonts w:cs="Arial"/>
                <w:szCs w:val="18"/>
              </w:rPr>
            </w:pPr>
          </w:p>
        </w:tc>
      </w:tr>
      <w:tr w:rsidR="000F7CDD" w:rsidRPr="00303311" w14:paraId="42D60D50"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CB9F2D6" w14:textId="77777777" w:rsidR="000F7CDD" w:rsidRPr="00303311" w:rsidRDefault="000F7CDD" w:rsidP="00FB1CFA">
            <w:pPr>
              <w:pStyle w:val="TAL"/>
              <w:keepNext w:val="0"/>
              <w:keepLines w:val="0"/>
              <w:rPr>
                <w:rFonts w:cs="Arial"/>
                <w:b/>
                <w:szCs w:val="18"/>
                <w:lang w:eastAsia="zh-CN"/>
              </w:rPr>
            </w:pPr>
            <w:r w:rsidRPr="00303311">
              <w:rPr>
                <w:b/>
              </w:rPr>
              <w:t>8.7A.1</w:t>
            </w:r>
          </w:p>
        </w:tc>
        <w:tc>
          <w:tcPr>
            <w:tcW w:w="5102" w:type="dxa"/>
            <w:tcBorders>
              <w:top w:val="nil"/>
              <w:left w:val="nil"/>
              <w:bottom w:val="single" w:sz="4" w:space="0" w:color="auto"/>
              <w:right w:val="single" w:sz="4" w:space="0" w:color="auto"/>
            </w:tcBorders>
            <w:shd w:val="clear" w:color="auto" w:fill="auto"/>
            <w:noWrap/>
          </w:tcPr>
          <w:p w14:paraId="34A5FC79" w14:textId="77777777" w:rsidR="000F7CDD" w:rsidRPr="00303311" w:rsidRDefault="000F7CDD" w:rsidP="00FB1CFA">
            <w:pPr>
              <w:pStyle w:val="TAL"/>
              <w:keepNext w:val="0"/>
              <w:keepLines w:val="0"/>
            </w:pPr>
            <w:r w:rsidRPr="00303311">
              <w:rPr>
                <w:lang w:eastAsia="zh-CN"/>
              </w:rPr>
              <w:t>E-UTRA FDD InterRAT UTRA TDD correct reporting of measurement events with reduced performance group configured, non DRX</w:t>
            </w:r>
          </w:p>
        </w:tc>
        <w:tc>
          <w:tcPr>
            <w:tcW w:w="912" w:type="dxa"/>
            <w:tcBorders>
              <w:top w:val="single" w:sz="4" w:space="0" w:color="auto"/>
              <w:left w:val="nil"/>
              <w:bottom w:val="single" w:sz="4" w:space="0" w:color="auto"/>
              <w:right w:val="single" w:sz="4" w:space="0" w:color="auto"/>
            </w:tcBorders>
            <w:shd w:val="clear" w:color="auto" w:fill="auto"/>
            <w:vAlign w:val="bottom"/>
          </w:tcPr>
          <w:p w14:paraId="5ED36F38" w14:textId="77777777" w:rsidR="000F7CDD" w:rsidRPr="00303311" w:rsidRDefault="000F7CDD" w:rsidP="00FB1CFA">
            <w:pPr>
              <w:pStyle w:val="TAL"/>
              <w:keepNext w:val="0"/>
              <w:keepLines w:val="0"/>
              <w:rPr>
                <w:rFonts w:cs="Arial"/>
                <w:szCs w:val="18"/>
                <w:lang w:eastAsia="zh-CN"/>
              </w:rPr>
            </w:pPr>
            <w:r w:rsidRPr="00303311">
              <w:rPr>
                <w:rFonts w:cs="Arial"/>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705E9933" w14:textId="77777777" w:rsidR="000F7CDD" w:rsidRPr="00303311" w:rsidRDefault="000F7CDD" w:rsidP="00FB1CFA">
            <w:pPr>
              <w:pStyle w:val="TAL"/>
              <w:keepNext w:val="0"/>
              <w:keepLines w:val="0"/>
              <w:rPr>
                <w:rFonts w:cs="Arial"/>
                <w:szCs w:val="18"/>
                <w:lang w:eastAsia="zh-CN"/>
              </w:rPr>
            </w:pPr>
            <w:r w:rsidRPr="00303311">
              <w:rPr>
                <w:rFonts w:cs="Arial"/>
              </w:rPr>
              <w:t>(Note 11)</w:t>
            </w:r>
          </w:p>
        </w:tc>
        <w:tc>
          <w:tcPr>
            <w:tcW w:w="1002" w:type="dxa"/>
            <w:tcBorders>
              <w:top w:val="single" w:sz="4" w:space="0" w:color="auto"/>
              <w:left w:val="nil"/>
              <w:bottom w:val="single" w:sz="4" w:space="0" w:color="auto"/>
              <w:right w:val="single" w:sz="4" w:space="0" w:color="auto"/>
            </w:tcBorders>
            <w:shd w:val="clear" w:color="auto" w:fill="auto"/>
            <w:vAlign w:val="bottom"/>
          </w:tcPr>
          <w:p w14:paraId="78281BE8" w14:textId="77777777" w:rsidR="000F7CDD" w:rsidRPr="00303311" w:rsidRDefault="000F7CDD" w:rsidP="00FB1CFA">
            <w:pPr>
              <w:pStyle w:val="TAL"/>
              <w:keepNext w:val="0"/>
              <w:keepLines w:val="0"/>
              <w:rPr>
                <w:rFonts w:cs="Arial"/>
                <w:szCs w:val="18"/>
              </w:rPr>
            </w:pPr>
            <w:r w:rsidRPr="00303311">
              <w:rPr>
                <w:rFonts w:cs="Arial"/>
              </w:rPr>
              <w:t>(Note 12)</w:t>
            </w:r>
          </w:p>
        </w:tc>
        <w:tc>
          <w:tcPr>
            <w:tcW w:w="913" w:type="dxa"/>
            <w:tcBorders>
              <w:top w:val="single" w:sz="4" w:space="0" w:color="auto"/>
              <w:left w:val="nil"/>
              <w:bottom w:val="single" w:sz="4" w:space="0" w:color="auto"/>
              <w:right w:val="single" w:sz="4" w:space="0" w:color="auto"/>
            </w:tcBorders>
            <w:vAlign w:val="bottom"/>
          </w:tcPr>
          <w:p w14:paraId="35C38027" w14:textId="77777777" w:rsidR="000F7CDD" w:rsidRPr="00303311" w:rsidRDefault="000F7CDD" w:rsidP="00FB1CFA">
            <w:pPr>
              <w:pStyle w:val="TAL"/>
              <w:keepNext w:val="0"/>
              <w:keepLines w:val="0"/>
              <w:rPr>
                <w:rFonts w:cs="Arial"/>
                <w:szCs w:val="18"/>
              </w:rPr>
            </w:pPr>
            <w:r w:rsidRPr="00303311">
              <w:rPr>
                <w:rFonts w:cs="Arial"/>
              </w:rPr>
              <w:t>(Note 13)</w:t>
            </w: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8182F29" w14:textId="77777777" w:rsidR="000F7CDD" w:rsidRPr="00303311" w:rsidRDefault="000F7CDD" w:rsidP="00FB1CFA">
            <w:pPr>
              <w:pStyle w:val="TAL"/>
              <w:keepNext w:val="0"/>
              <w:keepLines w:val="0"/>
              <w:rPr>
                <w:rFonts w:cs="Arial"/>
                <w:szCs w:val="18"/>
              </w:rPr>
            </w:pPr>
          </w:p>
        </w:tc>
      </w:tr>
      <w:tr w:rsidR="000F7CDD" w:rsidRPr="00303311" w14:paraId="684ED1C5"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8C9929A" w14:textId="77777777" w:rsidR="000F7CDD" w:rsidRPr="00303311" w:rsidRDefault="000F7CDD" w:rsidP="00FB1CFA">
            <w:pPr>
              <w:pStyle w:val="TAL"/>
              <w:keepNext w:val="0"/>
              <w:keepLines w:val="0"/>
              <w:rPr>
                <w:b/>
              </w:rPr>
            </w:pPr>
            <w:r w:rsidRPr="00303311">
              <w:rPr>
                <w:b/>
              </w:rPr>
              <w:t>8.8.1</w:t>
            </w:r>
          </w:p>
        </w:tc>
        <w:tc>
          <w:tcPr>
            <w:tcW w:w="5102" w:type="dxa"/>
            <w:tcBorders>
              <w:top w:val="nil"/>
              <w:left w:val="nil"/>
              <w:bottom w:val="single" w:sz="4" w:space="0" w:color="auto"/>
              <w:right w:val="single" w:sz="4" w:space="0" w:color="auto"/>
            </w:tcBorders>
            <w:shd w:val="clear" w:color="auto" w:fill="auto"/>
            <w:noWrap/>
          </w:tcPr>
          <w:p w14:paraId="5809DDEF" w14:textId="77777777" w:rsidR="000F7CDD" w:rsidRPr="00303311" w:rsidRDefault="000F7CDD" w:rsidP="00FB1CFA">
            <w:pPr>
              <w:pStyle w:val="TAL"/>
              <w:keepNext w:val="0"/>
              <w:keepLines w:val="0"/>
            </w:pPr>
            <w:r w:rsidRPr="00303311">
              <w:t xml:space="preserve">UE Measurement Procedures / E-UTRAN </w:t>
            </w:r>
            <w:r w:rsidRPr="00303311">
              <w:rPr>
                <w:lang w:eastAsia="zh-CN"/>
              </w:rPr>
              <w:t>F</w:t>
            </w:r>
            <w:r w:rsidRPr="00303311">
              <w:t>DD - GSM event triggered reporting in AWGN</w:t>
            </w:r>
          </w:p>
        </w:tc>
        <w:tc>
          <w:tcPr>
            <w:tcW w:w="912" w:type="dxa"/>
            <w:tcBorders>
              <w:top w:val="single" w:sz="4" w:space="0" w:color="auto"/>
              <w:left w:val="nil"/>
              <w:bottom w:val="single" w:sz="4" w:space="0" w:color="auto"/>
              <w:right w:val="single" w:sz="4" w:space="0" w:color="auto"/>
            </w:tcBorders>
            <w:shd w:val="clear" w:color="auto" w:fill="auto"/>
            <w:vAlign w:val="bottom"/>
          </w:tcPr>
          <w:p w14:paraId="0D93F850"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00A9CA6A" w14:textId="77777777" w:rsidR="000F7CDD" w:rsidRPr="00303311" w:rsidRDefault="000F7CDD" w:rsidP="00FB1CFA">
            <w:pPr>
              <w:pStyle w:val="TAL"/>
              <w:keepNext w:val="0"/>
              <w:keepLines w:val="0"/>
            </w:pPr>
            <w:r w:rsidRPr="00303311">
              <w:t>Cell26</w:t>
            </w:r>
          </w:p>
        </w:tc>
        <w:tc>
          <w:tcPr>
            <w:tcW w:w="1002" w:type="dxa"/>
            <w:tcBorders>
              <w:top w:val="single" w:sz="4" w:space="0" w:color="auto"/>
              <w:left w:val="nil"/>
              <w:bottom w:val="single" w:sz="4" w:space="0" w:color="auto"/>
              <w:right w:val="single" w:sz="4" w:space="0" w:color="auto"/>
            </w:tcBorders>
            <w:shd w:val="clear" w:color="auto" w:fill="auto"/>
            <w:vAlign w:val="bottom"/>
          </w:tcPr>
          <w:p w14:paraId="0CC70493"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vAlign w:val="bottom"/>
          </w:tcPr>
          <w:p w14:paraId="4A073A7E"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25BD6DF" w14:textId="77777777" w:rsidR="000F7CDD" w:rsidRPr="00303311" w:rsidRDefault="000F7CDD" w:rsidP="00FB1CFA">
            <w:pPr>
              <w:pStyle w:val="TAL"/>
              <w:keepNext w:val="0"/>
              <w:keepLines w:val="0"/>
            </w:pPr>
          </w:p>
        </w:tc>
      </w:tr>
      <w:tr w:rsidR="000F7CDD" w:rsidRPr="00303311" w14:paraId="403D956A"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2D26B94" w14:textId="77777777" w:rsidR="000F7CDD" w:rsidRPr="00303311" w:rsidRDefault="000F7CDD" w:rsidP="00FB1CFA">
            <w:pPr>
              <w:pStyle w:val="TAL"/>
              <w:keepNext w:val="0"/>
              <w:keepLines w:val="0"/>
              <w:rPr>
                <w:rFonts w:cs="Arial"/>
                <w:b/>
                <w:szCs w:val="18"/>
              </w:rPr>
            </w:pPr>
            <w:r w:rsidRPr="00303311">
              <w:rPr>
                <w:rFonts w:cs="Arial"/>
                <w:b/>
                <w:szCs w:val="18"/>
              </w:rPr>
              <w:t>8.8.2</w:t>
            </w:r>
          </w:p>
        </w:tc>
        <w:tc>
          <w:tcPr>
            <w:tcW w:w="5102" w:type="dxa"/>
            <w:tcBorders>
              <w:top w:val="nil"/>
              <w:left w:val="nil"/>
              <w:bottom w:val="single" w:sz="4" w:space="0" w:color="auto"/>
              <w:right w:val="single" w:sz="4" w:space="0" w:color="auto"/>
            </w:tcBorders>
            <w:shd w:val="clear" w:color="auto" w:fill="auto"/>
            <w:noWrap/>
          </w:tcPr>
          <w:p w14:paraId="4D75CDA7" w14:textId="77777777" w:rsidR="000F7CDD" w:rsidRPr="00303311" w:rsidRDefault="000F7CDD" w:rsidP="00FB1CFA">
            <w:pPr>
              <w:pStyle w:val="TAL"/>
              <w:keepNext w:val="0"/>
              <w:keepLines w:val="0"/>
              <w:rPr>
                <w:rFonts w:cs="Arial"/>
                <w:szCs w:val="18"/>
              </w:rPr>
            </w:pPr>
            <w:r w:rsidRPr="00303311">
              <w:rPr>
                <w:rFonts w:cs="Arial"/>
                <w:szCs w:val="18"/>
              </w:rPr>
              <w:t>UE Measurement Procedures / E-UTRAN FDD - GSM event triggered reporting when DRX is used in AWGN</w:t>
            </w:r>
          </w:p>
        </w:tc>
        <w:tc>
          <w:tcPr>
            <w:tcW w:w="912" w:type="dxa"/>
            <w:tcBorders>
              <w:top w:val="single" w:sz="4" w:space="0" w:color="auto"/>
              <w:left w:val="nil"/>
              <w:bottom w:val="single" w:sz="4" w:space="0" w:color="auto"/>
              <w:right w:val="single" w:sz="4" w:space="0" w:color="auto"/>
            </w:tcBorders>
            <w:shd w:val="clear" w:color="auto" w:fill="auto"/>
            <w:vAlign w:val="bottom"/>
          </w:tcPr>
          <w:p w14:paraId="3B5F650C" w14:textId="77777777" w:rsidR="000F7CDD" w:rsidRPr="00303311" w:rsidRDefault="000F7CDD" w:rsidP="00FB1CFA">
            <w:pPr>
              <w:pStyle w:val="TAL"/>
              <w:keepNext w:val="0"/>
              <w:keepLines w:val="0"/>
              <w:rPr>
                <w:rFonts w:cs="Arial"/>
                <w:szCs w:val="18"/>
              </w:rPr>
            </w:pPr>
            <w:r w:rsidRPr="00303311">
              <w:rPr>
                <w:rFonts w:cs="Arial"/>
                <w:szCs w:val="18"/>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55B44DFB" w14:textId="77777777" w:rsidR="000F7CDD" w:rsidRPr="00303311" w:rsidRDefault="000F7CDD" w:rsidP="00FB1CFA">
            <w:pPr>
              <w:pStyle w:val="TAL"/>
              <w:keepNext w:val="0"/>
              <w:keepLines w:val="0"/>
              <w:rPr>
                <w:rFonts w:cs="Arial"/>
                <w:szCs w:val="18"/>
              </w:rPr>
            </w:pPr>
            <w:r w:rsidRPr="00303311">
              <w:rPr>
                <w:rFonts w:cs="Arial"/>
                <w:szCs w:val="18"/>
              </w:rPr>
              <w:t>Cell26</w:t>
            </w:r>
          </w:p>
        </w:tc>
        <w:tc>
          <w:tcPr>
            <w:tcW w:w="1002" w:type="dxa"/>
            <w:tcBorders>
              <w:top w:val="single" w:sz="4" w:space="0" w:color="auto"/>
              <w:left w:val="nil"/>
              <w:bottom w:val="single" w:sz="4" w:space="0" w:color="auto"/>
              <w:right w:val="single" w:sz="4" w:space="0" w:color="auto"/>
            </w:tcBorders>
            <w:shd w:val="clear" w:color="auto" w:fill="auto"/>
            <w:vAlign w:val="bottom"/>
          </w:tcPr>
          <w:p w14:paraId="0120811C"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nil"/>
              <w:bottom w:val="single" w:sz="4" w:space="0" w:color="auto"/>
              <w:right w:val="single" w:sz="4" w:space="0" w:color="auto"/>
            </w:tcBorders>
            <w:vAlign w:val="bottom"/>
          </w:tcPr>
          <w:p w14:paraId="5705CA5D"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4313EA9" w14:textId="77777777" w:rsidR="000F7CDD" w:rsidRPr="00303311" w:rsidRDefault="000F7CDD" w:rsidP="00FB1CFA">
            <w:pPr>
              <w:pStyle w:val="TAL"/>
              <w:keepNext w:val="0"/>
              <w:keepLines w:val="0"/>
              <w:rPr>
                <w:rFonts w:cs="Arial"/>
                <w:szCs w:val="18"/>
              </w:rPr>
            </w:pPr>
          </w:p>
        </w:tc>
      </w:tr>
      <w:tr w:rsidR="000F7CDD" w:rsidRPr="00303311" w14:paraId="1781D9A0"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599C9F1" w14:textId="77777777" w:rsidR="000F7CDD" w:rsidRPr="00303311" w:rsidRDefault="000F7CDD" w:rsidP="00FB1CFA">
            <w:pPr>
              <w:pStyle w:val="TAL"/>
              <w:keepNext w:val="0"/>
              <w:keepLines w:val="0"/>
              <w:rPr>
                <w:b/>
              </w:rPr>
            </w:pPr>
            <w:r w:rsidRPr="00303311">
              <w:rPr>
                <w:b/>
              </w:rPr>
              <w:t>8.9.1</w:t>
            </w:r>
          </w:p>
        </w:tc>
        <w:tc>
          <w:tcPr>
            <w:tcW w:w="5102" w:type="dxa"/>
            <w:tcBorders>
              <w:top w:val="nil"/>
              <w:left w:val="nil"/>
              <w:bottom w:val="single" w:sz="4" w:space="0" w:color="auto"/>
              <w:right w:val="single" w:sz="4" w:space="0" w:color="auto"/>
            </w:tcBorders>
            <w:shd w:val="clear" w:color="auto" w:fill="auto"/>
            <w:noWrap/>
          </w:tcPr>
          <w:p w14:paraId="47E4F280" w14:textId="77777777" w:rsidR="000F7CDD" w:rsidRPr="00303311" w:rsidRDefault="000F7CDD" w:rsidP="00FB1CFA">
            <w:pPr>
              <w:pStyle w:val="TAL"/>
              <w:keepNext w:val="0"/>
              <w:keepLines w:val="0"/>
            </w:pPr>
            <w:r w:rsidRPr="00303311">
              <w:t xml:space="preserve">UE Measurement Procedures / E-UTRAN FDD - UTRAN </w:t>
            </w:r>
            <w:r w:rsidRPr="00303311">
              <w:rPr>
                <w:lang w:eastAsia="zh-CN"/>
              </w:rPr>
              <w:t>TDD</w:t>
            </w:r>
            <w:r w:rsidRPr="00303311">
              <w:t xml:space="preserve"> event triggered reporting under fading propagation conditions</w:t>
            </w:r>
          </w:p>
        </w:tc>
        <w:tc>
          <w:tcPr>
            <w:tcW w:w="912" w:type="dxa"/>
            <w:tcBorders>
              <w:top w:val="single" w:sz="4" w:space="0" w:color="auto"/>
              <w:left w:val="nil"/>
              <w:bottom w:val="single" w:sz="4" w:space="0" w:color="auto"/>
              <w:right w:val="single" w:sz="4" w:space="0" w:color="auto"/>
            </w:tcBorders>
            <w:shd w:val="clear" w:color="auto" w:fill="auto"/>
            <w:vAlign w:val="bottom"/>
          </w:tcPr>
          <w:p w14:paraId="3537EB12"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3D41F1D3" w14:textId="77777777" w:rsidR="000F7CDD" w:rsidRPr="00303311" w:rsidRDefault="000F7CDD" w:rsidP="00FB1CFA">
            <w:pPr>
              <w:pStyle w:val="TAL"/>
              <w:keepNext w:val="0"/>
              <w:keepLines w:val="0"/>
            </w:pPr>
            <w:r w:rsidRPr="00303311">
              <w:t>Cell8</w:t>
            </w:r>
          </w:p>
        </w:tc>
        <w:tc>
          <w:tcPr>
            <w:tcW w:w="1002" w:type="dxa"/>
            <w:tcBorders>
              <w:top w:val="single" w:sz="4" w:space="0" w:color="auto"/>
              <w:left w:val="nil"/>
              <w:bottom w:val="single" w:sz="4" w:space="0" w:color="auto"/>
              <w:right w:val="single" w:sz="4" w:space="0" w:color="auto"/>
            </w:tcBorders>
            <w:shd w:val="clear" w:color="auto" w:fill="auto"/>
            <w:vAlign w:val="bottom"/>
          </w:tcPr>
          <w:p w14:paraId="25E6EECA"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vAlign w:val="bottom"/>
          </w:tcPr>
          <w:p w14:paraId="27638BA2"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0F08DEF" w14:textId="77777777" w:rsidR="000F7CDD" w:rsidRPr="00303311" w:rsidRDefault="000F7CDD" w:rsidP="00FB1CFA">
            <w:pPr>
              <w:pStyle w:val="TAL"/>
              <w:keepNext w:val="0"/>
              <w:keepLines w:val="0"/>
            </w:pPr>
          </w:p>
        </w:tc>
      </w:tr>
      <w:tr w:rsidR="000F7CDD" w:rsidRPr="00303311" w14:paraId="12B25C57"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B8693C2" w14:textId="77777777" w:rsidR="000F7CDD" w:rsidRPr="00303311" w:rsidRDefault="000F7CDD" w:rsidP="00FB1CFA">
            <w:pPr>
              <w:pStyle w:val="TAL"/>
              <w:keepNext w:val="0"/>
              <w:keepLines w:val="0"/>
              <w:rPr>
                <w:b/>
                <w:lang w:eastAsia="zh-CN"/>
              </w:rPr>
            </w:pPr>
            <w:r w:rsidRPr="00303311">
              <w:rPr>
                <w:b/>
                <w:lang w:eastAsia="zh-CN"/>
              </w:rPr>
              <w:t>8.9.2</w:t>
            </w:r>
          </w:p>
        </w:tc>
        <w:tc>
          <w:tcPr>
            <w:tcW w:w="5102" w:type="dxa"/>
            <w:tcBorders>
              <w:top w:val="nil"/>
              <w:left w:val="nil"/>
              <w:bottom w:val="single" w:sz="4" w:space="0" w:color="auto"/>
              <w:right w:val="single" w:sz="4" w:space="0" w:color="auto"/>
            </w:tcBorders>
            <w:shd w:val="clear" w:color="auto" w:fill="auto"/>
            <w:noWrap/>
          </w:tcPr>
          <w:p w14:paraId="24DF6201" w14:textId="77777777" w:rsidR="000F7CDD" w:rsidRPr="00303311" w:rsidRDefault="000F7CDD" w:rsidP="00FB1CFA">
            <w:pPr>
              <w:pStyle w:val="TAL"/>
              <w:keepNext w:val="0"/>
              <w:keepLines w:val="0"/>
            </w:pPr>
            <w:r w:rsidRPr="00303311">
              <w:t xml:space="preserve">UE Measurement Procedures / E-UTRAN </w:t>
            </w:r>
            <w:r w:rsidRPr="00303311">
              <w:rPr>
                <w:lang w:eastAsia="zh-CN"/>
              </w:rPr>
              <w:t>F</w:t>
            </w:r>
            <w:r w:rsidRPr="00303311">
              <w:t xml:space="preserve">DD - UTRAN </w:t>
            </w:r>
            <w:r w:rsidRPr="00303311">
              <w:rPr>
                <w:lang w:eastAsia="zh-CN"/>
              </w:rPr>
              <w:t>T</w:t>
            </w:r>
            <w:r w:rsidRPr="00303311">
              <w:t xml:space="preserve">DD </w:t>
            </w:r>
            <w:r w:rsidRPr="00303311">
              <w:rPr>
                <w:lang w:eastAsia="zh-CN"/>
              </w:rPr>
              <w:t>enhanced cell identification under AWGN</w:t>
            </w:r>
            <w:r w:rsidRPr="00303311">
              <w:t xml:space="preserve"> propagation conditions</w:t>
            </w:r>
          </w:p>
        </w:tc>
        <w:tc>
          <w:tcPr>
            <w:tcW w:w="912" w:type="dxa"/>
            <w:tcBorders>
              <w:top w:val="single" w:sz="4" w:space="0" w:color="auto"/>
              <w:left w:val="nil"/>
              <w:bottom w:val="single" w:sz="4" w:space="0" w:color="auto"/>
              <w:right w:val="single" w:sz="4" w:space="0" w:color="auto"/>
            </w:tcBorders>
            <w:shd w:val="clear" w:color="auto" w:fill="auto"/>
            <w:vAlign w:val="bottom"/>
          </w:tcPr>
          <w:p w14:paraId="28BF82D4" w14:textId="77777777" w:rsidR="000F7CDD" w:rsidRPr="00303311" w:rsidRDefault="000F7CDD" w:rsidP="00FB1CFA">
            <w:pPr>
              <w:pStyle w:val="TAL"/>
              <w:keepNext w:val="0"/>
              <w:keepLines w:val="0"/>
              <w:rPr>
                <w:lang w:eastAsia="zh-CN"/>
              </w:rPr>
            </w:pPr>
            <w:r w:rsidRPr="00303311">
              <w:rPr>
                <w:lang w:eastAsia="zh-CN"/>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560AB6E9" w14:textId="77777777" w:rsidR="000F7CDD" w:rsidRPr="00303311" w:rsidRDefault="000F7CDD" w:rsidP="00FB1CFA">
            <w:pPr>
              <w:pStyle w:val="TAL"/>
              <w:keepNext w:val="0"/>
              <w:keepLines w:val="0"/>
              <w:rPr>
                <w:lang w:eastAsia="zh-CN"/>
              </w:rPr>
            </w:pPr>
            <w:r w:rsidRPr="00303311">
              <w:rPr>
                <w:lang w:eastAsia="zh-CN"/>
              </w:rPr>
              <w:t>Cell8</w:t>
            </w:r>
          </w:p>
        </w:tc>
        <w:tc>
          <w:tcPr>
            <w:tcW w:w="1002" w:type="dxa"/>
            <w:tcBorders>
              <w:top w:val="single" w:sz="4" w:space="0" w:color="auto"/>
              <w:left w:val="nil"/>
              <w:bottom w:val="single" w:sz="4" w:space="0" w:color="auto"/>
              <w:right w:val="single" w:sz="4" w:space="0" w:color="auto"/>
            </w:tcBorders>
            <w:shd w:val="clear" w:color="auto" w:fill="auto"/>
            <w:vAlign w:val="bottom"/>
          </w:tcPr>
          <w:p w14:paraId="7417F5D0"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vAlign w:val="bottom"/>
          </w:tcPr>
          <w:p w14:paraId="563E1F5A"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845A407" w14:textId="77777777" w:rsidR="000F7CDD" w:rsidRPr="00303311" w:rsidRDefault="000F7CDD" w:rsidP="00FB1CFA">
            <w:pPr>
              <w:pStyle w:val="TAL"/>
              <w:keepNext w:val="0"/>
              <w:keepLines w:val="0"/>
            </w:pPr>
          </w:p>
        </w:tc>
      </w:tr>
      <w:tr w:rsidR="000F7CDD" w:rsidRPr="00303311" w14:paraId="7CF9816C"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F8D2722" w14:textId="77777777" w:rsidR="000F7CDD" w:rsidRPr="00303311" w:rsidRDefault="000F7CDD" w:rsidP="00FB1CFA">
            <w:pPr>
              <w:pStyle w:val="TAL"/>
              <w:keepNext w:val="0"/>
              <w:keepLines w:val="0"/>
              <w:rPr>
                <w:b/>
              </w:rPr>
            </w:pPr>
            <w:r w:rsidRPr="00303311">
              <w:rPr>
                <w:b/>
              </w:rPr>
              <w:t>8.10.1</w:t>
            </w:r>
          </w:p>
        </w:tc>
        <w:tc>
          <w:tcPr>
            <w:tcW w:w="5102" w:type="dxa"/>
            <w:tcBorders>
              <w:top w:val="nil"/>
              <w:left w:val="nil"/>
              <w:bottom w:val="single" w:sz="4" w:space="0" w:color="auto"/>
              <w:right w:val="single" w:sz="4" w:space="0" w:color="auto"/>
            </w:tcBorders>
            <w:shd w:val="clear" w:color="auto" w:fill="auto"/>
            <w:noWrap/>
          </w:tcPr>
          <w:p w14:paraId="45231FAA" w14:textId="77777777" w:rsidR="000F7CDD" w:rsidRPr="00303311" w:rsidRDefault="000F7CDD" w:rsidP="00FB1CFA">
            <w:pPr>
              <w:pStyle w:val="TAL"/>
              <w:keepNext w:val="0"/>
              <w:keepLines w:val="0"/>
            </w:pPr>
            <w:r w:rsidRPr="00303311">
              <w:t xml:space="preserve">UE Measurement Procedures / E-UTRAN </w:t>
            </w:r>
            <w:r w:rsidRPr="00303311">
              <w:rPr>
                <w:lang w:eastAsia="zh-CN"/>
              </w:rPr>
              <w:t>T</w:t>
            </w:r>
            <w:r w:rsidRPr="00303311">
              <w:t>DD - GSM event triggered reporting in AWGN</w:t>
            </w:r>
          </w:p>
        </w:tc>
        <w:tc>
          <w:tcPr>
            <w:tcW w:w="912" w:type="dxa"/>
            <w:tcBorders>
              <w:top w:val="single" w:sz="4" w:space="0" w:color="auto"/>
              <w:left w:val="nil"/>
              <w:bottom w:val="single" w:sz="4" w:space="0" w:color="auto"/>
              <w:right w:val="single" w:sz="4" w:space="0" w:color="auto"/>
            </w:tcBorders>
            <w:shd w:val="clear" w:color="auto" w:fill="auto"/>
            <w:vAlign w:val="bottom"/>
          </w:tcPr>
          <w:p w14:paraId="6F828E34"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7E964BBC" w14:textId="77777777" w:rsidR="000F7CDD" w:rsidRPr="00303311" w:rsidRDefault="000F7CDD" w:rsidP="00FB1CFA">
            <w:pPr>
              <w:pStyle w:val="TAL"/>
              <w:keepNext w:val="0"/>
              <w:keepLines w:val="0"/>
            </w:pPr>
            <w:r w:rsidRPr="00303311">
              <w:t>Cell26</w:t>
            </w:r>
          </w:p>
        </w:tc>
        <w:tc>
          <w:tcPr>
            <w:tcW w:w="1002" w:type="dxa"/>
            <w:tcBorders>
              <w:top w:val="single" w:sz="4" w:space="0" w:color="auto"/>
              <w:left w:val="nil"/>
              <w:bottom w:val="single" w:sz="4" w:space="0" w:color="auto"/>
              <w:right w:val="single" w:sz="4" w:space="0" w:color="auto"/>
            </w:tcBorders>
            <w:shd w:val="clear" w:color="auto" w:fill="auto"/>
            <w:vAlign w:val="bottom"/>
          </w:tcPr>
          <w:p w14:paraId="66E46C65"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vAlign w:val="bottom"/>
          </w:tcPr>
          <w:p w14:paraId="641F5DB1"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25A4AEF" w14:textId="77777777" w:rsidR="000F7CDD" w:rsidRPr="00303311" w:rsidRDefault="000F7CDD" w:rsidP="00FB1CFA">
            <w:pPr>
              <w:pStyle w:val="TAL"/>
              <w:keepNext w:val="0"/>
              <w:keepLines w:val="0"/>
            </w:pPr>
          </w:p>
        </w:tc>
      </w:tr>
      <w:tr w:rsidR="000F7CDD" w:rsidRPr="00303311" w14:paraId="4C5705AA"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AE6FAD5" w14:textId="77777777" w:rsidR="000F7CDD" w:rsidRPr="00303311" w:rsidRDefault="000F7CDD" w:rsidP="00FB1CFA">
            <w:pPr>
              <w:spacing w:after="0"/>
              <w:rPr>
                <w:rFonts w:ascii="Arial" w:hAnsi="Arial" w:cs="Arial"/>
                <w:b/>
                <w:sz w:val="18"/>
                <w:szCs w:val="18"/>
              </w:rPr>
            </w:pPr>
            <w:r w:rsidRPr="00303311">
              <w:rPr>
                <w:rFonts w:ascii="Arial" w:hAnsi="Arial" w:cs="Arial"/>
                <w:b/>
                <w:sz w:val="18"/>
                <w:szCs w:val="18"/>
              </w:rPr>
              <w:t>8.10.2</w:t>
            </w:r>
          </w:p>
        </w:tc>
        <w:tc>
          <w:tcPr>
            <w:tcW w:w="5102" w:type="dxa"/>
            <w:tcBorders>
              <w:top w:val="nil"/>
              <w:left w:val="nil"/>
              <w:bottom w:val="single" w:sz="4" w:space="0" w:color="auto"/>
              <w:right w:val="single" w:sz="4" w:space="0" w:color="auto"/>
            </w:tcBorders>
            <w:shd w:val="clear" w:color="auto" w:fill="auto"/>
            <w:noWrap/>
          </w:tcPr>
          <w:p w14:paraId="5A3174C0"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 xml:space="preserve">UE Measurement Procedures / E-UTRAN </w:t>
            </w:r>
            <w:r w:rsidRPr="00303311">
              <w:rPr>
                <w:rFonts w:ascii="Arial" w:hAnsi="Arial" w:cs="Arial"/>
                <w:sz w:val="18"/>
                <w:szCs w:val="18"/>
                <w:lang w:eastAsia="zh-CN"/>
              </w:rPr>
              <w:t>T</w:t>
            </w:r>
            <w:r w:rsidRPr="00303311">
              <w:rPr>
                <w:rFonts w:ascii="Arial" w:hAnsi="Arial" w:cs="Arial"/>
                <w:sz w:val="18"/>
                <w:szCs w:val="18"/>
              </w:rPr>
              <w:t>DD - GSM event triggered reporting when DRX is used in AWGN</w:t>
            </w:r>
          </w:p>
        </w:tc>
        <w:tc>
          <w:tcPr>
            <w:tcW w:w="912" w:type="dxa"/>
            <w:tcBorders>
              <w:top w:val="single" w:sz="4" w:space="0" w:color="auto"/>
              <w:left w:val="nil"/>
              <w:bottom w:val="single" w:sz="4" w:space="0" w:color="auto"/>
              <w:right w:val="single" w:sz="4" w:space="0" w:color="auto"/>
            </w:tcBorders>
            <w:shd w:val="clear" w:color="auto" w:fill="auto"/>
            <w:vAlign w:val="bottom"/>
          </w:tcPr>
          <w:p w14:paraId="3658CC82"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07AA5A24"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Cell26</w:t>
            </w:r>
          </w:p>
        </w:tc>
        <w:tc>
          <w:tcPr>
            <w:tcW w:w="1002" w:type="dxa"/>
            <w:tcBorders>
              <w:top w:val="single" w:sz="4" w:space="0" w:color="auto"/>
              <w:left w:val="nil"/>
              <w:bottom w:val="single" w:sz="4" w:space="0" w:color="auto"/>
              <w:right w:val="single" w:sz="4" w:space="0" w:color="auto"/>
            </w:tcBorders>
            <w:shd w:val="clear" w:color="auto" w:fill="auto"/>
            <w:vAlign w:val="bottom"/>
          </w:tcPr>
          <w:p w14:paraId="2D50D26C"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vAlign w:val="bottom"/>
          </w:tcPr>
          <w:p w14:paraId="10A54DAF"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0A1DAE3" w14:textId="77777777" w:rsidR="000F7CDD" w:rsidRPr="00303311" w:rsidRDefault="000F7CDD" w:rsidP="00FB1CFA">
            <w:pPr>
              <w:spacing w:after="0"/>
              <w:rPr>
                <w:rFonts w:ascii="Arial" w:hAnsi="Arial" w:cs="Arial"/>
                <w:sz w:val="18"/>
                <w:szCs w:val="18"/>
              </w:rPr>
            </w:pPr>
          </w:p>
        </w:tc>
      </w:tr>
      <w:tr w:rsidR="000F7CDD" w:rsidRPr="00303311" w14:paraId="00245E31"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181245F" w14:textId="77777777" w:rsidR="000F7CDD" w:rsidRPr="00303311" w:rsidRDefault="000F7CDD" w:rsidP="00FB1CFA">
            <w:pPr>
              <w:spacing w:after="0"/>
              <w:rPr>
                <w:rFonts w:ascii="Arial" w:hAnsi="Arial" w:cs="Arial"/>
                <w:b/>
                <w:sz w:val="18"/>
                <w:szCs w:val="18"/>
              </w:rPr>
            </w:pPr>
            <w:r w:rsidRPr="00303311">
              <w:rPr>
                <w:rFonts w:ascii="Arial" w:hAnsi="Arial" w:cs="Arial"/>
                <w:b/>
                <w:sz w:val="18"/>
                <w:szCs w:val="18"/>
              </w:rPr>
              <w:t>8.11.1</w:t>
            </w:r>
          </w:p>
        </w:tc>
        <w:tc>
          <w:tcPr>
            <w:tcW w:w="5102" w:type="dxa"/>
            <w:tcBorders>
              <w:top w:val="nil"/>
              <w:left w:val="nil"/>
              <w:bottom w:val="single" w:sz="4" w:space="0" w:color="auto"/>
              <w:right w:val="single" w:sz="4" w:space="0" w:color="auto"/>
            </w:tcBorders>
            <w:shd w:val="clear" w:color="auto" w:fill="auto"/>
            <w:noWrap/>
          </w:tcPr>
          <w:p w14:paraId="125D33A5"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UE Measurement Procedures / Monitoring of multiple layers / E-UTRAN FDD - E-UTRAN FDD and E-UTRAN FDD Inter-frequency event triggered reporting under fading propagation conditions</w:t>
            </w:r>
          </w:p>
        </w:tc>
        <w:tc>
          <w:tcPr>
            <w:tcW w:w="912" w:type="dxa"/>
            <w:tcBorders>
              <w:top w:val="single" w:sz="4" w:space="0" w:color="auto"/>
              <w:left w:val="nil"/>
              <w:bottom w:val="single" w:sz="4" w:space="0" w:color="auto"/>
              <w:right w:val="single" w:sz="4" w:space="0" w:color="auto"/>
            </w:tcBorders>
            <w:shd w:val="clear" w:color="auto" w:fill="auto"/>
            <w:vAlign w:val="bottom"/>
          </w:tcPr>
          <w:p w14:paraId="1C930055"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E8089FB"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343A3881"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Cell6</w:t>
            </w:r>
          </w:p>
        </w:tc>
        <w:tc>
          <w:tcPr>
            <w:tcW w:w="913" w:type="dxa"/>
            <w:tcBorders>
              <w:top w:val="single" w:sz="4" w:space="0" w:color="auto"/>
              <w:left w:val="nil"/>
              <w:bottom w:val="single" w:sz="4" w:space="0" w:color="auto"/>
              <w:right w:val="single" w:sz="4" w:space="0" w:color="auto"/>
            </w:tcBorders>
            <w:vAlign w:val="bottom"/>
          </w:tcPr>
          <w:p w14:paraId="389669EE"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D6AAAB8" w14:textId="77777777" w:rsidR="000F7CDD" w:rsidRPr="00303311" w:rsidRDefault="000F7CDD" w:rsidP="00FB1CFA">
            <w:pPr>
              <w:spacing w:after="0"/>
              <w:rPr>
                <w:rFonts w:ascii="Arial" w:hAnsi="Arial" w:cs="Arial"/>
                <w:sz w:val="18"/>
                <w:szCs w:val="18"/>
              </w:rPr>
            </w:pPr>
          </w:p>
        </w:tc>
      </w:tr>
      <w:tr w:rsidR="000F7CDD" w:rsidRPr="00303311" w14:paraId="291770D7"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E3E2F55" w14:textId="77777777" w:rsidR="000F7CDD" w:rsidRPr="00303311" w:rsidRDefault="000F7CDD" w:rsidP="00FB1CFA">
            <w:pPr>
              <w:spacing w:after="0"/>
              <w:rPr>
                <w:rFonts w:ascii="Arial" w:hAnsi="Arial" w:cs="Arial"/>
                <w:b/>
                <w:sz w:val="18"/>
                <w:szCs w:val="18"/>
              </w:rPr>
            </w:pPr>
            <w:r w:rsidRPr="00303311">
              <w:rPr>
                <w:rFonts w:ascii="Arial" w:hAnsi="Arial" w:cs="Arial"/>
                <w:b/>
                <w:sz w:val="18"/>
                <w:szCs w:val="18"/>
              </w:rPr>
              <w:t>8.11.2</w:t>
            </w:r>
          </w:p>
        </w:tc>
        <w:tc>
          <w:tcPr>
            <w:tcW w:w="5102" w:type="dxa"/>
            <w:tcBorders>
              <w:top w:val="nil"/>
              <w:left w:val="nil"/>
              <w:bottom w:val="single" w:sz="4" w:space="0" w:color="auto"/>
              <w:right w:val="single" w:sz="4" w:space="0" w:color="auto"/>
            </w:tcBorders>
            <w:shd w:val="clear" w:color="auto" w:fill="auto"/>
            <w:noWrap/>
          </w:tcPr>
          <w:p w14:paraId="02AA85D5"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UE Measurement Procedures / Monitoring of multiple layers / E-UTRAN TDD - E-UTRAN TDD and E-UTRAN TDD Inter-frequency event triggered reporting under fading propagation conditions</w:t>
            </w:r>
          </w:p>
        </w:tc>
        <w:tc>
          <w:tcPr>
            <w:tcW w:w="912" w:type="dxa"/>
            <w:tcBorders>
              <w:top w:val="single" w:sz="4" w:space="0" w:color="auto"/>
              <w:left w:val="nil"/>
              <w:bottom w:val="single" w:sz="4" w:space="0" w:color="auto"/>
              <w:right w:val="single" w:sz="4" w:space="0" w:color="auto"/>
            </w:tcBorders>
            <w:shd w:val="clear" w:color="auto" w:fill="auto"/>
            <w:vAlign w:val="bottom"/>
          </w:tcPr>
          <w:p w14:paraId="62DCF5D4"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1CFB3EB"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283622A0"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Cell6</w:t>
            </w:r>
          </w:p>
        </w:tc>
        <w:tc>
          <w:tcPr>
            <w:tcW w:w="913" w:type="dxa"/>
            <w:tcBorders>
              <w:top w:val="single" w:sz="4" w:space="0" w:color="auto"/>
              <w:left w:val="nil"/>
              <w:bottom w:val="single" w:sz="4" w:space="0" w:color="auto"/>
              <w:right w:val="single" w:sz="4" w:space="0" w:color="auto"/>
            </w:tcBorders>
            <w:vAlign w:val="bottom"/>
          </w:tcPr>
          <w:p w14:paraId="3FDB2F50"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6B2EC13" w14:textId="77777777" w:rsidR="000F7CDD" w:rsidRPr="00303311" w:rsidRDefault="000F7CDD" w:rsidP="00FB1CFA">
            <w:pPr>
              <w:spacing w:after="0"/>
              <w:rPr>
                <w:rFonts w:ascii="Arial" w:hAnsi="Arial" w:cs="Arial"/>
                <w:sz w:val="18"/>
                <w:szCs w:val="18"/>
              </w:rPr>
            </w:pPr>
          </w:p>
        </w:tc>
      </w:tr>
      <w:tr w:rsidR="000F7CDD" w:rsidRPr="00303311" w14:paraId="30E9C2F2"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350BD14" w14:textId="77777777" w:rsidR="000F7CDD" w:rsidRPr="00303311" w:rsidRDefault="000F7CDD" w:rsidP="00FB1CFA">
            <w:pPr>
              <w:keepNext/>
              <w:keepLines/>
              <w:spacing w:after="0"/>
              <w:rPr>
                <w:rFonts w:ascii="Arial" w:hAnsi="Arial" w:cs="Arial"/>
                <w:b/>
                <w:sz w:val="18"/>
                <w:szCs w:val="18"/>
              </w:rPr>
            </w:pPr>
            <w:r w:rsidRPr="00303311">
              <w:rPr>
                <w:rFonts w:ascii="Arial" w:hAnsi="Arial" w:cs="Arial"/>
                <w:b/>
                <w:sz w:val="18"/>
                <w:szCs w:val="18"/>
              </w:rPr>
              <w:t>8.11.3</w:t>
            </w:r>
          </w:p>
        </w:tc>
        <w:tc>
          <w:tcPr>
            <w:tcW w:w="5102" w:type="dxa"/>
            <w:tcBorders>
              <w:top w:val="nil"/>
              <w:left w:val="nil"/>
              <w:bottom w:val="single" w:sz="4" w:space="0" w:color="auto"/>
              <w:right w:val="single" w:sz="4" w:space="0" w:color="auto"/>
            </w:tcBorders>
            <w:shd w:val="clear" w:color="auto" w:fill="auto"/>
            <w:noWrap/>
          </w:tcPr>
          <w:p w14:paraId="4B725AFE" w14:textId="77777777" w:rsidR="000F7CDD" w:rsidRPr="00303311" w:rsidRDefault="000F7CDD" w:rsidP="00FB1CFA">
            <w:pPr>
              <w:keepNext/>
              <w:keepLines/>
              <w:spacing w:after="0"/>
              <w:rPr>
                <w:rFonts w:ascii="Arial" w:hAnsi="Arial" w:cs="Arial"/>
                <w:sz w:val="18"/>
                <w:szCs w:val="18"/>
              </w:rPr>
            </w:pPr>
            <w:r w:rsidRPr="00303311">
              <w:rPr>
                <w:rFonts w:ascii="Arial" w:hAnsi="Arial" w:cs="Arial"/>
                <w:sz w:val="18"/>
                <w:szCs w:val="18"/>
              </w:rPr>
              <w:t>UE Measurement Procedures / Monitoring of multiple layers / InterRAT E-UTRA FDD to E-UTRA FDD and UTRA FDD cell search</w:t>
            </w:r>
          </w:p>
        </w:tc>
        <w:tc>
          <w:tcPr>
            <w:tcW w:w="912" w:type="dxa"/>
            <w:tcBorders>
              <w:top w:val="single" w:sz="4" w:space="0" w:color="auto"/>
              <w:left w:val="nil"/>
              <w:bottom w:val="single" w:sz="4" w:space="0" w:color="auto"/>
              <w:right w:val="single" w:sz="4" w:space="0" w:color="auto"/>
            </w:tcBorders>
            <w:shd w:val="clear" w:color="auto" w:fill="auto"/>
            <w:vAlign w:val="bottom"/>
          </w:tcPr>
          <w:p w14:paraId="7D199AFD" w14:textId="77777777" w:rsidR="000F7CDD" w:rsidRPr="00303311" w:rsidRDefault="000F7CDD" w:rsidP="00FB1CFA">
            <w:pPr>
              <w:keepNext/>
              <w:keepLines/>
              <w:spacing w:after="0"/>
              <w:rPr>
                <w:rFonts w:ascii="Arial" w:hAnsi="Arial" w:cs="Arial"/>
                <w:sz w:val="18"/>
                <w:szCs w:val="18"/>
              </w:rPr>
            </w:pPr>
            <w:r w:rsidRPr="00303311">
              <w:rPr>
                <w:rFonts w:ascii="Arial" w:hAnsi="Arial" w:cs="Arial"/>
                <w:sz w:val="18"/>
                <w:szCs w:val="18"/>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A5BCF26" w14:textId="77777777" w:rsidR="000F7CDD" w:rsidRPr="00303311" w:rsidRDefault="000F7CDD" w:rsidP="00FB1CFA">
            <w:pPr>
              <w:keepNext/>
              <w:keepLines/>
              <w:spacing w:after="0"/>
              <w:rPr>
                <w:rFonts w:ascii="Arial" w:hAnsi="Arial" w:cs="Arial"/>
                <w:sz w:val="18"/>
                <w:szCs w:val="18"/>
              </w:rPr>
            </w:pPr>
            <w:r w:rsidRPr="00303311">
              <w:rPr>
                <w:rFonts w:ascii="Arial" w:hAnsi="Arial" w:cs="Arial"/>
                <w:sz w:val="18"/>
                <w:szCs w:val="18"/>
              </w:rPr>
              <w:t>Cell6</w:t>
            </w:r>
          </w:p>
        </w:tc>
        <w:tc>
          <w:tcPr>
            <w:tcW w:w="1002" w:type="dxa"/>
            <w:tcBorders>
              <w:top w:val="single" w:sz="4" w:space="0" w:color="auto"/>
              <w:left w:val="nil"/>
              <w:bottom w:val="single" w:sz="4" w:space="0" w:color="auto"/>
              <w:right w:val="single" w:sz="4" w:space="0" w:color="auto"/>
            </w:tcBorders>
            <w:shd w:val="clear" w:color="auto" w:fill="auto"/>
            <w:vAlign w:val="bottom"/>
          </w:tcPr>
          <w:p w14:paraId="0F26CCBC" w14:textId="77777777" w:rsidR="000F7CDD" w:rsidRPr="00303311" w:rsidRDefault="000F7CDD" w:rsidP="00FB1CFA">
            <w:pPr>
              <w:keepNext/>
              <w:keepLines/>
              <w:spacing w:after="0"/>
              <w:rPr>
                <w:rFonts w:ascii="Arial" w:hAnsi="Arial" w:cs="Arial"/>
                <w:sz w:val="18"/>
                <w:szCs w:val="18"/>
              </w:rPr>
            </w:pPr>
            <w:r w:rsidRPr="00303311">
              <w:rPr>
                <w:rFonts w:ascii="Arial" w:hAnsi="Arial" w:cs="Arial"/>
                <w:sz w:val="18"/>
                <w:szCs w:val="18"/>
              </w:rPr>
              <w:t>Cell8</w:t>
            </w:r>
          </w:p>
        </w:tc>
        <w:tc>
          <w:tcPr>
            <w:tcW w:w="913" w:type="dxa"/>
            <w:tcBorders>
              <w:top w:val="single" w:sz="4" w:space="0" w:color="auto"/>
              <w:left w:val="nil"/>
              <w:bottom w:val="single" w:sz="4" w:space="0" w:color="auto"/>
              <w:right w:val="single" w:sz="4" w:space="0" w:color="auto"/>
            </w:tcBorders>
            <w:vAlign w:val="bottom"/>
          </w:tcPr>
          <w:p w14:paraId="5E88F94C" w14:textId="77777777" w:rsidR="000F7CDD" w:rsidRPr="00303311" w:rsidRDefault="000F7CDD" w:rsidP="00FB1CFA">
            <w:pPr>
              <w:keepNext/>
              <w:keepLines/>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7D0D0DE" w14:textId="77777777" w:rsidR="000F7CDD" w:rsidRPr="00303311" w:rsidRDefault="000F7CDD" w:rsidP="00FB1CFA">
            <w:pPr>
              <w:keepNext/>
              <w:keepLines/>
              <w:spacing w:after="0"/>
              <w:rPr>
                <w:rFonts w:ascii="Arial" w:hAnsi="Arial" w:cs="Arial"/>
                <w:sz w:val="18"/>
                <w:szCs w:val="18"/>
              </w:rPr>
            </w:pPr>
          </w:p>
        </w:tc>
      </w:tr>
      <w:tr w:rsidR="000F7CDD" w:rsidRPr="00303311" w14:paraId="2A61DF37"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2E87FC7" w14:textId="77777777" w:rsidR="000F7CDD" w:rsidRPr="00303311" w:rsidRDefault="000F7CDD" w:rsidP="00FB1CFA">
            <w:pPr>
              <w:spacing w:after="0"/>
              <w:rPr>
                <w:rFonts w:ascii="Arial" w:hAnsi="Arial" w:cs="Arial"/>
                <w:b/>
                <w:sz w:val="18"/>
                <w:szCs w:val="18"/>
              </w:rPr>
            </w:pPr>
            <w:r w:rsidRPr="00303311">
              <w:rPr>
                <w:rFonts w:ascii="Arial" w:hAnsi="Arial" w:cs="Arial"/>
                <w:b/>
                <w:sz w:val="18"/>
                <w:szCs w:val="18"/>
              </w:rPr>
              <w:t>8.11.4</w:t>
            </w:r>
          </w:p>
        </w:tc>
        <w:tc>
          <w:tcPr>
            <w:tcW w:w="5102" w:type="dxa"/>
            <w:tcBorders>
              <w:top w:val="nil"/>
              <w:left w:val="nil"/>
              <w:bottom w:val="single" w:sz="4" w:space="0" w:color="auto"/>
              <w:right w:val="single" w:sz="4" w:space="0" w:color="auto"/>
            </w:tcBorders>
            <w:shd w:val="clear" w:color="auto" w:fill="auto"/>
            <w:noWrap/>
          </w:tcPr>
          <w:p w14:paraId="7C7AC22B"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UE Measurement Procedures / Monitoring of multiple layers / InterRAT E-UTRA TDD to E-UTRA TDD and UTRA TDD cell search</w:t>
            </w:r>
          </w:p>
        </w:tc>
        <w:tc>
          <w:tcPr>
            <w:tcW w:w="912" w:type="dxa"/>
            <w:tcBorders>
              <w:top w:val="single" w:sz="4" w:space="0" w:color="auto"/>
              <w:left w:val="nil"/>
              <w:bottom w:val="single" w:sz="4" w:space="0" w:color="auto"/>
              <w:right w:val="single" w:sz="4" w:space="0" w:color="auto"/>
            </w:tcBorders>
            <w:shd w:val="clear" w:color="auto" w:fill="auto"/>
            <w:vAlign w:val="bottom"/>
          </w:tcPr>
          <w:p w14:paraId="0C77D366"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BF5B98F"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Cell6</w:t>
            </w:r>
          </w:p>
        </w:tc>
        <w:tc>
          <w:tcPr>
            <w:tcW w:w="1002" w:type="dxa"/>
            <w:tcBorders>
              <w:top w:val="single" w:sz="4" w:space="0" w:color="auto"/>
              <w:left w:val="nil"/>
              <w:bottom w:val="single" w:sz="4" w:space="0" w:color="auto"/>
              <w:right w:val="single" w:sz="4" w:space="0" w:color="auto"/>
            </w:tcBorders>
            <w:shd w:val="clear" w:color="auto" w:fill="auto"/>
            <w:vAlign w:val="bottom"/>
          </w:tcPr>
          <w:p w14:paraId="4CDC840E"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Cell8</w:t>
            </w:r>
          </w:p>
        </w:tc>
        <w:tc>
          <w:tcPr>
            <w:tcW w:w="913" w:type="dxa"/>
            <w:tcBorders>
              <w:top w:val="single" w:sz="4" w:space="0" w:color="auto"/>
              <w:left w:val="nil"/>
              <w:bottom w:val="single" w:sz="4" w:space="0" w:color="auto"/>
              <w:right w:val="single" w:sz="4" w:space="0" w:color="auto"/>
            </w:tcBorders>
            <w:vAlign w:val="bottom"/>
          </w:tcPr>
          <w:p w14:paraId="42C2F683"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C77C8DF" w14:textId="77777777" w:rsidR="000F7CDD" w:rsidRPr="00303311" w:rsidRDefault="000F7CDD" w:rsidP="00FB1CFA">
            <w:pPr>
              <w:spacing w:after="0"/>
              <w:rPr>
                <w:rFonts w:ascii="Arial" w:hAnsi="Arial" w:cs="Arial"/>
                <w:sz w:val="18"/>
                <w:szCs w:val="18"/>
              </w:rPr>
            </w:pPr>
          </w:p>
        </w:tc>
      </w:tr>
      <w:tr w:rsidR="000F7CDD" w:rsidRPr="00303311" w14:paraId="2E78F910"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7BD1069" w14:textId="77777777" w:rsidR="000F7CDD" w:rsidRPr="00303311" w:rsidRDefault="000F7CDD" w:rsidP="00FB1CFA">
            <w:pPr>
              <w:spacing w:after="0"/>
              <w:rPr>
                <w:rFonts w:ascii="Arial" w:hAnsi="Arial" w:cs="Arial"/>
                <w:b/>
                <w:sz w:val="18"/>
                <w:szCs w:val="18"/>
              </w:rPr>
            </w:pPr>
            <w:r w:rsidRPr="00303311">
              <w:rPr>
                <w:rFonts w:ascii="Arial" w:hAnsi="Arial" w:cs="Arial"/>
                <w:b/>
                <w:sz w:val="18"/>
                <w:szCs w:val="18"/>
              </w:rPr>
              <w:t>8.11.5</w:t>
            </w:r>
          </w:p>
        </w:tc>
        <w:tc>
          <w:tcPr>
            <w:tcW w:w="5102" w:type="dxa"/>
            <w:tcBorders>
              <w:top w:val="nil"/>
              <w:left w:val="nil"/>
              <w:bottom w:val="single" w:sz="4" w:space="0" w:color="auto"/>
              <w:right w:val="single" w:sz="4" w:space="0" w:color="auto"/>
            </w:tcBorders>
            <w:shd w:val="clear" w:color="auto" w:fill="auto"/>
            <w:noWrap/>
          </w:tcPr>
          <w:p w14:paraId="7B2B2DEF" w14:textId="77777777" w:rsidR="000F7CDD" w:rsidRPr="00303311" w:rsidRDefault="000F7CDD" w:rsidP="00FB1CFA">
            <w:pPr>
              <w:pStyle w:val="TAL"/>
              <w:keepNext w:val="0"/>
              <w:keepLines w:val="0"/>
            </w:pPr>
            <w:r w:rsidRPr="00303311">
              <w:t>UE Measurement Procedures /</w:t>
            </w:r>
            <w:r w:rsidRPr="00303311">
              <w:rPr>
                <w:lang w:eastAsia="zh-CN"/>
              </w:rPr>
              <w:t xml:space="preserve"> </w:t>
            </w:r>
            <w:r w:rsidRPr="00303311">
              <w:t>Combined E-UTRAN FDD - E-UTRA FDD and GSM cell search. E-UTRA cells in fading; GSM cell in static propagation conditions</w:t>
            </w:r>
          </w:p>
        </w:tc>
        <w:tc>
          <w:tcPr>
            <w:tcW w:w="912" w:type="dxa"/>
            <w:tcBorders>
              <w:top w:val="single" w:sz="4" w:space="0" w:color="auto"/>
              <w:left w:val="nil"/>
              <w:bottom w:val="single" w:sz="4" w:space="0" w:color="auto"/>
              <w:right w:val="single" w:sz="4" w:space="0" w:color="auto"/>
            </w:tcBorders>
            <w:shd w:val="clear" w:color="auto" w:fill="auto"/>
            <w:vAlign w:val="bottom"/>
          </w:tcPr>
          <w:p w14:paraId="428E26F4"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627945AA"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61728198"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Cell24</w:t>
            </w:r>
          </w:p>
        </w:tc>
        <w:tc>
          <w:tcPr>
            <w:tcW w:w="913" w:type="dxa"/>
            <w:tcBorders>
              <w:top w:val="single" w:sz="4" w:space="0" w:color="auto"/>
              <w:left w:val="nil"/>
              <w:bottom w:val="single" w:sz="4" w:space="0" w:color="auto"/>
              <w:right w:val="single" w:sz="4" w:space="0" w:color="auto"/>
            </w:tcBorders>
            <w:vAlign w:val="bottom"/>
          </w:tcPr>
          <w:p w14:paraId="00E28135"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C8391B1" w14:textId="77777777" w:rsidR="000F7CDD" w:rsidRPr="00303311" w:rsidRDefault="000F7CDD" w:rsidP="00FB1CFA">
            <w:pPr>
              <w:spacing w:after="0"/>
              <w:rPr>
                <w:rFonts w:ascii="Arial" w:hAnsi="Arial" w:cs="Arial"/>
                <w:sz w:val="18"/>
                <w:szCs w:val="18"/>
              </w:rPr>
            </w:pPr>
          </w:p>
        </w:tc>
      </w:tr>
      <w:tr w:rsidR="000F7CDD" w:rsidRPr="00303311" w14:paraId="053DE890"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1F79DE8" w14:textId="77777777" w:rsidR="000F7CDD" w:rsidRPr="00303311" w:rsidRDefault="000F7CDD" w:rsidP="00FB1CFA">
            <w:pPr>
              <w:spacing w:after="0"/>
              <w:rPr>
                <w:rFonts w:ascii="Arial" w:hAnsi="Arial" w:cs="Arial"/>
                <w:b/>
                <w:sz w:val="18"/>
                <w:szCs w:val="18"/>
              </w:rPr>
            </w:pPr>
            <w:r w:rsidRPr="00303311">
              <w:rPr>
                <w:rFonts w:ascii="Arial" w:hAnsi="Arial" w:cs="Arial"/>
                <w:b/>
                <w:sz w:val="18"/>
                <w:szCs w:val="18"/>
              </w:rPr>
              <w:t>8.11.6</w:t>
            </w:r>
          </w:p>
        </w:tc>
        <w:tc>
          <w:tcPr>
            <w:tcW w:w="5102" w:type="dxa"/>
            <w:tcBorders>
              <w:top w:val="nil"/>
              <w:left w:val="nil"/>
              <w:bottom w:val="single" w:sz="4" w:space="0" w:color="auto"/>
              <w:right w:val="single" w:sz="4" w:space="0" w:color="auto"/>
            </w:tcBorders>
            <w:shd w:val="clear" w:color="auto" w:fill="auto"/>
            <w:noWrap/>
          </w:tcPr>
          <w:p w14:paraId="4371D397" w14:textId="77777777" w:rsidR="000F7CDD" w:rsidRPr="00303311" w:rsidRDefault="000F7CDD" w:rsidP="00FB1CFA">
            <w:pPr>
              <w:pStyle w:val="TAL"/>
              <w:keepNext w:val="0"/>
              <w:keepLines w:val="0"/>
            </w:pPr>
            <w:r w:rsidRPr="00303311">
              <w:t>UE Measurement Procedures /</w:t>
            </w:r>
            <w:r w:rsidRPr="00303311">
              <w:rPr>
                <w:lang w:eastAsia="zh-CN"/>
              </w:rPr>
              <w:t xml:space="preserve"> </w:t>
            </w:r>
            <w:r w:rsidRPr="00303311">
              <w:t>Combined E-UTRAN TDD - E-UTRA TDD and GSM cell search. E-UTRA cells in fading; GSM cell in static propagation conditions</w:t>
            </w:r>
          </w:p>
        </w:tc>
        <w:tc>
          <w:tcPr>
            <w:tcW w:w="912" w:type="dxa"/>
            <w:tcBorders>
              <w:top w:val="single" w:sz="4" w:space="0" w:color="auto"/>
              <w:left w:val="nil"/>
              <w:bottom w:val="single" w:sz="4" w:space="0" w:color="auto"/>
              <w:right w:val="single" w:sz="4" w:space="0" w:color="auto"/>
            </w:tcBorders>
            <w:shd w:val="clear" w:color="auto" w:fill="auto"/>
            <w:vAlign w:val="bottom"/>
          </w:tcPr>
          <w:p w14:paraId="00CF254C"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25D67521"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2F584663"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Cell24</w:t>
            </w:r>
          </w:p>
        </w:tc>
        <w:tc>
          <w:tcPr>
            <w:tcW w:w="913" w:type="dxa"/>
            <w:tcBorders>
              <w:top w:val="single" w:sz="4" w:space="0" w:color="auto"/>
              <w:left w:val="nil"/>
              <w:bottom w:val="single" w:sz="4" w:space="0" w:color="auto"/>
              <w:right w:val="single" w:sz="4" w:space="0" w:color="auto"/>
            </w:tcBorders>
            <w:vAlign w:val="bottom"/>
          </w:tcPr>
          <w:p w14:paraId="6891094F"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F1F0CE1" w14:textId="77777777" w:rsidR="000F7CDD" w:rsidRPr="00303311" w:rsidRDefault="000F7CDD" w:rsidP="00FB1CFA">
            <w:pPr>
              <w:spacing w:after="0"/>
              <w:rPr>
                <w:rFonts w:ascii="Arial" w:hAnsi="Arial" w:cs="Arial"/>
                <w:sz w:val="18"/>
                <w:szCs w:val="18"/>
              </w:rPr>
            </w:pPr>
          </w:p>
        </w:tc>
      </w:tr>
      <w:tr w:rsidR="000F7CDD" w:rsidRPr="00303311" w14:paraId="2536C16B"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30F811A" w14:textId="77777777" w:rsidR="000F7CDD" w:rsidRPr="00303311" w:rsidRDefault="000F7CDD" w:rsidP="00FB1CFA">
            <w:pPr>
              <w:spacing w:after="0"/>
              <w:rPr>
                <w:rFonts w:ascii="Arial" w:hAnsi="Arial" w:cs="Arial"/>
                <w:b/>
                <w:sz w:val="18"/>
                <w:szCs w:val="18"/>
                <w:lang w:eastAsia="zh-CN"/>
              </w:rPr>
            </w:pPr>
            <w:r w:rsidRPr="00303311">
              <w:rPr>
                <w:rFonts w:ascii="Arial" w:hAnsi="Arial" w:cs="Arial"/>
                <w:b/>
                <w:sz w:val="18"/>
                <w:szCs w:val="18"/>
                <w:lang w:eastAsia="zh-CN"/>
              </w:rPr>
              <w:t>8.14.1</w:t>
            </w:r>
          </w:p>
        </w:tc>
        <w:tc>
          <w:tcPr>
            <w:tcW w:w="5102" w:type="dxa"/>
            <w:tcBorders>
              <w:top w:val="nil"/>
              <w:left w:val="nil"/>
              <w:bottom w:val="single" w:sz="4" w:space="0" w:color="auto"/>
              <w:right w:val="single" w:sz="4" w:space="0" w:color="auto"/>
            </w:tcBorders>
            <w:shd w:val="clear" w:color="auto" w:fill="auto"/>
            <w:noWrap/>
          </w:tcPr>
          <w:p w14:paraId="74D8A366" w14:textId="77777777" w:rsidR="000F7CDD" w:rsidRPr="00303311" w:rsidRDefault="000F7CDD" w:rsidP="00FB1CFA">
            <w:pPr>
              <w:pStyle w:val="TAL"/>
              <w:keepNext w:val="0"/>
              <w:keepLines w:val="0"/>
            </w:pPr>
            <w:r w:rsidRPr="00303311">
              <w:t>UE Measurement Procedures /</w:t>
            </w:r>
            <w:r w:rsidRPr="00303311">
              <w:rPr>
                <w:lang w:eastAsia="zh-CN"/>
              </w:rPr>
              <w:t xml:space="preserve"> </w:t>
            </w:r>
            <w:r w:rsidRPr="00303311">
              <w:t>E-UTRAN TDD-FDD Inter-frequency event triggered reporting under fading propagation conditions in asynchronous cells</w:t>
            </w:r>
          </w:p>
        </w:tc>
        <w:tc>
          <w:tcPr>
            <w:tcW w:w="912" w:type="dxa"/>
            <w:tcBorders>
              <w:top w:val="single" w:sz="4" w:space="0" w:color="auto"/>
              <w:left w:val="nil"/>
              <w:bottom w:val="single" w:sz="4" w:space="0" w:color="auto"/>
              <w:right w:val="single" w:sz="4" w:space="0" w:color="auto"/>
            </w:tcBorders>
            <w:shd w:val="clear" w:color="auto" w:fill="auto"/>
            <w:vAlign w:val="bottom"/>
          </w:tcPr>
          <w:p w14:paraId="360181E8"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Cell10</w:t>
            </w:r>
          </w:p>
        </w:tc>
        <w:tc>
          <w:tcPr>
            <w:tcW w:w="825" w:type="dxa"/>
            <w:tcBorders>
              <w:top w:val="single" w:sz="4" w:space="0" w:color="auto"/>
              <w:left w:val="nil"/>
              <w:bottom w:val="single" w:sz="4" w:space="0" w:color="auto"/>
              <w:right w:val="single" w:sz="4" w:space="0" w:color="auto"/>
            </w:tcBorders>
            <w:shd w:val="clear" w:color="auto" w:fill="auto"/>
            <w:vAlign w:val="bottom"/>
          </w:tcPr>
          <w:p w14:paraId="72E172E0"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1002" w:type="dxa"/>
            <w:tcBorders>
              <w:top w:val="single" w:sz="4" w:space="0" w:color="auto"/>
              <w:left w:val="nil"/>
              <w:bottom w:val="single" w:sz="4" w:space="0" w:color="auto"/>
              <w:right w:val="single" w:sz="4" w:space="0" w:color="auto"/>
            </w:tcBorders>
            <w:shd w:val="clear" w:color="auto" w:fill="auto"/>
            <w:vAlign w:val="bottom"/>
          </w:tcPr>
          <w:p w14:paraId="4E00F429"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vAlign w:val="bottom"/>
          </w:tcPr>
          <w:p w14:paraId="15A39B3E"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08764E7" w14:textId="77777777" w:rsidR="000F7CDD" w:rsidRPr="00303311" w:rsidRDefault="000F7CDD" w:rsidP="00FB1CFA">
            <w:pPr>
              <w:spacing w:after="0"/>
              <w:rPr>
                <w:rFonts w:ascii="Arial" w:hAnsi="Arial" w:cs="Arial"/>
                <w:sz w:val="18"/>
                <w:szCs w:val="18"/>
              </w:rPr>
            </w:pPr>
          </w:p>
        </w:tc>
      </w:tr>
      <w:tr w:rsidR="000F7CDD" w:rsidRPr="00303311" w14:paraId="43CAB97B"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0A6F4FF" w14:textId="77777777" w:rsidR="000F7CDD" w:rsidRPr="00303311" w:rsidRDefault="000F7CDD" w:rsidP="00FB1CFA">
            <w:pPr>
              <w:spacing w:after="0"/>
              <w:rPr>
                <w:rFonts w:ascii="Arial" w:hAnsi="Arial" w:cs="Arial"/>
                <w:b/>
                <w:sz w:val="18"/>
                <w:szCs w:val="18"/>
                <w:lang w:eastAsia="zh-CN"/>
              </w:rPr>
            </w:pPr>
            <w:r w:rsidRPr="00303311">
              <w:rPr>
                <w:rFonts w:ascii="Arial" w:hAnsi="Arial" w:cs="Arial"/>
                <w:b/>
                <w:sz w:val="18"/>
                <w:szCs w:val="18"/>
                <w:lang w:eastAsia="zh-CN"/>
              </w:rPr>
              <w:t>8.14.2</w:t>
            </w:r>
          </w:p>
        </w:tc>
        <w:tc>
          <w:tcPr>
            <w:tcW w:w="5102" w:type="dxa"/>
            <w:tcBorders>
              <w:top w:val="nil"/>
              <w:left w:val="nil"/>
              <w:bottom w:val="single" w:sz="4" w:space="0" w:color="auto"/>
              <w:right w:val="single" w:sz="4" w:space="0" w:color="auto"/>
            </w:tcBorders>
            <w:shd w:val="clear" w:color="auto" w:fill="auto"/>
            <w:noWrap/>
          </w:tcPr>
          <w:p w14:paraId="6011AD48" w14:textId="77777777" w:rsidR="000F7CDD" w:rsidRPr="00303311" w:rsidRDefault="000F7CDD" w:rsidP="00FB1CFA">
            <w:pPr>
              <w:pStyle w:val="TAL"/>
              <w:keepNext w:val="0"/>
              <w:keepLines w:val="0"/>
            </w:pPr>
            <w:r w:rsidRPr="00303311">
              <w:t>UE Measurement Procedures /</w:t>
            </w:r>
            <w:r w:rsidRPr="00303311">
              <w:rPr>
                <w:lang w:eastAsia="zh-CN"/>
              </w:rPr>
              <w:t xml:space="preserve"> E-UTRAN TDD-FDD Inter-frequency event triggered reporting when DRX is used under fading propagation conditions in synchronous cells</w:t>
            </w:r>
          </w:p>
        </w:tc>
        <w:tc>
          <w:tcPr>
            <w:tcW w:w="912" w:type="dxa"/>
            <w:tcBorders>
              <w:top w:val="single" w:sz="4" w:space="0" w:color="auto"/>
              <w:left w:val="nil"/>
              <w:bottom w:val="single" w:sz="4" w:space="0" w:color="auto"/>
              <w:right w:val="single" w:sz="4" w:space="0" w:color="auto"/>
            </w:tcBorders>
            <w:shd w:val="clear" w:color="auto" w:fill="auto"/>
            <w:vAlign w:val="bottom"/>
          </w:tcPr>
          <w:p w14:paraId="21318A69"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Cell10</w:t>
            </w:r>
          </w:p>
        </w:tc>
        <w:tc>
          <w:tcPr>
            <w:tcW w:w="825" w:type="dxa"/>
            <w:tcBorders>
              <w:top w:val="single" w:sz="4" w:space="0" w:color="auto"/>
              <w:left w:val="nil"/>
              <w:bottom w:val="single" w:sz="4" w:space="0" w:color="auto"/>
              <w:right w:val="single" w:sz="4" w:space="0" w:color="auto"/>
            </w:tcBorders>
            <w:shd w:val="clear" w:color="auto" w:fill="auto"/>
            <w:vAlign w:val="bottom"/>
          </w:tcPr>
          <w:p w14:paraId="04979D2A"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1002" w:type="dxa"/>
            <w:tcBorders>
              <w:top w:val="single" w:sz="4" w:space="0" w:color="auto"/>
              <w:left w:val="nil"/>
              <w:bottom w:val="single" w:sz="4" w:space="0" w:color="auto"/>
              <w:right w:val="single" w:sz="4" w:space="0" w:color="auto"/>
            </w:tcBorders>
            <w:shd w:val="clear" w:color="auto" w:fill="auto"/>
            <w:vAlign w:val="bottom"/>
          </w:tcPr>
          <w:p w14:paraId="4774FE84"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vAlign w:val="bottom"/>
          </w:tcPr>
          <w:p w14:paraId="6E54F8E0"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CDC8AEE" w14:textId="77777777" w:rsidR="000F7CDD" w:rsidRPr="00303311" w:rsidRDefault="000F7CDD" w:rsidP="00FB1CFA">
            <w:pPr>
              <w:spacing w:after="0"/>
              <w:rPr>
                <w:rFonts w:ascii="Arial" w:hAnsi="Arial" w:cs="Arial"/>
                <w:sz w:val="18"/>
                <w:szCs w:val="18"/>
              </w:rPr>
            </w:pPr>
          </w:p>
        </w:tc>
      </w:tr>
      <w:tr w:rsidR="000F7CDD" w:rsidRPr="00303311" w14:paraId="10CB2F0B"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33A8889" w14:textId="77777777" w:rsidR="000F7CDD" w:rsidRPr="00303311" w:rsidRDefault="000F7CDD" w:rsidP="00FB1CFA">
            <w:pPr>
              <w:spacing w:after="0"/>
              <w:rPr>
                <w:rFonts w:ascii="Arial" w:hAnsi="Arial" w:cs="Arial"/>
                <w:b/>
                <w:sz w:val="18"/>
                <w:szCs w:val="18"/>
                <w:lang w:eastAsia="zh-CN"/>
              </w:rPr>
            </w:pPr>
            <w:r w:rsidRPr="00303311">
              <w:rPr>
                <w:rFonts w:ascii="Arial" w:hAnsi="Arial" w:cs="Arial"/>
                <w:b/>
                <w:sz w:val="18"/>
                <w:szCs w:val="18"/>
                <w:lang w:eastAsia="zh-CN"/>
              </w:rPr>
              <w:t>8.14.3</w:t>
            </w:r>
          </w:p>
        </w:tc>
        <w:tc>
          <w:tcPr>
            <w:tcW w:w="5102" w:type="dxa"/>
            <w:tcBorders>
              <w:top w:val="nil"/>
              <w:left w:val="nil"/>
              <w:bottom w:val="single" w:sz="4" w:space="0" w:color="auto"/>
              <w:right w:val="single" w:sz="4" w:space="0" w:color="auto"/>
            </w:tcBorders>
            <w:shd w:val="clear" w:color="auto" w:fill="auto"/>
            <w:noWrap/>
          </w:tcPr>
          <w:p w14:paraId="0794DC58" w14:textId="77777777" w:rsidR="000F7CDD" w:rsidRPr="00303311" w:rsidRDefault="000F7CDD" w:rsidP="00FB1CFA">
            <w:pPr>
              <w:pStyle w:val="TAL"/>
              <w:keepNext w:val="0"/>
              <w:keepLines w:val="0"/>
            </w:pPr>
            <w:r w:rsidRPr="00303311">
              <w:t>UE Measurement Procedures /</w:t>
            </w:r>
            <w:r w:rsidRPr="00303311">
              <w:rPr>
                <w:lang w:eastAsia="zh-CN"/>
              </w:rPr>
              <w:t xml:space="preserve"> E-UTRAN TDD - FDD Inter-frequency identification of a new CGI of E-UTRA cell using autonomous gaps</w:t>
            </w:r>
          </w:p>
        </w:tc>
        <w:tc>
          <w:tcPr>
            <w:tcW w:w="912" w:type="dxa"/>
            <w:tcBorders>
              <w:top w:val="single" w:sz="4" w:space="0" w:color="auto"/>
              <w:left w:val="nil"/>
              <w:bottom w:val="single" w:sz="4" w:space="0" w:color="auto"/>
              <w:right w:val="single" w:sz="4" w:space="0" w:color="auto"/>
            </w:tcBorders>
            <w:shd w:val="clear" w:color="auto" w:fill="auto"/>
            <w:vAlign w:val="bottom"/>
          </w:tcPr>
          <w:p w14:paraId="74D5D702"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Cell10</w:t>
            </w:r>
          </w:p>
        </w:tc>
        <w:tc>
          <w:tcPr>
            <w:tcW w:w="825" w:type="dxa"/>
            <w:tcBorders>
              <w:top w:val="single" w:sz="4" w:space="0" w:color="auto"/>
              <w:left w:val="nil"/>
              <w:bottom w:val="single" w:sz="4" w:space="0" w:color="auto"/>
              <w:right w:val="single" w:sz="4" w:space="0" w:color="auto"/>
            </w:tcBorders>
            <w:shd w:val="clear" w:color="auto" w:fill="auto"/>
            <w:vAlign w:val="bottom"/>
          </w:tcPr>
          <w:p w14:paraId="4AA66D06"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1002" w:type="dxa"/>
            <w:tcBorders>
              <w:top w:val="single" w:sz="4" w:space="0" w:color="auto"/>
              <w:left w:val="nil"/>
              <w:bottom w:val="single" w:sz="4" w:space="0" w:color="auto"/>
              <w:right w:val="single" w:sz="4" w:space="0" w:color="auto"/>
            </w:tcBorders>
            <w:shd w:val="clear" w:color="auto" w:fill="auto"/>
            <w:vAlign w:val="bottom"/>
          </w:tcPr>
          <w:p w14:paraId="6DB15E69"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vAlign w:val="bottom"/>
          </w:tcPr>
          <w:p w14:paraId="487FDD2D"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C54EB13" w14:textId="77777777" w:rsidR="000F7CDD" w:rsidRPr="00303311" w:rsidRDefault="000F7CDD" w:rsidP="00FB1CFA">
            <w:pPr>
              <w:spacing w:after="0"/>
              <w:rPr>
                <w:rFonts w:ascii="Arial" w:hAnsi="Arial" w:cs="Arial"/>
                <w:sz w:val="18"/>
                <w:szCs w:val="18"/>
              </w:rPr>
            </w:pPr>
          </w:p>
        </w:tc>
      </w:tr>
      <w:tr w:rsidR="000F7CDD" w:rsidRPr="00303311" w14:paraId="4DCF5188"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DD86547" w14:textId="77777777" w:rsidR="000F7CDD" w:rsidRPr="00303311" w:rsidRDefault="000F7CDD" w:rsidP="00FB1CFA">
            <w:pPr>
              <w:spacing w:after="0"/>
              <w:rPr>
                <w:rFonts w:ascii="Arial" w:hAnsi="Arial" w:cs="Arial"/>
                <w:b/>
                <w:sz w:val="18"/>
                <w:szCs w:val="18"/>
                <w:lang w:eastAsia="zh-CN"/>
              </w:rPr>
            </w:pPr>
            <w:r w:rsidRPr="00303311">
              <w:rPr>
                <w:rFonts w:ascii="Arial" w:hAnsi="Arial" w:cs="Arial"/>
                <w:b/>
                <w:sz w:val="18"/>
                <w:szCs w:val="18"/>
                <w:lang w:eastAsia="zh-CN"/>
              </w:rPr>
              <w:t>8.15.1</w:t>
            </w:r>
          </w:p>
        </w:tc>
        <w:tc>
          <w:tcPr>
            <w:tcW w:w="5102" w:type="dxa"/>
            <w:tcBorders>
              <w:top w:val="nil"/>
              <w:left w:val="nil"/>
              <w:bottom w:val="single" w:sz="4" w:space="0" w:color="auto"/>
              <w:right w:val="single" w:sz="4" w:space="0" w:color="auto"/>
            </w:tcBorders>
            <w:shd w:val="clear" w:color="auto" w:fill="auto"/>
            <w:noWrap/>
          </w:tcPr>
          <w:p w14:paraId="51B23C0B" w14:textId="77777777" w:rsidR="000F7CDD" w:rsidRPr="00303311" w:rsidRDefault="000F7CDD" w:rsidP="00FB1CFA">
            <w:pPr>
              <w:pStyle w:val="TAL"/>
              <w:keepNext w:val="0"/>
              <w:keepLines w:val="0"/>
            </w:pPr>
            <w:r w:rsidRPr="00303311">
              <w:t>UE Measurement Procedures /</w:t>
            </w:r>
            <w:r w:rsidRPr="00303311">
              <w:rPr>
                <w:lang w:eastAsia="zh-CN"/>
              </w:rPr>
              <w:t xml:space="preserve"> </w:t>
            </w:r>
            <w:r w:rsidRPr="00303311">
              <w:t>E-UTRAN FDD-TDD Inter-frequency event triggered reporting under fading propagation conditions in asynchronous cells</w:t>
            </w:r>
          </w:p>
        </w:tc>
        <w:tc>
          <w:tcPr>
            <w:tcW w:w="912" w:type="dxa"/>
            <w:tcBorders>
              <w:top w:val="single" w:sz="4" w:space="0" w:color="auto"/>
              <w:left w:val="nil"/>
              <w:bottom w:val="single" w:sz="4" w:space="0" w:color="auto"/>
              <w:right w:val="single" w:sz="4" w:space="0" w:color="auto"/>
            </w:tcBorders>
            <w:shd w:val="clear" w:color="auto" w:fill="auto"/>
            <w:vAlign w:val="bottom"/>
          </w:tcPr>
          <w:p w14:paraId="3DB65760"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742CE80"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78F8C90E"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vAlign w:val="bottom"/>
          </w:tcPr>
          <w:p w14:paraId="7B462601"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D2CE162" w14:textId="77777777" w:rsidR="000F7CDD" w:rsidRPr="00303311" w:rsidRDefault="000F7CDD" w:rsidP="00FB1CFA">
            <w:pPr>
              <w:spacing w:after="0"/>
              <w:rPr>
                <w:rFonts w:ascii="Arial" w:hAnsi="Arial" w:cs="Arial"/>
                <w:sz w:val="18"/>
                <w:szCs w:val="18"/>
              </w:rPr>
            </w:pPr>
          </w:p>
        </w:tc>
      </w:tr>
      <w:tr w:rsidR="000F7CDD" w:rsidRPr="00303311" w14:paraId="5F601780"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5779B96" w14:textId="77777777" w:rsidR="000F7CDD" w:rsidRPr="00303311" w:rsidRDefault="000F7CDD" w:rsidP="00FB1CFA">
            <w:pPr>
              <w:spacing w:after="0"/>
              <w:rPr>
                <w:rFonts w:ascii="Arial" w:hAnsi="Arial" w:cs="Arial"/>
                <w:b/>
                <w:sz w:val="18"/>
                <w:szCs w:val="18"/>
                <w:lang w:eastAsia="zh-CN"/>
              </w:rPr>
            </w:pPr>
            <w:r w:rsidRPr="00303311">
              <w:rPr>
                <w:rFonts w:ascii="Arial" w:hAnsi="Arial" w:cs="Arial"/>
                <w:b/>
                <w:sz w:val="18"/>
                <w:szCs w:val="18"/>
                <w:lang w:eastAsia="zh-CN"/>
              </w:rPr>
              <w:t>8.15.2</w:t>
            </w:r>
          </w:p>
        </w:tc>
        <w:tc>
          <w:tcPr>
            <w:tcW w:w="5102" w:type="dxa"/>
            <w:tcBorders>
              <w:top w:val="nil"/>
              <w:left w:val="nil"/>
              <w:bottom w:val="single" w:sz="4" w:space="0" w:color="auto"/>
              <w:right w:val="single" w:sz="4" w:space="0" w:color="auto"/>
            </w:tcBorders>
            <w:shd w:val="clear" w:color="auto" w:fill="auto"/>
            <w:noWrap/>
          </w:tcPr>
          <w:p w14:paraId="78988069" w14:textId="77777777" w:rsidR="000F7CDD" w:rsidRPr="00303311" w:rsidRDefault="000F7CDD" w:rsidP="00FB1CFA">
            <w:pPr>
              <w:pStyle w:val="TAL"/>
              <w:keepNext w:val="0"/>
              <w:keepLines w:val="0"/>
            </w:pPr>
            <w:r w:rsidRPr="00303311">
              <w:t>UE Measurement Procedures /</w:t>
            </w:r>
            <w:r w:rsidRPr="00303311">
              <w:rPr>
                <w:lang w:eastAsia="zh-CN"/>
              </w:rPr>
              <w:t xml:space="preserve"> E-UTRAN FDD-TDD Inter-frequency event triggered reporting when DRX is used under fading propagation conditions in asynchronous cells</w:t>
            </w:r>
          </w:p>
        </w:tc>
        <w:tc>
          <w:tcPr>
            <w:tcW w:w="912" w:type="dxa"/>
            <w:tcBorders>
              <w:top w:val="single" w:sz="4" w:space="0" w:color="auto"/>
              <w:left w:val="nil"/>
              <w:bottom w:val="single" w:sz="4" w:space="0" w:color="auto"/>
              <w:right w:val="single" w:sz="4" w:space="0" w:color="auto"/>
            </w:tcBorders>
            <w:shd w:val="clear" w:color="auto" w:fill="auto"/>
            <w:vAlign w:val="bottom"/>
          </w:tcPr>
          <w:p w14:paraId="0D8341D2"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F80CA8F"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0AE7D5C6"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nil"/>
              <w:bottom w:val="single" w:sz="4" w:space="0" w:color="auto"/>
              <w:right w:val="single" w:sz="4" w:space="0" w:color="auto"/>
            </w:tcBorders>
            <w:vAlign w:val="bottom"/>
          </w:tcPr>
          <w:p w14:paraId="7B00D049"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9438C09" w14:textId="77777777" w:rsidR="000F7CDD" w:rsidRPr="00303311" w:rsidRDefault="000F7CDD" w:rsidP="00FB1CFA">
            <w:pPr>
              <w:spacing w:after="0"/>
              <w:rPr>
                <w:rFonts w:ascii="Arial" w:hAnsi="Arial" w:cs="Arial"/>
                <w:sz w:val="18"/>
                <w:szCs w:val="18"/>
              </w:rPr>
            </w:pPr>
          </w:p>
        </w:tc>
      </w:tr>
      <w:tr w:rsidR="000F7CDD" w:rsidRPr="00303311" w14:paraId="46E0BE98"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472685D" w14:textId="77777777" w:rsidR="000F7CDD" w:rsidRPr="00303311" w:rsidRDefault="000F7CDD" w:rsidP="00FB1CFA">
            <w:pPr>
              <w:spacing w:after="0"/>
              <w:rPr>
                <w:rFonts w:ascii="Arial" w:hAnsi="Arial" w:cs="Arial"/>
                <w:b/>
                <w:sz w:val="18"/>
                <w:szCs w:val="18"/>
                <w:lang w:eastAsia="zh-CN"/>
              </w:rPr>
            </w:pPr>
            <w:r w:rsidRPr="00303311">
              <w:rPr>
                <w:rFonts w:ascii="Arial" w:hAnsi="Arial" w:cs="Arial"/>
                <w:b/>
                <w:sz w:val="18"/>
                <w:szCs w:val="18"/>
                <w:lang w:eastAsia="zh-CN"/>
              </w:rPr>
              <w:lastRenderedPageBreak/>
              <w:t>8.15.3</w:t>
            </w:r>
          </w:p>
        </w:tc>
        <w:tc>
          <w:tcPr>
            <w:tcW w:w="5102" w:type="dxa"/>
            <w:tcBorders>
              <w:top w:val="nil"/>
              <w:left w:val="nil"/>
              <w:bottom w:val="single" w:sz="4" w:space="0" w:color="auto"/>
              <w:right w:val="single" w:sz="4" w:space="0" w:color="auto"/>
            </w:tcBorders>
            <w:shd w:val="clear" w:color="auto" w:fill="auto"/>
            <w:noWrap/>
          </w:tcPr>
          <w:p w14:paraId="341A699D" w14:textId="77777777" w:rsidR="000F7CDD" w:rsidRPr="00303311" w:rsidRDefault="000F7CDD" w:rsidP="00FB1CFA">
            <w:pPr>
              <w:pStyle w:val="TAL"/>
              <w:keepNext w:val="0"/>
              <w:keepLines w:val="0"/>
            </w:pPr>
            <w:r w:rsidRPr="00303311">
              <w:t>UE Measurement Procedures /</w:t>
            </w:r>
            <w:r w:rsidRPr="00303311">
              <w:rPr>
                <w:lang w:eastAsia="zh-CN"/>
              </w:rPr>
              <w:t xml:space="preserve"> E-UTRAN FDD - TDD Inter-frequency identification of a new CGI of E-UTRA cell using autonomous gaps</w:t>
            </w:r>
          </w:p>
        </w:tc>
        <w:tc>
          <w:tcPr>
            <w:tcW w:w="912" w:type="dxa"/>
            <w:tcBorders>
              <w:top w:val="single" w:sz="4" w:space="0" w:color="auto"/>
              <w:left w:val="nil"/>
              <w:bottom w:val="single" w:sz="4" w:space="0" w:color="auto"/>
              <w:right w:val="single" w:sz="4" w:space="0" w:color="auto"/>
            </w:tcBorders>
            <w:shd w:val="clear" w:color="auto" w:fill="auto"/>
            <w:vAlign w:val="bottom"/>
          </w:tcPr>
          <w:p w14:paraId="74527DDB"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BB321E3"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4227C786"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nil"/>
              <w:bottom w:val="single" w:sz="4" w:space="0" w:color="auto"/>
              <w:right w:val="single" w:sz="4" w:space="0" w:color="auto"/>
            </w:tcBorders>
          </w:tcPr>
          <w:p w14:paraId="0B1E3327"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09D1FFC" w14:textId="77777777" w:rsidR="000F7CDD" w:rsidRPr="00303311" w:rsidRDefault="000F7CDD" w:rsidP="00FB1CFA">
            <w:pPr>
              <w:spacing w:after="0"/>
              <w:rPr>
                <w:rFonts w:ascii="Arial" w:hAnsi="Arial" w:cs="Arial"/>
                <w:sz w:val="18"/>
                <w:szCs w:val="18"/>
              </w:rPr>
            </w:pPr>
          </w:p>
        </w:tc>
      </w:tr>
      <w:tr w:rsidR="000F7CDD" w:rsidRPr="00303311" w14:paraId="1C71527B"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36FCA1F7" w14:textId="77777777" w:rsidR="000F7CDD" w:rsidRPr="00303311" w:rsidRDefault="000F7CDD" w:rsidP="00FB1CFA">
            <w:pPr>
              <w:spacing w:after="0"/>
              <w:rPr>
                <w:rFonts w:ascii="Arial" w:hAnsi="Arial" w:cs="Arial"/>
                <w:b/>
                <w:sz w:val="18"/>
                <w:szCs w:val="18"/>
                <w:lang w:eastAsia="zh-CN"/>
              </w:rPr>
            </w:pPr>
            <w:r w:rsidRPr="00303311">
              <w:rPr>
                <w:rFonts w:ascii="Arial" w:hAnsi="Arial" w:cs="Arial"/>
                <w:b/>
                <w:sz w:val="18"/>
                <w:szCs w:val="18"/>
                <w:lang w:eastAsia="zh-CN"/>
              </w:rPr>
              <w:t>8.16.1</w:t>
            </w:r>
          </w:p>
        </w:tc>
        <w:tc>
          <w:tcPr>
            <w:tcW w:w="5102" w:type="dxa"/>
            <w:tcBorders>
              <w:top w:val="single" w:sz="4" w:space="0" w:color="auto"/>
              <w:left w:val="nil"/>
              <w:right w:val="single" w:sz="4" w:space="0" w:color="auto"/>
            </w:tcBorders>
            <w:shd w:val="clear" w:color="auto" w:fill="auto"/>
            <w:noWrap/>
          </w:tcPr>
          <w:p w14:paraId="14DE44EB" w14:textId="77777777" w:rsidR="000F7CDD" w:rsidRPr="00303311" w:rsidRDefault="000F7CDD" w:rsidP="00FB1CFA">
            <w:pPr>
              <w:pStyle w:val="TAL"/>
              <w:keepNext w:val="0"/>
              <w:keepLines w:val="0"/>
            </w:pPr>
            <w:r w:rsidRPr="00303311">
              <w:t>UE Measurement Procedures /</w:t>
            </w:r>
            <w:r w:rsidRPr="00303311">
              <w:rPr>
                <w:lang w:eastAsia="zh-CN"/>
              </w:rPr>
              <w:t xml:space="preserve"> E-UTRAN FDD event triggered reporting under deactivated SCell in non-DRX</w:t>
            </w:r>
          </w:p>
        </w:tc>
        <w:tc>
          <w:tcPr>
            <w:tcW w:w="912" w:type="dxa"/>
            <w:tcBorders>
              <w:top w:val="single" w:sz="4" w:space="0" w:color="auto"/>
              <w:left w:val="nil"/>
              <w:bottom w:val="single" w:sz="4" w:space="0" w:color="auto"/>
              <w:right w:val="single" w:sz="4" w:space="0" w:color="auto"/>
            </w:tcBorders>
            <w:shd w:val="clear" w:color="auto" w:fill="auto"/>
            <w:vAlign w:val="bottom"/>
          </w:tcPr>
          <w:p w14:paraId="2E06AA16"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0B7E91B"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3A7685DA"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Cell4</w:t>
            </w:r>
          </w:p>
          <w:p w14:paraId="6FF9DC40"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rPr>
              <w:t>Note1</w:t>
            </w:r>
          </w:p>
        </w:tc>
        <w:tc>
          <w:tcPr>
            <w:tcW w:w="913" w:type="dxa"/>
            <w:tcBorders>
              <w:top w:val="single" w:sz="4" w:space="0" w:color="auto"/>
              <w:left w:val="nil"/>
              <w:bottom w:val="single" w:sz="4" w:space="0" w:color="auto"/>
              <w:right w:val="single" w:sz="4" w:space="0" w:color="auto"/>
            </w:tcBorders>
          </w:tcPr>
          <w:p w14:paraId="5F837E35"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28D93F0"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Intra-band</w:t>
            </w:r>
          </w:p>
        </w:tc>
      </w:tr>
      <w:tr w:rsidR="000F7CDD" w:rsidRPr="00303311" w14:paraId="440CC776"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275E890" w14:textId="77777777" w:rsidR="000F7CDD" w:rsidRPr="00303311" w:rsidRDefault="000F7CDD" w:rsidP="00FB1CFA">
            <w:pPr>
              <w:spacing w:after="0"/>
              <w:rPr>
                <w:rFonts w:ascii="Arial" w:hAnsi="Arial" w:cs="Arial"/>
                <w:b/>
                <w:sz w:val="18"/>
                <w:szCs w:val="18"/>
                <w:lang w:eastAsia="zh-CN"/>
              </w:rPr>
            </w:pPr>
          </w:p>
        </w:tc>
        <w:tc>
          <w:tcPr>
            <w:tcW w:w="5102" w:type="dxa"/>
            <w:tcBorders>
              <w:top w:val="nil"/>
              <w:left w:val="nil"/>
              <w:bottom w:val="single" w:sz="4" w:space="0" w:color="auto"/>
              <w:right w:val="single" w:sz="4" w:space="0" w:color="auto"/>
            </w:tcBorders>
            <w:shd w:val="clear" w:color="auto" w:fill="auto"/>
            <w:noWrap/>
          </w:tcPr>
          <w:p w14:paraId="4067B8C6"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66286350"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676D6AB"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08163976"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Cell30</w:t>
            </w:r>
          </w:p>
        </w:tc>
        <w:tc>
          <w:tcPr>
            <w:tcW w:w="913" w:type="dxa"/>
            <w:tcBorders>
              <w:top w:val="single" w:sz="4" w:space="0" w:color="auto"/>
              <w:left w:val="nil"/>
              <w:bottom w:val="single" w:sz="4" w:space="0" w:color="auto"/>
              <w:right w:val="single" w:sz="4" w:space="0" w:color="auto"/>
            </w:tcBorders>
          </w:tcPr>
          <w:p w14:paraId="57A72774"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2A160D6"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Inter-band</w:t>
            </w:r>
          </w:p>
        </w:tc>
      </w:tr>
      <w:tr w:rsidR="000F7CDD" w:rsidRPr="00303311" w14:paraId="692C4648"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394CCBEA" w14:textId="77777777" w:rsidR="000F7CDD" w:rsidRPr="00303311" w:rsidRDefault="000F7CDD" w:rsidP="00FB1CFA">
            <w:pPr>
              <w:spacing w:after="0"/>
              <w:rPr>
                <w:rFonts w:ascii="Arial" w:hAnsi="Arial" w:cs="Arial"/>
                <w:b/>
                <w:sz w:val="18"/>
                <w:szCs w:val="18"/>
                <w:lang w:eastAsia="zh-CN"/>
              </w:rPr>
            </w:pPr>
            <w:r w:rsidRPr="00303311">
              <w:rPr>
                <w:rFonts w:ascii="Arial" w:hAnsi="Arial" w:cs="Arial"/>
                <w:b/>
                <w:sz w:val="18"/>
                <w:szCs w:val="18"/>
                <w:lang w:eastAsia="zh-CN"/>
              </w:rPr>
              <w:t>8.16.2</w:t>
            </w:r>
          </w:p>
        </w:tc>
        <w:tc>
          <w:tcPr>
            <w:tcW w:w="5102" w:type="dxa"/>
            <w:tcBorders>
              <w:top w:val="single" w:sz="4" w:space="0" w:color="auto"/>
              <w:left w:val="nil"/>
              <w:right w:val="single" w:sz="4" w:space="0" w:color="auto"/>
            </w:tcBorders>
            <w:shd w:val="clear" w:color="auto" w:fill="auto"/>
            <w:noWrap/>
          </w:tcPr>
          <w:p w14:paraId="5237A5E0" w14:textId="77777777" w:rsidR="000F7CDD" w:rsidRPr="00303311" w:rsidRDefault="000F7CDD" w:rsidP="00FB1CFA">
            <w:pPr>
              <w:pStyle w:val="TAL"/>
              <w:keepNext w:val="0"/>
              <w:keepLines w:val="0"/>
            </w:pPr>
            <w:r w:rsidRPr="00303311">
              <w:t>UE Measurement Procedures /</w:t>
            </w:r>
            <w:r w:rsidRPr="00303311">
              <w:rPr>
                <w:lang w:eastAsia="zh-CN"/>
              </w:rPr>
              <w:t xml:space="preserve"> E-UTRAN TDD event triggered reporting under deactivated SCell in non-DRX</w:t>
            </w:r>
          </w:p>
        </w:tc>
        <w:tc>
          <w:tcPr>
            <w:tcW w:w="912" w:type="dxa"/>
            <w:tcBorders>
              <w:top w:val="single" w:sz="4" w:space="0" w:color="auto"/>
              <w:left w:val="nil"/>
              <w:bottom w:val="single" w:sz="4" w:space="0" w:color="auto"/>
              <w:right w:val="single" w:sz="4" w:space="0" w:color="auto"/>
            </w:tcBorders>
            <w:shd w:val="clear" w:color="auto" w:fill="auto"/>
            <w:vAlign w:val="bottom"/>
          </w:tcPr>
          <w:p w14:paraId="3BE3625C"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D41310D"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69037A17"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Cell4</w:t>
            </w:r>
          </w:p>
          <w:p w14:paraId="456FB14D"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rPr>
              <w:t>Note1</w:t>
            </w:r>
          </w:p>
        </w:tc>
        <w:tc>
          <w:tcPr>
            <w:tcW w:w="913" w:type="dxa"/>
            <w:tcBorders>
              <w:top w:val="single" w:sz="4" w:space="0" w:color="auto"/>
              <w:left w:val="nil"/>
              <w:bottom w:val="single" w:sz="4" w:space="0" w:color="auto"/>
              <w:right w:val="single" w:sz="4" w:space="0" w:color="auto"/>
            </w:tcBorders>
          </w:tcPr>
          <w:p w14:paraId="68F1B4DB"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BB42641"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lang w:eastAsia="zh-CN"/>
              </w:rPr>
              <w:t>Intra-band</w:t>
            </w:r>
          </w:p>
        </w:tc>
      </w:tr>
      <w:tr w:rsidR="000F7CDD" w:rsidRPr="00303311" w14:paraId="42EF067B"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2911A9C" w14:textId="77777777" w:rsidR="000F7CDD" w:rsidRPr="00303311" w:rsidRDefault="000F7CDD" w:rsidP="00FB1CFA">
            <w:pPr>
              <w:spacing w:after="0"/>
              <w:rPr>
                <w:rFonts w:ascii="Arial" w:hAnsi="Arial" w:cs="Arial"/>
                <w:b/>
                <w:sz w:val="18"/>
                <w:szCs w:val="18"/>
                <w:lang w:eastAsia="zh-CN"/>
              </w:rPr>
            </w:pPr>
          </w:p>
        </w:tc>
        <w:tc>
          <w:tcPr>
            <w:tcW w:w="5102" w:type="dxa"/>
            <w:tcBorders>
              <w:top w:val="nil"/>
              <w:left w:val="nil"/>
              <w:bottom w:val="single" w:sz="4" w:space="0" w:color="auto"/>
              <w:right w:val="single" w:sz="4" w:space="0" w:color="auto"/>
            </w:tcBorders>
            <w:shd w:val="clear" w:color="auto" w:fill="auto"/>
            <w:noWrap/>
          </w:tcPr>
          <w:p w14:paraId="73B6C66F"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45E78284"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D86D4E6"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18A25852"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Cell30</w:t>
            </w:r>
          </w:p>
        </w:tc>
        <w:tc>
          <w:tcPr>
            <w:tcW w:w="913" w:type="dxa"/>
            <w:tcBorders>
              <w:top w:val="single" w:sz="4" w:space="0" w:color="auto"/>
              <w:left w:val="nil"/>
              <w:bottom w:val="single" w:sz="4" w:space="0" w:color="auto"/>
              <w:right w:val="single" w:sz="4" w:space="0" w:color="auto"/>
            </w:tcBorders>
          </w:tcPr>
          <w:p w14:paraId="2722F052"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26A4BEA"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Inter-band</w:t>
            </w:r>
          </w:p>
        </w:tc>
      </w:tr>
      <w:tr w:rsidR="000F7CDD" w:rsidRPr="00303311" w14:paraId="445CFAA2" w14:textId="77777777" w:rsidTr="00FB1CFA">
        <w:trPr>
          <w:gridAfter w:val="1"/>
          <w:wAfter w:w="11" w:type="dxa"/>
          <w:jc w:val="center"/>
        </w:trPr>
        <w:tc>
          <w:tcPr>
            <w:tcW w:w="1016" w:type="dxa"/>
            <w:vMerge w:val="restart"/>
            <w:tcBorders>
              <w:top w:val="single" w:sz="4" w:space="0" w:color="auto"/>
              <w:left w:val="single" w:sz="4" w:space="0" w:color="auto"/>
              <w:right w:val="single" w:sz="4" w:space="0" w:color="auto"/>
            </w:tcBorders>
            <w:shd w:val="clear" w:color="auto" w:fill="auto"/>
          </w:tcPr>
          <w:p w14:paraId="66D8788C" w14:textId="77777777" w:rsidR="000F7CDD" w:rsidRPr="00303311" w:rsidRDefault="000F7CDD" w:rsidP="00FB1CFA">
            <w:pPr>
              <w:spacing w:after="0"/>
              <w:rPr>
                <w:rFonts w:ascii="Arial" w:hAnsi="Arial" w:cs="Arial"/>
                <w:b/>
                <w:sz w:val="18"/>
                <w:szCs w:val="18"/>
                <w:lang w:eastAsia="zh-CN"/>
              </w:rPr>
            </w:pPr>
            <w:r w:rsidRPr="00303311">
              <w:rPr>
                <w:rFonts w:ascii="Arial" w:hAnsi="Arial" w:cs="Arial"/>
                <w:b/>
                <w:sz w:val="18"/>
                <w:szCs w:val="18"/>
                <w:lang w:eastAsia="zh-CN"/>
              </w:rPr>
              <w:t>8.16.3</w:t>
            </w:r>
          </w:p>
        </w:tc>
        <w:tc>
          <w:tcPr>
            <w:tcW w:w="5102" w:type="dxa"/>
            <w:vMerge w:val="restart"/>
            <w:tcBorders>
              <w:top w:val="single" w:sz="4" w:space="0" w:color="auto"/>
              <w:left w:val="nil"/>
              <w:right w:val="single" w:sz="4" w:space="0" w:color="auto"/>
            </w:tcBorders>
            <w:shd w:val="clear" w:color="auto" w:fill="auto"/>
            <w:noWrap/>
          </w:tcPr>
          <w:p w14:paraId="199577DE" w14:textId="77777777" w:rsidR="000F7CDD" w:rsidRPr="00303311" w:rsidRDefault="000F7CDD" w:rsidP="00FB1CFA">
            <w:pPr>
              <w:pStyle w:val="TAL"/>
              <w:keepNext w:val="0"/>
              <w:keepLines w:val="0"/>
            </w:pPr>
            <w:r w:rsidRPr="00303311">
              <w:t>UE Measurement Procedures /</w:t>
            </w:r>
            <w:r w:rsidRPr="00303311">
              <w:rPr>
                <w:lang w:eastAsia="zh-CN"/>
              </w:rPr>
              <w:t xml:space="preserve"> E-UTRAN FDD-FDD Event triggered reporting on deactivated SCell with PCell interruption in non-DRX</w:t>
            </w:r>
          </w:p>
        </w:tc>
        <w:tc>
          <w:tcPr>
            <w:tcW w:w="912" w:type="dxa"/>
            <w:tcBorders>
              <w:top w:val="single" w:sz="4" w:space="0" w:color="auto"/>
              <w:left w:val="nil"/>
              <w:bottom w:val="single" w:sz="4" w:space="0" w:color="auto"/>
              <w:right w:val="single" w:sz="4" w:space="0" w:color="auto"/>
            </w:tcBorders>
            <w:shd w:val="clear" w:color="auto" w:fill="auto"/>
            <w:vAlign w:val="bottom"/>
          </w:tcPr>
          <w:p w14:paraId="16242D6F"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4EFAE21"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79F7E14E"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Cell4</w:t>
            </w:r>
          </w:p>
          <w:p w14:paraId="358B6BD1"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rPr>
              <w:t>Note1</w:t>
            </w:r>
          </w:p>
        </w:tc>
        <w:tc>
          <w:tcPr>
            <w:tcW w:w="913" w:type="dxa"/>
            <w:tcBorders>
              <w:top w:val="single" w:sz="4" w:space="0" w:color="auto"/>
              <w:left w:val="nil"/>
              <w:bottom w:val="single" w:sz="4" w:space="0" w:color="auto"/>
              <w:right w:val="single" w:sz="4" w:space="0" w:color="auto"/>
            </w:tcBorders>
          </w:tcPr>
          <w:p w14:paraId="40B3FBC8"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3CEECBD"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lang w:eastAsia="zh-CN"/>
              </w:rPr>
              <w:t>Intra-band</w:t>
            </w:r>
          </w:p>
        </w:tc>
      </w:tr>
      <w:tr w:rsidR="000F7CDD" w:rsidRPr="00303311" w14:paraId="150B8159" w14:textId="77777777" w:rsidTr="00FB1CFA">
        <w:trPr>
          <w:gridAfter w:val="1"/>
          <w:wAfter w:w="11" w:type="dxa"/>
          <w:jc w:val="center"/>
        </w:trPr>
        <w:tc>
          <w:tcPr>
            <w:tcW w:w="1016" w:type="dxa"/>
            <w:vMerge/>
            <w:tcBorders>
              <w:left w:val="single" w:sz="4" w:space="0" w:color="auto"/>
              <w:right w:val="single" w:sz="4" w:space="0" w:color="auto"/>
            </w:tcBorders>
            <w:shd w:val="clear" w:color="auto" w:fill="auto"/>
          </w:tcPr>
          <w:p w14:paraId="3E07E8E0" w14:textId="77777777" w:rsidR="000F7CDD" w:rsidRPr="00303311" w:rsidRDefault="000F7CDD" w:rsidP="00FB1CFA">
            <w:pPr>
              <w:spacing w:after="0"/>
              <w:rPr>
                <w:rFonts w:ascii="Arial" w:hAnsi="Arial" w:cs="Arial"/>
                <w:b/>
                <w:sz w:val="18"/>
                <w:szCs w:val="18"/>
                <w:lang w:eastAsia="zh-CN"/>
              </w:rPr>
            </w:pPr>
          </w:p>
        </w:tc>
        <w:tc>
          <w:tcPr>
            <w:tcW w:w="5102" w:type="dxa"/>
            <w:vMerge/>
            <w:tcBorders>
              <w:left w:val="nil"/>
              <w:right w:val="single" w:sz="4" w:space="0" w:color="auto"/>
            </w:tcBorders>
            <w:shd w:val="clear" w:color="auto" w:fill="auto"/>
            <w:noWrap/>
          </w:tcPr>
          <w:p w14:paraId="507DB2EA" w14:textId="77777777" w:rsidR="000F7CDD" w:rsidRPr="00303311" w:rsidRDefault="000F7CDD" w:rsidP="00344848">
            <w:pPr>
              <w:numPr>
                <w:ilvl w:val="0"/>
                <w:numId w:val="41"/>
              </w:numPr>
              <w:overflowPunct w:val="0"/>
              <w:autoSpaceDE w:val="0"/>
              <w:autoSpaceDN w:val="0"/>
              <w:adjustRightInd w:val="0"/>
              <w:ind w:left="568" w:hanging="284"/>
              <w:textAlignment w:val="baseline"/>
              <w:rPr>
                <w:rFonts w:cs="Arial"/>
                <w:szCs w:val="18"/>
              </w:rPr>
            </w:pPr>
          </w:p>
        </w:tc>
        <w:tc>
          <w:tcPr>
            <w:tcW w:w="912" w:type="dxa"/>
            <w:tcBorders>
              <w:top w:val="single" w:sz="4" w:space="0" w:color="auto"/>
              <w:left w:val="nil"/>
              <w:bottom w:val="single" w:sz="4" w:space="0" w:color="auto"/>
              <w:right w:val="single" w:sz="4" w:space="0" w:color="auto"/>
            </w:tcBorders>
            <w:shd w:val="clear" w:color="auto" w:fill="auto"/>
            <w:vAlign w:val="bottom"/>
          </w:tcPr>
          <w:p w14:paraId="0145972C"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5C5367E"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59C872DD"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Cell30</w:t>
            </w:r>
          </w:p>
        </w:tc>
        <w:tc>
          <w:tcPr>
            <w:tcW w:w="913" w:type="dxa"/>
            <w:tcBorders>
              <w:top w:val="single" w:sz="4" w:space="0" w:color="auto"/>
              <w:left w:val="nil"/>
              <w:bottom w:val="single" w:sz="4" w:space="0" w:color="auto"/>
              <w:right w:val="single" w:sz="4" w:space="0" w:color="auto"/>
            </w:tcBorders>
          </w:tcPr>
          <w:p w14:paraId="79EB6D96"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7D80382"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Inter-band</w:t>
            </w:r>
          </w:p>
        </w:tc>
      </w:tr>
      <w:tr w:rsidR="000F7CDD" w:rsidRPr="00303311" w14:paraId="7A42C825" w14:textId="77777777" w:rsidTr="00FB1CFA">
        <w:trPr>
          <w:gridAfter w:val="1"/>
          <w:wAfter w:w="11" w:type="dxa"/>
          <w:jc w:val="center"/>
        </w:trPr>
        <w:tc>
          <w:tcPr>
            <w:tcW w:w="1016" w:type="dxa"/>
            <w:vMerge w:val="restart"/>
            <w:tcBorders>
              <w:top w:val="single" w:sz="4" w:space="0" w:color="auto"/>
              <w:left w:val="single" w:sz="4" w:space="0" w:color="auto"/>
              <w:right w:val="single" w:sz="4" w:space="0" w:color="auto"/>
            </w:tcBorders>
            <w:shd w:val="clear" w:color="auto" w:fill="auto"/>
          </w:tcPr>
          <w:p w14:paraId="756DF51E" w14:textId="77777777" w:rsidR="000F7CDD" w:rsidRPr="00303311" w:rsidRDefault="000F7CDD" w:rsidP="00FB1CFA">
            <w:pPr>
              <w:spacing w:after="0"/>
              <w:rPr>
                <w:rFonts w:ascii="Arial" w:hAnsi="Arial" w:cs="Arial"/>
                <w:b/>
                <w:sz w:val="18"/>
                <w:szCs w:val="18"/>
                <w:lang w:eastAsia="zh-CN"/>
              </w:rPr>
            </w:pPr>
            <w:r w:rsidRPr="00303311">
              <w:rPr>
                <w:rFonts w:ascii="Arial" w:hAnsi="Arial" w:cs="Arial"/>
                <w:b/>
                <w:sz w:val="18"/>
                <w:szCs w:val="18"/>
                <w:lang w:eastAsia="zh-CN"/>
              </w:rPr>
              <w:t>8.16.4</w:t>
            </w:r>
          </w:p>
        </w:tc>
        <w:tc>
          <w:tcPr>
            <w:tcW w:w="5102" w:type="dxa"/>
            <w:vMerge w:val="restart"/>
            <w:tcBorders>
              <w:top w:val="single" w:sz="4" w:space="0" w:color="auto"/>
              <w:left w:val="nil"/>
              <w:right w:val="single" w:sz="4" w:space="0" w:color="auto"/>
            </w:tcBorders>
            <w:shd w:val="clear" w:color="auto" w:fill="auto"/>
            <w:noWrap/>
          </w:tcPr>
          <w:p w14:paraId="16616C2C" w14:textId="77777777" w:rsidR="000F7CDD" w:rsidRPr="00303311" w:rsidRDefault="000F7CDD" w:rsidP="00FB1CFA">
            <w:pPr>
              <w:pStyle w:val="TAL"/>
              <w:keepNext w:val="0"/>
              <w:keepLines w:val="0"/>
            </w:pPr>
            <w:r w:rsidRPr="00303311">
              <w:t>UE Measurement Procedures /</w:t>
            </w:r>
            <w:r w:rsidRPr="00303311">
              <w:rPr>
                <w:lang w:eastAsia="zh-CN"/>
              </w:rPr>
              <w:t xml:space="preserve"> E-UTRAN TDD-TDD Event triggered reporting on deactivated SCell with PCell interruption in non-DRX</w:t>
            </w:r>
          </w:p>
        </w:tc>
        <w:tc>
          <w:tcPr>
            <w:tcW w:w="912" w:type="dxa"/>
            <w:tcBorders>
              <w:top w:val="single" w:sz="4" w:space="0" w:color="auto"/>
              <w:left w:val="nil"/>
              <w:bottom w:val="single" w:sz="4" w:space="0" w:color="auto"/>
              <w:right w:val="single" w:sz="4" w:space="0" w:color="auto"/>
            </w:tcBorders>
            <w:shd w:val="clear" w:color="auto" w:fill="auto"/>
            <w:vAlign w:val="bottom"/>
          </w:tcPr>
          <w:p w14:paraId="327F9998"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4342C3E"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40922010"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Cell4</w:t>
            </w:r>
          </w:p>
          <w:p w14:paraId="40E4E1F9"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rPr>
              <w:t>Note1</w:t>
            </w:r>
          </w:p>
        </w:tc>
        <w:tc>
          <w:tcPr>
            <w:tcW w:w="913" w:type="dxa"/>
            <w:tcBorders>
              <w:top w:val="single" w:sz="4" w:space="0" w:color="auto"/>
              <w:left w:val="nil"/>
              <w:bottom w:val="single" w:sz="4" w:space="0" w:color="auto"/>
              <w:right w:val="single" w:sz="4" w:space="0" w:color="auto"/>
            </w:tcBorders>
          </w:tcPr>
          <w:p w14:paraId="27BDF755"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DC6449B"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lang w:eastAsia="zh-CN"/>
              </w:rPr>
              <w:t>Intra-band</w:t>
            </w:r>
          </w:p>
        </w:tc>
      </w:tr>
      <w:tr w:rsidR="000F7CDD" w:rsidRPr="00303311" w14:paraId="18B0778A" w14:textId="77777777" w:rsidTr="00FB1CFA">
        <w:trPr>
          <w:gridAfter w:val="1"/>
          <w:wAfter w:w="11" w:type="dxa"/>
          <w:jc w:val="center"/>
        </w:trPr>
        <w:tc>
          <w:tcPr>
            <w:tcW w:w="1016" w:type="dxa"/>
            <w:vMerge/>
            <w:tcBorders>
              <w:left w:val="single" w:sz="4" w:space="0" w:color="auto"/>
              <w:right w:val="single" w:sz="4" w:space="0" w:color="auto"/>
            </w:tcBorders>
            <w:shd w:val="clear" w:color="auto" w:fill="auto"/>
          </w:tcPr>
          <w:p w14:paraId="6F052B79" w14:textId="77777777" w:rsidR="000F7CDD" w:rsidRPr="00303311" w:rsidRDefault="000F7CDD" w:rsidP="00FB1CFA">
            <w:pPr>
              <w:spacing w:after="0"/>
              <w:rPr>
                <w:rFonts w:ascii="Arial" w:hAnsi="Arial" w:cs="Arial"/>
                <w:b/>
                <w:sz w:val="18"/>
                <w:szCs w:val="18"/>
                <w:lang w:eastAsia="zh-CN"/>
              </w:rPr>
            </w:pPr>
          </w:p>
        </w:tc>
        <w:tc>
          <w:tcPr>
            <w:tcW w:w="5102" w:type="dxa"/>
            <w:vMerge/>
            <w:tcBorders>
              <w:left w:val="nil"/>
              <w:right w:val="single" w:sz="4" w:space="0" w:color="auto"/>
            </w:tcBorders>
            <w:shd w:val="clear" w:color="auto" w:fill="auto"/>
            <w:noWrap/>
          </w:tcPr>
          <w:p w14:paraId="3461C0DC"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25309429"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3B0B35F"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3CDE327B"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Cell30</w:t>
            </w:r>
          </w:p>
        </w:tc>
        <w:tc>
          <w:tcPr>
            <w:tcW w:w="913" w:type="dxa"/>
            <w:tcBorders>
              <w:top w:val="single" w:sz="4" w:space="0" w:color="auto"/>
              <w:left w:val="nil"/>
              <w:bottom w:val="single" w:sz="4" w:space="0" w:color="auto"/>
              <w:right w:val="single" w:sz="4" w:space="0" w:color="auto"/>
            </w:tcBorders>
          </w:tcPr>
          <w:p w14:paraId="334372E6"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D9BAFB5"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Inter-band</w:t>
            </w:r>
          </w:p>
        </w:tc>
      </w:tr>
      <w:tr w:rsidR="000F7CDD" w:rsidRPr="00303311" w14:paraId="0811C94F"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44E6B93B" w14:textId="77777777" w:rsidR="000F7CDD" w:rsidRPr="00303311" w:rsidRDefault="000F7CDD" w:rsidP="00FB1CFA">
            <w:pPr>
              <w:keepNext/>
              <w:spacing w:after="0"/>
              <w:rPr>
                <w:rFonts w:ascii="Arial" w:hAnsi="Arial" w:cs="Arial"/>
                <w:b/>
                <w:sz w:val="18"/>
                <w:szCs w:val="18"/>
                <w:lang w:eastAsia="zh-CN"/>
              </w:rPr>
            </w:pPr>
            <w:r w:rsidRPr="00303311">
              <w:rPr>
                <w:rFonts w:ascii="Arial" w:hAnsi="Arial" w:cs="Arial"/>
                <w:b/>
                <w:sz w:val="18"/>
                <w:szCs w:val="18"/>
                <w:lang w:eastAsia="zh-CN"/>
              </w:rPr>
              <w:t>8.16.5</w:t>
            </w:r>
          </w:p>
        </w:tc>
        <w:tc>
          <w:tcPr>
            <w:tcW w:w="5102" w:type="dxa"/>
            <w:tcBorders>
              <w:top w:val="single" w:sz="4" w:space="0" w:color="auto"/>
              <w:left w:val="nil"/>
              <w:right w:val="single" w:sz="4" w:space="0" w:color="auto"/>
            </w:tcBorders>
            <w:shd w:val="clear" w:color="auto" w:fill="auto"/>
            <w:noWrap/>
          </w:tcPr>
          <w:p w14:paraId="625CECF1" w14:textId="77777777" w:rsidR="000F7CDD" w:rsidRPr="00303311" w:rsidRDefault="000F7CDD" w:rsidP="00FB1CFA">
            <w:pPr>
              <w:pStyle w:val="TAL"/>
              <w:keepLines w:val="0"/>
            </w:pPr>
            <w:r w:rsidRPr="00303311">
              <w:t>UE Measurement Procedures / E-UTRAN FDD event triggered reporting under deactivated SCell in non-DRX for 20 MHz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21FAB198" w14:textId="77777777" w:rsidR="000F7CDD" w:rsidRPr="00303311" w:rsidRDefault="000F7CDD" w:rsidP="00FB1CFA">
            <w:pPr>
              <w:keepNext/>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97BD81B" w14:textId="77777777" w:rsidR="000F7CDD" w:rsidRPr="00303311" w:rsidRDefault="000F7CDD" w:rsidP="00FB1CFA">
            <w:pPr>
              <w:keepNext/>
              <w:spacing w:after="0"/>
              <w:rPr>
                <w:rFonts w:ascii="Arial" w:hAnsi="Arial" w:cs="Arial"/>
                <w:sz w:val="18"/>
                <w:szCs w:val="18"/>
                <w:lang w:eastAsia="zh-CN"/>
              </w:rPr>
            </w:pPr>
            <w:r w:rsidRPr="00303311">
              <w:rPr>
                <w:rFonts w:ascii="Arial" w:hAnsi="Arial" w:cs="Arial"/>
                <w:sz w:val="18"/>
                <w:szCs w:val="18"/>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0F1E4D04" w14:textId="77777777" w:rsidR="000F7CDD" w:rsidRPr="00303311" w:rsidRDefault="000F7CDD" w:rsidP="00FB1CFA">
            <w:pPr>
              <w:keepNext/>
              <w:spacing w:after="0"/>
              <w:rPr>
                <w:rFonts w:ascii="Arial" w:hAnsi="Arial" w:cs="Arial"/>
                <w:sz w:val="18"/>
                <w:szCs w:val="18"/>
              </w:rPr>
            </w:pPr>
            <w:r w:rsidRPr="00303311">
              <w:rPr>
                <w:rFonts w:ascii="Arial" w:hAnsi="Arial" w:cs="Arial"/>
                <w:sz w:val="18"/>
                <w:szCs w:val="18"/>
              </w:rPr>
              <w:t>Cell4</w:t>
            </w:r>
          </w:p>
          <w:p w14:paraId="187D57B1" w14:textId="77777777" w:rsidR="000F7CDD" w:rsidRPr="00303311" w:rsidRDefault="000F7CDD" w:rsidP="00FB1CFA">
            <w:pPr>
              <w:keepNext/>
              <w:spacing w:after="0"/>
              <w:rPr>
                <w:rFonts w:ascii="Arial" w:hAnsi="Arial" w:cs="Arial"/>
                <w:sz w:val="18"/>
                <w:szCs w:val="18"/>
                <w:lang w:eastAsia="zh-CN"/>
              </w:rPr>
            </w:pPr>
            <w:r w:rsidRPr="00303311">
              <w:rPr>
                <w:rFonts w:ascii="Arial" w:hAnsi="Arial" w:cs="Arial"/>
                <w:sz w:val="18"/>
                <w:szCs w:val="18"/>
              </w:rPr>
              <w:t>Note1</w:t>
            </w:r>
          </w:p>
        </w:tc>
        <w:tc>
          <w:tcPr>
            <w:tcW w:w="913" w:type="dxa"/>
            <w:tcBorders>
              <w:top w:val="single" w:sz="4" w:space="0" w:color="auto"/>
              <w:left w:val="nil"/>
              <w:bottom w:val="single" w:sz="4" w:space="0" w:color="auto"/>
              <w:right w:val="single" w:sz="4" w:space="0" w:color="auto"/>
            </w:tcBorders>
          </w:tcPr>
          <w:p w14:paraId="1B99CE7C" w14:textId="77777777" w:rsidR="000F7CDD" w:rsidRPr="00303311" w:rsidRDefault="000F7CDD" w:rsidP="00FB1CFA">
            <w:pPr>
              <w:keepNext/>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69332D3" w14:textId="77777777" w:rsidR="000F7CDD" w:rsidRPr="00303311" w:rsidRDefault="000F7CDD" w:rsidP="00FB1CFA">
            <w:pPr>
              <w:keepNext/>
              <w:spacing w:after="0"/>
              <w:rPr>
                <w:rFonts w:ascii="Arial" w:hAnsi="Arial" w:cs="Arial"/>
                <w:sz w:val="18"/>
                <w:szCs w:val="18"/>
                <w:lang w:eastAsia="zh-CN"/>
              </w:rPr>
            </w:pPr>
            <w:r w:rsidRPr="00303311">
              <w:rPr>
                <w:rFonts w:ascii="Arial" w:hAnsi="Arial" w:cs="Arial"/>
                <w:sz w:val="18"/>
                <w:szCs w:val="18"/>
                <w:lang w:eastAsia="zh-CN"/>
              </w:rPr>
              <w:t>Intra-band</w:t>
            </w:r>
          </w:p>
        </w:tc>
      </w:tr>
      <w:tr w:rsidR="000F7CDD" w:rsidRPr="00303311" w14:paraId="3912EDF1"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2D648A88" w14:textId="77777777" w:rsidR="000F7CDD" w:rsidRPr="00303311" w:rsidRDefault="000F7CDD" w:rsidP="00FB1CFA">
            <w:pPr>
              <w:keepNext/>
              <w:spacing w:after="0"/>
              <w:rPr>
                <w:rFonts w:ascii="Arial" w:hAnsi="Arial" w:cs="Arial"/>
                <w:b/>
                <w:sz w:val="18"/>
                <w:szCs w:val="18"/>
                <w:lang w:eastAsia="zh-CN"/>
              </w:rPr>
            </w:pPr>
          </w:p>
        </w:tc>
        <w:tc>
          <w:tcPr>
            <w:tcW w:w="5102" w:type="dxa"/>
            <w:tcBorders>
              <w:left w:val="nil"/>
              <w:bottom w:val="single" w:sz="4" w:space="0" w:color="auto"/>
              <w:right w:val="single" w:sz="4" w:space="0" w:color="auto"/>
            </w:tcBorders>
            <w:shd w:val="clear" w:color="auto" w:fill="auto"/>
            <w:noWrap/>
          </w:tcPr>
          <w:p w14:paraId="05234B0B" w14:textId="77777777" w:rsidR="000F7CDD" w:rsidRPr="00303311" w:rsidRDefault="000F7CDD" w:rsidP="00FB1CFA">
            <w:pPr>
              <w:pStyle w:val="TAL"/>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36028AFC" w14:textId="77777777" w:rsidR="000F7CDD" w:rsidRPr="00303311" w:rsidRDefault="000F7CDD" w:rsidP="00FB1CFA">
            <w:pPr>
              <w:keepNext/>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A9AC2E9" w14:textId="77777777" w:rsidR="000F7CDD" w:rsidRPr="00303311" w:rsidRDefault="000F7CDD" w:rsidP="00FB1CFA">
            <w:pPr>
              <w:keepNext/>
              <w:spacing w:after="0"/>
              <w:rPr>
                <w:rFonts w:ascii="Arial" w:hAnsi="Arial" w:cs="Arial"/>
                <w:sz w:val="18"/>
                <w:szCs w:val="18"/>
                <w:lang w:eastAsia="zh-CN"/>
              </w:rPr>
            </w:pPr>
            <w:r w:rsidRPr="00303311">
              <w:rPr>
                <w:rFonts w:ascii="Arial" w:hAnsi="Arial" w:cs="Arial"/>
                <w:sz w:val="18"/>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3E34248F" w14:textId="77777777" w:rsidR="000F7CDD" w:rsidRPr="00303311" w:rsidRDefault="000F7CDD" w:rsidP="00FB1CFA">
            <w:pPr>
              <w:keepNext/>
              <w:spacing w:after="0"/>
              <w:rPr>
                <w:rFonts w:ascii="Arial" w:hAnsi="Arial" w:cs="Arial"/>
                <w:sz w:val="18"/>
                <w:szCs w:val="18"/>
                <w:lang w:eastAsia="zh-CN"/>
              </w:rPr>
            </w:pPr>
            <w:r w:rsidRPr="00303311">
              <w:rPr>
                <w:rFonts w:ascii="Arial" w:hAnsi="Arial" w:cs="Arial"/>
                <w:sz w:val="18"/>
                <w:szCs w:val="18"/>
                <w:lang w:eastAsia="zh-CN"/>
              </w:rPr>
              <w:t>Cell30</w:t>
            </w:r>
          </w:p>
        </w:tc>
        <w:tc>
          <w:tcPr>
            <w:tcW w:w="913" w:type="dxa"/>
            <w:tcBorders>
              <w:top w:val="single" w:sz="4" w:space="0" w:color="auto"/>
              <w:left w:val="nil"/>
              <w:bottom w:val="single" w:sz="4" w:space="0" w:color="auto"/>
              <w:right w:val="single" w:sz="4" w:space="0" w:color="auto"/>
            </w:tcBorders>
          </w:tcPr>
          <w:p w14:paraId="716B5976" w14:textId="77777777" w:rsidR="000F7CDD" w:rsidRPr="00303311" w:rsidRDefault="000F7CDD" w:rsidP="00FB1CFA">
            <w:pPr>
              <w:keepNext/>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E540A10" w14:textId="77777777" w:rsidR="000F7CDD" w:rsidRPr="00303311" w:rsidRDefault="000F7CDD" w:rsidP="00FB1CFA">
            <w:pPr>
              <w:keepNext/>
              <w:spacing w:after="0"/>
              <w:rPr>
                <w:rFonts w:ascii="Arial" w:hAnsi="Arial" w:cs="Arial"/>
                <w:sz w:val="18"/>
                <w:szCs w:val="18"/>
                <w:lang w:eastAsia="zh-CN"/>
              </w:rPr>
            </w:pPr>
            <w:r w:rsidRPr="00303311">
              <w:rPr>
                <w:rFonts w:ascii="Arial" w:hAnsi="Arial" w:cs="Arial"/>
                <w:sz w:val="18"/>
                <w:szCs w:val="18"/>
                <w:lang w:eastAsia="zh-CN"/>
              </w:rPr>
              <w:t>Inter-band</w:t>
            </w:r>
          </w:p>
        </w:tc>
      </w:tr>
      <w:tr w:rsidR="000F7CDD" w:rsidRPr="00303311" w14:paraId="598DA92F"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263F0022" w14:textId="77777777" w:rsidR="000F7CDD" w:rsidRPr="00303311" w:rsidRDefault="000F7CDD" w:rsidP="00FB1CFA">
            <w:pPr>
              <w:spacing w:after="0"/>
              <w:rPr>
                <w:rFonts w:ascii="Arial" w:hAnsi="Arial" w:cs="Arial"/>
                <w:b/>
                <w:sz w:val="18"/>
                <w:szCs w:val="18"/>
                <w:lang w:eastAsia="zh-CN"/>
              </w:rPr>
            </w:pPr>
            <w:r w:rsidRPr="00303311">
              <w:rPr>
                <w:rFonts w:ascii="Arial" w:hAnsi="Arial" w:cs="Arial"/>
                <w:b/>
                <w:sz w:val="18"/>
                <w:szCs w:val="18"/>
                <w:lang w:eastAsia="zh-CN"/>
              </w:rPr>
              <w:t>8.16.6</w:t>
            </w:r>
          </w:p>
        </w:tc>
        <w:tc>
          <w:tcPr>
            <w:tcW w:w="5102" w:type="dxa"/>
            <w:tcBorders>
              <w:top w:val="single" w:sz="4" w:space="0" w:color="auto"/>
              <w:left w:val="nil"/>
              <w:right w:val="single" w:sz="4" w:space="0" w:color="auto"/>
            </w:tcBorders>
            <w:shd w:val="clear" w:color="auto" w:fill="auto"/>
            <w:noWrap/>
          </w:tcPr>
          <w:p w14:paraId="59F4DA10" w14:textId="77777777" w:rsidR="000F7CDD" w:rsidRPr="00303311" w:rsidRDefault="000F7CDD" w:rsidP="00FB1CFA">
            <w:pPr>
              <w:pStyle w:val="TAL"/>
              <w:keepNext w:val="0"/>
              <w:keepLines w:val="0"/>
            </w:pPr>
            <w:r w:rsidRPr="00303311">
              <w:t xml:space="preserve">UE Measurement Procedures / </w:t>
            </w:r>
            <w:r w:rsidRPr="00303311">
              <w:rPr>
                <w:lang w:eastAsia="zh-CN"/>
              </w:rPr>
              <w:t>E-UTRAN TDD event triggered reporting under deactivated SCell in non-DRX for 20 MHz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215E7D1E"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0F2B18E"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39925D44"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Cell4</w:t>
            </w:r>
          </w:p>
          <w:p w14:paraId="3F10DAE3"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rPr>
              <w:t>Note1</w:t>
            </w:r>
          </w:p>
        </w:tc>
        <w:tc>
          <w:tcPr>
            <w:tcW w:w="913" w:type="dxa"/>
            <w:tcBorders>
              <w:top w:val="single" w:sz="4" w:space="0" w:color="auto"/>
              <w:left w:val="nil"/>
              <w:bottom w:val="single" w:sz="4" w:space="0" w:color="auto"/>
              <w:right w:val="single" w:sz="4" w:space="0" w:color="auto"/>
            </w:tcBorders>
          </w:tcPr>
          <w:p w14:paraId="04AA007F"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8E1CD4D"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Intra-band</w:t>
            </w:r>
          </w:p>
        </w:tc>
      </w:tr>
      <w:tr w:rsidR="000F7CDD" w:rsidRPr="00303311" w14:paraId="4324F24B"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2AA06257" w14:textId="77777777" w:rsidR="000F7CDD" w:rsidRPr="00303311" w:rsidRDefault="000F7CDD" w:rsidP="00FB1CFA">
            <w:pPr>
              <w:spacing w:after="0"/>
              <w:rPr>
                <w:rFonts w:ascii="Arial" w:hAnsi="Arial" w:cs="Arial"/>
                <w:b/>
                <w:sz w:val="18"/>
                <w:szCs w:val="18"/>
                <w:lang w:eastAsia="zh-CN"/>
              </w:rPr>
            </w:pPr>
          </w:p>
        </w:tc>
        <w:tc>
          <w:tcPr>
            <w:tcW w:w="5102" w:type="dxa"/>
            <w:tcBorders>
              <w:left w:val="nil"/>
              <w:bottom w:val="single" w:sz="4" w:space="0" w:color="auto"/>
              <w:right w:val="single" w:sz="4" w:space="0" w:color="auto"/>
            </w:tcBorders>
            <w:shd w:val="clear" w:color="auto" w:fill="auto"/>
            <w:noWrap/>
          </w:tcPr>
          <w:p w14:paraId="65E97D84"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49812FF5"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C199F45"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7E000F07"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Cell30</w:t>
            </w:r>
          </w:p>
        </w:tc>
        <w:tc>
          <w:tcPr>
            <w:tcW w:w="913" w:type="dxa"/>
            <w:tcBorders>
              <w:top w:val="single" w:sz="4" w:space="0" w:color="auto"/>
              <w:left w:val="nil"/>
              <w:bottom w:val="single" w:sz="4" w:space="0" w:color="auto"/>
              <w:right w:val="single" w:sz="4" w:space="0" w:color="auto"/>
            </w:tcBorders>
          </w:tcPr>
          <w:p w14:paraId="634D6E36"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C89F266"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Inter-band</w:t>
            </w:r>
          </w:p>
        </w:tc>
      </w:tr>
      <w:tr w:rsidR="000F7CDD" w:rsidRPr="00303311" w14:paraId="69D18C07" w14:textId="77777777" w:rsidTr="00FB1CFA">
        <w:trPr>
          <w:gridAfter w:val="1"/>
          <w:wAfter w:w="11" w:type="dxa"/>
          <w:jc w:val="center"/>
        </w:trPr>
        <w:tc>
          <w:tcPr>
            <w:tcW w:w="1016" w:type="dxa"/>
            <w:tcBorders>
              <w:left w:val="single" w:sz="4" w:space="0" w:color="auto"/>
              <w:right w:val="single" w:sz="4" w:space="0" w:color="auto"/>
            </w:tcBorders>
            <w:shd w:val="clear" w:color="auto" w:fill="auto"/>
          </w:tcPr>
          <w:p w14:paraId="7B700CC5" w14:textId="77777777" w:rsidR="000F7CDD" w:rsidRPr="00303311" w:rsidRDefault="000F7CDD" w:rsidP="00FB1CFA">
            <w:pPr>
              <w:spacing w:after="0"/>
              <w:rPr>
                <w:rFonts w:ascii="Arial" w:hAnsi="Arial" w:cs="Arial"/>
                <w:b/>
                <w:sz w:val="18"/>
                <w:szCs w:val="18"/>
                <w:lang w:eastAsia="zh-CN"/>
              </w:rPr>
            </w:pPr>
            <w:r w:rsidRPr="00303311">
              <w:rPr>
                <w:rFonts w:ascii="Arial" w:hAnsi="Arial" w:cs="Arial"/>
                <w:b/>
                <w:sz w:val="18"/>
                <w:szCs w:val="18"/>
                <w:lang w:eastAsia="zh-CN"/>
              </w:rPr>
              <w:t>8.16.</w:t>
            </w:r>
            <w:r w:rsidRPr="00303311">
              <w:rPr>
                <w:rFonts w:ascii="Arial" w:hAnsi="Arial" w:cs="Arial"/>
                <w:b/>
                <w:sz w:val="18"/>
                <w:szCs w:val="18"/>
              </w:rPr>
              <w:t>7</w:t>
            </w:r>
          </w:p>
        </w:tc>
        <w:tc>
          <w:tcPr>
            <w:tcW w:w="5102" w:type="dxa"/>
            <w:tcBorders>
              <w:left w:val="nil"/>
              <w:right w:val="single" w:sz="4" w:space="0" w:color="auto"/>
            </w:tcBorders>
            <w:shd w:val="clear" w:color="auto" w:fill="auto"/>
            <w:noWrap/>
          </w:tcPr>
          <w:p w14:paraId="14A6E67E" w14:textId="77777777" w:rsidR="000F7CDD" w:rsidRPr="00303311" w:rsidRDefault="000F7CDD" w:rsidP="00FB1CFA">
            <w:pPr>
              <w:pStyle w:val="TAL"/>
              <w:keepNext w:val="0"/>
              <w:keepLines w:val="0"/>
            </w:pPr>
            <w:r w:rsidRPr="00303311">
              <w:t>UE Measurement Procedures / E-UTRAN FDD event triggered reporting on deactivated SCell with PCell interruption in non-DRX for 20 MHz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61E52C3D"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FDF1067"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1B851D02"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Cell4</w:t>
            </w:r>
          </w:p>
          <w:p w14:paraId="5CB6842E"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rPr>
              <w:t>Note1</w:t>
            </w:r>
          </w:p>
        </w:tc>
        <w:tc>
          <w:tcPr>
            <w:tcW w:w="913" w:type="dxa"/>
            <w:tcBorders>
              <w:top w:val="single" w:sz="4" w:space="0" w:color="auto"/>
              <w:left w:val="nil"/>
              <w:bottom w:val="single" w:sz="4" w:space="0" w:color="auto"/>
              <w:right w:val="single" w:sz="4" w:space="0" w:color="auto"/>
            </w:tcBorders>
          </w:tcPr>
          <w:p w14:paraId="60F9CA3A"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9CFF406"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Intra-band</w:t>
            </w:r>
          </w:p>
        </w:tc>
      </w:tr>
      <w:tr w:rsidR="000F7CDD" w:rsidRPr="00303311" w14:paraId="59A33B9C"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26F5E06E" w14:textId="77777777" w:rsidR="000F7CDD" w:rsidRPr="00303311" w:rsidRDefault="000F7CDD" w:rsidP="00FB1CFA">
            <w:pPr>
              <w:spacing w:after="0"/>
              <w:rPr>
                <w:rFonts w:ascii="Arial" w:hAnsi="Arial" w:cs="Arial"/>
                <w:b/>
                <w:sz w:val="18"/>
                <w:szCs w:val="18"/>
                <w:lang w:eastAsia="zh-CN"/>
              </w:rPr>
            </w:pPr>
          </w:p>
        </w:tc>
        <w:tc>
          <w:tcPr>
            <w:tcW w:w="5102" w:type="dxa"/>
            <w:tcBorders>
              <w:left w:val="nil"/>
              <w:bottom w:val="single" w:sz="4" w:space="0" w:color="auto"/>
              <w:right w:val="single" w:sz="4" w:space="0" w:color="auto"/>
            </w:tcBorders>
            <w:shd w:val="clear" w:color="auto" w:fill="auto"/>
            <w:noWrap/>
          </w:tcPr>
          <w:p w14:paraId="41AFA76A"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0AB663FB"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22638D4"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5F5EC9AC"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Cell30</w:t>
            </w:r>
          </w:p>
        </w:tc>
        <w:tc>
          <w:tcPr>
            <w:tcW w:w="913" w:type="dxa"/>
            <w:tcBorders>
              <w:top w:val="single" w:sz="4" w:space="0" w:color="auto"/>
              <w:left w:val="nil"/>
              <w:bottom w:val="single" w:sz="4" w:space="0" w:color="auto"/>
              <w:right w:val="single" w:sz="4" w:space="0" w:color="auto"/>
            </w:tcBorders>
          </w:tcPr>
          <w:p w14:paraId="526BAF37"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82DA1C2"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Inter-band</w:t>
            </w:r>
          </w:p>
        </w:tc>
      </w:tr>
      <w:tr w:rsidR="000F7CDD" w:rsidRPr="00303311" w14:paraId="1A8F7699" w14:textId="77777777" w:rsidTr="00FB1CFA">
        <w:trPr>
          <w:gridAfter w:val="1"/>
          <w:wAfter w:w="11" w:type="dxa"/>
          <w:jc w:val="center"/>
        </w:trPr>
        <w:tc>
          <w:tcPr>
            <w:tcW w:w="1016" w:type="dxa"/>
            <w:tcBorders>
              <w:left w:val="single" w:sz="4" w:space="0" w:color="auto"/>
              <w:right w:val="single" w:sz="4" w:space="0" w:color="auto"/>
            </w:tcBorders>
            <w:shd w:val="clear" w:color="auto" w:fill="auto"/>
          </w:tcPr>
          <w:p w14:paraId="6632A8FC" w14:textId="77777777" w:rsidR="000F7CDD" w:rsidRPr="00303311" w:rsidRDefault="000F7CDD" w:rsidP="00FB1CFA">
            <w:pPr>
              <w:spacing w:after="0"/>
              <w:rPr>
                <w:rFonts w:ascii="Arial" w:hAnsi="Arial" w:cs="Arial"/>
                <w:b/>
                <w:sz w:val="18"/>
                <w:szCs w:val="18"/>
              </w:rPr>
            </w:pPr>
            <w:r w:rsidRPr="00303311">
              <w:rPr>
                <w:rFonts w:ascii="Arial" w:hAnsi="Arial" w:cs="Arial"/>
                <w:b/>
                <w:sz w:val="18"/>
                <w:szCs w:val="18"/>
                <w:lang w:eastAsia="zh-CN"/>
              </w:rPr>
              <w:t>8.16.</w:t>
            </w:r>
            <w:r w:rsidRPr="00303311">
              <w:rPr>
                <w:rFonts w:ascii="Arial" w:hAnsi="Arial" w:cs="Arial"/>
                <w:b/>
                <w:sz w:val="18"/>
                <w:szCs w:val="18"/>
              </w:rPr>
              <w:t>8</w:t>
            </w:r>
          </w:p>
        </w:tc>
        <w:tc>
          <w:tcPr>
            <w:tcW w:w="5102" w:type="dxa"/>
            <w:tcBorders>
              <w:left w:val="nil"/>
              <w:right w:val="single" w:sz="4" w:space="0" w:color="auto"/>
            </w:tcBorders>
            <w:shd w:val="clear" w:color="auto" w:fill="auto"/>
            <w:noWrap/>
          </w:tcPr>
          <w:p w14:paraId="4089B92B" w14:textId="77777777" w:rsidR="000F7CDD" w:rsidRPr="00303311" w:rsidRDefault="000F7CDD" w:rsidP="00FB1CFA">
            <w:pPr>
              <w:pStyle w:val="TAL"/>
              <w:keepNext w:val="0"/>
              <w:keepLines w:val="0"/>
            </w:pPr>
            <w:r w:rsidRPr="00303311">
              <w:t>UE Measurement Procedures / E-UTRAN TDD event triggered reporting on deactivated SCell with PCell interruption in non-DRX for 20 MHz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7E91767E"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D7BB1BE"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7D5E8423"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Cell4</w:t>
            </w:r>
          </w:p>
          <w:p w14:paraId="2E0022CF"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rPr>
              <w:t>Note1</w:t>
            </w:r>
          </w:p>
        </w:tc>
        <w:tc>
          <w:tcPr>
            <w:tcW w:w="913" w:type="dxa"/>
            <w:tcBorders>
              <w:top w:val="single" w:sz="4" w:space="0" w:color="auto"/>
              <w:left w:val="nil"/>
              <w:bottom w:val="single" w:sz="4" w:space="0" w:color="auto"/>
              <w:right w:val="single" w:sz="4" w:space="0" w:color="auto"/>
            </w:tcBorders>
          </w:tcPr>
          <w:p w14:paraId="56442ED9"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0C617E5"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Intra-band</w:t>
            </w:r>
          </w:p>
        </w:tc>
      </w:tr>
      <w:tr w:rsidR="000F7CDD" w:rsidRPr="00303311" w14:paraId="316BE51B" w14:textId="77777777" w:rsidTr="00FB1CFA">
        <w:trPr>
          <w:gridAfter w:val="1"/>
          <w:wAfter w:w="11" w:type="dxa"/>
          <w:jc w:val="center"/>
        </w:trPr>
        <w:tc>
          <w:tcPr>
            <w:tcW w:w="1016" w:type="dxa"/>
            <w:tcBorders>
              <w:left w:val="single" w:sz="4" w:space="0" w:color="auto"/>
              <w:right w:val="single" w:sz="4" w:space="0" w:color="auto"/>
            </w:tcBorders>
            <w:shd w:val="clear" w:color="auto" w:fill="auto"/>
          </w:tcPr>
          <w:p w14:paraId="0CC58D39" w14:textId="77777777" w:rsidR="000F7CDD" w:rsidRPr="00303311" w:rsidRDefault="000F7CDD" w:rsidP="00FB1CFA">
            <w:pPr>
              <w:spacing w:after="0"/>
              <w:rPr>
                <w:rFonts w:ascii="Arial" w:hAnsi="Arial" w:cs="Arial"/>
                <w:b/>
                <w:sz w:val="18"/>
                <w:szCs w:val="18"/>
                <w:lang w:eastAsia="zh-CN"/>
              </w:rPr>
            </w:pPr>
          </w:p>
        </w:tc>
        <w:tc>
          <w:tcPr>
            <w:tcW w:w="5102" w:type="dxa"/>
            <w:tcBorders>
              <w:left w:val="nil"/>
              <w:right w:val="single" w:sz="4" w:space="0" w:color="auto"/>
            </w:tcBorders>
            <w:shd w:val="clear" w:color="auto" w:fill="auto"/>
            <w:noWrap/>
          </w:tcPr>
          <w:p w14:paraId="11C77BAE"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2CE08FFD"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E00A537"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39CF13AF"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lang w:eastAsia="zh-CN"/>
              </w:rPr>
              <w:t>Cell30</w:t>
            </w:r>
          </w:p>
        </w:tc>
        <w:tc>
          <w:tcPr>
            <w:tcW w:w="913" w:type="dxa"/>
            <w:tcBorders>
              <w:top w:val="single" w:sz="4" w:space="0" w:color="auto"/>
              <w:left w:val="nil"/>
              <w:bottom w:val="single" w:sz="4" w:space="0" w:color="auto"/>
              <w:right w:val="single" w:sz="4" w:space="0" w:color="auto"/>
            </w:tcBorders>
          </w:tcPr>
          <w:p w14:paraId="5832FF35"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7757DE7"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Inter-band</w:t>
            </w:r>
          </w:p>
        </w:tc>
      </w:tr>
      <w:tr w:rsidR="000F7CDD" w:rsidRPr="00303311" w14:paraId="68E096F9"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1340FCA7" w14:textId="77777777" w:rsidR="000F7CDD" w:rsidRPr="00303311" w:rsidRDefault="000F7CDD" w:rsidP="00FB1CFA">
            <w:pPr>
              <w:spacing w:after="0"/>
              <w:rPr>
                <w:rFonts w:ascii="Arial" w:hAnsi="Arial" w:cs="Arial"/>
                <w:b/>
                <w:sz w:val="18"/>
                <w:szCs w:val="18"/>
                <w:lang w:eastAsia="zh-CN"/>
              </w:rPr>
            </w:pPr>
            <w:r w:rsidRPr="00303311">
              <w:rPr>
                <w:rFonts w:ascii="Arial" w:hAnsi="Arial" w:cs="Arial"/>
                <w:b/>
                <w:sz w:val="18"/>
                <w:szCs w:val="18"/>
                <w:lang w:eastAsia="zh-CN"/>
              </w:rPr>
              <w:t>8.16.9</w:t>
            </w:r>
          </w:p>
        </w:tc>
        <w:tc>
          <w:tcPr>
            <w:tcW w:w="5102" w:type="dxa"/>
            <w:tcBorders>
              <w:top w:val="single" w:sz="4" w:space="0" w:color="auto"/>
              <w:left w:val="nil"/>
              <w:right w:val="single" w:sz="4" w:space="0" w:color="auto"/>
            </w:tcBorders>
            <w:shd w:val="clear" w:color="auto" w:fill="auto"/>
            <w:noWrap/>
          </w:tcPr>
          <w:p w14:paraId="3F293CDA" w14:textId="77777777" w:rsidR="000F7CDD" w:rsidRPr="00303311" w:rsidRDefault="000F7CDD" w:rsidP="00FB1CFA">
            <w:pPr>
              <w:pStyle w:val="TAL"/>
              <w:keepNext w:val="0"/>
              <w:keepLines w:val="0"/>
            </w:pPr>
            <w:r w:rsidRPr="00303311">
              <w:rPr>
                <w:lang w:eastAsia="zh-CN"/>
              </w:rPr>
              <w:t>E-UTRAN FDD event triggered reporting under deactivated SCell in non-DRX for 10MHz+5MHz</w:t>
            </w:r>
          </w:p>
        </w:tc>
        <w:tc>
          <w:tcPr>
            <w:tcW w:w="912" w:type="dxa"/>
            <w:tcBorders>
              <w:top w:val="single" w:sz="4" w:space="0" w:color="auto"/>
              <w:left w:val="nil"/>
              <w:bottom w:val="single" w:sz="4" w:space="0" w:color="auto"/>
              <w:right w:val="single" w:sz="4" w:space="0" w:color="auto"/>
            </w:tcBorders>
            <w:shd w:val="clear" w:color="auto" w:fill="auto"/>
            <w:vAlign w:val="bottom"/>
          </w:tcPr>
          <w:p w14:paraId="2C105B27"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0A85A67C"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4450A92E"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Cell4</w:t>
            </w:r>
          </w:p>
          <w:p w14:paraId="65772426"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rPr>
              <w:t>Note1</w:t>
            </w:r>
          </w:p>
        </w:tc>
        <w:tc>
          <w:tcPr>
            <w:tcW w:w="913" w:type="dxa"/>
            <w:tcBorders>
              <w:top w:val="single" w:sz="4" w:space="0" w:color="auto"/>
              <w:left w:val="nil"/>
              <w:bottom w:val="single" w:sz="4" w:space="0" w:color="auto"/>
              <w:right w:val="single" w:sz="4" w:space="0" w:color="auto"/>
            </w:tcBorders>
          </w:tcPr>
          <w:p w14:paraId="26B2A8DD"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F04DEB5"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Intra-band</w:t>
            </w:r>
          </w:p>
        </w:tc>
      </w:tr>
      <w:tr w:rsidR="000F7CDD" w:rsidRPr="00303311" w14:paraId="5C19E802"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0B0CCAC4" w14:textId="77777777" w:rsidR="000F7CDD" w:rsidRPr="00303311" w:rsidRDefault="000F7CDD" w:rsidP="00FB1CFA">
            <w:pPr>
              <w:spacing w:after="0"/>
              <w:rPr>
                <w:rFonts w:ascii="Arial" w:hAnsi="Arial" w:cs="Arial"/>
                <w:b/>
                <w:sz w:val="18"/>
                <w:szCs w:val="18"/>
                <w:lang w:eastAsia="zh-CN"/>
              </w:rPr>
            </w:pPr>
          </w:p>
        </w:tc>
        <w:tc>
          <w:tcPr>
            <w:tcW w:w="5102" w:type="dxa"/>
            <w:tcBorders>
              <w:left w:val="nil"/>
              <w:bottom w:val="single" w:sz="4" w:space="0" w:color="auto"/>
              <w:right w:val="single" w:sz="4" w:space="0" w:color="auto"/>
            </w:tcBorders>
            <w:shd w:val="clear" w:color="auto" w:fill="auto"/>
            <w:noWrap/>
          </w:tcPr>
          <w:p w14:paraId="04CB81CC"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0E3F1241"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4AC025C"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75E3467B"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Cell30</w:t>
            </w:r>
          </w:p>
        </w:tc>
        <w:tc>
          <w:tcPr>
            <w:tcW w:w="913" w:type="dxa"/>
            <w:tcBorders>
              <w:top w:val="single" w:sz="4" w:space="0" w:color="auto"/>
              <w:left w:val="nil"/>
              <w:bottom w:val="single" w:sz="4" w:space="0" w:color="auto"/>
              <w:right w:val="single" w:sz="4" w:space="0" w:color="auto"/>
            </w:tcBorders>
          </w:tcPr>
          <w:p w14:paraId="2B13CC54"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1927EDE"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Inter-band</w:t>
            </w:r>
          </w:p>
        </w:tc>
      </w:tr>
      <w:tr w:rsidR="000F7CDD" w:rsidRPr="00303311" w14:paraId="5D2BF568"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68E67B00" w14:textId="77777777" w:rsidR="000F7CDD" w:rsidRPr="00303311" w:rsidRDefault="000F7CDD" w:rsidP="00FB1CFA">
            <w:pPr>
              <w:spacing w:after="0"/>
              <w:rPr>
                <w:rFonts w:ascii="Arial" w:hAnsi="Arial" w:cs="Arial"/>
                <w:b/>
                <w:sz w:val="18"/>
                <w:szCs w:val="18"/>
                <w:lang w:eastAsia="zh-CN"/>
              </w:rPr>
            </w:pPr>
            <w:r w:rsidRPr="00303311">
              <w:rPr>
                <w:rFonts w:ascii="Arial" w:hAnsi="Arial" w:cs="Arial"/>
                <w:b/>
                <w:sz w:val="18"/>
                <w:szCs w:val="18"/>
                <w:lang w:eastAsia="zh-CN"/>
              </w:rPr>
              <w:t>8.16.10</w:t>
            </w:r>
          </w:p>
        </w:tc>
        <w:tc>
          <w:tcPr>
            <w:tcW w:w="5102" w:type="dxa"/>
            <w:tcBorders>
              <w:top w:val="single" w:sz="4" w:space="0" w:color="auto"/>
              <w:left w:val="nil"/>
              <w:right w:val="single" w:sz="4" w:space="0" w:color="auto"/>
            </w:tcBorders>
            <w:shd w:val="clear" w:color="auto" w:fill="auto"/>
            <w:noWrap/>
          </w:tcPr>
          <w:p w14:paraId="6D09ACE1" w14:textId="77777777" w:rsidR="000F7CDD" w:rsidRPr="00303311" w:rsidRDefault="000F7CDD" w:rsidP="00FB1CFA">
            <w:pPr>
              <w:pStyle w:val="TAL"/>
              <w:keepNext w:val="0"/>
              <w:keepLines w:val="0"/>
            </w:pPr>
            <w:r w:rsidRPr="00303311">
              <w:rPr>
                <w:lang w:eastAsia="zh-CN"/>
              </w:rPr>
              <w:t>E-UTRAN TDD event triggered reporting under deactivated SCell in non-DRX for 10MHz+5MHz</w:t>
            </w:r>
          </w:p>
        </w:tc>
        <w:tc>
          <w:tcPr>
            <w:tcW w:w="912" w:type="dxa"/>
            <w:tcBorders>
              <w:top w:val="single" w:sz="4" w:space="0" w:color="auto"/>
              <w:left w:val="nil"/>
              <w:bottom w:val="single" w:sz="4" w:space="0" w:color="auto"/>
              <w:right w:val="single" w:sz="4" w:space="0" w:color="auto"/>
            </w:tcBorders>
            <w:shd w:val="clear" w:color="auto" w:fill="auto"/>
            <w:vAlign w:val="bottom"/>
          </w:tcPr>
          <w:p w14:paraId="273A1393"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7A0DAE2A"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79DF7133"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Cell4</w:t>
            </w:r>
          </w:p>
          <w:p w14:paraId="0C0699C2"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rPr>
              <w:t>Note1</w:t>
            </w:r>
          </w:p>
        </w:tc>
        <w:tc>
          <w:tcPr>
            <w:tcW w:w="913" w:type="dxa"/>
            <w:tcBorders>
              <w:top w:val="single" w:sz="4" w:space="0" w:color="auto"/>
              <w:left w:val="nil"/>
              <w:bottom w:val="single" w:sz="4" w:space="0" w:color="auto"/>
              <w:right w:val="single" w:sz="4" w:space="0" w:color="auto"/>
            </w:tcBorders>
          </w:tcPr>
          <w:p w14:paraId="74454E10"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1D0AA8F"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Intra-band</w:t>
            </w:r>
          </w:p>
        </w:tc>
      </w:tr>
      <w:tr w:rsidR="000F7CDD" w:rsidRPr="00303311" w14:paraId="6031E040"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7A727F3A" w14:textId="77777777" w:rsidR="000F7CDD" w:rsidRPr="00303311" w:rsidRDefault="000F7CDD" w:rsidP="00FB1CFA">
            <w:pPr>
              <w:spacing w:after="0"/>
              <w:rPr>
                <w:rFonts w:ascii="Arial" w:hAnsi="Arial" w:cs="Arial"/>
                <w:b/>
                <w:sz w:val="18"/>
                <w:szCs w:val="18"/>
                <w:lang w:eastAsia="zh-CN"/>
              </w:rPr>
            </w:pPr>
          </w:p>
        </w:tc>
        <w:tc>
          <w:tcPr>
            <w:tcW w:w="5102" w:type="dxa"/>
            <w:tcBorders>
              <w:left w:val="nil"/>
              <w:bottom w:val="single" w:sz="4" w:space="0" w:color="auto"/>
              <w:right w:val="single" w:sz="4" w:space="0" w:color="auto"/>
            </w:tcBorders>
            <w:shd w:val="clear" w:color="auto" w:fill="auto"/>
            <w:noWrap/>
          </w:tcPr>
          <w:p w14:paraId="1587DC38"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18180578"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C969E1D"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693CB059"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Cell30</w:t>
            </w:r>
          </w:p>
        </w:tc>
        <w:tc>
          <w:tcPr>
            <w:tcW w:w="913" w:type="dxa"/>
            <w:tcBorders>
              <w:top w:val="single" w:sz="4" w:space="0" w:color="auto"/>
              <w:left w:val="nil"/>
              <w:bottom w:val="single" w:sz="4" w:space="0" w:color="auto"/>
              <w:right w:val="single" w:sz="4" w:space="0" w:color="auto"/>
            </w:tcBorders>
          </w:tcPr>
          <w:p w14:paraId="5846433D"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A8E4D22"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Inter-band</w:t>
            </w:r>
          </w:p>
        </w:tc>
      </w:tr>
      <w:tr w:rsidR="000F7CDD" w:rsidRPr="00303311" w14:paraId="47FA1515"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7474DB5A" w14:textId="77777777" w:rsidR="000F7CDD" w:rsidRPr="00303311" w:rsidRDefault="000F7CDD" w:rsidP="00FB1CFA">
            <w:pPr>
              <w:spacing w:after="0"/>
              <w:rPr>
                <w:rFonts w:ascii="Arial" w:hAnsi="Arial" w:cs="Arial"/>
                <w:b/>
                <w:sz w:val="18"/>
                <w:szCs w:val="18"/>
                <w:lang w:eastAsia="zh-CN"/>
              </w:rPr>
            </w:pPr>
            <w:r w:rsidRPr="00303311">
              <w:rPr>
                <w:rFonts w:ascii="Arial" w:hAnsi="Arial" w:cs="Arial"/>
                <w:b/>
                <w:sz w:val="18"/>
                <w:szCs w:val="18"/>
                <w:lang w:eastAsia="zh-CN"/>
              </w:rPr>
              <w:t>8.16.11</w:t>
            </w:r>
          </w:p>
        </w:tc>
        <w:tc>
          <w:tcPr>
            <w:tcW w:w="5102" w:type="dxa"/>
            <w:tcBorders>
              <w:top w:val="single" w:sz="4" w:space="0" w:color="auto"/>
              <w:left w:val="nil"/>
              <w:right w:val="single" w:sz="4" w:space="0" w:color="auto"/>
            </w:tcBorders>
            <w:shd w:val="clear" w:color="auto" w:fill="auto"/>
            <w:noWrap/>
          </w:tcPr>
          <w:p w14:paraId="420FFF4F" w14:textId="77777777" w:rsidR="000F7CDD" w:rsidRPr="00303311" w:rsidRDefault="000F7CDD" w:rsidP="00FB1CFA">
            <w:pPr>
              <w:pStyle w:val="TAL"/>
              <w:keepNext w:val="0"/>
              <w:keepLines w:val="0"/>
            </w:pPr>
            <w:r w:rsidRPr="00303311">
              <w:t xml:space="preserve">E-UTRAN FDD </w:t>
            </w:r>
            <w:r w:rsidRPr="00303311">
              <w:rPr>
                <w:lang w:eastAsia="zh-CN"/>
              </w:rPr>
              <w:t>e</w:t>
            </w:r>
            <w:r w:rsidRPr="00303311">
              <w:t>vent triggered reporting on deactivating S</w:t>
            </w:r>
            <w:r w:rsidRPr="00303311">
              <w:rPr>
                <w:lang w:eastAsia="zh-CN"/>
              </w:rPr>
              <w:t>C</w:t>
            </w:r>
            <w:r w:rsidRPr="00303311">
              <w:t>ell with PCell interruption in non-DRX for</w:t>
            </w:r>
            <w:r w:rsidRPr="00303311">
              <w:rPr>
                <w:lang w:eastAsia="zh-CN"/>
              </w:rPr>
              <w:t xml:space="preserve"> </w:t>
            </w:r>
            <w:r w:rsidRPr="00303311">
              <w:t>10MHz+5MHz</w:t>
            </w:r>
          </w:p>
        </w:tc>
        <w:tc>
          <w:tcPr>
            <w:tcW w:w="912" w:type="dxa"/>
            <w:tcBorders>
              <w:top w:val="single" w:sz="4" w:space="0" w:color="auto"/>
              <w:left w:val="nil"/>
              <w:bottom w:val="single" w:sz="4" w:space="0" w:color="auto"/>
              <w:right w:val="single" w:sz="4" w:space="0" w:color="auto"/>
            </w:tcBorders>
            <w:shd w:val="clear" w:color="auto" w:fill="auto"/>
            <w:vAlign w:val="bottom"/>
          </w:tcPr>
          <w:p w14:paraId="7AC25E06"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0D9E14B4"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048CEF12"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Cell4</w:t>
            </w:r>
          </w:p>
          <w:p w14:paraId="2DBC496D"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rPr>
              <w:t>Note1</w:t>
            </w:r>
          </w:p>
        </w:tc>
        <w:tc>
          <w:tcPr>
            <w:tcW w:w="913" w:type="dxa"/>
            <w:tcBorders>
              <w:top w:val="single" w:sz="4" w:space="0" w:color="auto"/>
              <w:left w:val="nil"/>
              <w:bottom w:val="single" w:sz="4" w:space="0" w:color="auto"/>
              <w:right w:val="single" w:sz="4" w:space="0" w:color="auto"/>
            </w:tcBorders>
          </w:tcPr>
          <w:p w14:paraId="2B59A3CE"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8EDDB12"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Intra-band</w:t>
            </w:r>
          </w:p>
        </w:tc>
      </w:tr>
      <w:tr w:rsidR="000F7CDD" w:rsidRPr="00303311" w14:paraId="7EAD6D68"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6007B4C6" w14:textId="77777777" w:rsidR="000F7CDD" w:rsidRPr="00303311" w:rsidRDefault="000F7CDD" w:rsidP="00FB1CFA">
            <w:pPr>
              <w:spacing w:after="0"/>
              <w:rPr>
                <w:rFonts w:ascii="Arial" w:hAnsi="Arial" w:cs="Arial"/>
                <w:b/>
                <w:sz w:val="18"/>
                <w:szCs w:val="18"/>
                <w:lang w:eastAsia="zh-CN"/>
              </w:rPr>
            </w:pPr>
          </w:p>
        </w:tc>
        <w:tc>
          <w:tcPr>
            <w:tcW w:w="5102" w:type="dxa"/>
            <w:tcBorders>
              <w:left w:val="nil"/>
              <w:bottom w:val="single" w:sz="4" w:space="0" w:color="auto"/>
              <w:right w:val="single" w:sz="4" w:space="0" w:color="auto"/>
            </w:tcBorders>
            <w:shd w:val="clear" w:color="auto" w:fill="auto"/>
            <w:noWrap/>
          </w:tcPr>
          <w:p w14:paraId="22AEEA38"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2B5C3B77"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C6204E6"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276295AB"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Cell30</w:t>
            </w:r>
          </w:p>
        </w:tc>
        <w:tc>
          <w:tcPr>
            <w:tcW w:w="913" w:type="dxa"/>
            <w:tcBorders>
              <w:top w:val="single" w:sz="4" w:space="0" w:color="auto"/>
              <w:left w:val="nil"/>
              <w:bottom w:val="single" w:sz="4" w:space="0" w:color="auto"/>
              <w:right w:val="single" w:sz="4" w:space="0" w:color="auto"/>
            </w:tcBorders>
          </w:tcPr>
          <w:p w14:paraId="0C1477BF"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8429DD3"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Inter-band</w:t>
            </w:r>
          </w:p>
        </w:tc>
      </w:tr>
      <w:tr w:rsidR="000F7CDD" w:rsidRPr="00303311" w14:paraId="56A8A9A2"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5E4B331A" w14:textId="77777777" w:rsidR="000F7CDD" w:rsidRPr="00303311" w:rsidRDefault="000F7CDD" w:rsidP="00FB1CFA">
            <w:pPr>
              <w:spacing w:after="0"/>
              <w:rPr>
                <w:rFonts w:ascii="Arial" w:hAnsi="Arial" w:cs="Arial"/>
                <w:b/>
                <w:sz w:val="18"/>
                <w:szCs w:val="18"/>
                <w:lang w:eastAsia="zh-CN"/>
              </w:rPr>
            </w:pPr>
            <w:r w:rsidRPr="00303311">
              <w:rPr>
                <w:rFonts w:ascii="Arial" w:hAnsi="Arial" w:cs="Arial"/>
                <w:b/>
                <w:sz w:val="18"/>
                <w:szCs w:val="18"/>
                <w:lang w:eastAsia="zh-CN"/>
              </w:rPr>
              <w:t>8.16.12</w:t>
            </w:r>
          </w:p>
        </w:tc>
        <w:tc>
          <w:tcPr>
            <w:tcW w:w="5102" w:type="dxa"/>
            <w:tcBorders>
              <w:top w:val="single" w:sz="4" w:space="0" w:color="auto"/>
              <w:left w:val="nil"/>
              <w:right w:val="single" w:sz="4" w:space="0" w:color="auto"/>
            </w:tcBorders>
            <w:shd w:val="clear" w:color="auto" w:fill="auto"/>
            <w:noWrap/>
          </w:tcPr>
          <w:p w14:paraId="05F46442" w14:textId="77777777" w:rsidR="000F7CDD" w:rsidRPr="00303311" w:rsidRDefault="000F7CDD" w:rsidP="00FB1CFA">
            <w:pPr>
              <w:pStyle w:val="TAL"/>
              <w:keepNext w:val="0"/>
              <w:keepLines w:val="0"/>
            </w:pPr>
            <w:r w:rsidRPr="00303311">
              <w:t xml:space="preserve">E-UTRAN TDD </w:t>
            </w:r>
            <w:r w:rsidRPr="00303311">
              <w:rPr>
                <w:lang w:eastAsia="zh-CN"/>
              </w:rPr>
              <w:t>e</w:t>
            </w:r>
            <w:r w:rsidRPr="00303311">
              <w:t>vent triggered reporting on deactivating S</w:t>
            </w:r>
            <w:r w:rsidRPr="00303311">
              <w:rPr>
                <w:lang w:eastAsia="zh-CN"/>
              </w:rPr>
              <w:t>C</w:t>
            </w:r>
            <w:r w:rsidRPr="00303311">
              <w:t>ell with PCell interruption in non-DRX for</w:t>
            </w:r>
            <w:r w:rsidRPr="00303311">
              <w:rPr>
                <w:lang w:eastAsia="zh-CN"/>
              </w:rPr>
              <w:t xml:space="preserve"> </w:t>
            </w:r>
            <w:r w:rsidRPr="00303311">
              <w:t>10MHz+5MHz</w:t>
            </w:r>
          </w:p>
        </w:tc>
        <w:tc>
          <w:tcPr>
            <w:tcW w:w="912" w:type="dxa"/>
            <w:tcBorders>
              <w:top w:val="single" w:sz="4" w:space="0" w:color="auto"/>
              <w:left w:val="nil"/>
              <w:bottom w:val="single" w:sz="4" w:space="0" w:color="auto"/>
              <w:right w:val="single" w:sz="4" w:space="0" w:color="auto"/>
            </w:tcBorders>
            <w:shd w:val="clear" w:color="auto" w:fill="auto"/>
            <w:vAlign w:val="bottom"/>
          </w:tcPr>
          <w:p w14:paraId="0BB6FC77"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06001576"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4C43F422"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Cell4</w:t>
            </w:r>
          </w:p>
          <w:p w14:paraId="65F992E4"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rPr>
              <w:t>Note1</w:t>
            </w:r>
          </w:p>
        </w:tc>
        <w:tc>
          <w:tcPr>
            <w:tcW w:w="913" w:type="dxa"/>
            <w:tcBorders>
              <w:top w:val="single" w:sz="4" w:space="0" w:color="auto"/>
              <w:left w:val="nil"/>
              <w:bottom w:val="single" w:sz="4" w:space="0" w:color="auto"/>
              <w:right w:val="single" w:sz="4" w:space="0" w:color="auto"/>
            </w:tcBorders>
          </w:tcPr>
          <w:p w14:paraId="32852D2A"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A227328"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Intra-band</w:t>
            </w:r>
          </w:p>
        </w:tc>
      </w:tr>
      <w:tr w:rsidR="000F7CDD" w:rsidRPr="00303311" w14:paraId="274D217A"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1F809F78" w14:textId="77777777" w:rsidR="000F7CDD" w:rsidRPr="00303311" w:rsidRDefault="000F7CDD" w:rsidP="00FB1CFA">
            <w:pPr>
              <w:spacing w:after="0"/>
              <w:rPr>
                <w:rFonts w:ascii="Arial" w:hAnsi="Arial" w:cs="Arial"/>
                <w:b/>
                <w:sz w:val="18"/>
                <w:szCs w:val="18"/>
                <w:lang w:eastAsia="zh-CN"/>
              </w:rPr>
            </w:pPr>
          </w:p>
        </w:tc>
        <w:tc>
          <w:tcPr>
            <w:tcW w:w="5102" w:type="dxa"/>
            <w:tcBorders>
              <w:left w:val="nil"/>
              <w:bottom w:val="single" w:sz="4" w:space="0" w:color="auto"/>
              <w:right w:val="single" w:sz="4" w:space="0" w:color="auto"/>
            </w:tcBorders>
            <w:shd w:val="clear" w:color="auto" w:fill="auto"/>
            <w:noWrap/>
          </w:tcPr>
          <w:p w14:paraId="24727C7D"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571E7C3C"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790E5CF"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1CCD1224"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Cell30</w:t>
            </w:r>
          </w:p>
        </w:tc>
        <w:tc>
          <w:tcPr>
            <w:tcW w:w="913" w:type="dxa"/>
            <w:tcBorders>
              <w:top w:val="single" w:sz="4" w:space="0" w:color="auto"/>
              <w:left w:val="nil"/>
              <w:bottom w:val="single" w:sz="4" w:space="0" w:color="auto"/>
              <w:right w:val="single" w:sz="4" w:space="0" w:color="auto"/>
            </w:tcBorders>
          </w:tcPr>
          <w:p w14:paraId="023D9DB0"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0D71BAB"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Inter-band</w:t>
            </w:r>
          </w:p>
        </w:tc>
      </w:tr>
      <w:tr w:rsidR="000F7CDD" w:rsidRPr="00303311" w14:paraId="37731414"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550A1232" w14:textId="77777777" w:rsidR="000F7CDD" w:rsidRPr="00303311" w:rsidRDefault="000F7CDD" w:rsidP="00FB1CFA">
            <w:pPr>
              <w:spacing w:after="0"/>
              <w:rPr>
                <w:rFonts w:ascii="Arial" w:hAnsi="Arial" w:cs="Arial"/>
                <w:b/>
                <w:sz w:val="18"/>
                <w:szCs w:val="18"/>
                <w:lang w:eastAsia="zh-CN"/>
              </w:rPr>
            </w:pPr>
            <w:r w:rsidRPr="00303311">
              <w:rPr>
                <w:rFonts w:ascii="Arial" w:hAnsi="Arial" w:cs="Arial"/>
                <w:b/>
                <w:sz w:val="18"/>
                <w:szCs w:val="18"/>
                <w:lang w:eastAsia="zh-CN"/>
              </w:rPr>
              <w:t>8.16.13</w:t>
            </w:r>
          </w:p>
        </w:tc>
        <w:tc>
          <w:tcPr>
            <w:tcW w:w="5102" w:type="dxa"/>
            <w:tcBorders>
              <w:top w:val="single" w:sz="4" w:space="0" w:color="auto"/>
              <w:left w:val="nil"/>
              <w:right w:val="single" w:sz="4" w:space="0" w:color="auto"/>
            </w:tcBorders>
            <w:shd w:val="clear" w:color="auto" w:fill="auto"/>
            <w:noWrap/>
          </w:tcPr>
          <w:p w14:paraId="7E68EFF0" w14:textId="77777777" w:rsidR="000F7CDD" w:rsidRPr="00303311" w:rsidRDefault="000F7CDD" w:rsidP="00FB1CFA">
            <w:pPr>
              <w:pStyle w:val="TAL"/>
              <w:keepNext w:val="0"/>
              <w:keepLines w:val="0"/>
            </w:pPr>
            <w:r w:rsidRPr="00303311">
              <w:rPr>
                <w:lang w:eastAsia="zh-CN"/>
              </w:rPr>
              <w:t>E-UTRAN FDD event triggered reporting under deactivated SCell in non-DRX for 5MHz+5MHz</w:t>
            </w:r>
          </w:p>
        </w:tc>
        <w:tc>
          <w:tcPr>
            <w:tcW w:w="912" w:type="dxa"/>
            <w:tcBorders>
              <w:top w:val="single" w:sz="4" w:space="0" w:color="auto"/>
              <w:left w:val="nil"/>
              <w:bottom w:val="single" w:sz="4" w:space="0" w:color="auto"/>
              <w:right w:val="single" w:sz="4" w:space="0" w:color="auto"/>
            </w:tcBorders>
            <w:shd w:val="clear" w:color="auto" w:fill="auto"/>
            <w:vAlign w:val="bottom"/>
          </w:tcPr>
          <w:p w14:paraId="1AC9B9FC"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7F0AC52"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770FB355"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Cell4</w:t>
            </w:r>
          </w:p>
          <w:p w14:paraId="305FB326"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rPr>
              <w:t>Note1</w:t>
            </w:r>
          </w:p>
        </w:tc>
        <w:tc>
          <w:tcPr>
            <w:tcW w:w="913" w:type="dxa"/>
            <w:tcBorders>
              <w:top w:val="single" w:sz="4" w:space="0" w:color="auto"/>
              <w:left w:val="nil"/>
              <w:bottom w:val="single" w:sz="4" w:space="0" w:color="auto"/>
              <w:right w:val="single" w:sz="4" w:space="0" w:color="auto"/>
            </w:tcBorders>
          </w:tcPr>
          <w:p w14:paraId="6268889A"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F4D66F1"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Intra-band</w:t>
            </w:r>
          </w:p>
        </w:tc>
      </w:tr>
      <w:tr w:rsidR="000F7CDD" w:rsidRPr="00303311" w14:paraId="6E6432C8"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54D605A7" w14:textId="77777777" w:rsidR="000F7CDD" w:rsidRPr="00303311" w:rsidRDefault="000F7CDD" w:rsidP="00FB1CFA">
            <w:pPr>
              <w:spacing w:after="0"/>
              <w:rPr>
                <w:rFonts w:ascii="Arial" w:hAnsi="Arial" w:cs="Arial"/>
                <w:b/>
                <w:sz w:val="18"/>
                <w:szCs w:val="18"/>
                <w:lang w:eastAsia="zh-CN"/>
              </w:rPr>
            </w:pPr>
          </w:p>
        </w:tc>
        <w:tc>
          <w:tcPr>
            <w:tcW w:w="5102" w:type="dxa"/>
            <w:tcBorders>
              <w:left w:val="nil"/>
              <w:bottom w:val="single" w:sz="4" w:space="0" w:color="auto"/>
              <w:right w:val="single" w:sz="4" w:space="0" w:color="auto"/>
            </w:tcBorders>
            <w:shd w:val="clear" w:color="auto" w:fill="auto"/>
            <w:noWrap/>
          </w:tcPr>
          <w:p w14:paraId="31A3AEF6"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6F7BDE4B"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E0BD5A8"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27109C52"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Cell30</w:t>
            </w:r>
          </w:p>
        </w:tc>
        <w:tc>
          <w:tcPr>
            <w:tcW w:w="913" w:type="dxa"/>
            <w:tcBorders>
              <w:top w:val="single" w:sz="4" w:space="0" w:color="auto"/>
              <w:left w:val="nil"/>
              <w:bottom w:val="single" w:sz="4" w:space="0" w:color="auto"/>
              <w:right w:val="single" w:sz="4" w:space="0" w:color="auto"/>
            </w:tcBorders>
          </w:tcPr>
          <w:p w14:paraId="4349CD3B"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153294D"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Inter-band</w:t>
            </w:r>
          </w:p>
        </w:tc>
      </w:tr>
      <w:tr w:rsidR="000F7CDD" w:rsidRPr="00303311" w14:paraId="264294B4"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14FD0B43" w14:textId="77777777" w:rsidR="000F7CDD" w:rsidRPr="00303311" w:rsidRDefault="000F7CDD" w:rsidP="00FB1CFA">
            <w:pPr>
              <w:spacing w:after="0"/>
              <w:rPr>
                <w:rFonts w:ascii="Arial" w:hAnsi="Arial" w:cs="Arial"/>
                <w:b/>
                <w:sz w:val="18"/>
                <w:szCs w:val="18"/>
                <w:lang w:eastAsia="zh-CN"/>
              </w:rPr>
            </w:pPr>
            <w:r w:rsidRPr="00303311">
              <w:rPr>
                <w:rFonts w:ascii="Arial" w:hAnsi="Arial" w:cs="Arial"/>
                <w:b/>
                <w:sz w:val="18"/>
                <w:szCs w:val="18"/>
                <w:lang w:eastAsia="zh-CN"/>
              </w:rPr>
              <w:t>8.16.14</w:t>
            </w:r>
          </w:p>
        </w:tc>
        <w:tc>
          <w:tcPr>
            <w:tcW w:w="5102" w:type="dxa"/>
            <w:tcBorders>
              <w:top w:val="single" w:sz="4" w:space="0" w:color="auto"/>
              <w:left w:val="nil"/>
              <w:right w:val="single" w:sz="4" w:space="0" w:color="auto"/>
            </w:tcBorders>
            <w:shd w:val="clear" w:color="auto" w:fill="auto"/>
            <w:noWrap/>
          </w:tcPr>
          <w:p w14:paraId="4AA5B7DF" w14:textId="77777777" w:rsidR="000F7CDD" w:rsidRPr="00303311" w:rsidRDefault="000F7CDD" w:rsidP="00FB1CFA">
            <w:pPr>
              <w:pStyle w:val="TAL"/>
              <w:keepNext w:val="0"/>
              <w:keepLines w:val="0"/>
            </w:pPr>
            <w:r w:rsidRPr="00303311">
              <w:rPr>
                <w:lang w:eastAsia="zh-CN"/>
              </w:rPr>
              <w:t>E-UTRAN TDD event triggered reporting under deactivated SCell in non-DRX for 5MHz+5MHz</w:t>
            </w:r>
          </w:p>
        </w:tc>
        <w:tc>
          <w:tcPr>
            <w:tcW w:w="912" w:type="dxa"/>
            <w:tcBorders>
              <w:top w:val="single" w:sz="4" w:space="0" w:color="auto"/>
              <w:left w:val="nil"/>
              <w:bottom w:val="single" w:sz="4" w:space="0" w:color="auto"/>
              <w:right w:val="single" w:sz="4" w:space="0" w:color="auto"/>
            </w:tcBorders>
            <w:shd w:val="clear" w:color="auto" w:fill="auto"/>
            <w:vAlign w:val="bottom"/>
          </w:tcPr>
          <w:p w14:paraId="528BB822"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523CD30"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5983864C"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Cell4</w:t>
            </w:r>
          </w:p>
          <w:p w14:paraId="25C405FA"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rPr>
              <w:t>Note1</w:t>
            </w:r>
          </w:p>
        </w:tc>
        <w:tc>
          <w:tcPr>
            <w:tcW w:w="913" w:type="dxa"/>
            <w:tcBorders>
              <w:top w:val="single" w:sz="4" w:space="0" w:color="auto"/>
              <w:left w:val="nil"/>
              <w:bottom w:val="single" w:sz="4" w:space="0" w:color="auto"/>
              <w:right w:val="single" w:sz="4" w:space="0" w:color="auto"/>
            </w:tcBorders>
          </w:tcPr>
          <w:p w14:paraId="6C25FEAA"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8A7BE77"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Intra-band</w:t>
            </w:r>
          </w:p>
        </w:tc>
      </w:tr>
      <w:tr w:rsidR="000F7CDD" w:rsidRPr="00303311" w14:paraId="4B440C15"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634F7D14" w14:textId="77777777" w:rsidR="000F7CDD" w:rsidRPr="00303311" w:rsidRDefault="000F7CDD" w:rsidP="00FB1CFA">
            <w:pPr>
              <w:spacing w:after="0"/>
              <w:rPr>
                <w:rFonts w:ascii="Arial" w:hAnsi="Arial" w:cs="Arial"/>
                <w:b/>
                <w:sz w:val="18"/>
                <w:szCs w:val="18"/>
                <w:lang w:eastAsia="zh-CN"/>
              </w:rPr>
            </w:pPr>
          </w:p>
        </w:tc>
        <w:tc>
          <w:tcPr>
            <w:tcW w:w="5102" w:type="dxa"/>
            <w:tcBorders>
              <w:left w:val="nil"/>
              <w:bottom w:val="single" w:sz="4" w:space="0" w:color="auto"/>
              <w:right w:val="single" w:sz="4" w:space="0" w:color="auto"/>
            </w:tcBorders>
            <w:shd w:val="clear" w:color="auto" w:fill="auto"/>
            <w:noWrap/>
          </w:tcPr>
          <w:p w14:paraId="7B7E513D"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37FF7D5C"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F78F0FC"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3DC1E716"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Cell30</w:t>
            </w:r>
          </w:p>
        </w:tc>
        <w:tc>
          <w:tcPr>
            <w:tcW w:w="913" w:type="dxa"/>
            <w:tcBorders>
              <w:top w:val="single" w:sz="4" w:space="0" w:color="auto"/>
              <w:left w:val="nil"/>
              <w:bottom w:val="single" w:sz="4" w:space="0" w:color="auto"/>
              <w:right w:val="single" w:sz="4" w:space="0" w:color="auto"/>
            </w:tcBorders>
          </w:tcPr>
          <w:p w14:paraId="52CB1447"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3D5C71A"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Inter-band</w:t>
            </w:r>
          </w:p>
        </w:tc>
      </w:tr>
      <w:tr w:rsidR="000F7CDD" w:rsidRPr="00303311" w14:paraId="19F0DDBC"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0C906117" w14:textId="77777777" w:rsidR="000F7CDD" w:rsidRPr="00303311" w:rsidRDefault="000F7CDD" w:rsidP="00FB1CFA">
            <w:pPr>
              <w:spacing w:after="0"/>
              <w:rPr>
                <w:rFonts w:ascii="Arial" w:hAnsi="Arial" w:cs="Arial"/>
                <w:b/>
                <w:sz w:val="18"/>
                <w:szCs w:val="18"/>
                <w:lang w:eastAsia="zh-CN"/>
              </w:rPr>
            </w:pPr>
            <w:r w:rsidRPr="00303311">
              <w:rPr>
                <w:rFonts w:ascii="Arial" w:hAnsi="Arial" w:cs="Arial"/>
                <w:b/>
                <w:sz w:val="18"/>
                <w:szCs w:val="18"/>
                <w:lang w:eastAsia="zh-CN"/>
              </w:rPr>
              <w:t>8.16.15</w:t>
            </w:r>
          </w:p>
        </w:tc>
        <w:tc>
          <w:tcPr>
            <w:tcW w:w="5102" w:type="dxa"/>
            <w:tcBorders>
              <w:top w:val="single" w:sz="4" w:space="0" w:color="auto"/>
              <w:left w:val="nil"/>
              <w:right w:val="single" w:sz="4" w:space="0" w:color="auto"/>
            </w:tcBorders>
            <w:shd w:val="clear" w:color="auto" w:fill="auto"/>
            <w:noWrap/>
          </w:tcPr>
          <w:p w14:paraId="19E97292" w14:textId="77777777" w:rsidR="000F7CDD" w:rsidRPr="00303311" w:rsidRDefault="000F7CDD" w:rsidP="00FB1CFA">
            <w:pPr>
              <w:pStyle w:val="TAL"/>
              <w:keepNext w:val="0"/>
              <w:keepLines w:val="0"/>
            </w:pPr>
            <w:r w:rsidRPr="00303311">
              <w:rPr>
                <w:lang w:eastAsia="zh-CN"/>
              </w:rPr>
              <w:t>E-UTRA FDD event triggered reporting on deactivated SCell with PCell interruption in non-DRX for 5MHz+5MHz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2BDCFBE5"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7B84426"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531B5C57"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Cell4</w:t>
            </w:r>
          </w:p>
          <w:p w14:paraId="5BB25D14"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rPr>
              <w:t>Note1</w:t>
            </w:r>
          </w:p>
        </w:tc>
        <w:tc>
          <w:tcPr>
            <w:tcW w:w="913" w:type="dxa"/>
            <w:tcBorders>
              <w:top w:val="single" w:sz="4" w:space="0" w:color="auto"/>
              <w:left w:val="nil"/>
              <w:bottom w:val="single" w:sz="4" w:space="0" w:color="auto"/>
              <w:right w:val="single" w:sz="4" w:space="0" w:color="auto"/>
            </w:tcBorders>
          </w:tcPr>
          <w:p w14:paraId="64A9C28C"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F995F7B"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Intra-band</w:t>
            </w:r>
          </w:p>
        </w:tc>
      </w:tr>
      <w:tr w:rsidR="000F7CDD" w:rsidRPr="00303311" w14:paraId="05F7F493"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487725ED" w14:textId="77777777" w:rsidR="000F7CDD" w:rsidRPr="00303311" w:rsidRDefault="000F7CDD" w:rsidP="00FB1CFA">
            <w:pPr>
              <w:spacing w:after="0"/>
              <w:rPr>
                <w:rFonts w:ascii="Arial" w:hAnsi="Arial" w:cs="Arial"/>
                <w:b/>
                <w:sz w:val="18"/>
                <w:szCs w:val="18"/>
                <w:lang w:eastAsia="zh-CN"/>
              </w:rPr>
            </w:pPr>
          </w:p>
        </w:tc>
        <w:tc>
          <w:tcPr>
            <w:tcW w:w="5102" w:type="dxa"/>
            <w:tcBorders>
              <w:left w:val="nil"/>
              <w:bottom w:val="single" w:sz="4" w:space="0" w:color="auto"/>
              <w:right w:val="single" w:sz="4" w:space="0" w:color="auto"/>
            </w:tcBorders>
            <w:shd w:val="clear" w:color="auto" w:fill="auto"/>
            <w:noWrap/>
          </w:tcPr>
          <w:p w14:paraId="1DF6CA85"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1FC4067E"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E39CFC3"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4AE44A53"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Cell30</w:t>
            </w:r>
          </w:p>
        </w:tc>
        <w:tc>
          <w:tcPr>
            <w:tcW w:w="913" w:type="dxa"/>
            <w:tcBorders>
              <w:top w:val="single" w:sz="4" w:space="0" w:color="auto"/>
              <w:left w:val="nil"/>
              <w:bottom w:val="single" w:sz="4" w:space="0" w:color="auto"/>
              <w:right w:val="single" w:sz="4" w:space="0" w:color="auto"/>
            </w:tcBorders>
          </w:tcPr>
          <w:p w14:paraId="33042DDE"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2605DB6"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Inter-band</w:t>
            </w:r>
          </w:p>
        </w:tc>
      </w:tr>
      <w:tr w:rsidR="000F7CDD" w:rsidRPr="00303311" w14:paraId="47DB39DE"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146E5CA2" w14:textId="77777777" w:rsidR="000F7CDD" w:rsidRPr="00303311" w:rsidRDefault="000F7CDD" w:rsidP="00FB1CFA">
            <w:pPr>
              <w:spacing w:after="0"/>
              <w:rPr>
                <w:rFonts w:ascii="Arial" w:hAnsi="Arial" w:cs="Arial"/>
                <w:b/>
                <w:sz w:val="18"/>
                <w:szCs w:val="18"/>
                <w:lang w:eastAsia="zh-CN"/>
              </w:rPr>
            </w:pPr>
            <w:r w:rsidRPr="00303311">
              <w:rPr>
                <w:rFonts w:ascii="Arial" w:hAnsi="Arial" w:cs="Arial"/>
                <w:b/>
                <w:sz w:val="18"/>
                <w:szCs w:val="18"/>
                <w:lang w:eastAsia="zh-CN"/>
              </w:rPr>
              <w:t>8.16.16</w:t>
            </w:r>
          </w:p>
        </w:tc>
        <w:tc>
          <w:tcPr>
            <w:tcW w:w="5102" w:type="dxa"/>
            <w:tcBorders>
              <w:top w:val="single" w:sz="4" w:space="0" w:color="auto"/>
              <w:left w:val="nil"/>
              <w:right w:val="single" w:sz="4" w:space="0" w:color="auto"/>
            </w:tcBorders>
            <w:shd w:val="clear" w:color="auto" w:fill="auto"/>
            <w:noWrap/>
          </w:tcPr>
          <w:p w14:paraId="68E4734A" w14:textId="77777777" w:rsidR="000F7CDD" w:rsidRPr="00303311" w:rsidRDefault="000F7CDD" w:rsidP="00FB1CFA">
            <w:pPr>
              <w:pStyle w:val="TAL"/>
              <w:keepNext w:val="0"/>
              <w:keepLines w:val="0"/>
            </w:pPr>
            <w:r w:rsidRPr="00303311">
              <w:t>E-UTRA TDD event triggered reporting on deactivated SCell with PCell interruption in non-DRX for 5</w:t>
            </w:r>
            <w:r w:rsidRPr="00303311">
              <w:rPr>
                <w:lang w:eastAsia="zh-CN"/>
              </w:rPr>
              <w:t>MHz</w:t>
            </w:r>
            <w:r w:rsidRPr="00303311">
              <w:t>+5MHz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1F27BFD1"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2F677E9"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54630E52"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Cell4</w:t>
            </w:r>
          </w:p>
          <w:p w14:paraId="7729301C"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rPr>
              <w:t>Note1</w:t>
            </w:r>
          </w:p>
        </w:tc>
        <w:tc>
          <w:tcPr>
            <w:tcW w:w="913" w:type="dxa"/>
            <w:tcBorders>
              <w:top w:val="single" w:sz="4" w:space="0" w:color="auto"/>
              <w:left w:val="nil"/>
              <w:bottom w:val="single" w:sz="4" w:space="0" w:color="auto"/>
              <w:right w:val="single" w:sz="4" w:space="0" w:color="auto"/>
            </w:tcBorders>
          </w:tcPr>
          <w:p w14:paraId="02279797"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3EF213F"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Intra-band</w:t>
            </w:r>
          </w:p>
        </w:tc>
      </w:tr>
      <w:tr w:rsidR="000F7CDD" w:rsidRPr="00303311" w14:paraId="01CC1F33"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4047CB2C" w14:textId="77777777" w:rsidR="000F7CDD" w:rsidRPr="00303311" w:rsidRDefault="000F7CDD" w:rsidP="00FB1CFA">
            <w:pPr>
              <w:spacing w:after="0"/>
              <w:rPr>
                <w:rFonts w:ascii="Arial" w:hAnsi="Arial" w:cs="Arial"/>
                <w:b/>
                <w:sz w:val="18"/>
                <w:szCs w:val="18"/>
                <w:lang w:eastAsia="zh-CN"/>
              </w:rPr>
            </w:pPr>
          </w:p>
        </w:tc>
        <w:tc>
          <w:tcPr>
            <w:tcW w:w="5102" w:type="dxa"/>
            <w:tcBorders>
              <w:left w:val="nil"/>
              <w:bottom w:val="single" w:sz="4" w:space="0" w:color="auto"/>
              <w:right w:val="single" w:sz="4" w:space="0" w:color="auto"/>
            </w:tcBorders>
            <w:shd w:val="clear" w:color="auto" w:fill="auto"/>
            <w:noWrap/>
          </w:tcPr>
          <w:p w14:paraId="1D4A2271"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4017F928"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2BE3E88"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0771E0CB"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lang w:eastAsia="zh-CN"/>
              </w:rPr>
              <w:t>Cell30</w:t>
            </w:r>
          </w:p>
        </w:tc>
        <w:tc>
          <w:tcPr>
            <w:tcW w:w="913" w:type="dxa"/>
            <w:tcBorders>
              <w:top w:val="single" w:sz="4" w:space="0" w:color="auto"/>
              <w:left w:val="nil"/>
              <w:bottom w:val="single" w:sz="4" w:space="0" w:color="auto"/>
              <w:right w:val="single" w:sz="4" w:space="0" w:color="auto"/>
            </w:tcBorders>
          </w:tcPr>
          <w:p w14:paraId="36C9891D"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C9DEE4E"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Inter-band</w:t>
            </w:r>
          </w:p>
        </w:tc>
      </w:tr>
      <w:tr w:rsidR="000F7CDD" w:rsidRPr="00303311" w14:paraId="360F623A"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0ED59A8F" w14:textId="77777777" w:rsidR="000F7CDD" w:rsidRPr="00303311" w:rsidRDefault="000F7CDD" w:rsidP="00FB1CFA">
            <w:pPr>
              <w:spacing w:after="0"/>
              <w:rPr>
                <w:rFonts w:ascii="Arial" w:hAnsi="Arial" w:cs="Arial"/>
                <w:b/>
                <w:sz w:val="18"/>
                <w:szCs w:val="18"/>
                <w:lang w:eastAsia="zh-CN"/>
              </w:rPr>
            </w:pPr>
            <w:r w:rsidRPr="00303311">
              <w:rPr>
                <w:rFonts w:ascii="Arial" w:hAnsi="Arial" w:cs="Arial"/>
                <w:b/>
                <w:sz w:val="18"/>
                <w:szCs w:val="18"/>
                <w:lang w:eastAsia="zh-CN"/>
              </w:rPr>
              <w:t>8.16.17</w:t>
            </w:r>
          </w:p>
        </w:tc>
        <w:tc>
          <w:tcPr>
            <w:tcW w:w="5102" w:type="dxa"/>
            <w:tcBorders>
              <w:top w:val="single" w:sz="4" w:space="0" w:color="auto"/>
              <w:left w:val="nil"/>
              <w:right w:val="single" w:sz="4" w:space="0" w:color="auto"/>
            </w:tcBorders>
            <w:shd w:val="clear" w:color="auto" w:fill="auto"/>
            <w:noWrap/>
          </w:tcPr>
          <w:p w14:paraId="339707D1" w14:textId="77777777" w:rsidR="000F7CDD" w:rsidRPr="00303311" w:rsidRDefault="000F7CDD" w:rsidP="00FB1CFA">
            <w:pPr>
              <w:pStyle w:val="TAL"/>
              <w:keepNext w:val="0"/>
              <w:keepLines w:val="0"/>
            </w:pPr>
            <w:r w:rsidRPr="00303311">
              <w:t>E-UTRAN FDD activation and deactivation of known SCell in non-DRX</w:t>
            </w:r>
          </w:p>
        </w:tc>
        <w:tc>
          <w:tcPr>
            <w:tcW w:w="912" w:type="dxa"/>
            <w:tcBorders>
              <w:top w:val="single" w:sz="4" w:space="0" w:color="auto"/>
              <w:left w:val="nil"/>
              <w:bottom w:val="single" w:sz="4" w:space="0" w:color="auto"/>
              <w:right w:val="single" w:sz="4" w:space="0" w:color="auto"/>
            </w:tcBorders>
            <w:shd w:val="clear" w:color="auto" w:fill="auto"/>
            <w:vAlign w:val="bottom"/>
          </w:tcPr>
          <w:p w14:paraId="44139951"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EEDA1B3"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3D6131BC"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54BDCDBD"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08AC0B4"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Intra-band</w:t>
            </w:r>
          </w:p>
        </w:tc>
      </w:tr>
      <w:tr w:rsidR="000F7CDD" w:rsidRPr="00303311" w14:paraId="2942F49F"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073824B0" w14:textId="77777777" w:rsidR="000F7CDD" w:rsidRPr="00303311" w:rsidRDefault="000F7CDD" w:rsidP="00FB1CFA">
            <w:pPr>
              <w:spacing w:after="0"/>
              <w:rPr>
                <w:rFonts w:ascii="Arial" w:hAnsi="Arial" w:cs="Arial"/>
                <w:b/>
                <w:sz w:val="18"/>
                <w:szCs w:val="18"/>
                <w:lang w:eastAsia="zh-CN"/>
              </w:rPr>
            </w:pPr>
          </w:p>
        </w:tc>
        <w:tc>
          <w:tcPr>
            <w:tcW w:w="5102" w:type="dxa"/>
            <w:tcBorders>
              <w:left w:val="nil"/>
              <w:bottom w:val="single" w:sz="4" w:space="0" w:color="auto"/>
              <w:right w:val="single" w:sz="4" w:space="0" w:color="auto"/>
            </w:tcBorders>
            <w:shd w:val="clear" w:color="auto" w:fill="auto"/>
            <w:noWrap/>
          </w:tcPr>
          <w:p w14:paraId="0FE430B5"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402D4F25"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5420B8B"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71C1A9D0"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2D9C73FE"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61AB29C"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Inter-band</w:t>
            </w:r>
          </w:p>
        </w:tc>
      </w:tr>
      <w:tr w:rsidR="000F7CDD" w:rsidRPr="00303311" w14:paraId="167B0159"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08AF4B76" w14:textId="77777777" w:rsidR="000F7CDD" w:rsidRPr="00303311" w:rsidRDefault="000F7CDD" w:rsidP="00FB1CFA">
            <w:pPr>
              <w:spacing w:after="0"/>
              <w:rPr>
                <w:rFonts w:ascii="Arial" w:hAnsi="Arial" w:cs="Arial"/>
                <w:b/>
                <w:sz w:val="18"/>
                <w:szCs w:val="18"/>
                <w:lang w:eastAsia="zh-CN"/>
              </w:rPr>
            </w:pPr>
            <w:r w:rsidRPr="00303311">
              <w:rPr>
                <w:rFonts w:ascii="Arial" w:hAnsi="Arial" w:cs="Arial"/>
                <w:b/>
                <w:sz w:val="18"/>
                <w:szCs w:val="18"/>
                <w:lang w:eastAsia="zh-CN"/>
              </w:rPr>
              <w:t>8.16.1</w:t>
            </w:r>
            <w:r w:rsidRPr="00303311">
              <w:rPr>
                <w:rFonts w:ascii="Arial" w:eastAsia="PMingLiU" w:hAnsi="Arial" w:cs="Arial"/>
                <w:b/>
                <w:sz w:val="18"/>
                <w:szCs w:val="18"/>
                <w:lang w:eastAsia="zh-TW"/>
              </w:rPr>
              <w:t>7</w:t>
            </w:r>
            <w:r w:rsidRPr="00303311">
              <w:rPr>
                <w:rFonts w:ascii="Arial" w:hAnsi="Arial" w:cs="Arial"/>
                <w:b/>
                <w:sz w:val="18"/>
                <w:szCs w:val="18"/>
                <w:lang w:eastAsia="zh-CN"/>
              </w:rPr>
              <w:t>A</w:t>
            </w:r>
          </w:p>
        </w:tc>
        <w:tc>
          <w:tcPr>
            <w:tcW w:w="5102" w:type="dxa"/>
            <w:tcBorders>
              <w:top w:val="single" w:sz="4" w:space="0" w:color="auto"/>
              <w:left w:val="nil"/>
              <w:right w:val="single" w:sz="4" w:space="0" w:color="auto"/>
            </w:tcBorders>
            <w:shd w:val="clear" w:color="auto" w:fill="auto"/>
            <w:noWrap/>
          </w:tcPr>
          <w:p w14:paraId="47EE9D39" w14:textId="77777777" w:rsidR="000F7CDD" w:rsidRPr="00303311" w:rsidRDefault="000F7CDD" w:rsidP="00FB1CFA">
            <w:pPr>
              <w:pStyle w:val="TAL"/>
              <w:keepNext w:val="0"/>
              <w:keepLines w:val="0"/>
              <w:rPr>
                <w:rFonts w:eastAsia="PMingLiU"/>
                <w:lang w:eastAsia="zh-TW"/>
              </w:rPr>
            </w:pPr>
            <w:r w:rsidRPr="00303311">
              <w:t>E-UTRAN FDD activation and deactivation of known SCell in non-DRX</w:t>
            </w:r>
            <w:r w:rsidRPr="00303311">
              <w:rPr>
                <w:lang w:eastAsia="zh-CN"/>
              </w:rPr>
              <w:t xml:space="preserve"> for 20MHz +20MHz</w:t>
            </w:r>
            <w:r w:rsidRPr="00303311">
              <w:rPr>
                <w:rFonts w:eastAsia="PMingLiU"/>
                <w:lang w:eastAsia="zh-TW"/>
              </w:rPr>
              <w:t xml:space="preserve">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281265C1"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4D672FB"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1205E72B"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07822A40"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79B939F"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Intra-band</w:t>
            </w:r>
          </w:p>
        </w:tc>
      </w:tr>
      <w:tr w:rsidR="000F7CDD" w:rsidRPr="00303311" w14:paraId="451BF73C"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07EF6ADC" w14:textId="77777777" w:rsidR="000F7CDD" w:rsidRPr="00303311" w:rsidRDefault="000F7CDD" w:rsidP="00FB1CFA">
            <w:pPr>
              <w:spacing w:after="0"/>
              <w:rPr>
                <w:rFonts w:ascii="Arial" w:hAnsi="Arial" w:cs="Arial"/>
                <w:b/>
                <w:sz w:val="18"/>
                <w:szCs w:val="18"/>
                <w:lang w:eastAsia="zh-CN"/>
              </w:rPr>
            </w:pPr>
          </w:p>
        </w:tc>
        <w:tc>
          <w:tcPr>
            <w:tcW w:w="5102" w:type="dxa"/>
            <w:tcBorders>
              <w:left w:val="nil"/>
              <w:bottom w:val="single" w:sz="4" w:space="0" w:color="auto"/>
              <w:right w:val="single" w:sz="4" w:space="0" w:color="auto"/>
            </w:tcBorders>
            <w:shd w:val="clear" w:color="auto" w:fill="auto"/>
            <w:noWrap/>
          </w:tcPr>
          <w:p w14:paraId="06E31DE4"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51FE6E7F"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8E1E098"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7C71F49E"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3AC24397"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9A7CACD"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Inter-band</w:t>
            </w:r>
          </w:p>
        </w:tc>
      </w:tr>
      <w:tr w:rsidR="000F7CDD" w:rsidRPr="00303311" w14:paraId="3F0056BE"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5CE88DB0" w14:textId="77777777" w:rsidR="000F7CDD" w:rsidRPr="00303311" w:rsidRDefault="000F7CDD" w:rsidP="00FB1CFA">
            <w:pPr>
              <w:spacing w:after="0"/>
              <w:rPr>
                <w:rFonts w:ascii="Arial" w:hAnsi="Arial" w:cs="Arial"/>
                <w:b/>
                <w:sz w:val="18"/>
                <w:szCs w:val="18"/>
                <w:lang w:eastAsia="zh-CN"/>
              </w:rPr>
            </w:pPr>
            <w:r w:rsidRPr="00303311">
              <w:rPr>
                <w:rFonts w:ascii="Arial" w:hAnsi="Arial" w:cs="Arial"/>
                <w:b/>
                <w:sz w:val="18"/>
                <w:szCs w:val="18"/>
                <w:lang w:eastAsia="zh-CN"/>
              </w:rPr>
              <w:t>8.16.18</w:t>
            </w:r>
          </w:p>
        </w:tc>
        <w:tc>
          <w:tcPr>
            <w:tcW w:w="5102" w:type="dxa"/>
            <w:tcBorders>
              <w:top w:val="single" w:sz="4" w:space="0" w:color="auto"/>
              <w:left w:val="nil"/>
              <w:right w:val="single" w:sz="4" w:space="0" w:color="auto"/>
            </w:tcBorders>
            <w:shd w:val="clear" w:color="auto" w:fill="auto"/>
            <w:noWrap/>
          </w:tcPr>
          <w:p w14:paraId="6090916C" w14:textId="77777777" w:rsidR="000F7CDD" w:rsidRPr="00303311" w:rsidRDefault="000F7CDD" w:rsidP="00FB1CFA">
            <w:pPr>
              <w:pStyle w:val="TAL"/>
              <w:keepNext w:val="0"/>
              <w:keepLines w:val="0"/>
            </w:pPr>
            <w:r w:rsidRPr="00303311">
              <w:t>E-UTRAN TDD activation and deactivation of known SCell in non-DRX</w:t>
            </w:r>
          </w:p>
        </w:tc>
        <w:tc>
          <w:tcPr>
            <w:tcW w:w="912" w:type="dxa"/>
            <w:tcBorders>
              <w:top w:val="single" w:sz="4" w:space="0" w:color="auto"/>
              <w:left w:val="nil"/>
              <w:bottom w:val="single" w:sz="4" w:space="0" w:color="auto"/>
              <w:right w:val="single" w:sz="4" w:space="0" w:color="auto"/>
            </w:tcBorders>
            <w:shd w:val="clear" w:color="auto" w:fill="auto"/>
            <w:vAlign w:val="bottom"/>
          </w:tcPr>
          <w:p w14:paraId="2527B913"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FF3C366"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459C146B"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0FC82A29"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D061FD8"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Intra-band</w:t>
            </w:r>
          </w:p>
        </w:tc>
      </w:tr>
      <w:tr w:rsidR="000F7CDD" w:rsidRPr="00303311" w14:paraId="77103BF8"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0B0C967C" w14:textId="77777777" w:rsidR="000F7CDD" w:rsidRPr="00303311" w:rsidRDefault="000F7CDD" w:rsidP="00FB1CFA">
            <w:pPr>
              <w:spacing w:after="0"/>
              <w:rPr>
                <w:rFonts w:ascii="Arial" w:hAnsi="Arial" w:cs="Arial"/>
                <w:b/>
                <w:sz w:val="18"/>
                <w:szCs w:val="18"/>
                <w:lang w:eastAsia="zh-CN"/>
              </w:rPr>
            </w:pPr>
          </w:p>
        </w:tc>
        <w:tc>
          <w:tcPr>
            <w:tcW w:w="5102" w:type="dxa"/>
            <w:tcBorders>
              <w:left w:val="nil"/>
              <w:bottom w:val="single" w:sz="4" w:space="0" w:color="auto"/>
              <w:right w:val="single" w:sz="4" w:space="0" w:color="auto"/>
            </w:tcBorders>
            <w:shd w:val="clear" w:color="auto" w:fill="auto"/>
            <w:noWrap/>
          </w:tcPr>
          <w:p w14:paraId="7CF5D641"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7E297931"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81B3720"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671E96DF"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1B8ED775"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1EC734D"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Inter-band</w:t>
            </w:r>
          </w:p>
        </w:tc>
      </w:tr>
      <w:tr w:rsidR="000F7CDD" w:rsidRPr="00303311" w14:paraId="4BD38118"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44D9819E" w14:textId="77777777" w:rsidR="000F7CDD" w:rsidRPr="00303311" w:rsidRDefault="000F7CDD" w:rsidP="00FB1CFA">
            <w:pPr>
              <w:keepNext/>
              <w:spacing w:after="0"/>
              <w:rPr>
                <w:rFonts w:ascii="Arial" w:hAnsi="Arial" w:cs="Arial"/>
                <w:b/>
                <w:sz w:val="18"/>
                <w:szCs w:val="18"/>
                <w:lang w:eastAsia="zh-CN"/>
              </w:rPr>
            </w:pPr>
            <w:r w:rsidRPr="00303311">
              <w:rPr>
                <w:rFonts w:ascii="Arial" w:hAnsi="Arial" w:cs="Arial"/>
                <w:b/>
                <w:sz w:val="18"/>
                <w:szCs w:val="18"/>
                <w:lang w:eastAsia="zh-CN"/>
              </w:rPr>
              <w:t>8.16.18A</w:t>
            </w:r>
          </w:p>
        </w:tc>
        <w:tc>
          <w:tcPr>
            <w:tcW w:w="5102" w:type="dxa"/>
            <w:tcBorders>
              <w:top w:val="single" w:sz="4" w:space="0" w:color="auto"/>
              <w:left w:val="nil"/>
              <w:right w:val="single" w:sz="4" w:space="0" w:color="auto"/>
            </w:tcBorders>
            <w:shd w:val="clear" w:color="auto" w:fill="auto"/>
            <w:noWrap/>
          </w:tcPr>
          <w:p w14:paraId="674E7339" w14:textId="77777777" w:rsidR="000F7CDD" w:rsidRPr="00303311" w:rsidRDefault="000F7CDD" w:rsidP="00FB1CFA">
            <w:pPr>
              <w:pStyle w:val="TAL"/>
              <w:keepLines w:val="0"/>
              <w:rPr>
                <w:rFonts w:eastAsia="PMingLiU"/>
                <w:lang w:eastAsia="zh-TW"/>
              </w:rPr>
            </w:pPr>
            <w:r w:rsidRPr="00303311">
              <w:t>E-UTRAN TDD activation and deactivation of known SCell in non-DRX for 20MHz +20MHz</w:t>
            </w:r>
            <w:r w:rsidRPr="00303311">
              <w:rPr>
                <w:rFonts w:eastAsia="PMingLiU"/>
                <w:lang w:eastAsia="zh-TW"/>
              </w:rPr>
              <w:t xml:space="preserve">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47A72FF7" w14:textId="77777777" w:rsidR="000F7CDD" w:rsidRPr="00303311" w:rsidRDefault="000F7CDD" w:rsidP="00FB1CFA">
            <w:pPr>
              <w:keepNext/>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3E803E6" w14:textId="77777777" w:rsidR="000F7CDD" w:rsidRPr="00303311" w:rsidRDefault="000F7CDD" w:rsidP="00FB1CFA">
            <w:pPr>
              <w:keepNext/>
              <w:spacing w:after="0"/>
              <w:rPr>
                <w:rFonts w:ascii="Arial" w:hAnsi="Arial" w:cs="Arial"/>
                <w:sz w:val="18"/>
                <w:szCs w:val="18"/>
              </w:rPr>
            </w:pPr>
            <w:r w:rsidRPr="00303311">
              <w:rPr>
                <w:rFonts w:ascii="Arial" w:hAnsi="Arial" w:cs="Arial"/>
                <w:sz w:val="18"/>
                <w:szCs w:val="18"/>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26EA8159" w14:textId="77777777" w:rsidR="000F7CDD" w:rsidRPr="00303311" w:rsidRDefault="000F7CDD" w:rsidP="00FB1CFA">
            <w:pPr>
              <w:keepNext/>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0D70F14D" w14:textId="77777777" w:rsidR="000F7CDD" w:rsidRPr="00303311" w:rsidRDefault="000F7CDD" w:rsidP="00FB1CFA">
            <w:pPr>
              <w:keepNext/>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0E5D2C4" w14:textId="77777777" w:rsidR="000F7CDD" w:rsidRPr="00303311" w:rsidRDefault="000F7CDD" w:rsidP="00FB1CFA">
            <w:pPr>
              <w:keepNext/>
              <w:spacing w:after="0"/>
              <w:rPr>
                <w:rFonts w:ascii="Arial" w:hAnsi="Arial" w:cs="Arial"/>
                <w:sz w:val="18"/>
                <w:szCs w:val="18"/>
                <w:lang w:eastAsia="zh-CN"/>
              </w:rPr>
            </w:pPr>
            <w:r w:rsidRPr="00303311">
              <w:rPr>
                <w:rFonts w:ascii="Arial" w:hAnsi="Arial" w:cs="Arial"/>
                <w:sz w:val="18"/>
                <w:szCs w:val="18"/>
                <w:lang w:eastAsia="zh-CN"/>
              </w:rPr>
              <w:t>Intra-band</w:t>
            </w:r>
          </w:p>
        </w:tc>
      </w:tr>
      <w:tr w:rsidR="000F7CDD" w:rsidRPr="00303311" w14:paraId="7F051F98"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0C0C5209" w14:textId="77777777" w:rsidR="000F7CDD" w:rsidRPr="00303311" w:rsidRDefault="000F7CDD" w:rsidP="00FB1CFA">
            <w:pPr>
              <w:spacing w:after="0"/>
              <w:rPr>
                <w:rFonts w:ascii="Arial" w:hAnsi="Arial" w:cs="Arial"/>
                <w:b/>
                <w:sz w:val="18"/>
                <w:szCs w:val="18"/>
                <w:lang w:eastAsia="zh-CN"/>
              </w:rPr>
            </w:pPr>
          </w:p>
        </w:tc>
        <w:tc>
          <w:tcPr>
            <w:tcW w:w="5102" w:type="dxa"/>
            <w:tcBorders>
              <w:left w:val="nil"/>
              <w:bottom w:val="single" w:sz="4" w:space="0" w:color="auto"/>
              <w:right w:val="single" w:sz="4" w:space="0" w:color="auto"/>
            </w:tcBorders>
            <w:shd w:val="clear" w:color="auto" w:fill="auto"/>
            <w:noWrap/>
          </w:tcPr>
          <w:p w14:paraId="4FB3CE5A"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40003D8B"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445D815"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667F8E9E"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nil"/>
              <w:bottom w:val="single" w:sz="4" w:space="0" w:color="auto"/>
              <w:right w:val="single" w:sz="4" w:space="0" w:color="auto"/>
            </w:tcBorders>
          </w:tcPr>
          <w:p w14:paraId="468F404E"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0A2C250"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Inter-band</w:t>
            </w:r>
          </w:p>
        </w:tc>
      </w:tr>
      <w:tr w:rsidR="000F7CDD" w:rsidRPr="00303311" w14:paraId="77E4027D"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29A14B1" w14:textId="77777777" w:rsidR="000F7CDD" w:rsidRPr="00303311" w:rsidRDefault="000F7CDD" w:rsidP="00FB1CFA">
            <w:pPr>
              <w:spacing w:after="0"/>
              <w:rPr>
                <w:rFonts w:ascii="Arial" w:hAnsi="Arial" w:cs="Arial"/>
                <w:b/>
                <w:sz w:val="18"/>
                <w:szCs w:val="18"/>
                <w:lang w:eastAsia="zh-CN"/>
              </w:rPr>
            </w:pPr>
            <w:r w:rsidRPr="00303311">
              <w:rPr>
                <w:rFonts w:ascii="Arial" w:hAnsi="Arial" w:cs="Arial"/>
                <w:b/>
                <w:sz w:val="18"/>
                <w:szCs w:val="18"/>
              </w:rPr>
              <w:t>8.16.23</w:t>
            </w:r>
          </w:p>
        </w:tc>
        <w:tc>
          <w:tcPr>
            <w:tcW w:w="5102" w:type="dxa"/>
            <w:tcBorders>
              <w:top w:val="nil"/>
              <w:left w:val="nil"/>
              <w:bottom w:val="single" w:sz="4" w:space="0" w:color="auto"/>
              <w:right w:val="single" w:sz="4" w:space="0" w:color="auto"/>
            </w:tcBorders>
            <w:shd w:val="clear" w:color="auto" w:fill="auto"/>
            <w:noWrap/>
          </w:tcPr>
          <w:p w14:paraId="6C187CBA" w14:textId="77777777" w:rsidR="000F7CDD" w:rsidRPr="00303311" w:rsidRDefault="000F7CDD" w:rsidP="00FB1CFA">
            <w:pPr>
              <w:pStyle w:val="TAL"/>
              <w:keepNext w:val="0"/>
              <w:keepLines w:val="0"/>
            </w:pPr>
            <w:r w:rsidRPr="00303311">
              <w:t>UE Measurement Procedures /</w:t>
            </w:r>
            <w:r w:rsidRPr="00303311">
              <w:rPr>
                <w:lang w:eastAsia="zh-CN"/>
              </w:rPr>
              <w:t xml:space="preserve"> </w:t>
            </w:r>
            <w:r w:rsidRPr="00303311">
              <w:t>E-UTRAN TDD-FDD CA Event Triggered Reporting Under Deactivated SCell in Non-DRX with PCell in FDD</w:t>
            </w:r>
          </w:p>
        </w:tc>
        <w:tc>
          <w:tcPr>
            <w:tcW w:w="912" w:type="dxa"/>
            <w:tcBorders>
              <w:top w:val="single" w:sz="4" w:space="0" w:color="auto"/>
              <w:left w:val="nil"/>
              <w:bottom w:val="single" w:sz="4" w:space="0" w:color="auto"/>
              <w:right w:val="single" w:sz="4" w:space="0" w:color="auto"/>
            </w:tcBorders>
            <w:shd w:val="clear" w:color="auto" w:fill="auto"/>
            <w:vAlign w:val="bottom"/>
          </w:tcPr>
          <w:p w14:paraId="0275CEC8"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C8A85BA"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69391DD1"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Cell30</w:t>
            </w:r>
          </w:p>
        </w:tc>
        <w:tc>
          <w:tcPr>
            <w:tcW w:w="913" w:type="dxa"/>
            <w:tcBorders>
              <w:top w:val="single" w:sz="4" w:space="0" w:color="auto"/>
              <w:left w:val="nil"/>
              <w:bottom w:val="single" w:sz="4" w:space="0" w:color="auto"/>
              <w:right w:val="single" w:sz="4" w:space="0" w:color="auto"/>
            </w:tcBorders>
          </w:tcPr>
          <w:p w14:paraId="4F39C566"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656B829" w14:textId="77777777" w:rsidR="000F7CDD" w:rsidRPr="00303311" w:rsidRDefault="000F7CDD" w:rsidP="00FB1CFA">
            <w:pPr>
              <w:spacing w:after="0"/>
              <w:rPr>
                <w:rFonts w:ascii="Arial" w:hAnsi="Arial" w:cs="Arial"/>
                <w:sz w:val="18"/>
                <w:szCs w:val="18"/>
              </w:rPr>
            </w:pPr>
          </w:p>
        </w:tc>
      </w:tr>
      <w:tr w:rsidR="000F7CDD" w:rsidRPr="00303311" w14:paraId="1553B31E"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1407086" w14:textId="77777777" w:rsidR="000F7CDD" w:rsidRPr="00303311" w:rsidRDefault="000F7CDD" w:rsidP="00FB1CFA">
            <w:pPr>
              <w:spacing w:after="0"/>
              <w:rPr>
                <w:rFonts w:ascii="Arial" w:hAnsi="Arial" w:cs="Arial"/>
                <w:b/>
                <w:sz w:val="18"/>
                <w:szCs w:val="18"/>
                <w:lang w:eastAsia="zh-CN"/>
              </w:rPr>
            </w:pPr>
            <w:r w:rsidRPr="00303311">
              <w:rPr>
                <w:rFonts w:ascii="Arial" w:hAnsi="Arial" w:cs="Arial"/>
                <w:b/>
                <w:sz w:val="18"/>
                <w:szCs w:val="18"/>
              </w:rPr>
              <w:t>8.16.24</w:t>
            </w:r>
          </w:p>
        </w:tc>
        <w:tc>
          <w:tcPr>
            <w:tcW w:w="5102" w:type="dxa"/>
            <w:tcBorders>
              <w:top w:val="nil"/>
              <w:left w:val="nil"/>
              <w:bottom w:val="single" w:sz="4" w:space="0" w:color="auto"/>
              <w:right w:val="single" w:sz="4" w:space="0" w:color="auto"/>
            </w:tcBorders>
            <w:shd w:val="clear" w:color="auto" w:fill="auto"/>
            <w:noWrap/>
          </w:tcPr>
          <w:p w14:paraId="20296294" w14:textId="77777777" w:rsidR="000F7CDD" w:rsidRPr="00303311" w:rsidRDefault="000F7CDD" w:rsidP="00FB1CFA">
            <w:pPr>
              <w:pStyle w:val="TAL"/>
              <w:keepNext w:val="0"/>
              <w:keepLines w:val="0"/>
            </w:pPr>
            <w:r w:rsidRPr="00303311">
              <w:t>UE Measurement Procedures /</w:t>
            </w:r>
            <w:r w:rsidRPr="00303311">
              <w:rPr>
                <w:lang w:eastAsia="zh-CN"/>
              </w:rPr>
              <w:t xml:space="preserve"> </w:t>
            </w:r>
            <w:r w:rsidRPr="00303311">
              <w:t xml:space="preserve">E-UTRAN TDD-FDD CA Event Triggered Reporting Under Deactivated SCell in Non-DRX with PCell in </w:t>
            </w:r>
            <w:r w:rsidRPr="00303311">
              <w:rPr>
                <w:lang w:eastAsia="zh-CN"/>
              </w:rPr>
              <w:t>T</w:t>
            </w:r>
            <w:r w:rsidRPr="00303311">
              <w:t>DD</w:t>
            </w:r>
          </w:p>
        </w:tc>
        <w:tc>
          <w:tcPr>
            <w:tcW w:w="912" w:type="dxa"/>
            <w:tcBorders>
              <w:top w:val="single" w:sz="4" w:space="0" w:color="auto"/>
              <w:left w:val="nil"/>
              <w:bottom w:val="single" w:sz="4" w:space="0" w:color="auto"/>
              <w:right w:val="single" w:sz="4" w:space="0" w:color="auto"/>
            </w:tcBorders>
            <w:shd w:val="clear" w:color="auto" w:fill="auto"/>
            <w:vAlign w:val="bottom"/>
          </w:tcPr>
          <w:p w14:paraId="6EB78D73"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2BA5746"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11B2D640"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Cell30</w:t>
            </w:r>
          </w:p>
        </w:tc>
        <w:tc>
          <w:tcPr>
            <w:tcW w:w="913" w:type="dxa"/>
            <w:tcBorders>
              <w:top w:val="single" w:sz="4" w:space="0" w:color="auto"/>
              <w:left w:val="nil"/>
              <w:bottom w:val="single" w:sz="4" w:space="0" w:color="auto"/>
              <w:right w:val="single" w:sz="4" w:space="0" w:color="auto"/>
            </w:tcBorders>
          </w:tcPr>
          <w:p w14:paraId="14D2031C"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7CE02F1" w14:textId="77777777" w:rsidR="000F7CDD" w:rsidRPr="00303311" w:rsidRDefault="000F7CDD" w:rsidP="00FB1CFA">
            <w:pPr>
              <w:spacing w:after="0"/>
              <w:rPr>
                <w:rFonts w:ascii="Arial" w:hAnsi="Arial" w:cs="Arial"/>
                <w:sz w:val="18"/>
                <w:szCs w:val="18"/>
              </w:rPr>
            </w:pPr>
          </w:p>
        </w:tc>
      </w:tr>
      <w:tr w:rsidR="000F7CDD" w:rsidRPr="00303311" w14:paraId="6D7659AA"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70B3806" w14:textId="77777777" w:rsidR="000F7CDD" w:rsidRPr="00303311" w:rsidRDefault="000F7CDD" w:rsidP="00FB1CFA">
            <w:pPr>
              <w:spacing w:after="0"/>
              <w:rPr>
                <w:rFonts w:ascii="Arial" w:hAnsi="Arial" w:cs="Arial"/>
                <w:b/>
                <w:sz w:val="18"/>
                <w:szCs w:val="18"/>
                <w:lang w:eastAsia="zh-CN"/>
              </w:rPr>
            </w:pPr>
            <w:r w:rsidRPr="00303311">
              <w:rPr>
                <w:rFonts w:ascii="Arial" w:hAnsi="Arial" w:cs="Arial"/>
                <w:b/>
                <w:sz w:val="18"/>
                <w:szCs w:val="18"/>
              </w:rPr>
              <w:t>8.16.25</w:t>
            </w:r>
          </w:p>
        </w:tc>
        <w:tc>
          <w:tcPr>
            <w:tcW w:w="5102" w:type="dxa"/>
            <w:tcBorders>
              <w:top w:val="nil"/>
              <w:left w:val="nil"/>
              <w:bottom w:val="single" w:sz="4" w:space="0" w:color="auto"/>
              <w:right w:val="single" w:sz="4" w:space="0" w:color="auto"/>
            </w:tcBorders>
            <w:shd w:val="clear" w:color="auto" w:fill="auto"/>
            <w:noWrap/>
          </w:tcPr>
          <w:p w14:paraId="14712BE1" w14:textId="77777777" w:rsidR="000F7CDD" w:rsidRPr="00303311" w:rsidRDefault="000F7CDD" w:rsidP="00FB1CFA">
            <w:pPr>
              <w:pStyle w:val="TAL"/>
              <w:keepNext w:val="0"/>
              <w:keepLines w:val="0"/>
            </w:pPr>
            <w:r w:rsidRPr="00303311">
              <w:t>UE Measurement Procedures /</w:t>
            </w:r>
            <w:r w:rsidRPr="00303311">
              <w:rPr>
                <w:lang w:eastAsia="zh-CN"/>
              </w:rPr>
              <w:t xml:space="preserve"> </w:t>
            </w:r>
            <w:r w:rsidRPr="00303311">
              <w:t xml:space="preserve">E-UTRAN </w:t>
            </w:r>
            <w:r w:rsidRPr="00303311">
              <w:rPr>
                <w:lang w:eastAsia="zh-CN"/>
              </w:rPr>
              <w:t>T</w:t>
            </w:r>
            <w:r w:rsidRPr="00303311">
              <w:t>DD-</w:t>
            </w:r>
            <w:r w:rsidRPr="00303311">
              <w:rPr>
                <w:lang w:eastAsia="zh-CN"/>
              </w:rPr>
              <w:t>F</w:t>
            </w:r>
            <w:r w:rsidRPr="00303311">
              <w:t>DD CA Event triggered reporting on deactivat</w:t>
            </w:r>
            <w:r w:rsidRPr="00303311">
              <w:rPr>
                <w:lang w:eastAsia="zh-CN"/>
              </w:rPr>
              <w:t>ed</w:t>
            </w:r>
            <w:r w:rsidRPr="00303311">
              <w:t xml:space="preserve"> S</w:t>
            </w:r>
            <w:r w:rsidRPr="00303311">
              <w:rPr>
                <w:lang w:eastAsia="zh-CN"/>
              </w:rPr>
              <w:t>C</w:t>
            </w:r>
            <w:r w:rsidRPr="00303311">
              <w:t>ell</w:t>
            </w:r>
            <w:r w:rsidRPr="00303311">
              <w:rPr>
                <w:lang w:eastAsia="zh-CN"/>
              </w:rPr>
              <w:t xml:space="preserve"> </w:t>
            </w:r>
            <w:r w:rsidRPr="00303311">
              <w:t>with PCell interruption in non-DRX with PCell in FDD</w:t>
            </w:r>
          </w:p>
        </w:tc>
        <w:tc>
          <w:tcPr>
            <w:tcW w:w="912" w:type="dxa"/>
            <w:tcBorders>
              <w:top w:val="single" w:sz="4" w:space="0" w:color="auto"/>
              <w:left w:val="nil"/>
              <w:bottom w:val="single" w:sz="4" w:space="0" w:color="auto"/>
              <w:right w:val="single" w:sz="4" w:space="0" w:color="auto"/>
            </w:tcBorders>
            <w:shd w:val="clear" w:color="auto" w:fill="auto"/>
            <w:vAlign w:val="bottom"/>
          </w:tcPr>
          <w:p w14:paraId="54AD0737"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CFAB6D4"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0944A16F"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Cell30</w:t>
            </w:r>
          </w:p>
        </w:tc>
        <w:tc>
          <w:tcPr>
            <w:tcW w:w="913" w:type="dxa"/>
            <w:tcBorders>
              <w:top w:val="single" w:sz="4" w:space="0" w:color="auto"/>
              <w:left w:val="nil"/>
              <w:bottom w:val="single" w:sz="4" w:space="0" w:color="auto"/>
              <w:right w:val="single" w:sz="4" w:space="0" w:color="auto"/>
            </w:tcBorders>
          </w:tcPr>
          <w:p w14:paraId="28F1DE91"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1F41FD7" w14:textId="77777777" w:rsidR="000F7CDD" w:rsidRPr="00303311" w:rsidRDefault="000F7CDD" w:rsidP="00FB1CFA">
            <w:pPr>
              <w:spacing w:after="0"/>
              <w:rPr>
                <w:rFonts w:ascii="Arial" w:hAnsi="Arial" w:cs="Arial"/>
                <w:sz w:val="18"/>
                <w:szCs w:val="18"/>
              </w:rPr>
            </w:pPr>
          </w:p>
        </w:tc>
      </w:tr>
      <w:tr w:rsidR="000F7CDD" w:rsidRPr="00303311" w14:paraId="23E25AD6"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05AB170" w14:textId="77777777" w:rsidR="000F7CDD" w:rsidRPr="00303311" w:rsidRDefault="000F7CDD" w:rsidP="00FB1CFA">
            <w:pPr>
              <w:spacing w:after="0"/>
              <w:rPr>
                <w:rFonts w:ascii="Arial" w:hAnsi="Arial" w:cs="Arial"/>
                <w:b/>
                <w:sz w:val="18"/>
                <w:szCs w:val="18"/>
                <w:lang w:eastAsia="zh-CN"/>
              </w:rPr>
            </w:pPr>
            <w:r w:rsidRPr="00303311">
              <w:rPr>
                <w:rFonts w:ascii="Arial" w:hAnsi="Arial" w:cs="Arial"/>
                <w:b/>
                <w:sz w:val="18"/>
                <w:szCs w:val="18"/>
              </w:rPr>
              <w:t>8.16.26</w:t>
            </w:r>
          </w:p>
        </w:tc>
        <w:tc>
          <w:tcPr>
            <w:tcW w:w="5102" w:type="dxa"/>
            <w:tcBorders>
              <w:top w:val="nil"/>
              <w:left w:val="nil"/>
              <w:bottom w:val="single" w:sz="4" w:space="0" w:color="auto"/>
              <w:right w:val="single" w:sz="4" w:space="0" w:color="auto"/>
            </w:tcBorders>
            <w:shd w:val="clear" w:color="auto" w:fill="auto"/>
            <w:noWrap/>
          </w:tcPr>
          <w:p w14:paraId="6255F811" w14:textId="77777777" w:rsidR="000F7CDD" w:rsidRPr="00303311" w:rsidRDefault="000F7CDD" w:rsidP="00FB1CFA">
            <w:pPr>
              <w:pStyle w:val="TAL"/>
              <w:keepNext w:val="0"/>
              <w:keepLines w:val="0"/>
            </w:pPr>
            <w:r w:rsidRPr="00303311">
              <w:t>UE Measurement Procedures /</w:t>
            </w:r>
            <w:r w:rsidRPr="00303311">
              <w:rPr>
                <w:lang w:eastAsia="zh-CN"/>
              </w:rPr>
              <w:t xml:space="preserve"> </w:t>
            </w:r>
            <w:r w:rsidRPr="00303311">
              <w:t xml:space="preserve">E-UTRAN </w:t>
            </w:r>
            <w:r w:rsidRPr="00303311">
              <w:rPr>
                <w:lang w:eastAsia="zh-CN"/>
              </w:rPr>
              <w:t>T</w:t>
            </w:r>
            <w:r w:rsidRPr="00303311">
              <w:t>DD-</w:t>
            </w:r>
            <w:r w:rsidRPr="00303311">
              <w:rPr>
                <w:lang w:eastAsia="zh-CN"/>
              </w:rPr>
              <w:t>F</w:t>
            </w:r>
            <w:r w:rsidRPr="00303311">
              <w:t>DD CA Event triggered reporting on deactivat</w:t>
            </w:r>
            <w:r w:rsidRPr="00303311">
              <w:rPr>
                <w:lang w:eastAsia="zh-CN"/>
              </w:rPr>
              <w:t>ed</w:t>
            </w:r>
            <w:r w:rsidRPr="00303311">
              <w:t xml:space="preserve"> S</w:t>
            </w:r>
            <w:r w:rsidRPr="00303311">
              <w:rPr>
                <w:lang w:eastAsia="zh-CN"/>
              </w:rPr>
              <w:t>C</w:t>
            </w:r>
            <w:r w:rsidRPr="00303311">
              <w:t>ell</w:t>
            </w:r>
            <w:r w:rsidRPr="00303311">
              <w:rPr>
                <w:lang w:eastAsia="zh-CN"/>
              </w:rPr>
              <w:t xml:space="preserve"> </w:t>
            </w:r>
            <w:r w:rsidRPr="00303311">
              <w:t xml:space="preserve">with PCell interruption in non-DRX with PCell in </w:t>
            </w:r>
            <w:r w:rsidRPr="00303311">
              <w:rPr>
                <w:lang w:eastAsia="zh-CN"/>
              </w:rPr>
              <w:t>T</w:t>
            </w:r>
            <w:r w:rsidRPr="00303311">
              <w:t>DD</w:t>
            </w:r>
          </w:p>
        </w:tc>
        <w:tc>
          <w:tcPr>
            <w:tcW w:w="912" w:type="dxa"/>
            <w:tcBorders>
              <w:top w:val="single" w:sz="4" w:space="0" w:color="auto"/>
              <w:left w:val="nil"/>
              <w:bottom w:val="single" w:sz="4" w:space="0" w:color="auto"/>
              <w:right w:val="single" w:sz="4" w:space="0" w:color="auto"/>
            </w:tcBorders>
            <w:shd w:val="clear" w:color="auto" w:fill="auto"/>
            <w:vAlign w:val="bottom"/>
          </w:tcPr>
          <w:p w14:paraId="171A910D"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13B5046"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0B83823F"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Cell30</w:t>
            </w:r>
          </w:p>
        </w:tc>
        <w:tc>
          <w:tcPr>
            <w:tcW w:w="913" w:type="dxa"/>
            <w:tcBorders>
              <w:top w:val="single" w:sz="4" w:space="0" w:color="auto"/>
              <w:left w:val="nil"/>
              <w:bottom w:val="single" w:sz="4" w:space="0" w:color="auto"/>
              <w:right w:val="single" w:sz="4" w:space="0" w:color="auto"/>
            </w:tcBorders>
          </w:tcPr>
          <w:p w14:paraId="4F286541"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BC15B8F" w14:textId="77777777" w:rsidR="000F7CDD" w:rsidRPr="00303311" w:rsidRDefault="000F7CDD" w:rsidP="00FB1CFA">
            <w:pPr>
              <w:spacing w:after="0"/>
              <w:rPr>
                <w:rFonts w:ascii="Arial" w:hAnsi="Arial" w:cs="Arial"/>
                <w:sz w:val="18"/>
                <w:szCs w:val="18"/>
              </w:rPr>
            </w:pPr>
          </w:p>
        </w:tc>
      </w:tr>
      <w:tr w:rsidR="000F7CDD" w:rsidRPr="00303311" w14:paraId="3E70428C"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3DC38E12" w14:textId="77777777" w:rsidR="000F7CDD" w:rsidRPr="00303311" w:rsidRDefault="000F7CDD" w:rsidP="00FB1CFA">
            <w:pPr>
              <w:spacing w:after="0"/>
              <w:rPr>
                <w:rFonts w:ascii="Arial" w:hAnsi="Arial" w:cs="Arial"/>
                <w:b/>
                <w:sz w:val="18"/>
                <w:szCs w:val="18"/>
              </w:rPr>
            </w:pPr>
            <w:r w:rsidRPr="00303311">
              <w:rPr>
                <w:rFonts w:ascii="Arial" w:hAnsi="Arial" w:cs="Arial"/>
                <w:b/>
                <w:sz w:val="18"/>
                <w:szCs w:val="18"/>
              </w:rPr>
              <w:t>8.16.47</w:t>
            </w:r>
          </w:p>
        </w:tc>
        <w:tc>
          <w:tcPr>
            <w:tcW w:w="5102" w:type="dxa"/>
            <w:tcBorders>
              <w:top w:val="single" w:sz="4" w:space="0" w:color="auto"/>
              <w:left w:val="nil"/>
              <w:right w:val="single" w:sz="4" w:space="0" w:color="auto"/>
            </w:tcBorders>
            <w:shd w:val="clear" w:color="auto" w:fill="auto"/>
            <w:noWrap/>
          </w:tcPr>
          <w:p w14:paraId="122E2993" w14:textId="77777777" w:rsidR="000F7CDD" w:rsidRPr="00303311" w:rsidRDefault="000F7CDD" w:rsidP="00FB1CFA">
            <w:pPr>
              <w:pStyle w:val="TAL"/>
              <w:keepNext w:val="0"/>
              <w:keepLines w:val="0"/>
            </w:pPr>
            <w:r w:rsidRPr="00303311">
              <w:t>2DL/2UL FDD CA activation and deactivation of known PUCCH SCell without valid TA in non-DRX</w:t>
            </w:r>
          </w:p>
        </w:tc>
        <w:tc>
          <w:tcPr>
            <w:tcW w:w="912" w:type="dxa"/>
            <w:tcBorders>
              <w:top w:val="single" w:sz="4" w:space="0" w:color="auto"/>
              <w:left w:val="nil"/>
              <w:bottom w:val="single" w:sz="4" w:space="0" w:color="auto"/>
              <w:right w:val="single" w:sz="4" w:space="0" w:color="auto"/>
            </w:tcBorders>
            <w:shd w:val="clear" w:color="auto" w:fill="auto"/>
            <w:vAlign w:val="bottom"/>
          </w:tcPr>
          <w:p w14:paraId="0FFDA880"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135DD8A"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5A80C2F5"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nil"/>
              <w:bottom w:val="single" w:sz="4" w:space="0" w:color="auto"/>
              <w:right w:val="single" w:sz="4" w:space="0" w:color="auto"/>
            </w:tcBorders>
          </w:tcPr>
          <w:p w14:paraId="18C42A51"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8981BD3"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lang w:eastAsia="zh-CN"/>
              </w:rPr>
              <w:t>Intra-band</w:t>
            </w:r>
          </w:p>
        </w:tc>
      </w:tr>
      <w:tr w:rsidR="000F7CDD" w:rsidRPr="00303311" w14:paraId="0C3B0EEB"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73B5C6FA" w14:textId="77777777" w:rsidR="000F7CDD" w:rsidRPr="00303311" w:rsidRDefault="000F7CDD" w:rsidP="00FB1CFA">
            <w:pPr>
              <w:spacing w:after="0"/>
              <w:rPr>
                <w:rFonts w:ascii="Arial" w:hAnsi="Arial" w:cs="Arial"/>
                <w:b/>
                <w:sz w:val="18"/>
                <w:szCs w:val="18"/>
              </w:rPr>
            </w:pPr>
          </w:p>
        </w:tc>
        <w:tc>
          <w:tcPr>
            <w:tcW w:w="5102" w:type="dxa"/>
            <w:tcBorders>
              <w:left w:val="nil"/>
              <w:bottom w:val="single" w:sz="4" w:space="0" w:color="auto"/>
              <w:right w:val="single" w:sz="4" w:space="0" w:color="auto"/>
            </w:tcBorders>
            <w:shd w:val="clear" w:color="auto" w:fill="auto"/>
            <w:noWrap/>
          </w:tcPr>
          <w:p w14:paraId="1F9F6806"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416663C1"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00DB816"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795BD6B7"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nil"/>
              <w:bottom w:val="single" w:sz="4" w:space="0" w:color="auto"/>
              <w:right w:val="single" w:sz="4" w:space="0" w:color="auto"/>
            </w:tcBorders>
          </w:tcPr>
          <w:p w14:paraId="5349298F"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8CC2F30"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lang w:eastAsia="zh-CN"/>
              </w:rPr>
              <w:t>Inter-band</w:t>
            </w:r>
          </w:p>
        </w:tc>
      </w:tr>
      <w:tr w:rsidR="000F7CDD" w:rsidRPr="00303311" w14:paraId="1E0FB286"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50B815FA" w14:textId="77777777" w:rsidR="000F7CDD" w:rsidRPr="00303311" w:rsidRDefault="000F7CDD" w:rsidP="00FB1CFA">
            <w:pPr>
              <w:spacing w:after="0"/>
              <w:rPr>
                <w:rFonts w:ascii="Arial" w:hAnsi="Arial" w:cs="Arial"/>
                <w:b/>
                <w:sz w:val="18"/>
                <w:szCs w:val="18"/>
              </w:rPr>
            </w:pPr>
            <w:r w:rsidRPr="00303311">
              <w:rPr>
                <w:rFonts w:ascii="Arial" w:hAnsi="Arial" w:cs="Arial"/>
                <w:b/>
                <w:sz w:val="18"/>
                <w:szCs w:val="18"/>
              </w:rPr>
              <w:t>8.16.48</w:t>
            </w:r>
          </w:p>
        </w:tc>
        <w:tc>
          <w:tcPr>
            <w:tcW w:w="5102" w:type="dxa"/>
            <w:tcBorders>
              <w:top w:val="single" w:sz="4" w:space="0" w:color="auto"/>
              <w:left w:val="nil"/>
              <w:right w:val="single" w:sz="4" w:space="0" w:color="auto"/>
            </w:tcBorders>
            <w:shd w:val="clear" w:color="auto" w:fill="auto"/>
            <w:noWrap/>
          </w:tcPr>
          <w:p w14:paraId="412FF209" w14:textId="77777777" w:rsidR="000F7CDD" w:rsidRPr="00303311" w:rsidRDefault="000F7CDD" w:rsidP="00FB1CFA">
            <w:pPr>
              <w:pStyle w:val="TAL"/>
              <w:keepNext w:val="0"/>
              <w:keepLines w:val="0"/>
            </w:pPr>
            <w:r w:rsidRPr="00303311">
              <w:t>2DL/2UL TDD CA activation and deactivation of known PUCCH SCell without valid TA in non-DRX</w:t>
            </w:r>
          </w:p>
        </w:tc>
        <w:tc>
          <w:tcPr>
            <w:tcW w:w="912" w:type="dxa"/>
            <w:tcBorders>
              <w:top w:val="single" w:sz="4" w:space="0" w:color="auto"/>
              <w:left w:val="nil"/>
              <w:bottom w:val="single" w:sz="4" w:space="0" w:color="auto"/>
              <w:right w:val="single" w:sz="4" w:space="0" w:color="auto"/>
            </w:tcBorders>
            <w:shd w:val="clear" w:color="auto" w:fill="auto"/>
            <w:vAlign w:val="bottom"/>
          </w:tcPr>
          <w:p w14:paraId="6765116B"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B5A2105"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3BB18CEA"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nil"/>
              <w:bottom w:val="single" w:sz="4" w:space="0" w:color="auto"/>
              <w:right w:val="single" w:sz="4" w:space="0" w:color="auto"/>
            </w:tcBorders>
          </w:tcPr>
          <w:p w14:paraId="2577CD84"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0141900"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lang w:eastAsia="zh-CN"/>
              </w:rPr>
              <w:t>Intra-band</w:t>
            </w:r>
          </w:p>
        </w:tc>
      </w:tr>
      <w:tr w:rsidR="000F7CDD" w:rsidRPr="00303311" w14:paraId="3DF66E00"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5B4087E2" w14:textId="77777777" w:rsidR="000F7CDD" w:rsidRPr="00303311" w:rsidRDefault="000F7CDD" w:rsidP="00FB1CFA">
            <w:pPr>
              <w:spacing w:after="0"/>
              <w:rPr>
                <w:rFonts w:ascii="Arial" w:hAnsi="Arial" w:cs="Arial"/>
                <w:b/>
                <w:sz w:val="18"/>
                <w:szCs w:val="18"/>
              </w:rPr>
            </w:pPr>
          </w:p>
        </w:tc>
        <w:tc>
          <w:tcPr>
            <w:tcW w:w="5102" w:type="dxa"/>
            <w:tcBorders>
              <w:left w:val="nil"/>
              <w:bottom w:val="single" w:sz="4" w:space="0" w:color="auto"/>
              <w:right w:val="single" w:sz="4" w:space="0" w:color="auto"/>
            </w:tcBorders>
            <w:shd w:val="clear" w:color="auto" w:fill="auto"/>
            <w:noWrap/>
          </w:tcPr>
          <w:p w14:paraId="55A9E256"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715CD308"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118D94A"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01549745"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nil"/>
              <w:bottom w:val="single" w:sz="4" w:space="0" w:color="auto"/>
              <w:right w:val="single" w:sz="4" w:space="0" w:color="auto"/>
            </w:tcBorders>
          </w:tcPr>
          <w:p w14:paraId="253BEC10"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6DBEBEC"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lang w:eastAsia="zh-CN"/>
              </w:rPr>
              <w:t>Inter-band</w:t>
            </w:r>
          </w:p>
        </w:tc>
      </w:tr>
      <w:tr w:rsidR="000F7CDD" w:rsidRPr="00303311" w14:paraId="5DB06B4B"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1E6CD1B" w14:textId="77777777" w:rsidR="000F7CDD" w:rsidRPr="00303311" w:rsidRDefault="000F7CDD" w:rsidP="00FB1CFA">
            <w:pPr>
              <w:spacing w:after="0"/>
              <w:rPr>
                <w:rFonts w:ascii="Arial" w:hAnsi="Arial" w:cs="Arial"/>
                <w:b/>
                <w:sz w:val="18"/>
                <w:szCs w:val="18"/>
              </w:rPr>
            </w:pPr>
            <w:r w:rsidRPr="00303311">
              <w:rPr>
                <w:rFonts w:ascii="Arial" w:hAnsi="Arial" w:cs="Arial"/>
                <w:b/>
                <w:sz w:val="18"/>
                <w:szCs w:val="18"/>
              </w:rPr>
              <w:t>8.16.49</w:t>
            </w:r>
          </w:p>
        </w:tc>
        <w:tc>
          <w:tcPr>
            <w:tcW w:w="5102" w:type="dxa"/>
            <w:tcBorders>
              <w:top w:val="nil"/>
              <w:left w:val="nil"/>
              <w:bottom w:val="single" w:sz="4" w:space="0" w:color="auto"/>
              <w:right w:val="single" w:sz="4" w:space="0" w:color="auto"/>
            </w:tcBorders>
            <w:shd w:val="clear" w:color="auto" w:fill="auto"/>
            <w:noWrap/>
          </w:tcPr>
          <w:p w14:paraId="7E575188" w14:textId="77777777" w:rsidR="000F7CDD" w:rsidRPr="00303311" w:rsidRDefault="000F7CDD" w:rsidP="00FB1CFA">
            <w:pPr>
              <w:pStyle w:val="TAL"/>
              <w:keepNext w:val="0"/>
              <w:keepLines w:val="0"/>
            </w:pPr>
            <w:r w:rsidRPr="00303311">
              <w:t>2DL/2UL TDD-FDD CA (FDD PCell) activation and deactivation of known PUCCH SCell without valid TA in non-DRX</w:t>
            </w:r>
          </w:p>
        </w:tc>
        <w:tc>
          <w:tcPr>
            <w:tcW w:w="912" w:type="dxa"/>
            <w:tcBorders>
              <w:top w:val="single" w:sz="4" w:space="0" w:color="auto"/>
              <w:left w:val="nil"/>
              <w:bottom w:val="single" w:sz="4" w:space="0" w:color="auto"/>
              <w:right w:val="single" w:sz="4" w:space="0" w:color="auto"/>
            </w:tcBorders>
            <w:shd w:val="clear" w:color="auto" w:fill="auto"/>
            <w:vAlign w:val="bottom"/>
          </w:tcPr>
          <w:p w14:paraId="76DFCE9B"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306086C"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197DD14E"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nil"/>
              <w:bottom w:val="single" w:sz="4" w:space="0" w:color="auto"/>
              <w:right w:val="single" w:sz="4" w:space="0" w:color="auto"/>
            </w:tcBorders>
          </w:tcPr>
          <w:p w14:paraId="0AD36E6A"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C3F9127" w14:textId="77777777" w:rsidR="000F7CDD" w:rsidRPr="00303311" w:rsidRDefault="000F7CDD" w:rsidP="00FB1CFA">
            <w:pPr>
              <w:spacing w:after="0"/>
              <w:rPr>
                <w:rFonts w:ascii="Arial" w:hAnsi="Arial" w:cs="Arial"/>
                <w:sz w:val="18"/>
                <w:szCs w:val="18"/>
              </w:rPr>
            </w:pPr>
          </w:p>
        </w:tc>
      </w:tr>
      <w:tr w:rsidR="000F7CDD" w:rsidRPr="00303311" w14:paraId="56651873"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4110C43" w14:textId="77777777" w:rsidR="000F7CDD" w:rsidRPr="00303311" w:rsidRDefault="000F7CDD" w:rsidP="00FB1CFA">
            <w:pPr>
              <w:spacing w:after="0"/>
              <w:rPr>
                <w:rFonts w:ascii="Arial" w:hAnsi="Arial" w:cs="Arial"/>
                <w:b/>
                <w:sz w:val="18"/>
                <w:szCs w:val="18"/>
              </w:rPr>
            </w:pPr>
            <w:r w:rsidRPr="00303311">
              <w:rPr>
                <w:rFonts w:ascii="Arial" w:hAnsi="Arial" w:cs="Arial"/>
                <w:b/>
                <w:sz w:val="18"/>
                <w:szCs w:val="18"/>
              </w:rPr>
              <w:t>8.16.50</w:t>
            </w:r>
          </w:p>
        </w:tc>
        <w:tc>
          <w:tcPr>
            <w:tcW w:w="5102" w:type="dxa"/>
            <w:tcBorders>
              <w:top w:val="nil"/>
              <w:left w:val="nil"/>
              <w:bottom w:val="single" w:sz="4" w:space="0" w:color="auto"/>
              <w:right w:val="single" w:sz="4" w:space="0" w:color="auto"/>
            </w:tcBorders>
            <w:shd w:val="clear" w:color="auto" w:fill="auto"/>
            <w:noWrap/>
          </w:tcPr>
          <w:p w14:paraId="2D105563" w14:textId="77777777" w:rsidR="000F7CDD" w:rsidRPr="00303311" w:rsidRDefault="000F7CDD" w:rsidP="00FB1CFA">
            <w:pPr>
              <w:pStyle w:val="TAL"/>
              <w:keepNext w:val="0"/>
              <w:keepLines w:val="0"/>
            </w:pPr>
            <w:r w:rsidRPr="00303311">
              <w:t>2DL/2UL TDD-FDD CA (TDD PCell) activation and deactivation of known PUCCH SCell without valid TA in non-DRX</w:t>
            </w:r>
          </w:p>
        </w:tc>
        <w:tc>
          <w:tcPr>
            <w:tcW w:w="912" w:type="dxa"/>
            <w:tcBorders>
              <w:top w:val="single" w:sz="4" w:space="0" w:color="auto"/>
              <w:left w:val="nil"/>
              <w:bottom w:val="single" w:sz="4" w:space="0" w:color="auto"/>
              <w:right w:val="single" w:sz="4" w:space="0" w:color="auto"/>
            </w:tcBorders>
            <w:shd w:val="clear" w:color="auto" w:fill="auto"/>
            <w:vAlign w:val="bottom"/>
          </w:tcPr>
          <w:p w14:paraId="66A871C8"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721F60C"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1CE915E2"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nil"/>
              <w:bottom w:val="single" w:sz="4" w:space="0" w:color="auto"/>
              <w:right w:val="single" w:sz="4" w:space="0" w:color="auto"/>
            </w:tcBorders>
          </w:tcPr>
          <w:p w14:paraId="34F94BAE"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AD91E1D" w14:textId="77777777" w:rsidR="000F7CDD" w:rsidRPr="00303311" w:rsidRDefault="000F7CDD" w:rsidP="00FB1CFA">
            <w:pPr>
              <w:spacing w:after="0"/>
              <w:rPr>
                <w:rFonts w:ascii="Arial" w:hAnsi="Arial" w:cs="Arial"/>
                <w:sz w:val="18"/>
                <w:szCs w:val="18"/>
              </w:rPr>
            </w:pPr>
          </w:p>
        </w:tc>
      </w:tr>
      <w:tr w:rsidR="000F7CDD" w:rsidRPr="00303311" w14:paraId="52B9847C"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F67CC6A" w14:textId="77777777" w:rsidR="000F7CDD" w:rsidRPr="00303311" w:rsidRDefault="000F7CDD" w:rsidP="00FB1CFA">
            <w:pPr>
              <w:spacing w:after="0"/>
              <w:rPr>
                <w:rFonts w:ascii="Arial" w:hAnsi="Arial" w:cs="Arial"/>
                <w:b/>
                <w:sz w:val="18"/>
                <w:szCs w:val="18"/>
                <w:lang w:eastAsia="zh-CN"/>
              </w:rPr>
            </w:pPr>
            <w:r w:rsidRPr="00303311">
              <w:rPr>
                <w:rFonts w:ascii="Arial" w:hAnsi="Arial" w:cs="Arial"/>
                <w:b/>
                <w:sz w:val="18"/>
                <w:szCs w:val="18"/>
                <w:lang w:eastAsia="zh-CN"/>
              </w:rPr>
              <w:t>8.18.1</w:t>
            </w:r>
          </w:p>
        </w:tc>
        <w:tc>
          <w:tcPr>
            <w:tcW w:w="5102" w:type="dxa"/>
            <w:tcBorders>
              <w:top w:val="nil"/>
              <w:left w:val="nil"/>
              <w:bottom w:val="single" w:sz="4" w:space="0" w:color="auto"/>
              <w:right w:val="single" w:sz="4" w:space="0" w:color="auto"/>
            </w:tcBorders>
            <w:shd w:val="clear" w:color="auto" w:fill="auto"/>
            <w:noWrap/>
          </w:tcPr>
          <w:p w14:paraId="4C19FA24" w14:textId="77777777" w:rsidR="000F7CDD" w:rsidRPr="00303311" w:rsidRDefault="000F7CDD" w:rsidP="00FB1CFA">
            <w:pPr>
              <w:pStyle w:val="TAL"/>
              <w:keepNext w:val="0"/>
              <w:keepLines w:val="0"/>
              <w:rPr>
                <w:lang w:eastAsia="zh-CN"/>
              </w:rPr>
            </w:pPr>
            <w:r w:rsidRPr="00303311">
              <w:t>UE Measurement Procedures /</w:t>
            </w:r>
            <w:r w:rsidRPr="00303311">
              <w:rPr>
                <w:lang w:eastAsia="zh-CN"/>
              </w:rPr>
              <w:t xml:space="preserve"> E-UTRAN TDD-HRPD event triggered reporting under fading propagation conditions</w:t>
            </w:r>
          </w:p>
        </w:tc>
        <w:tc>
          <w:tcPr>
            <w:tcW w:w="912" w:type="dxa"/>
            <w:tcBorders>
              <w:top w:val="single" w:sz="4" w:space="0" w:color="auto"/>
              <w:left w:val="nil"/>
              <w:bottom w:val="single" w:sz="4" w:space="0" w:color="auto"/>
              <w:right w:val="single" w:sz="4" w:space="0" w:color="auto"/>
            </w:tcBorders>
            <w:shd w:val="clear" w:color="auto" w:fill="auto"/>
            <w:vAlign w:val="bottom"/>
          </w:tcPr>
          <w:p w14:paraId="1B9E05D5"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8526C30"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Cell15</w:t>
            </w:r>
          </w:p>
        </w:tc>
        <w:tc>
          <w:tcPr>
            <w:tcW w:w="1002" w:type="dxa"/>
            <w:tcBorders>
              <w:top w:val="single" w:sz="4" w:space="0" w:color="auto"/>
              <w:left w:val="nil"/>
              <w:bottom w:val="single" w:sz="4" w:space="0" w:color="auto"/>
              <w:right w:val="single" w:sz="4" w:space="0" w:color="auto"/>
            </w:tcBorders>
            <w:shd w:val="clear" w:color="auto" w:fill="auto"/>
            <w:vAlign w:val="bottom"/>
          </w:tcPr>
          <w:p w14:paraId="2D0D1C92"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nil"/>
              <w:bottom w:val="single" w:sz="4" w:space="0" w:color="auto"/>
              <w:right w:val="single" w:sz="4" w:space="0" w:color="auto"/>
            </w:tcBorders>
          </w:tcPr>
          <w:p w14:paraId="6B0DCA2E"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B1228F2" w14:textId="77777777" w:rsidR="000F7CDD" w:rsidRPr="00303311" w:rsidRDefault="000F7CDD" w:rsidP="00FB1CFA">
            <w:pPr>
              <w:spacing w:after="0"/>
              <w:rPr>
                <w:rFonts w:ascii="Arial" w:hAnsi="Arial" w:cs="Arial"/>
                <w:sz w:val="18"/>
                <w:szCs w:val="18"/>
              </w:rPr>
            </w:pPr>
          </w:p>
        </w:tc>
      </w:tr>
      <w:tr w:rsidR="000F7CDD" w:rsidRPr="00303311" w14:paraId="59ED9CC5"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21C6835" w14:textId="77777777" w:rsidR="000F7CDD" w:rsidRPr="00303311" w:rsidRDefault="000F7CDD" w:rsidP="00FB1CFA">
            <w:pPr>
              <w:spacing w:after="0"/>
              <w:rPr>
                <w:rFonts w:ascii="Arial" w:hAnsi="Arial" w:cs="Arial"/>
                <w:b/>
                <w:sz w:val="18"/>
                <w:szCs w:val="18"/>
                <w:lang w:eastAsia="zh-CN"/>
              </w:rPr>
            </w:pPr>
            <w:r w:rsidRPr="00303311">
              <w:rPr>
                <w:rFonts w:ascii="Arial" w:hAnsi="Arial" w:cs="Arial"/>
                <w:b/>
                <w:sz w:val="18"/>
                <w:szCs w:val="18"/>
                <w:lang w:eastAsia="zh-CN"/>
              </w:rPr>
              <w:t>8.19.1</w:t>
            </w:r>
          </w:p>
        </w:tc>
        <w:tc>
          <w:tcPr>
            <w:tcW w:w="5102" w:type="dxa"/>
            <w:tcBorders>
              <w:top w:val="nil"/>
              <w:left w:val="nil"/>
              <w:bottom w:val="single" w:sz="4" w:space="0" w:color="auto"/>
              <w:right w:val="single" w:sz="4" w:space="0" w:color="auto"/>
            </w:tcBorders>
            <w:shd w:val="clear" w:color="auto" w:fill="auto"/>
            <w:noWrap/>
          </w:tcPr>
          <w:p w14:paraId="06D686F5" w14:textId="77777777" w:rsidR="000F7CDD" w:rsidRPr="00303311" w:rsidRDefault="000F7CDD" w:rsidP="00FB1CFA">
            <w:pPr>
              <w:pStyle w:val="TAL"/>
              <w:keepNext w:val="0"/>
              <w:keepLines w:val="0"/>
              <w:rPr>
                <w:lang w:eastAsia="zh-CN"/>
              </w:rPr>
            </w:pPr>
            <w:r w:rsidRPr="00303311">
              <w:t>UE Measurement Procedures /</w:t>
            </w:r>
            <w:r w:rsidRPr="00303311">
              <w:rPr>
                <w:lang w:eastAsia="zh-CN"/>
              </w:rPr>
              <w:t xml:space="preserve"> E-UTRAN TDD-CDMA2000 1X event triggered reporting under fading propagation conditions</w:t>
            </w:r>
          </w:p>
        </w:tc>
        <w:tc>
          <w:tcPr>
            <w:tcW w:w="912" w:type="dxa"/>
            <w:tcBorders>
              <w:top w:val="single" w:sz="4" w:space="0" w:color="auto"/>
              <w:left w:val="nil"/>
              <w:bottom w:val="single" w:sz="4" w:space="0" w:color="auto"/>
              <w:right w:val="single" w:sz="4" w:space="0" w:color="auto"/>
            </w:tcBorders>
            <w:shd w:val="clear" w:color="auto" w:fill="auto"/>
            <w:vAlign w:val="bottom"/>
          </w:tcPr>
          <w:p w14:paraId="6F042657"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D3FC06F" w14:textId="77777777" w:rsidR="000F7CDD" w:rsidRPr="00303311" w:rsidRDefault="000F7CDD" w:rsidP="00FB1CFA">
            <w:pPr>
              <w:spacing w:after="0"/>
              <w:rPr>
                <w:rFonts w:ascii="Arial" w:hAnsi="Arial" w:cs="Arial"/>
                <w:sz w:val="18"/>
                <w:szCs w:val="18"/>
                <w:lang w:eastAsia="zh-CN"/>
              </w:rPr>
            </w:pPr>
            <w:r w:rsidRPr="00303311">
              <w:rPr>
                <w:rFonts w:ascii="Arial" w:hAnsi="Arial" w:cs="Arial"/>
                <w:sz w:val="18"/>
                <w:szCs w:val="18"/>
                <w:lang w:eastAsia="zh-CN"/>
              </w:rPr>
              <w:t>Cell19</w:t>
            </w:r>
          </w:p>
        </w:tc>
        <w:tc>
          <w:tcPr>
            <w:tcW w:w="1002" w:type="dxa"/>
            <w:tcBorders>
              <w:top w:val="single" w:sz="4" w:space="0" w:color="auto"/>
              <w:left w:val="nil"/>
              <w:bottom w:val="single" w:sz="4" w:space="0" w:color="auto"/>
              <w:right w:val="single" w:sz="4" w:space="0" w:color="auto"/>
            </w:tcBorders>
            <w:shd w:val="clear" w:color="auto" w:fill="auto"/>
            <w:vAlign w:val="bottom"/>
          </w:tcPr>
          <w:p w14:paraId="61C61A4B"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nil"/>
              <w:bottom w:val="single" w:sz="4" w:space="0" w:color="auto"/>
              <w:right w:val="single" w:sz="4" w:space="0" w:color="auto"/>
            </w:tcBorders>
          </w:tcPr>
          <w:p w14:paraId="07EBA364"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5E7D545" w14:textId="77777777" w:rsidR="000F7CDD" w:rsidRPr="00303311" w:rsidRDefault="000F7CDD" w:rsidP="00FB1CFA">
            <w:pPr>
              <w:spacing w:after="0"/>
              <w:rPr>
                <w:rFonts w:ascii="Arial" w:hAnsi="Arial" w:cs="Arial"/>
                <w:sz w:val="18"/>
                <w:szCs w:val="18"/>
              </w:rPr>
            </w:pPr>
          </w:p>
        </w:tc>
      </w:tr>
      <w:tr w:rsidR="000F7CDD" w:rsidRPr="00303311" w14:paraId="503723E4"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0BA41034" w14:textId="77777777" w:rsidR="000F7CDD" w:rsidRPr="00303311" w:rsidRDefault="000F7CDD" w:rsidP="00FB1CFA">
            <w:pPr>
              <w:spacing w:after="0"/>
              <w:rPr>
                <w:rFonts w:ascii="Arial" w:hAnsi="Arial" w:cs="Arial"/>
                <w:b/>
                <w:sz w:val="18"/>
                <w:szCs w:val="18"/>
              </w:rPr>
            </w:pPr>
            <w:r w:rsidRPr="00303311">
              <w:rPr>
                <w:rFonts w:ascii="Arial" w:hAnsi="Arial" w:cs="Arial"/>
                <w:b/>
                <w:sz w:val="18"/>
                <w:szCs w:val="18"/>
              </w:rPr>
              <w:t>8.20.1</w:t>
            </w:r>
          </w:p>
        </w:tc>
        <w:tc>
          <w:tcPr>
            <w:tcW w:w="5102" w:type="dxa"/>
            <w:tcBorders>
              <w:top w:val="single" w:sz="4" w:space="0" w:color="auto"/>
              <w:left w:val="nil"/>
              <w:right w:val="single" w:sz="4" w:space="0" w:color="auto"/>
            </w:tcBorders>
            <w:shd w:val="clear" w:color="auto" w:fill="auto"/>
            <w:noWrap/>
          </w:tcPr>
          <w:p w14:paraId="300E5E2D" w14:textId="77777777" w:rsidR="000F7CDD" w:rsidRPr="00303311" w:rsidRDefault="000F7CDD" w:rsidP="00FB1CFA">
            <w:pPr>
              <w:pStyle w:val="TAL"/>
              <w:keepNext w:val="0"/>
              <w:keepLines w:val="0"/>
            </w:pPr>
            <w:r w:rsidRPr="00303311">
              <w:t>UE Measurement Procedures / RAT Measurements in CA mode / E-UTRAN FDD-FDD inter frequency event triggered reporting under fading propagation conditions in asynchronous cells</w:t>
            </w:r>
          </w:p>
        </w:tc>
        <w:tc>
          <w:tcPr>
            <w:tcW w:w="912" w:type="dxa"/>
            <w:tcBorders>
              <w:top w:val="single" w:sz="4" w:space="0" w:color="auto"/>
              <w:left w:val="nil"/>
              <w:bottom w:val="single" w:sz="4" w:space="0" w:color="auto"/>
              <w:right w:val="single" w:sz="4" w:space="0" w:color="auto"/>
            </w:tcBorders>
            <w:shd w:val="clear" w:color="auto" w:fill="auto"/>
            <w:vAlign w:val="bottom"/>
          </w:tcPr>
          <w:p w14:paraId="323FC289"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5316C19C"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Cell3</w:t>
            </w:r>
          </w:p>
          <w:p w14:paraId="2B0E4E39"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Note6</w:t>
            </w:r>
          </w:p>
        </w:tc>
        <w:tc>
          <w:tcPr>
            <w:tcW w:w="1002" w:type="dxa"/>
            <w:tcBorders>
              <w:top w:val="single" w:sz="4" w:space="0" w:color="auto"/>
              <w:left w:val="nil"/>
              <w:bottom w:val="single" w:sz="4" w:space="0" w:color="auto"/>
              <w:right w:val="single" w:sz="4" w:space="0" w:color="auto"/>
            </w:tcBorders>
            <w:shd w:val="clear" w:color="auto" w:fill="auto"/>
            <w:vAlign w:val="bottom"/>
          </w:tcPr>
          <w:p w14:paraId="5EDB9E4C"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Cell13</w:t>
            </w:r>
          </w:p>
        </w:tc>
        <w:tc>
          <w:tcPr>
            <w:tcW w:w="913" w:type="dxa"/>
            <w:tcBorders>
              <w:top w:val="single" w:sz="4" w:space="0" w:color="auto"/>
              <w:left w:val="nil"/>
              <w:bottom w:val="single" w:sz="4" w:space="0" w:color="auto"/>
              <w:right w:val="single" w:sz="4" w:space="0" w:color="auto"/>
            </w:tcBorders>
          </w:tcPr>
          <w:p w14:paraId="2A54AF4A"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DD57005"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lang w:eastAsia="zh-CN"/>
              </w:rPr>
              <w:t>Intra-band</w:t>
            </w:r>
          </w:p>
        </w:tc>
      </w:tr>
      <w:tr w:rsidR="000F7CDD" w:rsidRPr="00303311" w14:paraId="4BDFAFE2"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E68C4E1" w14:textId="77777777" w:rsidR="000F7CDD" w:rsidRPr="00303311" w:rsidRDefault="000F7CDD" w:rsidP="00FB1CFA">
            <w:pPr>
              <w:spacing w:after="0"/>
              <w:rPr>
                <w:rFonts w:ascii="Arial" w:hAnsi="Arial" w:cs="Arial"/>
                <w:b/>
                <w:sz w:val="18"/>
                <w:szCs w:val="18"/>
              </w:rPr>
            </w:pPr>
          </w:p>
        </w:tc>
        <w:tc>
          <w:tcPr>
            <w:tcW w:w="5102" w:type="dxa"/>
            <w:tcBorders>
              <w:top w:val="nil"/>
              <w:left w:val="nil"/>
              <w:bottom w:val="single" w:sz="4" w:space="0" w:color="auto"/>
              <w:right w:val="single" w:sz="4" w:space="0" w:color="auto"/>
            </w:tcBorders>
            <w:shd w:val="clear" w:color="auto" w:fill="auto"/>
            <w:noWrap/>
          </w:tcPr>
          <w:p w14:paraId="4455F0E3"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300705C3"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1874E6C1"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57C53694"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Cell10 Note4</w:t>
            </w:r>
          </w:p>
        </w:tc>
        <w:tc>
          <w:tcPr>
            <w:tcW w:w="913" w:type="dxa"/>
            <w:tcBorders>
              <w:top w:val="single" w:sz="4" w:space="0" w:color="auto"/>
              <w:left w:val="nil"/>
              <w:bottom w:val="single" w:sz="4" w:space="0" w:color="auto"/>
              <w:right w:val="single" w:sz="4" w:space="0" w:color="auto"/>
            </w:tcBorders>
          </w:tcPr>
          <w:p w14:paraId="43CBBC02"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9F8764F"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lang w:eastAsia="zh-CN"/>
              </w:rPr>
              <w:t>Inter-band</w:t>
            </w:r>
          </w:p>
        </w:tc>
      </w:tr>
      <w:tr w:rsidR="000F7CDD" w:rsidRPr="00303311" w14:paraId="0D694D9F"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5F6B3C41" w14:textId="77777777" w:rsidR="000F7CDD" w:rsidRPr="00303311" w:rsidRDefault="000F7CDD" w:rsidP="00FB1CFA">
            <w:pPr>
              <w:spacing w:after="0"/>
              <w:rPr>
                <w:rFonts w:ascii="Arial" w:hAnsi="Arial" w:cs="Arial"/>
                <w:b/>
                <w:sz w:val="18"/>
                <w:szCs w:val="18"/>
              </w:rPr>
            </w:pPr>
            <w:r w:rsidRPr="00303311">
              <w:rPr>
                <w:rFonts w:ascii="Arial" w:hAnsi="Arial" w:cs="Arial"/>
                <w:b/>
                <w:sz w:val="18"/>
                <w:szCs w:val="18"/>
              </w:rPr>
              <w:t>8.20.2</w:t>
            </w:r>
          </w:p>
        </w:tc>
        <w:tc>
          <w:tcPr>
            <w:tcW w:w="5102" w:type="dxa"/>
            <w:tcBorders>
              <w:top w:val="single" w:sz="4" w:space="0" w:color="auto"/>
              <w:left w:val="nil"/>
              <w:right w:val="single" w:sz="4" w:space="0" w:color="auto"/>
            </w:tcBorders>
            <w:shd w:val="clear" w:color="auto" w:fill="auto"/>
            <w:noWrap/>
          </w:tcPr>
          <w:p w14:paraId="2FF36A92" w14:textId="77777777" w:rsidR="000F7CDD" w:rsidRPr="00303311" w:rsidRDefault="000F7CDD" w:rsidP="00FB1CFA">
            <w:pPr>
              <w:pStyle w:val="TAL"/>
              <w:keepNext w:val="0"/>
              <w:keepLines w:val="0"/>
            </w:pPr>
            <w:r w:rsidRPr="00303311">
              <w:t>UE Measurement Procedures / RAT Measurements in CA mode / E-UTRAN TDD-TDD inter frequency event triggered reporting under fading propagation conditions in asynchronous cells</w:t>
            </w:r>
          </w:p>
        </w:tc>
        <w:tc>
          <w:tcPr>
            <w:tcW w:w="912" w:type="dxa"/>
            <w:tcBorders>
              <w:top w:val="single" w:sz="4" w:space="0" w:color="auto"/>
              <w:left w:val="nil"/>
              <w:bottom w:val="single" w:sz="4" w:space="0" w:color="auto"/>
              <w:right w:val="single" w:sz="4" w:space="0" w:color="auto"/>
            </w:tcBorders>
            <w:shd w:val="clear" w:color="auto" w:fill="auto"/>
            <w:vAlign w:val="bottom"/>
          </w:tcPr>
          <w:p w14:paraId="284C3E87"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10079291"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Cell3</w:t>
            </w:r>
          </w:p>
          <w:p w14:paraId="0D8E9022"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Note6</w:t>
            </w:r>
          </w:p>
        </w:tc>
        <w:tc>
          <w:tcPr>
            <w:tcW w:w="1002" w:type="dxa"/>
            <w:tcBorders>
              <w:top w:val="single" w:sz="4" w:space="0" w:color="auto"/>
              <w:left w:val="nil"/>
              <w:bottom w:val="single" w:sz="4" w:space="0" w:color="auto"/>
              <w:right w:val="single" w:sz="4" w:space="0" w:color="auto"/>
            </w:tcBorders>
            <w:shd w:val="clear" w:color="auto" w:fill="auto"/>
            <w:vAlign w:val="bottom"/>
          </w:tcPr>
          <w:p w14:paraId="313C1875"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Cell13</w:t>
            </w:r>
          </w:p>
        </w:tc>
        <w:tc>
          <w:tcPr>
            <w:tcW w:w="913" w:type="dxa"/>
            <w:tcBorders>
              <w:top w:val="single" w:sz="4" w:space="0" w:color="auto"/>
              <w:left w:val="nil"/>
              <w:bottom w:val="single" w:sz="4" w:space="0" w:color="auto"/>
              <w:right w:val="single" w:sz="4" w:space="0" w:color="auto"/>
            </w:tcBorders>
          </w:tcPr>
          <w:p w14:paraId="69830B81"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35D4D3F"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lang w:eastAsia="zh-CN"/>
              </w:rPr>
              <w:t>Intra-band</w:t>
            </w:r>
          </w:p>
        </w:tc>
      </w:tr>
      <w:tr w:rsidR="000F7CDD" w:rsidRPr="00303311" w14:paraId="4FF3C9B7"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BD3772C" w14:textId="77777777" w:rsidR="000F7CDD" w:rsidRPr="00303311" w:rsidRDefault="000F7CDD" w:rsidP="00FB1CFA">
            <w:pPr>
              <w:spacing w:after="0"/>
              <w:rPr>
                <w:rFonts w:ascii="Arial" w:hAnsi="Arial" w:cs="Arial"/>
                <w:b/>
                <w:sz w:val="18"/>
                <w:szCs w:val="18"/>
              </w:rPr>
            </w:pPr>
          </w:p>
        </w:tc>
        <w:tc>
          <w:tcPr>
            <w:tcW w:w="5102" w:type="dxa"/>
            <w:tcBorders>
              <w:top w:val="nil"/>
              <w:left w:val="nil"/>
              <w:bottom w:val="single" w:sz="4" w:space="0" w:color="auto"/>
              <w:right w:val="single" w:sz="4" w:space="0" w:color="auto"/>
            </w:tcBorders>
            <w:shd w:val="clear" w:color="auto" w:fill="auto"/>
            <w:noWrap/>
          </w:tcPr>
          <w:p w14:paraId="1A8FA57C"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13CC3900"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1CB37C42"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2CB2BFDA"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Cell10 Note4</w:t>
            </w:r>
          </w:p>
        </w:tc>
        <w:tc>
          <w:tcPr>
            <w:tcW w:w="913" w:type="dxa"/>
            <w:tcBorders>
              <w:top w:val="single" w:sz="4" w:space="0" w:color="auto"/>
              <w:left w:val="nil"/>
              <w:bottom w:val="single" w:sz="4" w:space="0" w:color="auto"/>
              <w:right w:val="single" w:sz="4" w:space="0" w:color="auto"/>
            </w:tcBorders>
          </w:tcPr>
          <w:p w14:paraId="6076D9CC"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A8E4B83"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lang w:eastAsia="zh-CN"/>
              </w:rPr>
              <w:t>Inter-band</w:t>
            </w:r>
          </w:p>
        </w:tc>
      </w:tr>
      <w:tr w:rsidR="000F7CDD" w:rsidRPr="00303311" w14:paraId="55329D5F"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568E4540" w14:textId="77777777" w:rsidR="000F7CDD" w:rsidRPr="00303311" w:rsidRDefault="000F7CDD" w:rsidP="00FB1CFA">
            <w:pPr>
              <w:spacing w:after="0"/>
              <w:rPr>
                <w:rFonts w:ascii="Arial" w:hAnsi="Arial" w:cs="Arial"/>
                <w:b/>
                <w:sz w:val="18"/>
                <w:szCs w:val="18"/>
              </w:rPr>
            </w:pPr>
            <w:r w:rsidRPr="00303311">
              <w:rPr>
                <w:rFonts w:ascii="Arial" w:hAnsi="Arial" w:cs="Arial"/>
                <w:b/>
                <w:sz w:val="18"/>
                <w:szCs w:val="18"/>
              </w:rPr>
              <w:lastRenderedPageBreak/>
              <w:t>8.20.2A</w:t>
            </w:r>
          </w:p>
        </w:tc>
        <w:tc>
          <w:tcPr>
            <w:tcW w:w="5102" w:type="dxa"/>
            <w:tcBorders>
              <w:top w:val="single" w:sz="4" w:space="0" w:color="auto"/>
              <w:left w:val="nil"/>
              <w:right w:val="single" w:sz="4" w:space="0" w:color="auto"/>
            </w:tcBorders>
            <w:shd w:val="clear" w:color="auto" w:fill="auto"/>
            <w:noWrap/>
          </w:tcPr>
          <w:p w14:paraId="2B0384F0" w14:textId="77777777" w:rsidR="000F7CDD" w:rsidRPr="00303311" w:rsidRDefault="000F7CDD" w:rsidP="00FB1CFA">
            <w:pPr>
              <w:pStyle w:val="TAL"/>
              <w:keepNext w:val="0"/>
              <w:keepLines w:val="0"/>
            </w:pPr>
            <w:r w:rsidRPr="00303311">
              <w:t>E-UTRAN TDD-TDD Inter-frequency event triggered reporting under fading propagation conditions in synchronous cells for 20 MHz +20 MHz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410FB91D"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133D63C8"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Cell3</w:t>
            </w:r>
          </w:p>
          <w:p w14:paraId="3529A5C1"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Note6</w:t>
            </w:r>
          </w:p>
        </w:tc>
        <w:tc>
          <w:tcPr>
            <w:tcW w:w="1002" w:type="dxa"/>
            <w:tcBorders>
              <w:top w:val="single" w:sz="4" w:space="0" w:color="auto"/>
              <w:left w:val="nil"/>
              <w:bottom w:val="single" w:sz="4" w:space="0" w:color="auto"/>
              <w:right w:val="single" w:sz="4" w:space="0" w:color="auto"/>
            </w:tcBorders>
            <w:shd w:val="clear" w:color="auto" w:fill="auto"/>
            <w:vAlign w:val="bottom"/>
          </w:tcPr>
          <w:p w14:paraId="19C8BC80"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Cell13</w:t>
            </w:r>
          </w:p>
        </w:tc>
        <w:tc>
          <w:tcPr>
            <w:tcW w:w="913" w:type="dxa"/>
            <w:tcBorders>
              <w:top w:val="single" w:sz="4" w:space="0" w:color="auto"/>
              <w:left w:val="nil"/>
              <w:bottom w:val="single" w:sz="4" w:space="0" w:color="auto"/>
              <w:right w:val="single" w:sz="4" w:space="0" w:color="auto"/>
            </w:tcBorders>
          </w:tcPr>
          <w:p w14:paraId="44F436BE"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7E4F25C"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lang w:eastAsia="zh-CN"/>
              </w:rPr>
              <w:t>Intra-band</w:t>
            </w:r>
          </w:p>
        </w:tc>
      </w:tr>
      <w:tr w:rsidR="000F7CDD" w:rsidRPr="00303311" w14:paraId="59562218"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1CC1936" w14:textId="77777777" w:rsidR="000F7CDD" w:rsidRPr="00303311" w:rsidRDefault="000F7CDD" w:rsidP="00FB1CFA">
            <w:pPr>
              <w:spacing w:after="0"/>
              <w:rPr>
                <w:rFonts w:ascii="Arial" w:hAnsi="Arial" w:cs="Arial"/>
                <w:b/>
                <w:sz w:val="18"/>
                <w:szCs w:val="18"/>
              </w:rPr>
            </w:pPr>
          </w:p>
        </w:tc>
        <w:tc>
          <w:tcPr>
            <w:tcW w:w="5102" w:type="dxa"/>
            <w:tcBorders>
              <w:top w:val="nil"/>
              <w:left w:val="nil"/>
              <w:bottom w:val="single" w:sz="4" w:space="0" w:color="auto"/>
              <w:right w:val="single" w:sz="4" w:space="0" w:color="auto"/>
            </w:tcBorders>
            <w:shd w:val="clear" w:color="auto" w:fill="auto"/>
            <w:noWrap/>
          </w:tcPr>
          <w:p w14:paraId="5DEFDBF8"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55D6B181"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286477BC"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315220EB"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Cell10 Note4</w:t>
            </w:r>
          </w:p>
        </w:tc>
        <w:tc>
          <w:tcPr>
            <w:tcW w:w="913" w:type="dxa"/>
            <w:tcBorders>
              <w:top w:val="single" w:sz="4" w:space="0" w:color="auto"/>
              <w:left w:val="nil"/>
              <w:bottom w:val="single" w:sz="4" w:space="0" w:color="auto"/>
              <w:right w:val="single" w:sz="4" w:space="0" w:color="auto"/>
            </w:tcBorders>
          </w:tcPr>
          <w:p w14:paraId="36C5A4FF"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757AB5E"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lang w:eastAsia="zh-CN"/>
              </w:rPr>
              <w:t>Inter-band</w:t>
            </w:r>
          </w:p>
        </w:tc>
      </w:tr>
      <w:tr w:rsidR="000F7CDD" w:rsidRPr="00303311" w14:paraId="5DEE675A"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5866D09A" w14:textId="77777777" w:rsidR="000F7CDD" w:rsidRPr="00303311" w:rsidRDefault="000F7CDD" w:rsidP="00FB1CFA">
            <w:pPr>
              <w:spacing w:after="0"/>
              <w:rPr>
                <w:rFonts w:ascii="Arial" w:hAnsi="Arial" w:cs="Arial"/>
                <w:b/>
                <w:sz w:val="18"/>
                <w:szCs w:val="18"/>
              </w:rPr>
            </w:pPr>
            <w:r w:rsidRPr="00303311">
              <w:rPr>
                <w:rFonts w:ascii="Arial" w:hAnsi="Arial" w:cs="Arial"/>
                <w:b/>
                <w:sz w:val="18"/>
                <w:szCs w:val="18"/>
              </w:rPr>
              <w:t>8.20.3</w:t>
            </w:r>
          </w:p>
        </w:tc>
        <w:tc>
          <w:tcPr>
            <w:tcW w:w="5102" w:type="dxa"/>
            <w:tcBorders>
              <w:top w:val="single" w:sz="4" w:space="0" w:color="auto"/>
              <w:left w:val="nil"/>
              <w:right w:val="single" w:sz="4" w:space="0" w:color="auto"/>
            </w:tcBorders>
            <w:shd w:val="clear" w:color="auto" w:fill="auto"/>
            <w:noWrap/>
          </w:tcPr>
          <w:p w14:paraId="7B5D94A2" w14:textId="77777777" w:rsidR="000F7CDD" w:rsidRPr="00303311" w:rsidRDefault="000F7CDD" w:rsidP="00FB1CFA">
            <w:pPr>
              <w:pStyle w:val="TAL"/>
              <w:keepNext w:val="0"/>
              <w:keepLines w:val="0"/>
            </w:pPr>
            <w:r w:rsidRPr="00303311">
              <w:t>UE Measurement Procedures / RAT Measurements in CA mode / E-UTRAN FDD - UTRAN FDD event triggered reporting under fading propagation conditions</w:t>
            </w:r>
          </w:p>
        </w:tc>
        <w:tc>
          <w:tcPr>
            <w:tcW w:w="912" w:type="dxa"/>
            <w:tcBorders>
              <w:top w:val="single" w:sz="4" w:space="0" w:color="auto"/>
              <w:left w:val="nil"/>
              <w:bottom w:val="single" w:sz="4" w:space="0" w:color="auto"/>
              <w:right w:val="single" w:sz="4" w:space="0" w:color="auto"/>
            </w:tcBorders>
            <w:shd w:val="clear" w:color="auto" w:fill="auto"/>
            <w:vAlign w:val="bottom"/>
          </w:tcPr>
          <w:p w14:paraId="501C123F"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FF4DD6A"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Cell8</w:t>
            </w:r>
          </w:p>
        </w:tc>
        <w:tc>
          <w:tcPr>
            <w:tcW w:w="1002" w:type="dxa"/>
            <w:tcBorders>
              <w:top w:val="single" w:sz="4" w:space="0" w:color="auto"/>
              <w:left w:val="nil"/>
              <w:bottom w:val="single" w:sz="4" w:space="0" w:color="auto"/>
              <w:right w:val="single" w:sz="4" w:space="0" w:color="auto"/>
            </w:tcBorders>
            <w:shd w:val="clear" w:color="auto" w:fill="auto"/>
            <w:vAlign w:val="bottom"/>
          </w:tcPr>
          <w:p w14:paraId="4FDF263D"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Cell4</w:t>
            </w:r>
          </w:p>
        </w:tc>
        <w:tc>
          <w:tcPr>
            <w:tcW w:w="913" w:type="dxa"/>
            <w:tcBorders>
              <w:top w:val="single" w:sz="4" w:space="0" w:color="auto"/>
              <w:left w:val="nil"/>
              <w:bottom w:val="single" w:sz="4" w:space="0" w:color="auto"/>
              <w:right w:val="single" w:sz="4" w:space="0" w:color="auto"/>
            </w:tcBorders>
          </w:tcPr>
          <w:p w14:paraId="3ECAE03B"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8090AC2"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lang w:eastAsia="zh-CN"/>
              </w:rPr>
              <w:t>Intra-band</w:t>
            </w:r>
          </w:p>
        </w:tc>
      </w:tr>
      <w:tr w:rsidR="000F7CDD" w:rsidRPr="00303311" w14:paraId="18E926B3"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DFFCE59" w14:textId="77777777" w:rsidR="000F7CDD" w:rsidRPr="00303311" w:rsidRDefault="000F7CDD" w:rsidP="00FB1CFA">
            <w:pPr>
              <w:spacing w:after="0"/>
              <w:rPr>
                <w:rFonts w:ascii="Arial" w:hAnsi="Arial" w:cs="Arial"/>
                <w:b/>
                <w:sz w:val="18"/>
                <w:szCs w:val="18"/>
              </w:rPr>
            </w:pPr>
          </w:p>
        </w:tc>
        <w:tc>
          <w:tcPr>
            <w:tcW w:w="5102" w:type="dxa"/>
            <w:tcBorders>
              <w:top w:val="nil"/>
              <w:left w:val="nil"/>
              <w:bottom w:val="single" w:sz="4" w:space="0" w:color="auto"/>
              <w:right w:val="single" w:sz="4" w:space="0" w:color="auto"/>
            </w:tcBorders>
            <w:shd w:val="clear" w:color="auto" w:fill="auto"/>
            <w:noWrap/>
          </w:tcPr>
          <w:p w14:paraId="799C0053"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70C561BE"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F439DF3"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Cell8</w:t>
            </w:r>
          </w:p>
        </w:tc>
        <w:tc>
          <w:tcPr>
            <w:tcW w:w="1002" w:type="dxa"/>
            <w:tcBorders>
              <w:top w:val="single" w:sz="4" w:space="0" w:color="auto"/>
              <w:left w:val="nil"/>
              <w:bottom w:val="single" w:sz="4" w:space="0" w:color="auto"/>
              <w:right w:val="single" w:sz="4" w:space="0" w:color="auto"/>
            </w:tcBorders>
            <w:shd w:val="clear" w:color="auto" w:fill="auto"/>
            <w:vAlign w:val="bottom"/>
          </w:tcPr>
          <w:p w14:paraId="400F4AB8"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Cell10</w:t>
            </w:r>
          </w:p>
        </w:tc>
        <w:tc>
          <w:tcPr>
            <w:tcW w:w="913" w:type="dxa"/>
            <w:tcBorders>
              <w:top w:val="single" w:sz="4" w:space="0" w:color="auto"/>
              <w:left w:val="nil"/>
              <w:bottom w:val="single" w:sz="4" w:space="0" w:color="auto"/>
              <w:right w:val="single" w:sz="4" w:space="0" w:color="auto"/>
            </w:tcBorders>
          </w:tcPr>
          <w:p w14:paraId="25B24DB6"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45C02ED"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Inter-band</w:t>
            </w:r>
          </w:p>
        </w:tc>
      </w:tr>
      <w:tr w:rsidR="000F7CDD" w:rsidRPr="00303311" w14:paraId="66C22888"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437E6A62" w14:textId="77777777" w:rsidR="000F7CDD" w:rsidRPr="00303311" w:rsidRDefault="000F7CDD" w:rsidP="00FB1CFA">
            <w:pPr>
              <w:spacing w:after="0"/>
              <w:rPr>
                <w:rFonts w:ascii="Arial" w:hAnsi="Arial" w:cs="Arial"/>
                <w:b/>
                <w:sz w:val="18"/>
                <w:szCs w:val="18"/>
              </w:rPr>
            </w:pPr>
            <w:r w:rsidRPr="00303311">
              <w:rPr>
                <w:rFonts w:ascii="Arial" w:hAnsi="Arial" w:cs="Arial"/>
                <w:b/>
                <w:sz w:val="18"/>
                <w:szCs w:val="18"/>
              </w:rPr>
              <w:t>8.20.4</w:t>
            </w:r>
          </w:p>
        </w:tc>
        <w:tc>
          <w:tcPr>
            <w:tcW w:w="5102" w:type="dxa"/>
            <w:tcBorders>
              <w:top w:val="single" w:sz="4" w:space="0" w:color="auto"/>
              <w:left w:val="nil"/>
              <w:right w:val="single" w:sz="4" w:space="0" w:color="auto"/>
            </w:tcBorders>
            <w:shd w:val="clear" w:color="auto" w:fill="auto"/>
            <w:noWrap/>
          </w:tcPr>
          <w:p w14:paraId="63C404C5" w14:textId="77777777" w:rsidR="000F7CDD" w:rsidRPr="00303311" w:rsidRDefault="000F7CDD" w:rsidP="00FB1CFA">
            <w:pPr>
              <w:pStyle w:val="TAL"/>
              <w:keepNext w:val="0"/>
              <w:keepLines w:val="0"/>
            </w:pPr>
            <w:r w:rsidRPr="00303311">
              <w:t>UE Measurement Procedures / RAT Measurements in CA mode / E-UTRAN TDD to UTRAN TDD cell search under fading propagation conditions</w:t>
            </w:r>
          </w:p>
        </w:tc>
        <w:tc>
          <w:tcPr>
            <w:tcW w:w="912" w:type="dxa"/>
            <w:tcBorders>
              <w:top w:val="single" w:sz="4" w:space="0" w:color="auto"/>
              <w:left w:val="nil"/>
              <w:bottom w:val="single" w:sz="4" w:space="0" w:color="auto"/>
              <w:right w:val="single" w:sz="4" w:space="0" w:color="auto"/>
            </w:tcBorders>
            <w:shd w:val="clear" w:color="auto" w:fill="auto"/>
            <w:vAlign w:val="bottom"/>
          </w:tcPr>
          <w:p w14:paraId="71F7EB3B"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F082554"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Cell8</w:t>
            </w:r>
          </w:p>
        </w:tc>
        <w:tc>
          <w:tcPr>
            <w:tcW w:w="1002" w:type="dxa"/>
            <w:tcBorders>
              <w:top w:val="single" w:sz="4" w:space="0" w:color="auto"/>
              <w:left w:val="nil"/>
              <w:bottom w:val="single" w:sz="4" w:space="0" w:color="auto"/>
              <w:right w:val="single" w:sz="4" w:space="0" w:color="auto"/>
            </w:tcBorders>
            <w:shd w:val="clear" w:color="auto" w:fill="auto"/>
            <w:vAlign w:val="bottom"/>
          </w:tcPr>
          <w:p w14:paraId="068CDAC4"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Cell4</w:t>
            </w:r>
          </w:p>
        </w:tc>
        <w:tc>
          <w:tcPr>
            <w:tcW w:w="913" w:type="dxa"/>
            <w:tcBorders>
              <w:top w:val="single" w:sz="4" w:space="0" w:color="auto"/>
              <w:left w:val="nil"/>
              <w:bottom w:val="single" w:sz="4" w:space="0" w:color="auto"/>
              <w:right w:val="single" w:sz="4" w:space="0" w:color="auto"/>
            </w:tcBorders>
          </w:tcPr>
          <w:p w14:paraId="64B13D1C" w14:textId="77777777" w:rsidR="000F7CDD" w:rsidRPr="00303311" w:rsidRDefault="000F7CDD" w:rsidP="00FB1CFA">
            <w:pPr>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E8245F1"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lang w:eastAsia="zh-CN"/>
              </w:rPr>
              <w:t>Intra-band</w:t>
            </w:r>
          </w:p>
        </w:tc>
      </w:tr>
      <w:tr w:rsidR="000F7CDD" w:rsidRPr="00303311" w14:paraId="1F978296"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199DE85" w14:textId="77777777" w:rsidR="000F7CDD" w:rsidRPr="00303311" w:rsidRDefault="000F7CDD" w:rsidP="00FB1CFA">
            <w:pPr>
              <w:spacing w:after="0"/>
              <w:rPr>
                <w:rFonts w:ascii="Arial" w:hAnsi="Arial" w:cs="Arial"/>
                <w:b/>
                <w:sz w:val="18"/>
                <w:szCs w:val="18"/>
              </w:rPr>
            </w:pPr>
          </w:p>
        </w:tc>
        <w:tc>
          <w:tcPr>
            <w:tcW w:w="5102" w:type="dxa"/>
            <w:tcBorders>
              <w:top w:val="nil"/>
              <w:left w:val="nil"/>
              <w:bottom w:val="single" w:sz="4" w:space="0" w:color="auto"/>
              <w:right w:val="single" w:sz="4" w:space="0" w:color="auto"/>
            </w:tcBorders>
            <w:shd w:val="clear" w:color="auto" w:fill="auto"/>
            <w:noWrap/>
          </w:tcPr>
          <w:p w14:paraId="46FA6A7C"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0FD3EC8B"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0264DA3"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Cell8</w:t>
            </w:r>
          </w:p>
        </w:tc>
        <w:tc>
          <w:tcPr>
            <w:tcW w:w="1002" w:type="dxa"/>
            <w:tcBorders>
              <w:top w:val="single" w:sz="4" w:space="0" w:color="auto"/>
              <w:left w:val="nil"/>
              <w:bottom w:val="single" w:sz="4" w:space="0" w:color="auto"/>
              <w:right w:val="single" w:sz="4" w:space="0" w:color="auto"/>
            </w:tcBorders>
            <w:shd w:val="clear" w:color="auto" w:fill="auto"/>
            <w:vAlign w:val="bottom"/>
          </w:tcPr>
          <w:p w14:paraId="687D4872"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Cell10</w:t>
            </w:r>
          </w:p>
        </w:tc>
        <w:tc>
          <w:tcPr>
            <w:tcW w:w="913" w:type="dxa"/>
            <w:tcBorders>
              <w:top w:val="single" w:sz="4" w:space="0" w:color="auto"/>
              <w:left w:val="nil"/>
              <w:bottom w:val="single" w:sz="4" w:space="0" w:color="auto"/>
              <w:right w:val="single" w:sz="4" w:space="0" w:color="auto"/>
            </w:tcBorders>
          </w:tcPr>
          <w:p w14:paraId="29511C46" w14:textId="77777777" w:rsidR="000F7CDD" w:rsidRPr="00303311" w:rsidRDefault="000F7CDD" w:rsidP="00FB1CFA">
            <w:pPr>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7B6819F" w14:textId="77777777" w:rsidR="000F7CDD" w:rsidRPr="00303311" w:rsidRDefault="000F7CDD" w:rsidP="00FB1CFA">
            <w:pPr>
              <w:spacing w:after="0"/>
              <w:rPr>
                <w:rFonts w:ascii="Arial" w:hAnsi="Arial" w:cs="Arial"/>
                <w:sz w:val="18"/>
                <w:szCs w:val="18"/>
              </w:rPr>
            </w:pPr>
            <w:r w:rsidRPr="00303311">
              <w:rPr>
                <w:rFonts w:ascii="Arial" w:hAnsi="Arial" w:cs="Arial"/>
                <w:sz w:val="18"/>
                <w:szCs w:val="18"/>
              </w:rPr>
              <w:t>Inter-band</w:t>
            </w:r>
          </w:p>
        </w:tc>
      </w:tr>
      <w:tr w:rsidR="000F7CDD" w:rsidRPr="00303311" w14:paraId="500692A6"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12797575" w14:textId="77777777" w:rsidR="000F7CDD" w:rsidRPr="00303311" w:rsidRDefault="000F7CDD" w:rsidP="00FB1CFA">
            <w:pPr>
              <w:keepNext/>
              <w:spacing w:after="0"/>
              <w:rPr>
                <w:rFonts w:ascii="Arial" w:hAnsi="Arial" w:cs="Arial"/>
                <w:b/>
                <w:sz w:val="18"/>
                <w:szCs w:val="18"/>
              </w:rPr>
            </w:pPr>
            <w:r w:rsidRPr="00303311">
              <w:rPr>
                <w:rFonts w:ascii="Arial" w:hAnsi="Arial" w:cs="Arial"/>
                <w:b/>
                <w:sz w:val="18"/>
                <w:szCs w:val="18"/>
              </w:rPr>
              <w:t>8.20.4A</w:t>
            </w:r>
          </w:p>
        </w:tc>
        <w:tc>
          <w:tcPr>
            <w:tcW w:w="5102" w:type="dxa"/>
            <w:tcBorders>
              <w:top w:val="single" w:sz="4" w:space="0" w:color="auto"/>
              <w:left w:val="nil"/>
              <w:right w:val="single" w:sz="4" w:space="0" w:color="auto"/>
            </w:tcBorders>
            <w:shd w:val="clear" w:color="auto" w:fill="auto"/>
            <w:noWrap/>
          </w:tcPr>
          <w:p w14:paraId="589BCF7C" w14:textId="77777777" w:rsidR="000F7CDD" w:rsidRPr="00303311" w:rsidRDefault="000F7CDD" w:rsidP="00FB1CFA">
            <w:pPr>
              <w:pStyle w:val="TAL"/>
              <w:keepLines w:val="0"/>
            </w:pPr>
            <w:r w:rsidRPr="00303311">
              <w:t>E-UTRAN TDD to UTRAN TDD cell search under fading propagation conditions for 20 MHz + 20 MHz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6C73BAE9" w14:textId="77777777" w:rsidR="000F7CDD" w:rsidRPr="00303311" w:rsidRDefault="000F7CDD" w:rsidP="00FB1CFA">
            <w:pPr>
              <w:keepNext/>
              <w:spacing w:after="0"/>
              <w:rPr>
                <w:rFonts w:ascii="Arial" w:hAnsi="Arial" w:cs="Arial"/>
                <w:sz w:val="18"/>
                <w:szCs w:val="18"/>
              </w:rPr>
            </w:pPr>
            <w:r w:rsidRPr="00303311">
              <w:rPr>
                <w:rFonts w:ascii="Arial" w:hAnsi="Arial" w:cs="Arial"/>
                <w:sz w:val="18"/>
                <w:szCs w:val="18"/>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ED667F1" w14:textId="77777777" w:rsidR="000F7CDD" w:rsidRPr="00303311" w:rsidRDefault="000F7CDD" w:rsidP="00FB1CFA">
            <w:pPr>
              <w:keepNext/>
              <w:spacing w:after="0"/>
              <w:rPr>
                <w:rFonts w:ascii="Arial" w:hAnsi="Arial" w:cs="Arial"/>
                <w:sz w:val="18"/>
                <w:szCs w:val="18"/>
              </w:rPr>
            </w:pPr>
            <w:r w:rsidRPr="00303311">
              <w:rPr>
                <w:rFonts w:ascii="Arial" w:hAnsi="Arial" w:cs="Arial"/>
                <w:sz w:val="18"/>
                <w:szCs w:val="18"/>
              </w:rPr>
              <w:t>Cell8</w:t>
            </w:r>
          </w:p>
        </w:tc>
        <w:tc>
          <w:tcPr>
            <w:tcW w:w="1002" w:type="dxa"/>
            <w:tcBorders>
              <w:top w:val="single" w:sz="4" w:space="0" w:color="auto"/>
              <w:left w:val="nil"/>
              <w:bottom w:val="single" w:sz="4" w:space="0" w:color="auto"/>
              <w:right w:val="single" w:sz="4" w:space="0" w:color="auto"/>
            </w:tcBorders>
            <w:shd w:val="clear" w:color="auto" w:fill="auto"/>
            <w:vAlign w:val="bottom"/>
          </w:tcPr>
          <w:p w14:paraId="725E6695" w14:textId="77777777" w:rsidR="000F7CDD" w:rsidRPr="00303311" w:rsidRDefault="000F7CDD" w:rsidP="00FB1CFA">
            <w:pPr>
              <w:keepNext/>
              <w:spacing w:after="0"/>
              <w:rPr>
                <w:rFonts w:ascii="Arial" w:hAnsi="Arial" w:cs="Arial"/>
                <w:sz w:val="18"/>
                <w:szCs w:val="18"/>
              </w:rPr>
            </w:pPr>
            <w:r w:rsidRPr="00303311">
              <w:rPr>
                <w:rFonts w:ascii="Arial" w:hAnsi="Arial" w:cs="Arial"/>
                <w:sz w:val="18"/>
                <w:szCs w:val="18"/>
              </w:rPr>
              <w:t>Cell4</w:t>
            </w:r>
          </w:p>
        </w:tc>
        <w:tc>
          <w:tcPr>
            <w:tcW w:w="913" w:type="dxa"/>
            <w:tcBorders>
              <w:top w:val="single" w:sz="4" w:space="0" w:color="auto"/>
              <w:left w:val="nil"/>
              <w:bottom w:val="single" w:sz="4" w:space="0" w:color="auto"/>
              <w:right w:val="single" w:sz="4" w:space="0" w:color="auto"/>
            </w:tcBorders>
          </w:tcPr>
          <w:p w14:paraId="2A9260C2" w14:textId="77777777" w:rsidR="000F7CDD" w:rsidRPr="00303311" w:rsidRDefault="000F7CDD" w:rsidP="00FB1CFA">
            <w:pPr>
              <w:keepNext/>
              <w:spacing w:after="0"/>
              <w:rPr>
                <w:rFonts w:ascii="Arial" w:hAnsi="Arial" w:cs="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C96CB6A" w14:textId="77777777" w:rsidR="000F7CDD" w:rsidRPr="00303311" w:rsidRDefault="000F7CDD" w:rsidP="00FB1CFA">
            <w:pPr>
              <w:keepNext/>
              <w:spacing w:after="0"/>
              <w:rPr>
                <w:rFonts w:ascii="Arial" w:hAnsi="Arial" w:cs="Arial"/>
                <w:sz w:val="18"/>
                <w:szCs w:val="18"/>
              </w:rPr>
            </w:pPr>
            <w:r w:rsidRPr="00303311">
              <w:rPr>
                <w:rFonts w:ascii="Arial" w:hAnsi="Arial" w:cs="Arial"/>
                <w:sz w:val="18"/>
                <w:szCs w:val="18"/>
                <w:lang w:eastAsia="zh-CN"/>
              </w:rPr>
              <w:t>Intra-band</w:t>
            </w:r>
          </w:p>
        </w:tc>
      </w:tr>
      <w:tr w:rsidR="000F7CDD" w:rsidRPr="00303311" w14:paraId="7BFD9A85"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734CEC9" w14:textId="77777777" w:rsidR="000F7CDD" w:rsidRPr="00303311" w:rsidRDefault="000F7CDD" w:rsidP="00FB1CFA">
            <w:pPr>
              <w:keepNext/>
              <w:spacing w:after="0"/>
              <w:rPr>
                <w:rFonts w:ascii="Arial" w:hAnsi="Arial" w:cs="Arial"/>
                <w:b/>
                <w:sz w:val="18"/>
                <w:szCs w:val="18"/>
              </w:rPr>
            </w:pPr>
          </w:p>
        </w:tc>
        <w:tc>
          <w:tcPr>
            <w:tcW w:w="5102" w:type="dxa"/>
            <w:tcBorders>
              <w:top w:val="nil"/>
              <w:left w:val="nil"/>
              <w:bottom w:val="single" w:sz="4" w:space="0" w:color="auto"/>
              <w:right w:val="single" w:sz="4" w:space="0" w:color="auto"/>
            </w:tcBorders>
            <w:shd w:val="clear" w:color="auto" w:fill="auto"/>
            <w:noWrap/>
          </w:tcPr>
          <w:p w14:paraId="2FEDBEC0" w14:textId="77777777" w:rsidR="000F7CDD" w:rsidRPr="00303311" w:rsidRDefault="000F7CDD" w:rsidP="00FB1CFA">
            <w:pPr>
              <w:pStyle w:val="TAL"/>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4EBB9B66" w14:textId="77777777" w:rsidR="000F7CDD" w:rsidRPr="00303311" w:rsidRDefault="000F7CDD" w:rsidP="00FB1CFA">
            <w:pPr>
              <w:keepNext/>
              <w:spacing w:after="0"/>
              <w:rPr>
                <w:rFonts w:ascii="Arial" w:hAnsi="Arial" w:cs="Arial"/>
                <w:sz w:val="18"/>
                <w:szCs w:val="18"/>
              </w:rPr>
            </w:pPr>
            <w:r w:rsidRPr="00303311">
              <w:rPr>
                <w:rFonts w:ascii="Arial" w:hAnsi="Arial" w:cs="Arial"/>
                <w:sz w:val="18"/>
                <w:szCs w:val="18"/>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E45751E" w14:textId="77777777" w:rsidR="000F7CDD" w:rsidRPr="00303311" w:rsidRDefault="000F7CDD" w:rsidP="00FB1CFA">
            <w:pPr>
              <w:keepNext/>
              <w:spacing w:after="0"/>
              <w:rPr>
                <w:rFonts w:ascii="Arial" w:hAnsi="Arial" w:cs="Arial"/>
                <w:sz w:val="18"/>
                <w:szCs w:val="18"/>
              </w:rPr>
            </w:pPr>
            <w:r w:rsidRPr="00303311">
              <w:rPr>
                <w:rFonts w:ascii="Arial" w:hAnsi="Arial" w:cs="Arial"/>
                <w:sz w:val="18"/>
                <w:szCs w:val="18"/>
              </w:rPr>
              <w:t>Cell8</w:t>
            </w:r>
          </w:p>
        </w:tc>
        <w:tc>
          <w:tcPr>
            <w:tcW w:w="1002" w:type="dxa"/>
            <w:tcBorders>
              <w:top w:val="single" w:sz="4" w:space="0" w:color="auto"/>
              <w:left w:val="nil"/>
              <w:bottom w:val="single" w:sz="4" w:space="0" w:color="auto"/>
              <w:right w:val="single" w:sz="4" w:space="0" w:color="auto"/>
            </w:tcBorders>
            <w:shd w:val="clear" w:color="auto" w:fill="auto"/>
            <w:vAlign w:val="bottom"/>
          </w:tcPr>
          <w:p w14:paraId="19AACA4E" w14:textId="77777777" w:rsidR="000F7CDD" w:rsidRPr="00303311" w:rsidRDefault="000F7CDD" w:rsidP="00FB1CFA">
            <w:pPr>
              <w:keepNext/>
              <w:spacing w:after="0"/>
              <w:rPr>
                <w:rFonts w:ascii="Arial" w:hAnsi="Arial" w:cs="Arial"/>
                <w:sz w:val="18"/>
                <w:szCs w:val="18"/>
              </w:rPr>
            </w:pPr>
            <w:r w:rsidRPr="00303311">
              <w:rPr>
                <w:rFonts w:ascii="Arial" w:hAnsi="Arial" w:cs="Arial"/>
                <w:sz w:val="18"/>
                <w:szCs w:val="18"/>
              </w:rPr>
              <w:t>Cell10</w:t>
            </w:r>
          </w:p>
        </w:tc>
        <w:tc>
          <w:tcPr>
            <w:tcW w:w="913" w:type="dxa"/>
            <w:tcBorders>
              <w:top w:val="single" w:sz="4" w:space="0" w:color="auto"/>
              <w:left w:val="nil"/>
              <w:bottom w:val="single" w:sz="4" w:space="0" w:color="auto"/>
              <w:right w:val="single" w:sz="4" w:space="0" w:color="auto"/>
            </w:tcBorders>
          </w:tcPr>
          <w:p w14:paraId="481FD3F9" w14:textId="77777777" w:rsidR="000F7CDD" w:rsidRPr="00303311" w:rsidRDefault="000F7CDD" w:rsidP="00FB1CFA">
            <w:pPr>
              <w:keepNext/>
              <w:spacing w:after="0"/>
              <w:rPr>
                <w:rFonts w:ascii="Arial" w:hAnsi="Arial" w:cs="Arial"/>
                <w:sz w:val="18"/>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813D5CC" w14:textId="77777777" w:rsidR="000F7CDD" w:rsidRPr="00303311" w:rsidRDefault="000F7CDD" w:rsidP="00FB1CFA">
            <w:pPr>
              <w:keepNext/>
              <w:spacing w:after="0"/>
              <w:rPr>
                <w:rFonts w:ascii="Arial" w:hAnsi="Arial" w:cs="Arial"/>
                <w:sz w:val="18"/>
                <w:szCs w:val="18"/>
              </w:rPr>
            </w:pPr>
            <w:r w:rsidRPr="00303311">
              <w:rPr>
                <w:rFonts w:ascii="Arial" w:hAnsi="Arial" w:cs="Arial"/>
                <w:sz w:val="18"/>
                <w:szCs w:val="18"/>
              </w:rPr>
              <w:t>Inter-band</w:t>
            </w:r>
          </w:p>
        </w:tc>
      </w:tr>
      <w:tr w:rsidR="000F7CDD" w:rsidRPr="00303311" w14:paraId="29ED5377"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B1DCEFC" w14:textId="77777777" w:rsidR="000F7CDD" w:rsidRPr="00303311" w:rsidRDefault="000F7CDD" w:rsidP="00FB1CFA">
            <w:pPr>
              <w:pStyle w:val="TAL"/>
              <w:keepNext w:val="0"/>
              <w:keepLines w:val="0"/>
              <w:rPr>
                <w:b/>
                <w:lang w:eastAsia="zh-CN"/>
              </w:rPr>
            </w:pPr>
            <w:r w:rsidRPr="00303311">
              <w:rPr>
                <w:b/>
              </w:rPr>
              <w:t>8.</w:t>
            </w:r>
            <w:r w:rsidRPr="00303311">
              <w:rPr>
                <w:b/>
                <w:lang w:eastAsia="zh-CN"/>
              </w:rPr>
              <w:t>22</w:t>
            </w:r>
            <w:r w:rsidRPr="00303311">
              <w:rPr>
                <w:b/>
              </w:rPr>
              <w:t>.</w:t>
            </w:r>
            <w:r w:rsidRPr="00303311">
              <w:rPr>
                <w:b/>
                <w:lang w:eastAsia="zh-CN"/>
              </w:rPr>
              <w:t>1</w:t>
            </w:r>
          </w:p>
        </w:tc>
        <w:tc>
          <w:tcPr>
            <w:tcW w:w="5102" w:type="dxa"/>
            <w:tcBorders>
              <w:top w:val="nil"/>
              <w:left w:val="nil"/>
              <w:bottom w:val="single" w:sz="4" w:space="0" w:color="auto"/>
              <w:right w:val="single" w:sz="4" w:space="0" w:color="auto"/>
            </w:tcBorders>
            <w:shd w:val="clear" w:color="auto" w:fill="auto"/>
            <w:noWrap/>
          </w:tcPr>
          <w:p w14:paraId="519A7E53" w14:textId="77777777" w:rsidR="000F7CDD" w:rsidRPr="00303311" w:rsidRDefault="000F7CDD" w:rsidP="00FB1CFA">
            <w:pPr>
              <w:pStyle w:val="TAL"/>
              <w:keepNext w:val="0"/>
              <w:keepLines w:val="0"/>
            </w:pPr>
            <w:r w:rsidRPr="00303311">
              <w:t>UE Measurement Procedures / E-UTRAN FDD-FDD intra-frequency event triggered reporting under fading propagation conditions in synchronous cells in DRX based on CRS based discovery signal</w:t>
            </w:r>
          </w:p>
        </w:tc>
        <w:tc>
          <w:tcPr>
            <w:tcW w:w="912" w:type="dxa"/>
            <w:tcBorders>
              <w:top w:val="single" w:sz="4" w:space="0" w:color="auto"/>
              <w:left w:val="nil"/>
              <w:bottom w:val="single" w:sz="4" w:space="0" w:color="auto"/>
              <w:right w:val="single" w:sz="4" w:space="0" w:color="auto"/>
            </w:tcBorders>
            <w:shd w:val="clear" w:color="auto" w:fill="auto"/>
            <w:vAlign w:val="bottom"/>
          </w:tcPr>
          <w:p w14:paraId="2EED1BC2" w14:textId="77777777" w:rsidR="000F7CDD" w:rsidRPr="00303311" w:rsidRDefault="000F7CDD" w:rsidP="00FB1CFA">
            <w:pPr>
              <w:pStyle w:val="TAL"/>
              <w:keepNext w:val="0"/>
              <w:keepLines w:val="0"/>
              <w:rPr>
                <w:rFonts w:cs="Arial"/>
                <w:szCs w:val="18"/>
                <w:lang w:eastAsia="zh-TW"/>
              </w:rPr>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94EA0A4" w14:textId="77777777" w:rsidR="000F7CDD" w:rsidRPr="00303311" w:rsidRDefault="000F7CDD" w:rsidP="00FB1CFA">
            <w:pPr>
              <w:pStyle w:val="TAL"/>
              <w:keepNext w:val="0"/>
              <w:keepLines w:val="0"/>
              <w:rPr>
                <w:rFonts w:cs="Arial"/>
                <w:szCs w:val="18"/>
                <w:lang w:eastAsia="zh-TW"/>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38759223"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nil"/>
              <w:bottom w:val="single" w:sz="4" w:space="0" w:color="auto"/>
              <w:right w:val="single" w:sz="4" w:space="0" w:color="auto"/>
            </w:tcBorders>
          </w:tcPr>
          <w:p w14:paraId="11742B66"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0B1A400" w14:textId="77777777" w:rsidR="000F7CDD" w:rsidRPr="00303311" w:rsidRDefault="000F7CDD" w:rsidP="00FB1CFA">
            <w:pPr>
              <w:pStyle w:val="TAL"/>
              <w:keepNext w:val="0"/>
              <w:keepLines w:val="0"/>
              <w:rPr>
                <w:rFonts w:cs="Arial"/>
                <w:szCs w:val="18"/>
              </w:rPr>
            </w:pPr>
          </w:p>
        </w:tc>
      </w:tr>
      <w:tr w:rsidR="000F7CDD" w:rsidRPr="00303311" w14:paraId="5A0D47CD"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0A7D04E" w14:textId="77777777" w:rsidR="000F7CDD" w:rsidRPr="00303311" w:rsidRDefault="000F7CDD" w:rsidP="00FB1CFA">
            <w:pPr>
              <w:pStyle w:val="TAL"/>
              <w:keepNext w:val="0"/>
              <w:keepLines w:val="0"/>
              <w:rPr>
                <w:b/>
                <w:lang w:eastAsia="zh-TW"/>
              </w:rPr>
            </w:pPr>
            <w:r w:rsidRPr="00303311">
              <w:rPr>
                <w:b/>
              </w:rPr>
              <w:t>8.</w:t>
            </w:r>
            <w:r w:rsidRPr="00303311">
              <w:rPr>
                <w:b/>
                <w:lang w:eastAsia="zh-CN"/>
              </w:rPr>
              <w:t>22</w:t>
            </w:r>
            <w:r w:rsidRPr="00303311">
              <w:rPr>
                <w:b/>
              </w:rPr>
              <w:t>.</w:t>
            </w:r>
            <w:r w:rsidRPr="00303311">
              <w:rPr>
                <w:b/>
                <w:lang w:eastAsia="zh-CN"/>
              </w:rPr>
              <w:t>2</w:t>
            </w:r>
          </w:p>
        </w:tc>
        <w:tc>
          <w:tcPr>
            <w:tcW w:w="5102" w:type="dxa"/>
            <w:tcBorders>
              <w:top w:val="nil"/>
              <w:left w:val="nil"/>
              <w:bottom w:val="single" w:sz="4" w:space="0" w:color="auto"/>
              <w:right w:val="single" w:sz="4" w:space="0" w:color="auto"/>
            </w:tcBorders>
            <w:shd w:val="clear" w:color="auto" w:fill="auto"/>
            <w:noWrap/>
          </w:tcPr>
          <w:p w14:paraId="10EEEC2C" w14:textId="77777777" w:rsidR="000F7CDD" w:rsidRPr="00303311" w:rsidRDefault="000F7CDD" w:rsidP="00FB1CFA">
            <w:pPr>
              <w:pStyle w:val="TAL"/>
              <w:keepNext w:val="0"/>
              <w:keepLines w:val="0"/>
            </w:pPr>
            <w:r w:rsidRPr="00303311">
              <w:t>UE Measurement Procedures / E-UTRAN TDD-TDD intra-frequency event triggered reporting under fading propagation conditions in synchronous cells in DRX based on CRS based discovery signal</w:t>
            </w:r>
          </w:p>
        </w:tc>
        <w:tc>
          <w:tcPr>
            <w:tcW w:w="912" w:type="dxa"/>
            <w:tcBorders>
              <w:top w:val="single" w:sz="4" w:space="0" w:color="auto"/>
              <w:left w:val="nil"/>
              <w:bottom w:val="single" w:sz="4" w:space="0" w:color="auto"/>
              <w:right w:val="single" w:sz="4" w:space="0" w:color="auto"/>
            </w:tcBorders>
            <w:shd w:val="clear" w:color="auto" w:fill="auto"/>
            <w:vAlign w:val="bottom"/>
          </w:tcPr>
          <w:p w14:paraId="38E7116D" w14:textId="77777777" w:rsidR="000F7CDD" w:rsidRPr="00303311" w:rsidRDefault="000F7CDD" w:rsidP="00FB1CFA">
            <w:pPr>
              <w:pStyle w:val="TAL"/>
              <w:keepNext w:val="0"/>
              <w:keepLines w:val="0"/>
              <w:rPr>
                <w:rFonts w:cs="Arial"/>
                <w:szCs w:val="18"/>
                <w:lang w:eastAsia="zh-TW"/>
              </w:rPr>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3945A57" w14:textId="77777777" w:rsidR="000F7CDD" w:rsidRPr="00303311" w:rsidRDefault="000F7CDD" w:rsidP="00FB1CFA">
            <w:pPr>
              <w:pStyle w:val="TAL"/>
              <w:keepNext w:val="0"/>
              <w:keepLines w:val="0"/>
              <w:rPr>
                <w:rFonts w:cs="Arial"/>
                <w:szCs w:val="18"/>
                <w:lang w:eastAsia="zh-TW"/>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3D5A89FB"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nil"/>
              <w:bottom w:val="single" w:sz="4" w:space="0" w:color="auto"/>
              <w:right w:val="single" w:sz="4" w:space="0" w:color="auto"/>
            </w:tcBorders>
          </w:tcPr>
          <w:p w14:paraId="556C3BDF"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441C41C" w14:textId="77777777" w:rsidR="000F7CDD" w:rsidRPr="00303311" w:rsidRDefault="000F7CDD" w:rsidP="00FB1CFA">
            <w:pPr>
              <w:pStyle w:val="TAL"/>
              <w:keepNext w:val="0"/>
              <w:keepLines w:val="0"/>
              <w:rPr>
                <w:rFonts w:cs="Arial"/>
                <w:szCs w:val="18"/>
              </w:rPr>
            </w:pPr>
          </w:p>
        </w:tc>
      </w:tr>
      <w:tr w:rsidR="000F7CDD" w:rsidRPr="00303311" w14:paraId="1EB7BD12"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A887750" w14:textId="77777777" w:rsidR="000F7CDD" w:rsidRPr="00303311" w:rsidRDefault="000F7CDD" w:rsidP="00FB1CFA">
            <w:pPr>
              <w:pStyle w:val="TAL"/>
              <w:keepNext w:val="0"/>
              <w:keepLines w:val="0"/>
              <w:rPr>
                <w:b/>
                <w:lang w:eastAsia="zh-TW"/>
              </w:rPr>
            </w:pPr>
            <w:r w:rsidRPr="00303311">
              <w:rPr>
                <w:b/>
              </w:rPr>
              <w:t>8.</w:t>
            </w:r>
            <w:r w:rsidRPr="00303311">
              <w:rPr>
                <w:b/>
                <w:lang w:eastAsia="zh-CN"/>
              </w:rPr>
              <w:t>22</w:t>
            </w:r>
            <w:r w:rsidRPr="00303311">
              <w:rPr>
                <w:b/>
              </w:rPr>
              <w:t>.</w:t>
            </w:r>
            <w:r w:rsidRPr="00303311">
              <w:rPr>
                <w:b/>
                <w:lang w:eastAsia="zh-CN"/>
              </w:rPr>
              <w:t>3</w:t>
            </w:r>
          </w:p>
        </w:tc>
        <w:tc>
          <w:tcPr>
            <w:tcW w:w="5102" w:type="dxa"/>
            <w:tcBorders>
              <w:top w:val="nil"/>
              <w:left w:val="nil"/>
              <w:bottom w:val="single" w:sz="4" w:space="0" w:color="auto"/>
              <w:right w:val="single" w:sz="4" w:space="0" w:color="auto"/>
            </w:tcBorders>
            <w:shd w:val="clear" w:color="auto" w:fill="auto"/>
            <w:noWrap/>
          </w:tcPr>
          <w:p w14:paraId="70560ADB" w14:textId="77777777" w:rsidR="000F7CDD" w:rsidRPr="00303311" w:rsidRDefault="000F7CDD" w:rsidP="00FB1CFA">
            <w:pPr>
              <w:pStyle w:val="TAL"/>
              <w:keepNext w:val="0"/>
              <w:keepLines w:val="0"/>
            </w:pPr>
            <w:r w:rsidRPr="00303311">
              <w:t>UE Measurement Procedures / E-UTRAN FDD-FDD int</w:t>
            </w:r>
            <w:r w:rsidRPr="00303311">
              <w:rPr>
                <w:lang w:eastAsia="zh-CN"/>
              </w:rPr>
              <w:t>er</w:t>
            </w:r>
            <w:r w:rsidRPr="00303311">
              <w:t>-frequency event triggered reporting under fading propagation conditions in DRX based on CRS based discovery signal</w:t>
            </w:r>
          </w:p>
        </w:tc>
        <w:tc>
          <w:tcPr>
            <w:tcW w:w="912" w:type="dxa"/>
            <w:tcBorders>
              <w:top w:val="single" w:sz="4" w:space="0" w:color="auto"/>
              <w:left w:val="nil"/>
              <w:bottom w:val="single" w:sz="4" w:space="0" w:color="auto"/>
              <w:right w:val="single" w:sz="4" w:space="0" w:color="auto"/>
            </w:tcBorders>
            <w:shd w:val="clear" w:color="auto" w:fill="auto"/>
            <w:vAlign w:val="bottom"/>
          </w:tcPr>
          <w:p w14:paraId="2FEB68BF" w14:textId="77777777" w:rsidR="000F7CDD" w:rsidRPr="00303311" w:rsidRDefault="000F7CDD" w:rsidP="00FB1CFA">
            <w:pPr>
              <w:pStyle w:val="TAL"/>
              <w:keepNext w:val="0"/>
              <w:keepLines w:val="0"/>
              <w:rPr>
                <w:rFonts w:cs="Arial"/>
                <w:szCs w:val="18"/>
                <w:lang w:eastAsia="zh-TW"/>
              </w:rPr>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751E4485" w14:textId="77777777" w:rsidR="000F7CDD" w:rsidRPr="00303311" w:rsidRDefault="000F7CDD" w:rsidP="00FB1CFA">
            <w:pPr>
              <w:pStyle w:val="TAL"/>
              <w:keepNext w:val="0"/>
              <w:keepLines w:val="0"/>
              <w:rPr>
                <w:rFonts w:cs="Arial"/>
                <w:szCs w:val="18"/>
                <w:lang w:eastAsia="zh-TW"/>
              </w:rPr>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25379A0E"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nil"/>
              <w:bottom w:val="single" w:sz="4" w:space="0" w:color="auto"/>
              <w:right w:val="single" w:sz="4" w:space="0" w:color="auto"/>
            </w:tcBorders>
          </w:tcPr>
          <w:p w14:paraId="611DC8C0"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EAB5A65" w14:textId="77777777" w:rsidR="000F7CDD" w:rsidRPr="00303311" w:rsidRDefault="000F7CDD" w:rsidP="00FB1CFA">
            <w:pPr>
              <w:pStyle w:val="TAL"/>
              <w:keepNext w:val="0"/>
              <w:keepLines w:val="0"/>
              <w:rPr>
                <w:rFonts w:cs="Arial"/>
                <w:szCs w:val="18"/>
              </w:rPr>
            </w:pPr>
          </w:p>
        </w:tc>
      </w:tr>
      <w:tr w:rsidR="000F7CDD" w:rsidRPr="00303311" w14:paraId="47E5B8CE"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9DD0FFE" w14:textId="77777777" w:rsidR="000F7CDD" w:rsidRPr="00303311" w:rsidRDefault="000F7CDD" w:rsidP="00FB1CFA">
            <w:pPr>
              <w:pStyle w:val="TAL"/>
              <w:keepNext w:val="0"/>
              <w:keepLines w:val="0"/>
              <w:rPr>
                <w:b/>
              </w:rPr>
            </w:pPr>
            <w:r w:rsidRPr="00303311">
              <w:rPr>
                <w:b/>
              </w:rPr>
              <w:t>8.</w:t>
            </w:r>
            <w:r w:rsidRPr="00303311">
              <w:rPr>
                <w:b/>
                <w:lang w:eastAsia="zh-CN"/>
              </w:rPr>
              <w:t>22</w:t>
            </w:r>
            <w:r w:rsidRPr="00303311">
              <w:rPr>
                <w:b/>
              </w:rPr>
              <w:t>.</w:t>
            </w:r>
            <w:r w:rsidRPr="00303311">
              <w:rPr>
                <w:b/>
                <w:lang w:eastAsia="zh-CN"/>
              </w:rPr>
              <w:t>4</w:t>
            </w:r>
          </w:p>
        </w:tc>
        <w:tc>
          <w:tcPr>
            <w:tcW w:w="5102" w:type="dxa"/>
            <w:tcBorders>
              <w:top w:val="nil"/>
              <w:left w:val="nil"/>
              <w:bottom w:val="single" w:sz="4" w:space="0" w:color="auto"/>
              <w:right w:val="single" w:sz="4" w:space="0" w:color="auto"/>
            </w:tcBorders>
            <w:shd w:val="clear" w:color="auto" w:fill="auto"/>
            <w:noWrap/>
          </w:tcPr>
          <w:p w14:paraId="00BB3C73" w14:textId="77777777" w:rsidR="000F7CDD" w:rsidRPr="00303311" w:rsidRDefault="000F7CDD" w:rsidP="00FB1CFA">
            <w:pPr>
              <w:pStyle w:val="TAL"/>
              <w:keepNext w:val="0"/>
              <w:keepLines w:val="0"/>
            </w:pPr>
            <w:r w:rsidRPr="00303311">
              <w:t>UE Measurement Procedures / E-UTRAN TDD-TDD int</w:t>
            </w:r>
            <w:r w:rsidRPr="00303311">
              <w:rPr>
                <w:lang w:eastAsia="zh-CN"/>
              </w:rPr>
              <w:t>er</w:t>
            </w:r>
            <w:r w:rsidRPr="00303311">
              <w:t>-frequency event triggered reporting under fading propagation conditions in DRX based on CRS based discovery signal</w:t>
            </w:r>
          </w:p>
        </w:tc>
        <w:tc>
          <w:tcPr>
            <w:tcW w:w="912" w:type="dxa"/>
            <w:tcBorders>
              <w:top w:val="single" w:sz="4" w:space="0" w:color="auto"/>
              <w:left w:val="nil"/>
              <w:bottom w:val="single" w:sz="4" w:space="0" w:color="auto"/>
              <w:right w:val="single" w:sz="4" w:space="0" w:color="auto"/>
            </w:tcBorders>
            <w:shd w:val="clear" w:color="auto" w:fill="auto"/>
            <w:vAlign w:val="bottom"/>
          </w:tcPr>
          <w:p w14:paraId="2A0AAB98" w14:textId="77777777" w:rsidR="000F7CDD" w:rsidRPr="00303311" w:rsidRDefault="000F7CDD" w:rsidP="00FB1CFA">
            <w:pPr>
              <w:pStyle w:val="TAL"/>
              <w:keepNext w:val="0"/>
              <w:keepLines w:val="0"/>
              <w:rPr>
                <w:rFonts w:cs="Arial"/>
                <w:szCs w:val="18"/>
                <w:lang w:eastAsia="zh-TW"/>
              </w:rPr>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7665B950" w14:textId="77777777" w:rsidR="000F7CDD" w:rsidRPr="00303311" w:rsidRDefault="000F7CDD" w:rsidP="00FB1CFA">
            <w:pPr>
              <w:pStyle w:val="TAL"/>
              <w:keepNext w:val="0"/>
              <w:keepLines w:val="0"/>
              <w:rPr>
                <w:rFonts w:cs="Arial"/>
                <w:szCs w:val="18"/>
                <w:lang w:eastAsia="zh-TW"/>
              </w:rPr>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37832843"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nil"/>
              <w:bottom w:val="single" w:sz="4" w:space="0" w:color="auto"/>
              <w:right w:val="single" w:sz="4" w:space="0" w:color="auto"/>
            </w:tcBorders>
          </w:tcPr>
          <w:p w14:paraId="3DAC6DAE"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AF86FCD" w14:textId="77777777" w:rsidR="000F7CDD" w:rsidRPr="00303311" w:rsidRDefault="000F7CDD" w:rsidP="00FB1CFA">
            <w:pPr>
              <w:pStyle w:val="TAL"/>
              <w:keepNext w:val="0"/>
              <w:keepLines w:val="0"/>
              <w:rPr>
                <w:rFonts w:cs="Arial"/>
                <w:szCs w:val="18"/>
              </w:rPr>
            </w:pPr>
          </w:p>
        </w:tc>
      </w:tr>
      <w:tr w:rsidR="000F7CDD" w:rsidRPr="00303311" w14:paraId="03AA9809"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2EF8C8E" w14:textId="77777777" w:rsidR="000F7CDD" w:rsidRPr="00303311" w:rsidRDefault="000F7CDD" w:rsidP="00FB1CFA">
            <w:pPr>
              <w:pStyle w:val="TAL"/>
              <w:keepNext w:val="0"/>
              <w:keepLines w:val="0"/>
              <w:rPr>
                <w:b/>
              </w:rPr>
            </w:pPr>
            <w:r w:rsidRPr="00303311">
              <w:rPr>
                <w:b/>
              </w:rPr>
              <w:t>8.</w:t>
            </w:r>
            <w:r w:rsidRPr="00303311">
              <w:rPr>
                <w:b/>
                <w:lang w:eastAsia="zh-CN"/>
              </w:rPr>
              <w:t>22</w:t>
            </w:r>
            <w:r w:rsidRPr="00303311">
              <w:rPr>
                <w:b/>
              </w:rPr>
              <w:t>.</w:t>
            </w:r>
            <w:r w:rsidRPr="00303311">
              <w:rPr>
                <w:b/>
                <w:lang w:eastAsia="zh-CN"/>
              </w:rPr>
              <w:t>5</w:t>
            </w:r>
          </w:p>
        </w:tc>
        <w:tc>
          <w:tcPr>
            <w:tcW w:w="5102" w:type="dxa"/>
            <w:tcBorders>
              <w:top w:val="nil"/>
              <w:left w:val="nil"/>
              <w:bottom w:val="single" w:sz="4" w:space="0" w:color="auto"/>
              <w:right w:val="single" w:sz="4" w:space="0" w:color="auto"/>
            </w:tcBorders>
            <w:shd w:val="clear" w:color="auto" w:fill="auto"/>
            <w:noWrap/>
          </w:tcPr>
          <w:p w14:paraId="4AEFF5A2" w14:textId="77777777" w:rsidR="000F7CDD" w:rsidRPr="00303311" w:rsidRDefault="000F7CDD" w:rsidP="00FB1CFA">
            <w:pPr>
              <w:pStyle w:val="TAL"/>
              <w:keepNext w:val="0"/>
              <w:keepLines w:val="0"/>
            </w:pPr>
            <w:r w:rsidRPr="00303311">
              <w:t xml:space="preserve">UE Measurement Procedures / E-UTRAN FDD-FDD intra-frequency event triggered reporting </w:t>
            </w:r>
            <w:r w:rsidRPr="00303311">
              <w:rPr>
                <w:rFonts w:cs="v4.2.0"/>
              </w:rPr>
              <w:t>in DRX based on</w:t>
            </w:r>
            <w:r w:rsidRPr="00303311">
              <w:t xml:space="preserve"> CSI-RS based discovery signal</w:t>
            </w:r>
          </w:p>
        </w:tc>
        <w:tc>
          <w:tcPr>
            <w:tcW w:w="912" w:type="dxa"/>
            <w:tcBorders>
              <w:top w:val="single" w:sz="4" w:space="0" w:color="auto"/>
              <w:left w:val="nil"/>
              <w:bottom w:val="single" w:sz="4" w:space="0" w:color="auto"/>
              <w:right w:val="single" w:sz="4" w:space="0" w:color="auto"/>
            </w:tcBorders>
            <w:shd w:val="clear" w:color="auto" w:fill="auto"/>
            <w:vAlign w:val="bottom"/>
          </w:tcPr>
          <w:p w14:paraId="72AF1DB7" w14:textId="77777777" w:rsidR="000F7CDD" w:rsidRPr="00303311" w:rsidRDefault="000F7CDD" w:rsidP="00FB1CFA">
            <w:pPr>
              <w:pStyle w:val="TAL"/>
              <w:keepNext w:val="0"/>
              <w:keepLines w:val="0"/>
              <w:rPr>
                <w:rFonts w:cs="Arial"/>
                <w:szCs w:val="18"/>
                <w:lang w:eastAsia="zh-TW"/>
              </w:rPr>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313FBD4" w14:textId="77777777" w:rsidR="000F7CDD" w:rsidRPr="00303311" w:rsidRDefault="000F7CDD" w:rsidP="00FB1CFA">
            <w:pPr>
              <w:pStyle w:val="TAL"/>
              <w:keepNext w:val="0"/>
              <w:keepLines w:val="0"/>
              <w:rPr>
                <w:rFonts w:cs="Arial"/>
                <w:szCs w:val="18"/>
                <w:lang w:eastAsia="zh-TW"/>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70B0C1B7"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nil"/>
              <w:bottom w:val="single" w:sz="4" w:space="0" w:color="auto"/>
              <w:right w:val="single" w:sz="4" w:space="0" w:color="auto"/>
            </w:tcBorders>
          </w:tcPr>
          <w:p w14:paraId="4804712E"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D76DA88" w14:textId="77777777" w:rsidR="000F7CDD" w:rsidRPr="00303311" w:rsidRDefault="000F7CDD" w:rsidP="00FB1CFA">
            <w:pPr>
              <w:pStyle w:val="TAL"/>
              <w:keepNext w:val="0"/>
              <w:keepLines w:val="0"/>
              <w:rPr>
                <w:rFonts w:cs="Arial"/>
                <w:szCs w:val="18"/>
              </w:rPr>
            </w:pPr>
          </w:p>
        </w:tc>
      </w:tr>
      <w:tr w:rsidR="000F7CDD" w:rsidRPr="00303311" w14:paraId="11A18974"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29731DD" w14:textId="77777777" w:rsidR="000F7CDD" w:rsidRPr="00303311" w:rsidRDefault="000F7CDD" w:rsidP="00FB1CFA">
            <w:pPr>
              <w:pStyle w:val="TAL"/>
              <w:keepNext w:val="0"/>
              <w:keepLines w:val="0"/>
              <w:rPr>
                <w:b/>
              </w:rPr>
            </w:pPr>
            <w:r w:rsidRPr="00303311">
              <w:rPr>
                <w:b/>
              </w:rPr>
              <w:t>8.</w:t>
            </w:r>
            <w:r w:rsidRPr="00303311">
              <w:rPr>
                <w:b/>
                <w:lang w:eastAsia="zh-CN"/>
              </w:rPr>
              <w:t>22</w:t>
            </w:r>
            <w:r w:rsidRPr="00303311">
              <w:rPr>
                <w:b/>
              </w:rPr>
              <w:t>.</w:t>
            </w:r>
            <w:r w:rsidRPr="00303311">
              <w:rPr>
                <w:b/>
                <w:lang w:eastAsia="zh-CN"/>
              </w:rPr>
              <w:t>6</w:t>
            </w:r>
          </w:p>
        </w:tc>
        <w:tc>
          <w:tcPr>
            <w:tcW w:w="5102" w:type="dxa"/>
            <w:tcBorders>
              <w:top w:val="nil"/>
              <w:left w:val="nil"/>
              <w:bottom w:val="single" w:sz="4" w:space="0" w:color="auto"/>
              <w:right w:val="single" w:sz="4" w:space="0" w:color="auto"/>
            </w:tcBorders>
            <w:shd w:val="clear" w:color="auto" w:fill="auto"/>
            <w:noWrap/>
          </w:tcPr>
          <w:p w14:paraId="3D60C5A6" w14:textId="77777777" w:rsidR="000F7CDD" w:rsidRPr="00303311" w:rsidRDefault="000F7CDD" w:rsidP="00FB1CFA">
            <w:pPr>
              <w:pStyle w:val="TAL"/>
              <w:keepNext w:val="0"/>
              <w:keepLines w:val="0"/>
            </w:pPr>
            <w:r w:rsidRPr="00303311">
              <w:t>UE Measurement Procedures /</w:t>
            </w:r>
            <w:r w:rsidRPr="00303311">
              <w:rPr>
                <w:bCs/>
              </w:rPr>
              <w:t xml:space="preserve"> E-UTRAN TDD-TDD intra-frequency event triggered reporting </w:t>
            </w:r>
            <w:r w:rsidRPr="00303311">
              <w:t>in DRX based on</w:t>
            </w:r>
            <w:r w:rsidRPr="00303311">
              <w:rPr>
                <w:bCs/>
              </w:rPr>
              <w:t xml:space="preserve"> CSI-RS based discovery signal</w:t>
            </w:r>
          </w:p>
        </w:tc>
        <w:tc>
          <w:tcPr>
            <w:tcW w:w="912" w:type="dxa"/>
            <w:tcBorders>
              <w:top w:val="single" w:sz="4" w:space="0" w:color="auto"/>
              <w:left w:val="nil"/>
              <w:bottom w:val="single" w:sz="4" w:space="0" w:color="auto"/>
              <w:right w:val="single" w:sz="4" w:space="0" w:color="auto"/>
            </w:tcBorders>
            <w:shd w:val="clear" w:color="auto" w:fill="auto"/>
            <w:vAlign w:val="bottom"/>
          </w:tcPr>
          <w:p w14:paraId="448B4D64" w14:textId="77777777" w:rsidR="000F7CDD" w:rsidRPr="00303311" w:rsidRDefault="000F7CDD" w:rsidP="00FB1CFA">
            <w:pPr>
              <w:pStyle w:val="TAL"/>
              <w:keepNext w:val="0"/>
              <w:keepLines w:val="0"/>
              <w:rPr>
                <w:rFonts w:cs="Arial"/>
                <w:szCs w:val="18"/>
                <w:lang w:eastAsia="zh-TW"/>
              </w:rPr>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F24D83C" w14:textId="77777777" w:rsidR="000F7CDD" w:rsidRPr="00303311" w:rsidRDefault="000F7CDD" w:rsidP="00FB1CFA">
            <w:pPr>
              <w:pStyle w:val="TAL"/>
              <w:keepNext w:val="0"/>
              <w:keepLines w:val="0"/>
              <w:rPr>
                <w:rFonts w:cs="Arial"/>
                <w:szCs w:val="18"/>
                <w:lang w:eastAsia="zh-TW"/>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338846A5"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nil"/>
              <w:bottom w:val="single" w:sz="4" w:space="0" w:color="auto"/>
              <w:right w:val="single" w:sz="4" w:space="0" w:color="auto"/>
            </w:tcBorders>
          </w:tcPr>
          <w:p w14:paraId="0E0B0169"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741C7F9" w14:textId="77777777" w:rsidR="000F7CDD" w:rsidRPr="00303311" w:rsidRDefault="000F7CDD" w:rsidP="00FB1CFA">
            <w:pPr>
              <w:pStyle w:val="TAL"/>
              <w:keepNext w:val="0"/>
              <w:keepLines w:val="0"/>
              <w:rPr>
                <w:rFonts w:cs="Arial"/>
                <w:szCs w:val="18"/>
              </w:rPr>
            </w:pPr>
          </w:p>
        </w:tc>
      </w:tr>
      <w:tr w:rsidR="000F7CDD" w:rsidRPr="00303311" w14:paraId="6563A6B9"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D22F37D" w14:textId="77777777" w:rsidR="000F7CDD" w:rsidRPr="00303311" w:rsidRDefault="000F7CDD" w:rsidP="00FB1CFA">
            <w:pPr>
              <w:pStyle w:val="TAL"/>
              <w:keepNext w:val="0"/>
              <w:keepLines w:val="0"/>
              <w:rPr>
                <w:b/>
                <w:lang w:eastAsia="zh-TW"/>
              </w:rPr>
            </w:pPr>
            <w:r w:rsidRPr="00303311">
              <w:rPr>
                <w:b/>
              </w:rPr>
              <w:t>8.</w:t>
            </w:r>
            <w:r w:rsidRPr="00303311">
              <w:rPr>
                <w:b/>
                <w:lang w:eastAsia="zh-CN"/>
              </w:rPr>
              <w:t>22</w:t>
            </w:r>
            <w:r w:rsidRPr="00303311">
              <w:rPr>
                <w:b/>
              </w:rPr>
              <w:t>.</w:t>
            </w:r>
            <w:r w:rsidRPr="00303311">
              <w:rPr>
                <w:b/>
                <w:lang w:eastAsia="zh-CN"/>
              </w:rPr>
              <w:t>7</w:t>
            </w:r>
          </w:p>
        </w:tc>
        <w:tc>
          <w:tcPr>
            <w:tcW w:w="5102" w:type="dxa"/>
            <w:tcBorders>
              <w:top w:val="nil"/>
              <w:left w:val="nil"/>
              <w:bottom w:val="single" w:sz="4" w:space="0" w:color="auto"/>
              <w:right w:val="single" w:sz="4" w:space="0" w:color="auto"/>
            </w:tcBorders>
            <w:shd w:val="clear" w:color="auto" w:fill="auto"/>
            <w:noWrap/>
          </w:tcPr>
          <w:p w14:paraId="40E40622" w14:textId="77777777" w:rsidR="000F7CDD" w:rsidRPr="00303311" w:rsidRDefault="000F7CDD" w:rsidP="00FB1CFA">
            <w:pPr>
              <w:pStyle w:val="TAL"/>
              <w:keepNext w:val="0"/>
              <w:keepLines w:val="0"/>
            </w:pPr>
            <w:r w:rsidRPr="00303311">
              <w:t>UE Measurement Procedures / E-UTRAN FDD-FDD Inter-frequency event triggered reporting in DRX based on</w:t>
            </w:r>
            <w:r w:rsidRPr="00303311">
              <w:rPr>
                <w:bCs/>
                <w:color w:val="000000"/>
              </w:rPr>
              <w:t xml:space="preserve"> CSI-RS based discovery signal</w:t>
            </w:r>
          </w:p>
        </w:tc>
        <w:tc>
          <w:tcPr>
            <w:tcW w:w="912" w:type="dxa"/>
            <w:tcBorders>
              <w:top w:val="single" w:sz="4" w:space="0" w:color="auto"/>
              <w:left w:val="nil"/>
              <w:bottom w:val="single" w:sz="4" w:space="0" w:color="auto"/>
              <w:right w:val="single" w:sz="4" w:space="0" w:color="auto"/>
            </w:tcBorders>
            <w:shd w:val="clear" w:color="auto" w:fill="auto"/>
            <w:vAlign w:val="bottom"/>
          </w:tcPr>
          <w:p w14:paraId="06CC2CC8" w14:textId="77777777" w:rsidR="000F7CDD" w:rsidRPr="00303311" w:rsidRDefault="000F7CDD" w:rsidP="00FB1CFA">
            <w:pPr>
              <w:pStyle w:val="TAL"/>
              <w:keepNext w:val="0"/>
              <w:keepLines w:val="0"/>
              <w:rPr>
                <w:rFonts w:cs="Arial"/>
                <w:szCs w:val="18"/>
                <w:lang w:eastAsia="zh-TW"/>
              </w:rPr>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61DEB3BE" w14:textId="77777777" w:rsidR="000F7CDD" w:rsidRPr="00303311" w:rsidRDefault="000F7CDD" w:rsidP="00FB1CFA">
            <w:pPr>
              <w:pStyle w:val="TAL"/>
              <w:keepNext w:val="0"/>
              <w:keepLines w:val="0"/>
              <w:rPr>
                <w:rFonts w:cs="Arial"/>
                <w:szCs w:val="18"/>
                <w:lang w:eastAsia="zh-TW"/>
              </w:rPr>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37A27DFB"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nil"/>
              <w:bottom w:val="single" w:sz="4" w:space="0" w:color="auto"/>
              <w:right w:val="single" w:sz="4" w:space="0" w:color="auto"/>
            </w:tcBorders>
          </w:tcPr>
          <w:p w14:paraId="6FC7C69F"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E1BA3B1" w14:textId="77777777" w:rsidR="000F7CDD" w:rsidRPr="00303311" w:rsidRDefault="000F7CDD" w:rsidP="00FB1CFA">
            <w:pPr>
              <w:pStyle w:val="TAL"/>
              <w:keepNext w:val="0"/>
              <w:keepLines w:val="0"/>
              <w:rPr>
                <w:rFonts w:cs="Arial"/>
                <w:szCs w:val="18"/>
              </w:rPr>
            </w:pPr>
          </w:p>
        </w:tc>
      </w:tr>
      <w:tr w:rsidR="000F7CDD" w:rsidRPr="00303311" w14:paraId="6C31E803"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AFFF6DA" w14:textId="77777777" w:rsidR="000F7CDD" w:rsidRPr="00303311" w:rsidRDefault="000F7CDD" w:rsidP="00FB1CFA">
            <w:pPr>
              <w:pStyle w:val="TAL"/>
              <w:keepNext w:val="0"/>
              <w:keepLines w:val="0"/>
              <w:rPr>
                <w:b/>
                <w:lang w:eastAsia="zh-TW"/>
              </w:rPr>
            </w:pPr>
            <w:r w:rsidRPr="00303311">
              <w:rPr>
                <w:b/>
              </w:rPr>
              <w:t>8.</w:t>
            </w:r>
            <w:r w:rsidRPr="00303311">
              <w:rPr>
                <w:b/>
                <w:lang w:eastAsia="zh-CN"/>
              </w:rPr>
              <w:t>22</w:t>
            </w:r>
            <w:r w:rsidRPr="00303311">
              <w:rPr>
                <w:b/>
              </w:rPr>
              <w:t>.</w:t>
            </w:r>
            <w:r w:rsidRPr="00303311">
              <w:rPr>
                <w:b/>
                <w:lang w:eastAsia="zh-CN"/>
              </w:rPr>
              <w:t>8</w:t>
            </w:r>
          </w:p>
        </w:tc>
        <w:tc>
          <w:tcPr>
            <w:tcW w:w="5102" w:type="dxa"/>
            <w:tcBorders>
              <w:top w:val="nil"/>
              <w:left w:val="nil"/>
              <w:bottom w:val="single" w:sz="4" w:space="0" w:color="auto"/>
              <w:right w:val="single" w:sz="4" w:space="0" w:color="auto"/>
            </w:tcBorders>
            <w:shd w:val="clear" w:color="auto" w:fill="auto"/>
            <w:noWrap/>
          </w:tcPr>
          <w:p w14:paraId="08ADD567" w14:textId="77777777" w:rsidR="000F7CDD" w:rsidRPr="00303311" w:rsidRDefault="000F7CDD" w:rsidP="00FB1CFA">
            <w:pPr>
              <w:pStyle w:val="TAL"/>
              <w:keepNext w:val="0"/>
              <w:keepLines w:val="0"/>
            </w:pPr>
            <w:r w:rsidRPr="00303311">
              <w:t>UE Measurement Procedures /</w:t>
            </w:r>
            <w:r w:rsidRPr="00303311">
              <w:rPr>
                <w:bCs/>
              </w:rPr>
              <w:t xml:space="preserve"> E-UTRAN TDD-TDD int</w:t>
            </w:r>
            <w:r w:rsidRPr="00303311">
              <w:rPr>
                <w:bCs/>
                <w:lang w:eastAsia="zh-CN"/>
              </w:rPr>
              <w:t>er</w:t>
            </w:r>
            <w:r w:rsidRPr="00303311">
              <w:rPr>
                <w:bCs/>
              </w:rPr>
              <w:t xml:space="preserve">-frequency event triggered reporting under fading propagation condition </w:t>
            </w:r>
            <w:r w:rsidRPr="00303311">
              <w:t>in DRX based on</w:t>
            </w:r>
            <w:r w:rsidRPr="00303311">
              <w:rPr>
                <w:bCs/>
              </w:rPr>
              <w:t xml:space="preserve"> CSI-RS based discovery signal</w:t>
            </w:r>
          </w:p>
        </w:tc>
        <w:tc>
          <w:tcPr>
            <w:tcW w:w="912" w:type="dxa"/>
            <w:tcBorders>
              <w:top w:val="single" w:sz="4" w:space="0" w:color="auto"/>
              <w:left w:val="nil"/>
              <w:bottom w:val="single" w:sz="4" w:space="0" w:color="auto"/>
              <w:right w:val="single" w:sz="4" w:space="0" w:color="auto"/>
            </w:tcBorders>
            <w:shd w:val="clear" w:color="auto" w:fill="auto"/>
            <w:vAlign w:val="bottom"/>
          </w:tcPr>
          <w:p w14:paraId="0FE0797B" w14:textId="77777777" w:rsidR="000F7CDD" w:rsidRPr="00303311" w:rsidRDefault="000F7CDD" w:rsidP="00FB1CFA">
            <w:pPr>
              <w:pStyle w:val="TAL"/>
              <w:keepNext w:val="0"/>
              <w:keepLines w:val="0"/>
              <w:rPr>
                <w:rFonts w:cs="Arial"/>
                <w:szCs w:val="18"/>
                <w:lang w:eastAsia="zh-TW"/>
              </w:rPr>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31A12BD7" w14:textId="77777777" w:rsidR="000F7CDD" w:rsidRPr="00303311" w:rsidRDefault="000F7CDD" w:rsidP="00FB1CFA">
            <w:pPr>
              <w:pStyle w:val="TAL"/>
              <w:keepNext w:val="0"/>
              <w:keepLines w:val="0"/>
              <w:rPr>
                <w:rFonts w:cs="Arial"/>
                <w:szCs w:val="18"/>
                <w:lang w:eastAsia="zh-TW"/>
              </w:rPr>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0F1BADE0"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nil"/>
              <w:bottom w:val="single" w:sz="4" w:space="0" w:color="auto"/>
              <w:right w:val="single" w:sz="4" w:space="0" w:color="auto"/>
            </w:tcBorders>
          </w:tcPr>
          <w:p w14:paraId="33EA2AE4"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97C2F5D" w14:textId="77777777" w:rsidR="000F7CDD" w:rsidRPr="00303311" w:rsidRDefault="000F7CDD" w:rsidP="00FB1CFA">
            <w:pPr>
              <w:pStyle w:val="TAL"/>
              <w:keepNext w:val="0"/>
              <w:keepLines w:val="0"/>
              <w:rPr>
                <w:rFonts w:cs="Arial"/>
                <w:szCs w:val="18"/>
              </w:rPr>
            </w:pPr>
          </w:p>
        </w:tc>
      </w:tr>
      <w:tr w:rsidR="000F7CDD" w:rsidRPr="00303311" w14:paraId="10F6DC6A"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519EA423" w14:textId="77777777" w:rsidR="000F7CDD" w:rsidRPr="00303311" w:rsidRDefault="000F7CDD" w:rsidP="00FB1CFA">
            <w:pPr>
              <w:pStyle w:val="TAL"/>
              <w:keepNext w:val="0"/>
              <w:keepLines w:val="0"/>
              <w:rPr>
                <w:b/>
                <w:lang w:eastAsia="zh-CN"/>
              </w:rPr>
            </w:pPr>
            <w:r w:rsidRPr="00303311">
              <w:rPr>
                <w:b/>
                <w:lang w:eastAsia="zh-CN"/>
              </w:rPr>
              <w:t>8.22.9</w:t>
            </w:r>
          </w:p>
        </w:tc>
        <w:tc>
          <w:tcPr>
            <w:tcW w:w="5102" w:type="dxa"/>
            <w:tcBorders>
              <w:top w:val="single" w:sz="4" w:space="0" w:color="auto"/>
              <w:left w:val="nil"/>
              <w:right w:val="single" w:sz="4" w:space="0" w:color="auto"/>
            </w:tcBorders>
            <w:shd w:val="clear" w:color="auto" w:fill="auto"/>
            <w:noWrap/>
          </w:tcPr>
          <w:p w14:paraId="4E0BC607" w14:textId="77777777" w:rsidR="000F7CDD" w:rsidRPr="00303311" w:rsidRDefault="000F7CDD" w:rsidP="00FB1CFA">
            <w:pPr>
              <w:pStyle w:val="TAL"/>
              <w:keepNext w:val="0"/>
              <w:keepLines w:val="0"/>
            </w:pPr>
            <w:r w:rsidRPr="00303311">
              <w:t>UE Measurement Procedures /</w:t>
            </w:r>
            <w:r w:rsidRPr="00303311">
              <w:rPr>
                <w:lang w:eastAsia="zh-CN"/>
              </w:rPr>
              <w:t xml:space="preserve"> </w:t>
            </w:r>
            <w:r w:rsidRPr="00303311">
              <w:rPr>
                <w:szCs w:val="28"/>
              </w:rPr>
              <w:t xml:space="preserve">E-UTRAN </w:t>
            </w:r>
            <w:r w:rsidRPr="00303311">
              <w:rPr>
                <w:szCs w:val="28"/>
                <w:lang w:eastAsia="zh-CN"/>
              </w:rPr>
              <w:t>F</w:t>
            </w:r>
            <w:r w:rsidRPr="00303311">
              <w:rPr>
                <w:szCs w:val="28"/>
              </w:rPr>
              <w:t>DD event triggered reporting under deactivated SCell in non-DRX based on CRS based discovery signal</w:t>
            </w:r>
          </w:p>
        </w:tc>
        <w:tc>
          <w:tcPr>
            <w:tcW w:w="912" w:type="dxa"/>
            <w:tcBorders>
              <w:top w:val="single" w:sz="4" w:space="0" w:color="auto"/>
              <w:left w:val="nil"/>
              <w:bottom w:val="single" w:sz="4" w:space="0" w:color="auto"/>
              <w:right w:val="single" w:sz="4" w:space="0" w:color="auto"/>
            </w:tcBorders>
            <w:shd w:val="clear" w:color="auto" w:fill="auto"/>
            <w:vAlign w:val="bottom"/>
          </w:tcPr>
          <w:p w14:paraId="34B8E94A"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4DA8131" w14:textId="77777777" w:rsidR="000F7CDD" w:rsidRPr="00303311" w:rsidRDefault="000F7CDD" w:rsidP="00FB1CFA">
            <w:pPr>
              <w:pStyle w:val="TAL"/>
              <w:keepNext w:val="0"/>
              <w:keepLines w:val="0"/>
              <w:rPr>
                <w:lang w:eastAsia="zh-CN"/>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3D9B0F51" w14:textId="77777777" w:rsidR="000F7CDD" w:rsidRPr="00303311" w:rsidRDefault="000F7CDD" w:rsidP="00FB1CFA">
            <w:pPr>
              <w:pStyle w:val="TAL"/>
              <w:keepNext w:val="0"/>
              <w:keepLines w:val="0"/>
            </w:pPr>
            <w:r w:rsidRPr="00303311">
              <w:t>Cell4</w:t>
            </w:r>
          </w:p>
          <w:p w14:paraId="00A75A17" w14:textId="77777777" w:rsidR="000F7CDD" w:rsidRPr="00303311" w:rsidRDefault="000F7CDD" w:rsidP="00FB1CFA">
            <w:pPr>
              <w:pStyle w:val="TAL"/>
              <w:keepNext w:val="0"/>
              <w:keepLines w:val="0"/>
              <w:rPr>
                <w:lang w:eastAsia="zh-CN"/>
              </w:rPr>
            </w:pPr>
            <w:r w:rsidRPr="00303311">
              <w:t>Note1</w:t>
            </w:r>
          </w:p>
        </w:tc>
        <w:tc>
          <w:tcPr>
            <w:tcW w:w="913" w:type="dxa"/>
            <w:tcBorders>
              <w:top w:val="single" w:sz="4" w:space="0" w:color="auto"/>
              <w:left w:val="nil"/>
              <w:bottom w:val="single" w:sz="4" w:space="0" w:color="auto"/>
              <w:right w:val="single" w:sz="4" w:space="0" w:color="auto"/>
            </w:tcBorders>
          </w:tcPr>
          <w:p w14:paraId="2F37D8A8"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C7F76A2" w14:textId="77777777" w:rsidR="000F7CDD" w:rsidRPr="00303311" w:rsidRDefault="000F7CDD" w:rsidP="00FB1CFA">
            <w:pPr>
              <w:pStyle w:val="TAL"/>
              <w:keepNext w:val="0"/>
              <w:keepLines w:val="0"/>
              <w:rPr>
                <w:lang w:eastAsia="zh-CN"/>
              </w:rPr>
            </w:pPr>
            <w:r w:rsidRPr="00303311">
              <w:rPr>
                <w:lang w:eastAsia="zh-CN"/>
              </w:rPr>
              <w:t>Intra-band</w:t>
            </w:r>
          </w:p>
        </w:tc>
      </w:tr>
      <w:tr w:rsidR="000F7CDD" w:rsidRPr="00303311" w14:paraId="4C977BC8"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9728923" w14:textId="77777777" w:rsidR="000F7CDD" w:rsidRPr="00303311" w:rsidRDefault="000F7CDD" w:rsidP="00FB1CFA">
            <w:pPr>
              <w:pStyle w:val="TAL"/>
              <w:keepNext w:val="0"/>
              <w:keepLines w:val="0"/>
              <w:rPr>
                <w:b/>
                <w:lang w:eastAsia="zh-CN"/>
              </w:rPr>
            </w:pPr>
          </w:p>
        </w:tc>
        <w:tc>
          <w:tcPr>
            <w:tcW w:w="5102" w:type="dxa"/>
            <w:tcBorders>
              <w:top w:val="nil"/>
              <w:left w:val="nil"/>
              <w:bottom w:val="single" w:sz="4" w:space="0" w:color="auto"/>
              <w:right w:val="single" w:sz="4" w:space="0" w:color="auto"/>
            </w:tcBorders>
            <w:shd w:val="clear" w:color="auto" w:fill="auto"/>
            <w:noWrap/>
          </w:tcPr>
          <w:p w14:paraId="6A03F5DE"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34FC2841"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8A120F3"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6879F439" w14:textId="77777777" w:rsidR="000F7CDD" w:rsidRPr="00303311" w:rsidRDefault="000F7CDD" w:rsidP="00FB1CFA">
            <w:pPr>
              <w:pStyle w:val="TAL"/>
              <w:keepNext w:val="0"/>
              <w:keepLines w:val="0"/>
              <w:rPr>
                <w:lang w:eastAsia="zh-CN"/>
              </w:rPr>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299B28C4"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077BCEC" w14:textId="77777777" w:rsidR="000F7CDD" w:rsidRPr="00303311" w:rsidRDefault="000F7CDD" w:rsidP="00FB1CFA">
            <w:pPr>
              <w:pStyle w:val="TAL"/>
              <w:keepNext w:val="0"/>
              <w:keepLines w:val="0"/>
              <w:rPr>
                <w:lang w:eastAsia="zh-CN"/>
              </w:rPr>
            </w:pPr>
            <w:r w:rsidRPr="00303311">
              <w:rPr>
                <w:lang w:eastAsia="zh-CN"/>
              </w:rPr>
              <w:t>Inter-band</w:t>
            </w:r>
          </w:p>
        </w:tc>
      </w:tr>
      <w:tr w:rsidR="000F7CDD" w:rsidRPr="00303311" w14:paraId="10176A6B"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6A747D86" w14:textId="77777777" w:rsidR="000F7CDD" w:rsidRPr="00303311" w:rsidRDefault="000F7CDD" w:rsidP="00FB1CFA">
            <w:pPr>
              <w:pStyle w:val="TAL"/>
              <w:keepNext w:val="0"/>
              <w:keepLines w:val="0"/>
              <w:rPr>
                <w:b/>
                <w:lang w:eastAsia="zh-CN"/>
              </w:rPr>
            </w:pPr>
            <w:r w:rsidRPr="00303311">
              <w:rPr>
                <w:b/>
                <w:lang w:eastAsia="zh-CN"/>
              </w:rPr>
              <w:t>8.22.10</w:t>
            </w:r>
          </w:p>
        </w:tc>
        <w:tc>
          <w:tcPr>
            <w:tcW w:w="5102" w:type="dxa"/>
            <w:tcBorders>
              <w:top w:val="single" w:sz="4" w:space="0" w:color="auto"/>
              <w:left w:val="nil"/>
              <w:right w:val="single" w:sz="4" w:space="0" w:color="auto"/>
            </w:tcBorders>
            <w:shd w:val="clear" w:color="auto" w:fill="auto"/>
            <w:noWrap/>
          </w:tcPr>
          <w:p w14:paraId="12005DAA" w14:textId="77777777" w:rsidR="000F7CDD" w:rsidRPr="00303311" w:rsidRDefault="000F7CDD" w:rsidP="00FB1CFA">
            <w:pPr>
              <w:pStyle w:val="TAL"/>
              <w:keepNext w:val="0"/>
              <w:keepLines w:val="0"/>
            </w:pPr>
            <w:r w:rsidRPr="00303311">
              <w:t>UE Measurement Procedures /</w:t>
            </w:r>
            <w:r w:rsidRPr="00303311">
              <w:rPr>
                <w:lang w:eastAsia="zh-CN"/>
              </w:rPr>
              <w:t xml:space="preserve"> </w:t>
            </w:r>
            <w:r w:rsidRPr="00303311">
              <w:rPr>
                <w:szCs w:val="28"/>
              </w:rPr>
              <w:t>E-UTRAN TDD event triggered reporting under deactivated SCell in non-DRX based on CRS based discovery signal</w:t>
            </w:r>
          </w:p>
        </w:tc>
        <w:tc>
          <w:tcPr>
            <w:tcW w:w="912" w:type="dxa"/>
            <w:tcBorders>
              <w:top w:val="single" w:sz="4" w:space="0" w:color="auto"/>
              <w:left w:val="nil"/>
              <w:bottom w:val="single" w:sz="4" w:space="0" w:color="auto"/>
              <w:right w:val="single" w:sz="4" w:space="0" w:color="auto"/>
            </w:tcBorders>
            <w:shd w:val="clear" w:color="auto" w:fill="auto"/>
            <w:vAlign w:val="bottom"/>
          </w:tcPr>
          <w:p w14:paraId="33161062"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07F6055" w14:textId="77777777" w:rsidR="000F7CDD" w:rsidRPr="00303311" w:rsidRDefault="000F7CDD" w:rsidP="00FB1CFA">
            <w:pPr>
              <w:pStyle w:val="TAL"/>
              <w:keepNext w:val="0"/>
              <w:keepLines w:val="0"/>
              <w:rPr>
                <w:lang w:eastAsia="zh-CN"/>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619F89D3" w14:textId="77777777" w:rsidR="000F7CDD" w:rsidRPr="00303311" w:rsidRDefault="000F7CDD" w:rsidP="00FB1CFA">
            <w:pPr>
              <w:pStyle w:val="TAL"/>
              <w:keepNext w:val="0"/>
              <w:keepLines w:val="0"/>
            </w:pPr>
            <w:r w:rsidRPr="00303311">
              <w:t>Cell4</w:t>
            </w:r>
          </w:p>
          <w:p w14:paraId="407741B0" w14:textId="77777777" w:rsidR="000F7CDD" w:rsidRPr="00303311" w:rsidRDefault="000F7CDD" w:rsidP="00FB1CFA">
            <w:pPr>
              <w:pStyle w:val="TAL"/>
              <w:keepNext w:val="0"/>
              <w:keepLines w:val="0"/>
              <w:rPr>
                <w:lang w:eastAsia="zh-CN"/>
              </w:rPr>
            </w:pPr>
            <w:r w:rsidRPr="00303311">
              <w:t>Note1</w:t>
            </w:r>
          </w:p>
        </w:tc>
        <w:tc>
          <w:tcPr>
            <w:tcW w:w="913" w:type="dxa"/>
            <w:tcBorders>
              <w:top w:val="single" w:sz="4" w:space="0" w:color="auto"/>
              <w:left w:val="nil"/>
              <w:bottom w:val="single" w:sz="4" w:space="0" w:color="auto"/>
              <w:right w:val="single" w:sz="4" w:space="0" w:color="auto"/>
            </w:tcBorders>
          </w:tcPr>
          <w:p w14:paraId="3A1FD534"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24304AE" w14:textId="77777777" w:rsidR="000F7CDD" w:rsidRPr="00303311" w:rsidRDefault="000F7CDD" w:rsidP="00FB1CFA">
            <w:pPr>
              <w:pStyle w:val="TAL"/>
              <w:keepNext w:val="0"/>
              <w:keepLines w:val="0"/>
            </w:pPr>
            <w:r w:rsidRPr="00303311">
              <w:rPr>
                <w:lang w:eastAsia="zh-CN"/>
              </w:rPr>
              <w:t>Intra-band</w:t>
            </w:r>
          </w:p>
        </w:tc>
      </w:tr>
      <w:tr w:rsidR="000F7CDD" w:rsidRPr="00303311" w14:paraId="0D4F8025"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D5A513A" w14:textId="77777777" w:rsidR="000F7CDD" w:rsidRPr="00303311" w:rsidRDefault="000F7CDD" w:rsidP="00FB1CFA">
            <w:pPr>
              <w:pStyle w:val="TAL"/>
              <w:keepNext w:val="0"/>
              <w:keepLines w:val="0"/>
              <w:rPr>
                <w:b/>
                <w:lang w:eastAsia="zh-CN"/>
              </w:rPr>
            </w:pPr>
          </w:p>
        </w:tc>
        <w:tc>
          <w:tcPr>
            <w:tcW w:w="5102" w:type="dxa"/>
            <w:tcBorders>
              <w:top w:val="nil"/>
              <w:left w:val="nil"/>
              <w:bottom w:val="single" w:sz="4" w:space="0" w:color="auto"/>
              <w:right w:val="single" w:sz="4" w:space="0" w:color="auto"/>
            </w:tcBorders>
            <w:shd w:val="clear" w:color="auto" w:fill="auto"/>
            <w:noWrap/>
          </w:tcPr>
          <w:p w14:paraId="3CEB0D6A"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206E725A"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825AE2D"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6897D920" w14:textId="77777777" w:rsidR="000F7CDD" w:rsidRPr="00303311" w:rsidRDefault="000F7CDD" w:rsidP="00FB1CFA">
            <w:pPr>
              <w:pStyle w:val="TAL"/>
              <w:keepNext w:val="0"/>
              <w:keepLines w:val="0"/>
              <w:rPr>
                <w:lang w:eastAsia="zh-CN"/>
              </w:rPr>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2471863B"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2374499" w14:textId="77777777" w:rsidR="000F7CDD" w:rsidRPr="00303311" w:rsidRDefault="000F7CDD" w:rsidP="00FB1CFA">
            <w:pPr>
              <w:pStyle w:val="TAL"/>
              <w:keepNext w:val="0"/>
              <w:keepLines w:val="0"/>
              <w:rPr>
                <w:lang w:eastAsia="zh-CN"/>
              </w:rPr>
            </w:pPr>
            <w:r w:rsidRPr="00303311">
              <w:rPr>
                <w:lang w:eastAsia="zh-CN"/>
              </w:rPr>
              <w:t>Inter-band</w:t>
            </w:r>
          </w:p>
        </w:tc>
      </w:tr>
      <w:tr w:rsidR="000F7CDD" w:rsidRPr="00303311" w14:paraId="1CF10A83"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3DF3C7C2" w14:textId="77777777" w:rsidR="000F7CDD" w:rsidRPr="00303311" w:rsidRDefault="000F7CDD" w:rsidP="00FB1CFA">
            <w:pPr>
              <w:pStyle w:val="TAL"/>
              <w:keepNext w:val="0"/>
              <w:keepLines w:val="0"/>
              <w:rPr>
                <w:b/>
                <w:lang w:eastAsia="zh-CN"/>
              </w:rPr>
            </w:pPr>
            <w:r w:rsidRPr="00303311">
              <w:rPr>
                <w:b/>
                <w:lang w:eastAsia="zh-CN"/>
              </w:rPr>
              <w:t>8.22.11</w:t>
            </w:r>
          </w:p>
        </w:tc>
        <w:tc>
          <w:tcPr>
            <w:tcW w:w="5102" w:type="dxa"/>
            <w:tcBorders>
              <w:top w:val="single" w:sz="4" w:space="0" w:color="auto"/>
              <w:left w:val="nil"/>
              <w:right w:val="single" w:sz="4" w:space="0" w:color="auto"/>
            </w:tcBorders>
            <w:shd w:val="clear" w:color="auto" w:fill="auto"/>
            <w:noWrap/>
          </w:tcPr>
          <w:p w14:paraId="4C433FC8" w14:textId="77777777" w:rsidR="000F7CDD" w:rsidRPr="00303311" w:rsidRDefault="000F7CDD" w:rsidP="00FB1CFA">
            <w:pPr>
              <w:pStyle w:val="TAL"/>
              <w:keepNext w:val="0"/>
              <w:keepLines w:val="0"/>
            </w:pPr>
            <w:r w:rsidRPr="00303311">
              <w:t>UE Measurement Procedures /</w:t>
            </w:r>
            <w:r w:rsidRPr="00303311">
              <w:rPr>
                <w:lang w:eastAsia="zh-CN"/>
              </w:rPr>
              <w:t xml:space="preserve"> </w:t>
            </w:r>
            <w:r w:rsidRPr="00303311">
              <w:rPr>
                <w:szCs w:val="28"/>
              </w:rPr>
              <w:t>E-UTRAN FDD event triggered reporting under deactivated SCell in non-DRX based on C</w:t>
            </w:r>
            <w:r w:rsidRPr="00303311">
              <w:rPr>
                <w:szCs w:val="28"/>
                <w:lang w:eastAsia="zh-CN"/>
              </w:rPr>
              <w:t>SI-</w:t>
            </w:r>
            <w:r w:rsidRPr="00303311">
              <w:rPr>
                <w:szCs w:val="28"/>
              </w:rPr>
              <w:t>RS based discovery signal</w:t>
            </w:r>
          </w:p>
        </w:tc>
        <w:tc>
          <w:tcPr>
            <w:tcW w:w="912" w:type="dxa"/>
            <w:tcBorders>
              <w:top w:val="single" w:sz="4" w:space="0" w:color="auto"/>
              <w:left w:val="nil"/>
              <w:bottom w:val="single" w:sz="4" w:space="0" w:color="auto"/>
              <w:right w:val="single" w:sz="4" w:space="0" w:color="auto"/>
            </w:tcBorders>
            <w:shd w:val="clear" w:color="auto" w:fill="auto"/>
            <w:vAlign w:val="bottom"/>
          </w:tcPr>
          <w:p w14:paraId="4AF2C17C"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DF5861D" w14:textId="77777777" w:rsidR="000F7CDD" w:rsidRPr="00303311" w:rsidRDefault="000F7CDD" w:rsidP="00FB1CFA">
            <w:pPr>
              <w:pStyle w:val="TAL"/>
              <w:keepNext w:val="0"/>
              <w:keepLines w:val="0"/>
              <w:rPr>
                <w:lang w:eastAsia="zh-CN"/>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2F26FF19" w14:textId="77777777" w:rsidR="000F7CDD" w:rsidRPr="00303311" w:rsidRDefault="000F7CDD" w:rsidP="00FB1CFA">
            <w:pPr>
              <w:pStyle w:val="TAL"/>
              <w:keepNext w:val="0"/>
              <w:keepLines w:val="0"/>
            </w:pPr>
            <w:r w:rsidRPr="00303311">
              <w:t>Cell4</w:t>
            </w:r>
          </w:p>
          <w:p w14:paraId="06151F87" w14:textId="77777777" w:rsidR="000F7CDD" w:rsidRPr="00303311" w:rsidRDefault="000F7CDD" w:rsidP="00FB1CFA">
            <w:pPr>
              <w:pStyle w:val="TAL"/>
              <w:keepNext w:val="0"/>
              <w:keepLines w:val="0"/>
              <w:rPr>
                <w:lang w:eastAsia="zh-CN"/>
              </w:rPr>
            </w:pPr>
            <w:r w:rsidRPr="00303311">
              <w:t>Note1</w:t>
            </w:r>
          </w:p>
        </w:tc>
        <w:tc>
          <w:tcPr>
            <w:tcW w:w="913" w:type="dxa"/>
            <w:tcBorders>
              <w:top w:val="single" w:sz="4" w:space="0" w:color="auto"/>
              <w:left w:val="nil"/>
              <w:bottom w:val="single" w:sz="4" w:space="0" w:color="auto"/>
              <w:right w:val="single" w:sz="4" w:space="0" w:color="auto"/>
            </w:tcBorders>
          </w:tcPr>
          <w:p w14:paraId="73672F6B"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893109C" w14:textId="77777777" w:rsidR="000F7CDD" w:rsidRPr="00303311" w:rsidRDefault="000F7CDD" w:rsidP="00FB1CFA">
            <w:pPr>
              <w:pStyle w:val="TAL"/>
              <w:keepNext w:val="0"/>
              <w:keepLines w:val="0"/>
              <w:rPr>
                <w:lang w:eastAsia="zh-CN"/>
              </w:rPr>
            </w:pPr>
            <w:r w:rsidRPr="00303311">
              <w:rPr>
                <w:lang w:eastAsia="zh-CN"/>
              </w:rPr>
              <w:t>Intra-band</w:t>
            </w:r>
          </w:p>
        </w:tc>
      </w:tr>
      <w:tr w:rsidR="000F7CDD" w:rsidRPr="00303311" w14:paraId="070BE8D1"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62D1542" w14:textId="77777777" w:rsidR="000F7CDD" w:rsidRPr="00303311" w:rsidRDefault="000F7CDD" w:rsidP="00FB1CFA">
            <w:pPr>
              <w:pStyle w:val="TAL"/>
              <w:keepNext w:val="0"/>
              <w:keepLines w:val="0"/>
              <w:rPr>
                <w:b/>
                <w:lang w:eastAsia="zh-CN"/>
              </w:rPr>
            </w:pPr>
          </w:p>
        </w:tc>
        <w:tc>
          <w:tcPr>
            <w:tcW w:w="5102" w:type="dxa"/>
            <w:tcBorders>
              <w:top w:val="nil"/>
              <w:left w:val="nil"/>
              <w:bottom w:val="single" w:sz="4" w:space="0" w:color="auto"/>
              <w:right w:val="single" w:sz="4" w:space="0" w:color="auto"/>
            </w:tcBorders>
            <w:shd w:val="clear" w:color="auto" w:fill="auto"/>
            <w:noWrap/>
          </w:tcPr>
          <w:p w14:paraId="6A9584BA"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0511C82A"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63898A6"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1444E449" w14:textId="77777777" w:rsidR="000F7CDD" w:rsidRPr="00303311" w:rsidRDefault="000F7CDD" w:rsidP="00FB1CFA">
            <w:pPr>
              <w:pStyle w:val="TAL"/>
              <w:keepNext w:val="0"/>
              <w:keepLines w:val="0"/>
              <w:rPr>
                <w:lang w:eastAsia="zh-CN"/>
              </w:rPr>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31F67F0A"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8747727" w14:textId="77777777" w:rsidR="000F7CDD" w:rsidRPr="00303311" w:rsidRDefault="000F7CDD" w:rsidP="00FB1CFA">
            <w:pPr>
              <w:pStyle w:val="TAL"/>
              <w:keepNext w:val="0"/>
              <w:keepLines w:val="0"/>
              <w:rPr>
                <w:lang w:eastAsia="zh-CN"/>
              </w:rPr>
            </w:pPr>
            <w:r w:rsidRPr="00303311">
              <w:rPr>
                <w:lang w:eastAsia="zh-CN"/>
              </w:rPr>
              <w:t>Inter-band</w:t>
            </w:r>
          </w:p>
        </w:tc>
      </w:tr>
      <w:tr w:rsidR="000F7CDD" w:rsidRPr="00303311" w14:paraId="7C66C39A"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6EEF3EA3" w14:textId="77777777" w:rsidR="000F7CDD" w:rsidRPr="00303311" w:rsidRDefault="000F7CDD" w:rsidP="00FB1CFA">
            <w:pPr>
              <w:pStyle w:val="TAL"/>
              <w:keepNext w:val="0"/>
              <w:keepLines w:val="0"/>
              <w:rPr>
                <w:b/>
                <w:lang w:eastAsia="zh-CN"/>
              </w:rPr>
            </w:pPr>
            <w:r w:rsidRPr="00303311">
              <w:rPr>
                <w:b/>
                <w:lang w:eastAsia="zh-CN"/>
              </w:rPr>
              <w:t>8.22.12</w:t>
            </w:r>
          </w:p>
        </w:tc>
        <w:tc>
          <w:tcPr>
            <w:tcW w:w="5102" w:type="dxa"/>
            <w:tcBorders>
              <w:top w:val="single" w:sz="4" w:space="0" w:color="auto"/>
              <w:left w:val="nil"/>
              <w:right w:val="single" w:sz="4" w:space="0" w:color="auto"/>
            </w:tcBorders>
            <w:shd w:val="clear" w:color="auto" w:fill="auto"/>
            <w:noWrap/>
          </w:tcPr>
          <w:p w14:paraId="6B42F391" w14:textId="77777777" w:rsidR="000F7CDD" w:rsidRPr="00303311" w:rsidRDefault="000F7CDD" w:rsidP="00FB1CFA">
            <w:pPr>
              <w:pStyle w:val="TAL"/>
              <w:keepNext w:val="0"/>
              <w:keepLines w:val="0"/>
            </w:pPr>
            <w:r w:rsidRPr="00303311">
              <w:t>UE Measurement Procedures /</w:t>
            </w:r>
            <w:r w:rsidRPr="00303311">
              <w:rPr>
                <w:lang w:eastAsia="zh-CN"/>
              </w:rPr>
              <w:t xml:space="preserve"> </w:t>
            </w:r>
            <w:r w:rsidRPr="00303311">
              <w:rPr>
                <w:szCs w:val="28"/>
              </w:rPr>
              <w:t>E-UTRAN TDD event triggered reporting under deactivated SCell in non-DRX based on C</w:t>
            </w:r>
            <w:r w:rsidRPr="00303311">
              <w:rPr>
                <w:szCs w:val="28"/>
                <w:lang w:eastAsia="zh-CN"/>
              </w:rPr>
              <w:t>SI-</w:t>
            </w:r>
            <w:r w:rsidRPr="00303311">
              <w:rPr>
                <w:szCs w:val="28"/>
              </w:rPr>
              <w:t>RS based discovery signal</w:t>
            </w:r>
          </w:p>
        </w:tc>
        <w:tc>
          <w:tcPr>
            <w:tcW w:w="912" w:type="dxa"/>
            <w:tcBorders>
              <w:top w:val="single" w:sz="4" w:space="0" w:color="auto"/>
              <w:left w:val="nil"/>
              <w:bottom w:val="single" w:sz="4" w:space="0" w:color="auto"/>
              <w:right w:val="single" w:sz="4" w:space="0" w:color="auto"/>
            </w:tcBorders>
            <w:shd w:val="clear" w:color="auto" w:fill="auto"/>
            <w:vAlign w:val="bottom"/>
          </w:tcPr>
          <w:p w14:paraId="0286E15D"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B805E9E" w14:textId="77777777" w:rsidR="000F7CDD" w:rsidRPr="00303311" w:rsidRDefault="000F7CDD" w:rsidP="00FB1CFA">
            <w:pPr>
              <w:pStyle w:val="TAL"/>
              <w:keepNext w:val="0"/>
              <w:keepLines w:val="0"/>
              <w:rPr>
                <w:lang w:eastAsia="zh-CN"/>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56BA7EDC" w14:textId="77777777" w:rsidR="000F7CDD" w:rsidRPr="00303311" w:rsidRDefault="000F7CDD" w:rsidP="00FB1CFA">
            <w:pPr>
              <w:pStyle w:val="TAL"/>
              <w:keepNext w:val="0"/>
              <w:keepLines w:val="0"/>
            </w:pPr>
            <w:r w:rsidRPr="00303311">
              <w:t>Cell4</w:t>
            </w:r>
          </w:p>
          <w:p w14:paraId="4BA195E1" w14:textId="77777777" w:rsidR="000F7CDD" w:rsidRPr="00303311" w:rsidRDefault="000F7CDD" w:rsidP="00FB1CFA">
            <w:pPr>
              <w:pStyle w:val="TAL"/>
              <w:keepNext w:val="0"/>
              <w:keepLines w:val="0"/>
              <w:rPr>
                <w:lang w:eastAsia="zh-CN"/>
              </w:rPr>
            </w:pPr>
            <w:r w:rsidRPr="00303311">
              <w:t>Note1</w:t>
            </w:r>
          </w:p>
        </w:tc>
        <w:tc>
          <w:tcPr>
            <w:tcW w:w="913" w:type="dxa"/>
            <w:tcBorders>
              <w:top w:val="single" w:sz="4" w:space="0" w:color="auto"/>
              <w:left w:val="nil"/>
              <w:bottom w:val="single" w:sz="4" w:space="0" w:color="auto"/>
              <w:right w:val="single" w:sz="4" w:space="0" w:color="auto"/>
            </w:tcBorders>
          </w:tcPr>
          <w:p w14:paraId="10FFACBC"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B927387" w14:textId="77777777" w:rsidR="000F7CDD" w:rsidRPr="00303311" w:rsidRDefault="000F7CDD" w:rsidP="00FB1CFA">
            <w:pPr>
              <w:pStyle w:val="TAL"/>
              <w:keepNext w:val="0"/>
              <w:keepLines w:val="0"/>
            </w:pPr>
            <w:r w:rsidRPr="00303311">
              <w:rPr>
                <w:lang w:eastAsia="zh-CN"/>
              </w:rPr>
              <w:t>Intra-band</w:t>
            </w:r>
          </w:p>
        </w:tc>
      </w:tr>
      <w:tr w:rsidR="000F7CDD" w:rsidRPr="00303311" w14:paraId="646A6784"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D6AE8AE" w14:textId="77777777" w:rsidR="000F7CDD" w:rsidRPr="00303311" w:rsidRDefault="000F7CDD" w:rsidP="00FB1CFA">
            <w:pPr>
              <w:pStyle w:val="TAL"/>
              <w:keepNext w:val="0"/>
              <w:keepLines w:val="0"/>
              <w:rPr>
                <w:lang w:eastAsia="zh-CN"/>
              </w:rPr>
            </w:pPr>
          </w:p>
        </w:tc>
        <w:tc>
          <w:tcPr>
            <w:tcW w:w="5102" w:type="dxa"/>
            <w:tcBorders>
              <w:top w:val="nil"/>
              <w:left w:val="nil"/>
              <w:bottom w:val="single" w:sz="4" w:space="0" w:color="auto"/>
              <w:right w:val="single" w:sz="4" w:space="0" w:color="auto"/>
            </w:tcBorders>
            <w:shd w:val="clear" w:color="auto" w:fill="auto"/>
            <w:noWrap/>
          </w:tcPr>
          <w:p w14:paraId="596D06E5"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46AE550F"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902006F"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4CD76FF3" w14:textId="77777777" w:rsidR="000F7CDD" w:rsidRPr="00303311" w:rsidRDefault="000F7CDD" w:rsidP="00FB1CFA">
            <w:pPr>
              <w:pStyle w:val="TAL"/>
              <w:keepNext w:val="0"/>
              <w:keepLines w:val="0"/>
              <w:rPr>
                <w:lang w:eastAsia="zh-CN"/>
              </w:rPr>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7FEE9E02"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0309FAD" w14:textId="77777777" w:rsidR="000F7CDD" w:rsidRPr="00303311" w:rsidRDefault="000F7CDD" w:rsidP="00FB1CFA">
            <w:pPr>
              <w:pStyle w:val="TAL"/>
              <w:keepNext w:val="0"/>
              <w:keepLines w:val="0"/>
              <w:rPr>
                <w:lang w:eastAsia="zh-CN"/>
              </w:rPr>
            </w:pPr>
            <w:r w:rsidRPr="00303311">
              <w:rPr>
                <w:lang w:eastAsia="zh-CN"/>
              </w:rPr>
              <w:t>Inter-band</w:t>
            </w:r>
          </w:p>
        </w:tc>
      </w:tr>
      <w:tr w:rsidR="000F7CDD" w:rsidRPr="00303311" w14:paraId="6E0B79BD"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1123195" w14:textId="77777777" w:rsidR="000F7CDD" w:rsidRPr="00303311" w:rsidRDefault="000F7CDD" w:rsidP="00FB1CFA">
            <w:pPr>
              <w:pStyle w:val="TAL"/>
              <w:keepNext w:val="0"/>
              <w:keepLines w:val="0"/>
              <w:rPr>
                <w:rFonts w:cs="Arial"/>
                <w:b/>
                <w:szCs w:val="18"/>
              </w:rPr>
            </w:pPr>
            <w:r w:rsidRPr="00303311">
              <w:rPr>
                <w:b/>
                <w:lang w:eastAsia="zh-TW"/>
              </w:rPr>
              <w:lastRenderedPageBreak/>
              <w:t>8.23.1</w:t>
            </w:r>
          </w:p>
        </w:tc>
        <w:tc>
          <w:tcPr>
            <w:tcW w:w="5102" w:type="dxa"/>
            <w:tcBorders>
              <w:top w:val="nil"/>
              <w:left w:val="nil"/>
              <w:bottom w:val="single" w:sz="4" w:space="0" w:color="auto"/>
              <w:right w:val="single" w:sz="4" w:space="0" w:color="auto"/>
            </w:tcBorders>
            <w:shd w:val="clear" w:color="auto" w:fill="auto"/>
            <w:noWrap/>
          </w:tcPr>
          <w:p w14:paraId="1205084F" w14:textId="77777777" w:rsidR="000F7CDD" w:rsidRPr="00303311" w:rsidRDefault="000F7CDD" w:rsidP="00FB1CFA">
            <w:pPr>
              <w:pStyle w:val="TAL"/>
              <w:keepNext w:val="0"/>
              <w:keepLines w:val="0"/>
            </w:pPr>
            <w:r w:rsidRPr="00303311">
              <w:t>E-UTRAN FDD-FDD DC intra-frequency event triggered reporting with DRX in synchronous DC</w:t>
            </w:r>
          </w:p>
        </w:tc>
        <w:tc>
          <w:tcPr>
            <w:tcW w:w="912" w:type="dxa"/>
            <w:tcBorders>
              <w:top w:val="single" w:sz="4" w:space="0" w:color="auto"/>
              <w:left w:val="nil"/>
              <w:bottom w:val="single" w:sz="4" w:space="0" w:color="auto"/>
              <w:right w:val="single" w:sz="4" w:space="0" w:color="auto"/>
            </w:tcBorders>
            <w:shd w:val="clear" w:color="auto" w:fill="auto"/>
            <w:vAlign w:val="bottom"/>
          </w:tcPr>
          <w:p w14:paraId="661C76BE" w14:textId="77777777" w:rsidR="000F7CDD" w:rsidRPr="00303311" w:rsidRDefault="000F7CDD" w:rsidP="00FB1CFA">
            <w:pPr>
              <w:pStyle w:val="TAL"/>
              <w:keepNext w:val="0"/>
              <w:keepLines w:val="0"/>
              <w:rPr>
                <w:rFonts w:cs="Arial"/>
                <w:szCs w:val="18"/>
              </w:rPr>
            </w:pPr>
            <w:r w:rsidRPr="00303311">
              <w:rPr>
                <w:rFonts w:cs="Arial"/>
                <w:szCs w:val="18"/>
                <w:lang w:eastAsia="zh-TW"/>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D045221" w14:textId="77777777" w:rsidR="000F7CDD" w:rsidRPr="00303311" w:rsidRDefault="000F7CDD" w:rsidP="00FB1CFA">
            <w:pPr>
              <w:pStyle w:val="TAL"/>
              <w:keepNext w:val="0"/>
              <w:keepLines w:val="0"/>
              <w:rPr>
                <w:rFonts w:cs="Arial"/>
                <w:szCs w:val="18"/>
              </w:rPr>
            </w:pPr>
            <w:r w:rsidRPr="00303311">
              <w:rPr>
                <w:rFonts w:cs="Arial"/>
                <w:szCs w:val="18"/>
                <w:lang w:eastAsia="zh-TW"/>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59CFA689"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nil"/>
              <w:bottom w:val="single" w:sz="4" w:space="0" w:color="auto"/>
              <w:right w:val="single" w:sz="4" w:space="0" w:color="auto"/>
            </w:tcBorders>
          </w:tcPr>
          <w:p w14:paraId="0E34BB00"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7F6B1B0" w14:textId="77777777" w:rsidR="000F7CDD" w:rsidRPr="00303311" w:rsidRDefault="000F7CDD" w:rsidP="00FB1CFA">
            <w:pPr>
              <w:pStyle w:val="TAL"/>
              <w:keepNext w:val="0"/>
              <w:keepLines w:val="0"/>
              <w:rPr>
                <w:rFonts w:cs="Arial"/>
                <w:szCs w:val="18"/>
              </w:rPr>
            </w:pPr>
          </w:p>
        </w:tc>
      </w:tr>
      <w:tr w:rsidR="000F7CDD" w:rsidRPr="00303311" w14:paraId="420D3EC1"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94A2878" w14:textId="77777777" w:rsidR="000F7CDD" w:rsidRPr="00303311" w:rsidRDefault="000F7CDD" w:rsidP="00FB1CFA">
            <w:pPr>
              <w:pStyle w:val="TAL"/>
              <w:keepNext w:val="0"/>
              <w:keepLines w:val="0"/>
              <w:rPr>
                <w:rFonts w:cs="Arial"/>
                <w:b/>
                <w:szCs w:val="18"/>
              </w:rPr>
            </w:pPr>
            <w:r w:rsidRPr="00303311">
              <w:rPr>
                <w:b/>
                <w:lang w:eastAsia="zh-TW"/>
              </w:rPr>
              <w:t>8.23.2</w:t>
            </w:r>
          </w:p>
        </w:tc>
        <w:tc>
          <w:tcPr>
            <w:tcW w:w="5102" w:type="dxa"/>
            <w:tcBorders>
              <w:top w:val="nil"/>
              <w:left w:val="nil"/>
              <w:bottom w:val="single" w:sz="4" w:space="0" w:color="auto"/>
              <w:right w:val="single" w:sz="4" w:space="0" w:color="auto"/>
            </w:tcBorders>
            <w:shd w:val="clear" w:color="auto" w:fill="auto"/>
            <w:noWrap/>
          </w:tcPr>
          <w:p w14:paraId="3CFF5125" w14:textId="77777777" w:rsidR="000F7CDD" w:rsidRPr="00303311" w:rsidRDefault="000F7CDD" w:rsidP="00FB1CFA">
            <w:pPr>
              <w:pStyle w:val="TAL"/>
              <w:keepNext w:val="0"/>
              <w:keepLines w:val="0"/>
            </w:pPr>
            <w:r w:rsidRPr="00303311">
              <w:rPr>
                <w:lang w:eastAsia="zh-TW"/>
              </w:rPr>
              <w:t>E-UTRAN FDD-FDD DC intra-frequency event triggered reporting with DRX in asynchronous DC</w:t>
            </w:r>
          </w:p>
        </w:tc>
        <w:tc>
          <w:tcPr>
            <w:tcW w:w="912" w:type="dxa"/>
            <w:tcBorders>
              <w:top w:val="single" w:sz="4" w:space="0" w:color="auto"/>
              <w:left w:val="nil"/>
              <w:bottom w:val="single" w:sz="4" w:space="0" w:color="auto"/>
              <w:right w:val="single" w:sz="4" w:space="0" w:color="auto"/>
            </w:tcBorders>
            <w:shd w:val="clear" w:color="auto" w:fill="auto"/>
            <w:vAlign w:val="bottom"/>
          </w:tcPr>
          <w:p w14:paraId="29D8D235" w14:textId="77777777" w:rsidR="000F7CDD" w:rsidRPr="00303311" w:rsidRDefault="000F7CDD" w:rsidP="00FB1CFA">
            <w:pPr>
              <w:pStyle w:val="TAL"/>
              <w:keepNext w:val="0"/>
              <w:keepLines w:val="0"/>
              <w:rPr>
                <w:rFonts w:cs="Arial"/>
                <w:szCs w:val="18"/>
              </w:rPr>
            </w:pPr>
            <w:r w:rsidRPr="00303311">
              <w:rPr>
                <w:rFonts w:cs="Arial"/>
                <w:szCs w:val="18"/>
                <w:lang w:eastAsia="zh-TW"/>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E0505F4" w14:textId="77777777" w:rsidR="000F7CDD" w:rsidRPr="00303311" w:rsidRDefault="000F7CDD" w:rsidP="00FB1CFA">
            <w:pPr>
              <w:pStyle w:val="TAL"/>
              <w:keepNext w:val="0"/>
              <w:keepLines w:val="0"/>
              <w:rPr>
                <w:rFonts w:cs="Arial"/>
                <w:szCs w:val="18"/>
              </w:rPr>
            </w:pPr>
            <w:r w:rsidRPr="00303311">
              <w:rPr>
                <w:rFonts w:cs="Arial"/>
                <w:szCs w:val="18"/>
                <w:lang w:eastAsia="zh-TW"/>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21C26584"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nil"/>
              <w:bottom w:val="single" w:sz="4" w:space="0" w:color="auto"/>
              <w:right w:val="single" w:sz="4" w:space="0" w:color="auto"/>
            </w:tcBorders>
          </w:tcPr>
          <w:p w14:paraId="39BD46CE"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D521C1D" w14:textId="77777777" w:rsidR="000F7CDD" w:rsidRPr="00303311" w:rsidRDefault="000F7CDD" w:rsidP="00FB1CFA">
            <w:pPr>
              <w:pStyle w:val="TAL"/>
              <w:keepNext w:val="0"/>
              <w:keepLines w:val="0"/>
              <w:rPr>
                <w:rFonts w:cs="Arial"/>
                <w:szCs w:val="18"/>
              </w:rPr>
            </w:pPr>
          </w:p>
        </w:tc>
      </w:tr>
      <w:tr w:rsidR="000F7CDD" w:rsidRPr="00303311" w14:paraId="77E42135"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12D5120" w14:textId="77777777" w:rsidR="000F7CDD" w:rsidRPr="00303311" w:rsidRDefault="000F7CDD" w:rsidP="00FB1CFA">
            <w:pPr>
              <w:pStyle w:val="TAL"/>
              <w:keepNext w:val="0"/>
              <w:keepLines w:val="0"/>
              <w:rPr>
                <w:b/>
                <w:lang w:eastAsia="zh-TW"/>
              </w:rPr>
            </w:pPr>
            <w:r w:rsidRPr="00303311">
              <w:rPr>
                <w:b/>
                <w:lang w:eastAsia="zh-TW"/>
              </w:rPr>
              <w:t>8.23.3</w:t>
            </w:r>
          </w:p>
        </w:tc>
        <w:tc>
          <w:tcPr>
            <w:tcW w:w="5102" w:type="dxa"/>
            <w:tcBorders>
              <w:top w:val="nil"/>
              <w:left w:val="nil"/>
              <w:bottom w:val="single" w:sz="4" w:space="0" w:color="auto"/>
              <w:right w:val="single" w:sz="4" w:space="0" w:color="auto"/>
            </w:tcBorders>
            <w:shd w:val="clear" w:color="auto" w:fill="auto"/>
            <w:noWrap/>
          </w:tcPr>
          <w:p w14:paraId="128DF864" w14:textId="77777777" w:rsidR="000F7CDD" w:rsidRPr="00303311" w:rsidRDefault="000F7CDD" w:rsidP="00FB1CFA">
            <w:pPr>
              <w:pStyle w:val="TAL"/>
              <w:keepNext w:val="0"/>
              <w:keepLines w:val="0"/>
              <w:rPr>
                <w:lang w:eastAsia="zh-TW"/>
              </w:rPr>
            </w:pPr>
            <w:r w:rsidRPr="00303311">
              <w:t>E-UTRAN TDD-TDD DC intra-frequency event triggered reporting with DRX in synchronous DC</w:t>
            </w:r>
          </w:p>
        </w:tc>
        <w:tc>
          <w:tcPr>
            <w:tcW w:w="912" w:type="dxa"/>
            <w:tcBorders>
              <w:top w:val="single" w:sz="4" w:space="0" w:color="auto"/>
              <w:left w:val="nil"/>
              <w:bottom w:val="single" w:sz="4" w:space="0" w:color="auto"/>
              <w:right w:val="single" w:sz="4" w:space="0" w:color="auto"/>
            </w:tcBorders>
            <w:shd w:val="clear" w:color="auto" w:fill="auto"/>
            <w:vAlign w:val="bottom"/>
          </w:tcPr>
          <w:p w14:paraId="6B7EDDE8" w14:textId="77777777" w:rsidR="000F7CDD" w:rsidRPr="00303311" w:rsidRDefault="000F7CDD" w:rsidP="00FB1CFA">
            <w:pPr>
              <w:pStyle w:val="TAL"/>
              <w:keepNext w:val="0"/>
              <w:keepLines w:val="0"/>
              <w:rPr>
                <w:rFonts w:cs="Arial"/>
                <w:szCs w:val="18"/>
                <w:lang w:eastAsia="zh-TW"/>
              </w:rPr>
            </w:pPr>
            <w:r w:rsidRPr="00303311">
              <w:rPr>
                <w:rFonts w:cs="Arial"/>
                <w:szCs w:val="18"/>
                <w:lang w:eastAsia="zh-TW"/>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D13F55A" w14:textId="77777777" w:rsidR="000F7CDD" w:rsidRPr="00303311" w:rsidRDefault="000F7CDD" w:rsidP="00FB1CFA">
            <w:pPr>
              <w:pStyle w:val="TAL"/>
              <w:keepNext w:val="0"/>
              <w:keepLines w:val="0"/>
              <w:rPr>
                <w:rFonts w:cs="Arial"/>
                <w:szCs w:val="18"/>
                <w:lang w:eastAsia="zh-TW"/>
              </w:rPr>
            </w:pPr>
            <w:r w:rsidRPr="00303311">
              <w:rPr>
                <w:rFonts w:cs="Arial"/>
                <w:szCs w:val="18"/>
                <w:lang w:eastAsia="zh-TW"/>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01B88971"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nil"/>
              <w:bottom w:val="single" w:sz="4" w:space="0" w:color="auto"/>
              <w:right w:val="single" w:sz="4" w:space="0" w:color="auto"/>
            </w:tcBorders>
          </w:tcPr>
          <w:p w14:paraId="1F7D5E63"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79AC77F" w14:textId="77777777" w:rsidR="000F7CDD" w:rsidRPr="00303311" w:rsidRDefault="000F7CDD" w:rsidP="00FB1CFA">
            <w:pPr>
              <w:pStyle w:val="TAL"/>
              <w:keepNext w:val="0"/>
              <w:keepLines w:val="0"/>
              <w:rPr>
                <w:rFonts w:cs="Arial"/>
                <w:szCs w:val="18"/>
              </w:rPr>
            </w:pPr>
          </w:p>
        </w:tc>
      </w:tr>
      <w:tr w:rsidR="000F7CDD" w:rsidRPr="00303311" w14:paraId="4D83CF8C"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5DAF8CD" w14:textId="77777777" w:rsidR="000F7CDD" w:rsidRPr="00303311" w:rsidRDefault="000F7CDD" w:rsidP="00FB1CFA">
            <w:pPr>
              <w:pStyle w:val="TAL"/>
              <w:keepNext w:val="0"/>
              <w:keepLines w:val="0"/>
              <w:rPr>
                <w:rFonts w:cs="Arial"/>
                <w:b/>
                <w:szCs w:val="18"/>
              </w:rPr>
            </w:pPr>
            <w:r w:rsidRPr="00303311">
              <w:rPr>
                <w:rFonts w:eastAsia="PMingLiU"/>
                <w:b/>
                <w:lang w:eastAsia="zh-TW"/>
              </w:rPr>
              <w:t>8.23.4</w:t>
            </w:r>
          </w:p>
        </w:tc>
        <w:tc>
          <w:tcPr>
            <w:tcW w:w="5102" w:type="dxa"/>
            <w:tcBorders>
              <w:top w:val="nil"/>
              <w:left w:val="nil"/>
              <w:bottom w:val="single" w:sz="4" w:space="0" w:color="auto"/>
              <w:right w:val="single" w:sz="4" w:space="0" w:color="auto"/>
            </w:tcBorders>
            <w:shd w:val="clear" w:color="auto" w:fill="auto"/>
            <w:noWrap/>
          </w:tcPr>
          <w:p w14:paraId="3C877E67" w14:textId="77777777" w:rsidR="000F7CDD" w:rsidRPr="00303311" w:rsidRDefault="000F7CDD" w:rsidP="00FB1CFA">
            <w:pPr>
              <w:pStyle w:val="TAL"/>
              <w:keepNext w:val="0"/>
              <w:keepLines w:val="0"/>
            </w:pPr>
            <w:r w:rsidRPr="00303311">
              <w:t>E-UTRAN FDD-FDD DC inter-frequency event triggered reporting with DRX in synchronous DC</w:t>
            </w:r>
          </w:p>
        </w:tc>
        <w:tc>
          <w:tcPr>
            <w:tcW w:w="912" w:type="dxa"/>
            <w:tcBorders>
              <w:top w:val="single" w:sz="4" w:space="0" w:color="auto"/>
              <w:left w:val="nil"/>
              <w:bottom w:val="single" w:sz="4" w:space="0" w:color="auto"/>
              <w:right w:val="single" w:sz="4" w:space="0" w:color="auto"/>
            </w:tcBorders>
            <w:shd w:val="clear" w:color="auto" w:fill="auto"/>
            <w:vAlign w:val="bottom"/>
          </w:tcPr>
          <w:p w14:paraId="35091C85" w14:textId="77777777" w:rsidR="000F7CDD" w:rsidRPr="00303311" w:rsidRDefault="000F7CDD" w:rsidP="00FB1CFA">
            <w:pPr>
              <w:pStyle w:val="TAL"/>
              <w:keepNext w:val="0"/>
              <w:keepLines w:val="0"/>
              <w:rPr>
                <w:rFonts w:cs="Arial"/>
                <w:szCs w:val="18"/>
              </w:rPr>
            </w:pPr>
            <w:r w:rsidRPr="00303311">
              <w:rPr>
                <w:rFonts w:cs="Arial"/>
                <w:szCs w:val="18"/>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3997F1C2" w14:textId="77777777" w:rsidR="000F7CDD" w:rsidRPr="00303311" w:rsidRDefault="000F7CDD" w:rsidP="00FB1CFA">
            <w:pPr>
              <w:pStyle w:val="TAL"/>
              <w:keepNext w:val="0"/>
              <w:keepLines w:val="0"/>
              <w:rPr>
                <w:rFonts w:cs="Arial"/>
                <w:szCs w:val="18"/>
              </w:rPr>
            </w:pPr>
            <w:r w:rsidRPr="00303311">
              <w:rPr>
                <w:rFonts w:cs="Arial"/>
                <w:szCs w:val="18"/>
              </w:rPr>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15227858" w14:textId="77777777" w:rsidR="000F7CDD" w:rsidRPr="00303311" w:rsidRDefault="000F7CDD" w:rsidP="00FB1CFA">
            <w:pPr>
              <w:pStyle w:val="TAL"/>
              <w:keepNext w:val="0"/>
              <w:keepLines w:val="0"/>
              <w:rPr>
                <w:rFonts w:cs="Arial"/>
                <w:szCs w:val="18"/>
              </w:rPr>
            </w:pPr>
            <w:r w:rsidRPr="00303311">
              <w:rPr>
                <w:rFonts w:cs="Arial"/>
                <w:szCs w:val="18"/>
              </w:rPr>
              <w:t>Cell10 Note4</w:t>
            </w:r>
          </w:p>
        </w:tc>
        <w:tc>
          <w:tcPr>
            <w:tcW w:w="913" w:type="dxa"/>
            <w:tcBorders>
              <w:top w:val="single" w:sz="4" w:space="0" w:color="auto"/>
              <w:left w:val="nil"/>
              <w:bottom w:val="single" w:sz="4" w:space="0" w:color="auto"/>
              <w:right w:val="single" w:sz="4" w:space="0" w:color="auto"/>
            </w:tcBorders>
          </w:tcPr>
          <w:p w14:paraId="666F8BC7"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05239E4" w14:textId="77777777" w:rsidR="000F7CDD" w:rsidRPr="00303311" w:rsidRDefault="000F7CDD" w:rsidP="00FB1CFA">
            <w:pPr>
              <w:pStyle w:val="TAL"/>
              <w:keepNext w:val="0"/>
              <w:keepLines w:val="0"/>
              <w:rPr>
                <w:rFonts w:cs="Arial"/>
                <w:szCs w:val="18"/>
              </w:rPr>
            </w:pPr>
          </w:p>
        </w:tc>
      </w:tr>
      <w:tr w:rsidR="000F7CDD" w:rsidRPr="00303311" w14:paraId="5DF3EDEF"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4BE0107"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8.23.5</w:t>
            </w:r>
          </w:p>
        </w:tc>
        <w:tc>
          <w:tcPr>
            <w:tcW w:w="5102" w:type="dxa"/>
            <w:tcBorders>
              <w:top w:val="nil"/>
              <w:left w:val="nil"/>
              <w:bottom w:val="single" w:sz="4" w:space="0" w:color="auto"/>
              <w:right w:val="single" w:sz="4" w:space="0" w:color="auto"/>
            </w:tcBorders>
            <w:shd w:val="clear" w:color="auto" w:fill="auto"/>
            <w:noWrap/>
          </w:tcPr>
          <w:p w14:paraId="183A5B36" w14:textId="77777777" w:rsidR="000F7CDD" w:rsidRPr="00303311" w:rsidRDefault="000F7CDD" w:rsidP="00FB1CFA">
            <w:pPr>
              <w:pStyle w:val="TAL"/>
              <w:keepNext w:val="0"/>
              <w:keepLines w:val="0"/>
            </w:pPr>
            <w:r w:rsidRPr="00303311">
              <w:t xml:space="preserve">E-UTRAN FDD-FDD DC inter-frequency event triggered reporting with DRX in </w:t>
            </w:r>
            <w:r w:rsidRPr="00303311">
              <w:rPr>
                <w:rFonts w:eastAsia="PMingLiU"/>
                <w:lang w:eastAsia="zh-TW"/>
              </w:rPr>
              <w:t>a</w:t>
            </w:r>
            <w:r w:rsidRPr="00303311">
              <w:t>synchronous DC</w:t>
            </w:r>
          </w:p>
        </w:tc>
        <w:tc>
          <w:tcPr>
            <w:tcW w:w="912" w:type="dxa"/>
            <w:tcBorders>
              <w:top w:val="single" w:sz="4" w:space="0" w:color="auto"/>
              <w:left w:val="nil"/>
              <w:bottom w:val="single" w:sz="4" w:space="0" w:color="auto"/>
              <w:right w:val="single" w:sz="4" w:space="0" w:color="auto"/>
            </w:tcBorders>
            <w:shd w:val="clear" w:color="auto" w:fill="auto"/>
            <w:vAlign w:val="bottom"/>
          </w:tcPr>
          <w:p w14:paraId="11C9EF27" w14:textId="77777777" w:rsidR="000F7CDD" w:rsidRPr="00303311" w:rsidRDefault="000F7CDD" w:rsidP="00FB1CFA">
            <w:pPr>
              <w:pStyle w:val="TAL"/>
              <w:keepNext w:val="0"/>
              <w:keepLines w:val="0"/>
              <w:rPr>
                <w:rFonts w:cs="Arial"/>
                <w:szCs w:val="18"/>
              </w:rPr>
            </w:pPr>
            <w:r w:rsidRPr="00303311">
              <w:rPr>
                <w:rFonts w:cs="Arial"/>
                <w:szCs w:val="18"/>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0AE8580E" w14:textId="77777777" w:rsidR="000F7CDD" w:rsidRPr="00303311" w:rsidRDefault="000F7CDD" w:rsidP="00FB1CFA">
            <w:pPr>
              <w:pStyle w:val="TAL"/>
              <w:keepNext w:val="0"/>
              <w:keepLines w:val="0"/>
              <w:rPr>
                <w:rFonts w:cs="Arial"/>
                <w:szCs w:val="18"/>
              </w:rPr>
            </w:pPr>
            <w:r w:rsidRPr="00303311">
              <w:rPr>
                <w:rFonts w:cs="Arial"/>
                <w:szCs w:val="18"/>
              </w:rPr>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0E86BCFF" w14:textId="77777777" w:rsidR="000F7CDD" w:rsidRPr="00303311" w:rsidRDefault="000F7CDD" w:rsidP="00FB1CFA">
            <w:pPr>
              <w:pStyle w:val="TAL"/>
              <w:keepNext w:val="0"/>
              <w:keepLines w:val="0"/>
              <w:rPr>
                <w:rFonts w:cs="Arial"/>
                <w:szCs w:val="18"/>
              </w:rPr>
            </w:pPr>
            <w:r w:rsidRPr="00303311">
              <w:rPr>
                <w:rFonts w:cs="Arial"/>
                <w:szCs w:val="18"/>
              </w:rPr>
              <w:t>Cell10 Note4</w:t>
            </w:r>
          </w:p>
        </w:tc>
        <w:tc>
          <w:tcPr>
            <w:tcW w:w="913" w:type="dxa"/>
            <w:tcBorders>
              <w:top w:val="single" w:sz="4" w:space="0" w:color="auto"/>
              <w:left w:val="nil"/>
              <w:bottom w:val="single" w:sz="4" w:space="0" w:color="auto"/>
              <w:right w:val="single" w:sz="4" w:space="0" w:color="auto"/>
            </w:tcBorders>
          </w:tcPr>
          <w:p w14:paraId="620D470B"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26B6AFB" w14:textId="77777777" w:rsidR="000F7CDD" w:rsidRPr="00303311" w:rsidRDefault="000F7CDD" w:rsidP="00FB1CFA">
            <w:pPr>
              <w:pStyle w:val="TAL"/>
              <w:keepNext w:val="0"/>
              <w:keepLines w:val="0"/>
              <w:rPr>
                <w:rFonts w:cs="Arial"/>
                <w:szCs w:val="18"/>
              </w:rPr>
            </w:pPr>
          </w:p>
        </w:tc>
      </w:tr>
      <w:tr w:rsidR="000F7CDD" w:rsidRPr="00303311" w14:paraId="5E5EDA06"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1FBBFFD"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8.23.6</w:t>
            </w:r>
          </w:p>
        </w:tc>
        <w:tc>
          <w:tcPr>
            <w:tcW w:w="5102" w:type="dxa"/>
            <w:tcBorders>
              <w:top w:val="nil"/>
              <w:left w:val="nil"/>
              <w:bottom w:val="single" w:sz="4" w:space="0" w:color="auto"/>
              <w:right w:val="single" w:sz="4" w:space="0" w:color="auto"/>
            </w:tcBorders>
            <w:shd w:val="clear" w:color="auto" w:fill="auto"/>
            <w:noWrap/>
          </w:tcPr>
          <w:p w14:paraId="620148C4" w14:textId="77777777" w:rsidR="000F7CDD" w:rsidRPr="00303311" w:rsidRDefault="000F7CDD" w:rsidP="00FB1CFA">
            <w:pPr>
              <w:pStyle w:val="TAL"/>
              <w:keepNext w:val="0"/>
              <w:keepLines w:val="0"/>
            </w:pPr>
            <w:r w:rsidRPr="00303311">
              <w:t>E-UTRAN TDD-TDD DC inter-frequency event triggered reporting with DRX in synchronous DC</w:t>
            </w:r>
          </w:p>
        </w:tc>
        <w:tc>
          <w:tcPr>
            <w:tcW w:w="912" w:type="dxa"/>
            <w:tcBorders>
              <w:top w:val="single" w:sz="4" w:space="0" w:color="auto"/>
              <w:left w:val="nil"/>
              <w:bottom w:val="single" w:sz="4" w:space="0" w:color="auto"/>
              <w:right w:val="single" w:sz="4" w:space="0" w:color="auto"/>
            </w:tcBorders>
            <w:shd w:val="clear" w:color="auto" w:fill="auto"/>
            <w:vAlign w:val="bottom"/>
          </w:tcPr>
          <w:p w14:paraId="66516AC8" w14:textId="77777777" w:rsidR="000F7CDD" w:rsidRPr="00303311" w:rsidRDefault="000F7CDD" w:rsidP="00FB1CFA">
            <w:pPr>
              <w:pStyle w:val="TAL"/>
              <w:keepNext w:val="0"/>
              <w:keepLines w:val="0"/>
              <w:rPr>
                <w:rFonts w:cs="Arial"/>
                <w:szCs w:val="18"/>
              </w:rPr>
            </w:pPr>
            <w:r w:rsidRPr="00303311">
              <w:rPr>
                <w:rFonts w:cs="Arial"/>
                <w:szCs w:val="18"/>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5C7A63DB" w14:textId="77777777" w:rsidR="000F7CDD" w:rsidRPr="00303311" w:rsidRDefault="000F7CDD" w:rsidP="00FB1CFA">
            <w:pPr>
              <w:pStyle w:val="TAL"/>
              <w:keepNext w:val="0"/>
              <w:keepLines w:val="0"/>
              <w:rPr>
                <w:rFonts w:cs="Arial"/>
                <w:szCs w:val="18"/>
              </w:rPr>
            </w:pPr>
            <w:r w:rsidRPr="00303311">
              <w:rPr>
                <w:rFonts w:cs="Arial"/>
                <w:szCs w:val="18"/>
              </w:rPr>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5E55A34C" w14:textId="77777777" w:rsidR="000F7CDD" w:rsidRPr="00303311" w:rsidRDefault="000F7CDD" w:rsidP="00FB1CFA">
            <w:pPr>
              <w:pStyle w:val="TAL"/>
              <w:keepNext w:val="0"/>
              <w:keepLines w:val="0"/>
              <w:rPr>
                <w:rFonts w:cs="Arial"/>
                <w:szCs w:val="18"/>
              </w:rPr>
            </w:pPr>
            <w:r w:rsidRPr="00303311">
              <w:rPr>
                <w:rFonts w:cs="Arial"/>
                <w:szCs w:val="18"/>
              </w:rPr>
              <w:t>Cell10 Note4</w:t>
            </w:r>
          </w:p>
        </w:tc>
        <w:tc>
          <w:tcPr>
            <w:tcW w:w="913" w:type="dxa"/>
            <w:tcBorders>
              <w:top w:val="single" w:sz="4" w:space="0" w:color="auto"/>
              <w:left w:val="nil"/>
              <w:bottom w:val="single" w:sz="4" w:space="0" w:color="auto"/>
              <w:right w:val="single" w:sz="4" w:space="0" w:color="auto"/>
            </w:tcBorders>
          </w:tcPr>
          <w:p w14:paraId="1666732D"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35D53A5" w14:textId="77777777" w:rsidR="000F7CDD" w:rsidRPr="00303311" w:rsidRDefault="000F7CDD" w:rsidP="00FB1CFA">
            <w:pPr>
              <w:pStyle w:val="TAL"/>
              <w:keepNext w:val="0"/>
              <w:keepLines w:val="0"/>
              <w:rPr>
                <w:rFonts w:cs="Arial"/>
                <w:szCs w:val="18"/>
              </w:rPr>
            </w:pPr>
          </w:p>
        </w:tc>
      </w:tr>
      <w:tr w:rsidR="000F7CDD" w:rsidRPr="00303311" w14:paraId="1CDDD3B7"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7DF0665"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8.23.7</w:t>
            </w:r>
          </w:p>
        </w:tc>
        <w:tc>
          <w:tcPr>
            <w:tcW w:w="5102" w:type="dxa"/>
            <w:tcBorders>
              <w:top w:val="nil"/>
              <w:left w:val="nil"/>
              <w:bottom w:val="single" w:sz="4" w:space="0" w:color="auto"/>
              <w:right w:val="single" w:sz="4" w:space="0" w:color="auto"/>
            </w:tcBorders>
            <w:shd w:val="clear" w:color="auto" w:fill="auto"/>
            <w:noWrap/>
          </w:tcPr>
          <w:p w14:paraId="42055850" w14:textId="77777777" w:rsidR="000F7CDD" w:rsidRPr="00303311" w:rsidRDefault="000F7CDD" w:rsidP="00FB1CFA">
            <w:pPr>
              <w:pStyle w:val="TAL"/>
              <w:keepNext w:val="0"/>
              <w:keepLines w:val="0"/>
            </w:pPr>
            <w:r w:rsidRPr="00303311">
              <w:t>E-UTRAN FDD-FDD Addition and Release Delay of known PSCell in Synchronous DC</w:t>
            </w:r>
          </w:p>
        </w:tc>
        <w:tc>
          <w:tcPr>
            <w:tcW w:w="912" w:type="dxa"/>
            <w:tcBorders>
              <w:top w:val="single" w:sz="4" w:space="0" w:color="auto"/>
              <w:left w:val="nil"/>
              <w:bottom w:val="single" w:sz="4" w:space="0" w:color="auto"/>
              <w:right w:val="single" w:sz="4" w:space="0" w:color="auto"/>
            </w:tcBorders>
            <w:shd w:val="clear" w:color="auto" w:fill="auto"/>
            <w:vAlign w:val="bottom"/>
          </w:tcPr>
          <w:p w14:paraId="6219C635" w14:textId="77777777" w:rsidR="000F7CDD" w:rsidRPr="00303311" w:rsidRDefault="000F7CDD" w:rsidP="00FB1CFA">
            <w:pPr>
              <w:pStyle w:val="TAL"/>
              <w:keepNext w:val="0"/>
              <w:keepLines w:val="0"/>
              <w:rPr>
                <w:rFonts w:cs="Arial"/>
                <w:szCs w:val="18"/>
              </w:rPr>
            </w:pPr>
            <w:r w:rsidRPr="00303311">
              <w:rPr>
                <w:rFonts w:cs="Arial"/>
                <w:szCs w:val="18"/>
                <w:lang w:eastAsia="zh-TW"/>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1D5D498" w14:textId="77777777" w:rsidR="000F7CDD" w:rsidRPr="00303311" w:rsidRDefault="000F7CDD" w:rsidP="00FB1CFA">
            <w:pPr>
              <w:pStyle w:val="TAL"/>
              <w:keepNext w:val="0"/>
              <w:keepLines w:val="0"/>
              <w:rPr>
                <w:rFonts w:cs="Arial"/>
                <w:szCs w:val="18"/>
              </w:rPr>
            </w:pPr>
            <w:r w:rsidRPr="00303311">
              <w:rPr>
                <w:rFonts w:cs="Arial"/>
                <w:szCs w:val="18"/>
                <w:lang w:eastAsia="zh-TW"/>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53498FED"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nil"/>
              <w:bottom w:val="single" w:sz="4" w:space="0" w:color="auto"/>
              <w:right w:val="single" w:sz="4" w:space="0" w:color="auto"/>
            </w:tcBorders>
          </w:tcPr>
          <w:p w14:paraId="48236697"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123937D" w14:textId="77777777" w:rsidR="000F7CDD" w:rsidRPr="00303311" w:rsidRDefault="000F7CDD" w:rsidP="00FB1CFA">
            <w:pPr>
              <w:pStyle w:val="TAL"/>
              <w:keepNext w:val="0"/>
              <w:keepLines w:val="0"/>
              <w:rPr>
                <w:rFonts w:cs="Arial"/>
                <w:szCs w:val="18"/>
              </w:rPr>
            </w:pPr>
          </w:p>
        </w:tc>
      </w:tr>
      <w:tr w:rsidR="000F7CDD" w:rsidRPr="00303311" w14:paraId="586AC80C"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50FDAE4" w14:textId="77777777" w:rsidR="000F7CDD" w:rsidRPr="00303311" w:rsidRDefault="000F7CDD" w:rsidP="00FB1CFA">
            <w:pPr>
              <w:pStyle w:val="TAL"/>
              <w:keepLines w:val="0"/>
              <w:rPr>
                <w:rFonts w:eastAsia="PMingLiU"/>
                <w:b/>
                <w:lang w:eastAsia="zh-TW"/>
              </w:rPr>
            </w:pPr>
            <w:r w:rsidRPr="00303311">
              <w:rPr>
                <w:rFonts w:eastAsia="PMingLiU"/>
                <w:b/>
                <w:lang w:eastAsia="zh-TW"/>
              </w:rPr>
              <w:t>8.23.8</w:t>
            </w:r>
          </w:p>
        </w:tc>
        <w:tc>
          <w:tcPr>
            <w:tcW w:w="5102" w:type="dxa"/>
            <w:tcBorders>
              <w:top w:val="nil"/>
              <w:left w:val="nil"/>
              <w:bottom w:val="single" w:sz="4" w:space="0" w:color="auto"/>
              <w:right w:val="single" w:sz="4" w:space="0" w:color="auto"/>
            </w:tcBorders>
            <w:shd w:val="clear" w:color="auto" w:fill="auto"/>
            <w:noWrap/>
          </w:tcPr>
          <w:p w14:paraId="4C4D1446" w14:textId="77777777" w:rsidR="000F7CDD" w:rsidRPr="00303311" w:rsidRDefault="000F7CDD" w:rsidP="00FB1CFA">
            <w:pPr>
              <w:pStyle w:val="TAL"/>
              <w:keepLines w:val="0"/>
            </w:pPr>
            <w:r w:rsidRPr="00303311">
              <w:t>E-UTRAN FDD-FDD Addition and Release Delay of known PSCell in Asynchronous DC</w:t>
            </w:r>
          </w:p>
        </w:tc>
        <w:tc>
          <w:tcPr>
            <w:tcW w:w="912" w:type="dxa"/>
            <w:tcBorders>
              <w:top w:val="single" w:sz="4" w:space="0" w:color="auto"/>
              <w:left w:val="nil"/>
              <w:bottom w:val="single" w:sz="4" w:space="0" w:color="auto"/>
              <w:right w:val="single" w:sz="4" w:space="0" w:color="auto"/>
            </w:tcBorders>
            <w:shd w:val="clear" w:color="auto" w:fill="auto"/>
            <w:vAlign w:val="bottom"/>
          </w:tcPr>
          <w:p w14:paraId="440FAB27" w14:textId="77777777" w:rsidR="000F7CDD" w:rsidRPr="00303311" w:rsidRDefault="000F7CDD" w:rsidP="00FB1CFA">
            <w:pPr>
              <w:pStyle w:val="TAL"/>
              <w:keepLines w:val="0"/>
              <w:rPr>
                <w:rFonts w:cs="Arial"/>
                <w:szCs w:val="18"/>
              </w:rPr>
            </w:pPr>
            <w:r w:rsidRPr="00303311">
              <w:rPr>
                <w:rFonts w:cs="Arial"/>
                <w:szCs w:val="18"/>
                <w:lang w:eastAsia="zh-TW"/>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825DC53" w14:textId="77777777" w:rsidR="000F7CDD" w:rsidRPr="00303311" w:rsidRDefault="000F7CDD" w:rsidP="00FB1CFA">
            <w:pPr>
              <w:pStyle w:val="TAL"/>
              <w:keepLines w:val="0"/>
              <w:rPr>
                <w:rFonts w:cs="Arial"/>
                <w:szCs w:val="18"/>
              </w:rPr>
            </w:pPr>
            <w:r w:rsidRPr="00303311">
              <w:rPr>
                <w:rFonts w:cs="Arial"/>
                <w:szCs w:val="18"/>
                <w:lang w:eastAsia="zh-TW"/>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4F8217DF" w14:textId="77777777" w:rsidR="000F7CDD" w:rsidRPr="00303311" w:rsidRDefault="000F7CDD" w:rsidP="00FB1CFA">
            <w:pPr>
              <w:pStyle w:val="TAL"/>
              <w:keepLines w:val="0"/>
              <w:rPr>
                <w:rFonts w:cs="Arial"/>
                <w:szCs w:val="18"/>
              </w:rPr>
            </w:pPr>
          </w:p>
        </w:tc>
        <w:tc>
          <w:tcPr>
            <w:tcW w:w="913" w:type="dxa"/>
            <w:tcBorders>
              <w:top w:val="single" w:sz="4" w:space="0" w:color="auto"/>
              <w:left w:val="nil"/>
              <w:bottom w:val="single" w:sz="4" w:space="0" w:color="auto"/>
              <w:right w:val="single" w:sz="4" w:space="0" w:color="auto"/>
            </w:tcBorders>
          </w:tcPr>
          <w:p w14:paraId="4CDA96EF" w14:textId="77777777" w:rsidR="000F7CDD" w:rsidRPr="00303311" w:rsidRDefault="000F7CDD" w:rsidP="00FB1CFA">
            <w:pPr>
              <w:pStyle w:val="TAL"/>
              <w:keepLines w:val="0"/>
              <w:rPr>
                <w:rFonts w:cs="Arial"/>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8DD2F41" w14:textId="77777777" w:rsidR="000F7CDD" w:rsidRPr="00303311" w:rsidRDefault="000F7CDD" w:rsidP="00FB1CFA">
            <w:pPr>
              <w:pStyle w:val="TAL"/>
              <w:keepLines w:val="0"/>
              <w:rPr>
                <w:rFonts w:cs="Arial"/>
                <w:szCs w:val="18"/>
              </w:rPr>
            </w:pPr>
          </w:p>
        </w:tc>
      </w:tr>
      <w:tr w:rsidR="000F7CDD" w:rsidRPr="00303311" w14:paraId="04BBC372"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38962E2"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8.23.9</w:t>
            </w:r>
          </w:p>
        </w:tc>
        <w:tc>
          <w:tcPr>
            <w:tcW w:w="5102" w:type="dxa"/>
            <w:tcBorders>
              <w:top w:val="nil"/>
              <w:left w:val="nil"/>
              <w:bottom w:val="single" w:sz="4" w:space="0" w:color="auto"/>
              <w:right w:val="single" w:sz="4" w:space="0" w:color="auto"/>
            </w:tcBorders>
            <w:shd w:val="clear" w:color="auto" w:fill="auto"/>
            <w:noWrap/>
          </w:tcPr>
          <w:p w14:paraId="18A32882" w14:textId="77777777" w:rsidR="000F7CDD" w:rsidRPr="00303311" w:rsidRDefault="000F7CDD" w:rsidP="00FB1CFA">
            <w:pPr>
              <w:pStyle w:val="TAL"/>
              <w:keepNext w:val="0"/>
              <w:keepLines w:val="0"/>
            </w:pPr>
            <w:r w:rsidRPr="00303311">
              <w:t>E-UTRAN TDD Addition and Release Delay of known PSCell in Synchronous DC</w:t>
            </w:r>
          </w:p>
        </w:tc>
        <w:tc>
          <w:tcPr>
            <w:tcW w:w="912" w:type="dxa"/>
            <w:tcBorders>
              <w:top w:val="single" w:sz="4" w:space="0" w:color="auto"/>
              <w:left w:val="nil"/>
              <w:bottom w:val="single" w:sz="4" w:space="0" w:color="auto"/>
              <w:right w:val="single" w:sz="4" w:space="0" w:color="auto"/>
            </w:tcBorders>
            <w:shd w:val="clear" w:color="auto" w:fill="auto"/>
            <w:vAlign w:val="bottom"/>
          </w:tcPr>
          <w:p w14:paraId="4655C3BD" w14:textId="77777777" w:rsidR="000F7CDD" w:rsidRPr="00303311" w:rsidRDefault="000F7CDD" w:rsidP="00FB1CFA">
            <w:pPr>
              <w:pStyle w:val="TAL"/>
              <w:keepNext w:val="0"/>
              <w:keepLines w:val="0"/>
              <w:rPr>
                <w:rFonts w:cs="Arial"/>
                <w:szCs w:val="18"/>
              </w:rPr>
            </w:pPr>
            <w:r w:rsidRPr="00303311">
              <w:rPr>
                <w:rFonts w:cs="Arial"/>
                <w:szCs w:val="18"/>
                <w:lang w:eastAsia="zh-TW"/>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343128F" w14:textId="77777777" w:rsidR="000F7CDD" w:rsidRPr="00303311" w:rsidRDefault="000F7CDD" w:rsidP="00FB1CFA">
            <w:pPr>
              <w:pStyle w:val="TAL"/>
              <w:keepNext w:val="0"/>
              <w:keepLines w:val="0"/>
              <w:rPr>
                <w:rFonts w:cs="Arial"/>
                <w:szCs w:val="18"/>
              </w:rPr>
            </w:pPr>
            <w:r w:rsidRPr="00303311">
              <w:rPr>
                <w:rFonts w:cs="Arial"/>
                <w:szCs w:val="18"/>
                <w:lang w:eastAsia="zh-TW"/>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1F2BDD2E"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nil"/>
              <w:bottom w:val="single" w:sz="4" w:space="0" w:color="auto"/>
              <w:right w:val="single" w:sz="4" w:space="0" w:color="auto"/>
            </w:tcBorders>
          </w:tcPr>
          <w:p w14:paraId="70D0F065"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AA345DC" w14:textId="77777777" w:rsidR="000F7CDD" w:rsidRPr="00303311" w:rsidRDefault="000F7CDD" w:rsidP="00FB1CFA">
            <w:pPr>
              <w:pStyle w:val="TAL"/>
              <w:keepNext w:val="0"/>
              <w:keepLines w:val="0"/>
              <w:rPr>
                <w:rFonts w:cs="Arial"/>
                <w:szCs w:val="18"/>
              </w:rPr>
            </w:pPr>
          </w:p>
        </w:tc>
      </w:tr>
      <w:tr w:rsidR="000F7CDD" w:rsidRPr="00303311" w14:paraId="1AA4B192" w14:textId="77777777" w:rsidTr="00FB1CFA">
        <w:trPr>
          <w:gridAfter w:val="1"/>
          <w:wAfter w:w="11" w:type="dxa"/>
          <w:cantSplit/>
          <w:jc w:val="center"/>
        </w:trPr>
        <w:tc>
          <w:tcPr>
            <w:tcW w:w="1016" w:type="dxa"/>
            <w:tcBorders>
              <w:top w:val="nil"/>
              <w:left w:val="single" w:sz="4" w:space="0" w:color="auto"/>
              <w:bottom w:val="single" w:sz="4" w:space="0" w:color="auto"/>
              <w:right w:val="single" w:sz="4" w:space="0" w:color="auto"/>
            </w:tcBorders>
            <w:shd w:val="clear" w:color="auto" w:fill="auto"/>
          </w:tcPr>
          <w:p w14:paraId="32459A92"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8.25.1</w:t>
            </w:r>
          </w:p>
        </w:tc>
        <w:tc>
          <w:tcPr>
            <w:tcW w:w="5102" w:type="dxa"/>
            <w:tcBorders>
              <w:top w:val="nil"/>
              <w:left w:val="nil"/>
              <w:bottom w:val="single" w:sz="4" w:space="0" w:color="auto"/>
              <w:right w:val="single" w:sz="4" w:space="0" w:color="auto"/>
            </w:tcBorders>
            <w:shd w:val="clear" w:color="auto" w:fill="auto"/>
            <w:noWrap/>
          </w:tcPr>
          <w:p w14:paraId="3347A8AF" w14:textId="77777777" w:rsidR="000F7CDD" w:rsidRPr="00303311" w:rsidRDefault="000F7CDD" w:rsidP="00FB1CFA">
            <w:pPr>
              <w:pStyle w:val="TAL"/>
              <w:keepNext w:val="0"/>
              <w:keepLines w:val="0"/>
            </w:pPr>
            <w:r w:rsidRPr="00303311">
              <w:rPr>
                <w:szCs w:val="18"/>
                <w:lang w:eastAsia="x-none"/>
              </w:rPr>
              <w:t>E-UTRAN FDD-WLAN Event Triggered Reporting in non-DRX under AWGN</w:t>
            </w:r>
          </w:p>
        </w:tc>
        <w:tc>
          <w:tcPr>
            <w:tcW w:w="912" w:type="dxa"/>
            <w:tcBorders>
              <w:top w:val="single" w:sz="4" w:space="0" w:color="auto"/>
              <w:left w:val="nil"/>
              <w:bottom w:val="single" w:sz="4" w:space="0" w:color="auto"/>
              <w:right w:val="single" w:sz="4" w:space="0" w:color="auto"/>
            </w:tcBorders>
            <w:shd w:val="clear" w:color="auto" w:fill="auto"/>
            <w:vAlign w:val="bottom"/>
          </w:tcPr>
          <w:p w14:paraId="5F1F0CA7" w14:textId="77777777" w:rsidR="000F7CDD" w:rsidRPr="00303311" w:rsidRDefault="000F7CDD" w:rsidP="00FB1CFA">
            <w:pPr>
              <w:pStyle w:val="TAL"/>
              <w:keepNext w:val="0"/>
              <w:keepLines w:val="0"/>
            </w:pPr>
            <w:r w:rsidRPr="00303311">
              <w:rPr>
                <w:rFonts w:cs="Arial"/>
                <w:szCs w:val="18"/>
                <w:lang w:eastAsia="zh-TW"/>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5353CA8" w14:textId="77777777" w:rsidR="000F7CDD" w:rsidRPr="00303311" w:rsidRDefault="000F7CDD" w:rsidP="00FB1CFA">
            <w:pPr>
              <w:pStyle w:val="TAL"/>
              <w:keepNext w:val="0"/>
              <w:keepLines w:val="0"/>
            </w:pPr>
            <w:r w:rsidRPr="00303311">
              <w:rPr>
                <w:rFonts w:cs="Arial"/>
                <w:szCs w:val="18"/>
                <w:lang w:eastAsia="zh-TW"/>
              </w:rPr>
              <w:t>Cell2 (WLAN)</w:t>
            </w:r>
          </w:p>
        </w:tc>
        <w:tc>
          <w:tcPr>
            <w:tcW w:w="1002" w:type="dxa"/>
            <w:tcBorders>
              <w:top w:val="single" w:sz="4" w:space="0" w:color="auto"/>
              <w:left w:val="nil"/>
              <w:bottom w:val="single" w:sz="4" w:space="0" w:color="auto"/>
              <w:right w:val="single" w:sz="4" w:space="0" w:color="auto"/>
            </w:tcBorders>
            <w:shd w:val="clear" w:color="auto" w:fill="auto"/>
            <w:vAlign w:val="bottom"/>
          </w:tcPr>
          <w:p w14:paraId="2664D8A4"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nil"/>
              <w:bottom w:val="single" w:sz="4" w:space="0" w:color="auto"/>
              <w:right w:val="single" w:sz="4" w:space="0" w:color="auto"/>
            </w:tcBorders>
          </w:tcPr>
          <w:p w14:paraId="05D7DCBB"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53B9A8B" w14:textId="77777777" w:rsidR="000F7CDD" w:rsidRPr="00303311" w:rsidRDefault="000F7CDD" w:rsidP="00FB1CFA">
            <w:pPr>
              <w:pStyle w:val="TAL"/>
              <w:keepNext w:val="0"/>
              <w:keepLines w:val="0"/>
            </w:pPr>
          </w:p>
        </w:tc>
      </w:tr>
      <w:tr w:rsidR="000F7CDD" w:rsidRPr="00303311" w14:paraId="2238A02A" w14:textId="77777777" w:rsidTr="00FB1CFA">
        <w:trPr>
          <w:gridAfter w:val="1"/>
          <w:wAfter w:w="11" w:type="dxa"/>
          <w:cantSplit/>
          <w:jc w:val="center"/>
        </w:trPr>
        <w:tc>
          <w:tcPr>
            <w:tcW w:w="1016" w:type="dxa"/>
            <w:tcBorders>
              <w:top w:val="nil"/>
              <w:left w:val="single" w:sz="4" w:space="0" w:color="auto"/>
              <w:bottom w:val="single" w:sz="4" w:space="0" w:color="auto"/>
              <w:right w:val="single" w:sz="4" w:space="0" w:color="auto"/>
            </w:tcBorders>
            <w:shd w:val="clear" w:color="auto" w:fill="auto"/>
          </w:tcPr>
          <w:p w14:paraId="3B3CF72B"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8.25.2</w:t>
            </w:r>
          </w:p>
        </w:tc>
        <w:tc>
          <w:tcPr>
            <w:tcW w:w="5102" w:type="dxa"/>
            <w:tcBorders>
              <w:top w:val="nil"/>
              <w:left w:val="nil"/>
              <w:bottom w:val="single" w:sz="4" w:space="0" w:color="auto"/>
              <w:right w:val="single" w:sz="4" w:space="0" w:color="auto"/>
            </w:tcBorders>
            <w:shd w:val="clear" w:color="auto" w:fill="auto"/>
            <w:noWrap/>
          </w:tcPr>
          <w:p w14:paraId="2CE31140" w14:textId="77777777" w:rsidR="000F7CDD" w:rsidRPr="00303311" w:rsidRDefault="000F7CDD" w:rsidP="00FB1CFA">
            <w:pPr>
              <w:pStyle w:val="TAL"/>
              <w:keepNext w:val="0"/>
              <w:keepLines w:val="0"/>
            </w:pPr>
            <w:r w:rsidRPr="00303311">
              <w:rPr>
                <w:szCs w:val="18"/>
                <w:lang w:eastAsia="x-none"/>
              </w:rPr>
              <w:t>E-UTRAN TDD-WLAN Event Triggered Reporting in non-DRX under AWGN</w:t>
            </w:r>
          </w:p>
        </w:tc>
        <w:tc>
          <w:tcPr>
            <w:tcW w:w="912" w:type="dxa"/>
            <w:tcBorders>
              <w:top w:val="single" w:sz="4" w:space="0" w:color="auto"/>
              <w:left w:val="nil"/>
              <w:bottom w:val="single" w:sz="4" w:space="0" w:color="auto"/>
              <w:right w:val="single" w:sz="4" w:space="0" w:color="auto"/>
            </w:tcBorders>
            <w:shd w:val="clear" w:color="auto" w:fill="auto"/>
            <w:vAlign w:val="bottom"/>
          </w:tcPr>
          <w:p w14:paraId="1E199BEB" w14:textId="77777777" w:rsidR="000F7CDD" w:rsidRPr="00303311" w:rsidRDefault="000F7CDD" w:rsidP="00FB1CFA">
            <w:pPr>
              <w:pStyle w:val="TAL"/>
              <w:keepNext w:val="0"/>
              <w:keepLines w:val="0"/>
            </w:pPr>
            <w:r w:rsidRPr="00303311">
              <w:rPr>
                <w:rFonts w:cs="Arial"/>
                <w:szCs w:val="18"/>
                <w:lang w:eastAsia="zh-TW"/>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77F4DC7" w14:textId="77777777" w:rsidR="000F7CDD" w:rsidRPr="00303311" w:rsidRDefault="000F7CDD" w:rsidP="00FB1CFA">
            <w:pPr>
              <w:pStyle w:val="TAL"/>
              <w:keepNext w:val="0"/>
              <w:keepLines w:val="0"/>
            </w:pPr>
            <w:r w:rsidRPr="00303311">
              <w:rPr>
                <w:rFonts w:cs="Arial"/>
                <w:szCs w:val="18"/>
                <w:lang w:eastAsia="zh-TW"/>
              </w:rPr>
              <w:t>Cell2 (WLAN)</w:t>
            </w:r>
          </w:p>
        </w:tc>
        <w:tc>
          <w:tcPr>
            <w:tcW w:w="1002" w:type="dxa"/>
            <w:tcBorders>
              <w:top w:val="single" w:sz="4" w:space="0" w:color="auto"/>
              <w:left w:val="nil"/>
              <w:bottom w:val="single" w:sz="4" w:space="0" w:color="auto"/>
              <w:right w:val="single" w:sz="4" w:space="0" w:color="auto"/>
            </w:tcBorders>
            <w:shd w:val="clear" w:color="auto" w:fill="auto"/>
            <w:vAlign w:val="bottom"/>
          </w:tcPr>
          <w:p w14:paraId="49D7A91A"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nil"/>
              <w:bottom w:val="single" w:sz="4" w:space="0" w:color="auto"/>
              <w:right w:val="single" w:sz="4" w:space="0" w:color="auto"/>
            </w:tcBorders>
          </w:tcPr>
          <w:p w14:paraId="717F342B"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8013AC6" w14:textId="77777777" w:rsidR="000F7CDD" w:rsidRPr="00303311" w:rsidRDefault="000F7CDD" w:rsidP="00FB1CFA">
            <w:pPr>
              <w:pStyle w:val="TAL"/>
              <w:keepNext w:val="0"/>
              <w:keepLines w:val="0"/>
            </w:pPr>
          </w:p>
        </w:tc>
      </w:tr>
      <w:tr w:rsidR="000F7CDD" w:rsidRPr="00303311" w14:paraId="43383B95" w14:textId="77777777" w:rsidTr="00FB1CFA">
        <w:trPr>
          <w:gridAfter w:val="1"/>
          <w:wAfter w:w="11" w:type="dxa"/>
          <w:cantSplit/>
          <w:jc w:val="center"/>
        </w:trPr>
        <w:tc>
          <w:tcPr>
            <w:tcW w:w="1016" w:type="dxa"/>
            <w:tcBorders>
              <w:top w:val="nil"/>
              <w:left w:val="single" w:sz="4" w:space="0" w:color="auto"/>
              <w:bottom w:val="single" w:sz="4" w:space="0" w:color="auto"/>
              <w:right w:val="single" w:sz="4" w:space="0" w:color="auto"/>
            </w:tcBorders>
            <w:shd w:val="clear" w:color="auto" w:fill="auto"/>
          </w:tcPr>
          <w:p w14:paraId="716523C0"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8.26.1</w:t>
            </w:r>
          </w:p>
        </w:tc>
        <w:tc>
          <w:tcPr>
            <w:tcW w:w="5102" w:type="dxa"/>
            <w:tcBorders>
              <w:top w:val="nil"/>
              <w:left w:val="nil"/>
              <w:bottom w:val="single" w:sz="4" w:space="0" w:color="auto"/>
              <w:right w:val="single" w:sz="4" w:space="0" w:color="auto"/>
            </w:tcBorders>
            <w:shd w:val="clear" w:color="auto" w:fill="auto"/>
            <w:noWrap/>
          </w:tcPr>
          <w:p w14:paraId="50197B4E" w14:textId="77777777" w:rsidR="000F7CDD" w:rsidRPr="00303311" w:rsidRDefault="000F7CDD" w:rsidP="00FB1CFA">
            <w:pPr>
              <w:pStyle w:val="TAL"/>
              <w:keepNext w:val="0"/>
              <w:keepLines w:val="0"/>
            </w:pPr>
            <w:r w:rsidRPr="00303311">
              <w:t>E-UTRAN FDD-FS3 Activation and deactivation of known FS3 SCell with FDD PCell in non-DRX</w:t>
            </w:r>
          </w:p>
        </w:tc>
        <w:tc>
          <w:tcPr>
            <w:tcW w:w="912" w:type="dxa"/>
            <w:tcBorders>
              <w:top w:val="single" w:sz="4" w:space="0" w:color="auto"/>
              <w:left w:val="nil"/>
              <w:bottom w:val="single" w:sz="4" w:space="0" w:color="auto"/>
              <w:right w:val="single" w:sz="4" w:space="0" w:color="auto"/>
            </w:tcBorders>
            <w:shd w:val="clear" w:color="auto" w:fill="auto"/>
            <w:vAlign w:val="bottom"/>
          </w:tcPr>
          <w:p w14:paraId="7C9C313B" w14:textId="77777777" w:rsidR="000F7CDD" w:rsidRPr="00303311" w:rsidRDefault="000F7CDD" w:rsidP="00FB1CFA">
            <w:pPr>
              <w:pStyle w:val="TAL"/>
              <w:keepNext w:val="0"/>
              <w:keepLines w:val="0"/>
              <w:rPr>
                <w:rFonts w:cs="Arial"/>
                <w:szCs w:val="18"/>
              </w:rPr>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F1992BB" w14:textId="77777777" w:rsidR="000F7CDD" w:rsidRPr="00303311" w:rsidRDefault="000F7CDD" w:rsidP="00FB1CFA">
            <w:pPr>
              <w:pStyle w:val="TAL"/>
              <w:keepNext w:val="0"/>
              <w:keepLines w:val="0"/>
              <w:rPr>
                <w:rFonts w:cs="Arial"/>
                <w:szCs w:val="18"/>
              </w:rPr>
            </w:pPr>
            <w:r w:rsidRPr="00303311">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631ED1CB"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nil"/>
              <w:bottom w:val="single" w:sz="4" w:space="0" w:color="auto"/>
              <w:right w:val="single" w:sz="4" w:space="0" w:color="auto"/>
            </w:tcBorders>
          </w:tcPr>
          <w:p w14:paraId="30634BFD"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C66EA52" w14:textId="77777777" w:rsidR="000F7CDD" w:rsidRPr="00303311" w:rsidRDefault="000F7CDD" w:rsidP="00FB1CFA">
            <w:pPr>
              <w:pStyle w:val="TAL"/>
              <w:keepNext w:val="0"/>
              <w:keepLines w:val="0"/>
              <w:rPr>
                <w:rFonts w:cs="Arial"/>
                <w:szCs w:val="18"/>
              </w:rPr>
            </w:pPr>
            <w:r w:rsidRPr="00303311">
              <w:t>Inter-Band</w:t>
            </w:r>
          </w:p>
        </w:tc>
      </w:tr>
      <w:tr w:rsidR="000F7CDD" w:rsidRPr="00303311" w14:paraId="110720D1"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F529D44"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8.26.2</w:t>
            </w:r>
          </w:p>
        </w:tc>
        <w:tc>
          <w:tcPr>
            <w:tcW w:w="5102" w:type="dxa"/>
            <w:tcBorders>
              <w:top w:val="nil"/>
              <w:left w:val="nil"/>
              <w:bottom w:val="single" w:sz="4" w:space="0" w:color="auto"/>
              <w:right w:val="single" w:sz="4" w:space="0" w:color="auto"/>
            </w:tcBorders>
            <w:shd w:val="clear" w:color="auto" w:fill="auto"/>
            <w:noWrap/>
          </w:tcPr>
          <w:p w14:paraId="7F68273F" w14:textId="77777777" w:rsidR="000F7CDD" w:rsidRPr="00303311" w:rsidRDefault="000F7CDD" w:rsidP="00FB1CFA">
            <w:pPr>
              <w:pStyle w:val="TAL"/>
              <w:keepNext w:val="0"/>
              <w:keepLines w:val="0"/>
            </w:pPr>
            <w:r w:rsidRPr="00303311">
              <w:t>E-UTRAN TDD-FS3 Activation and deactivation of known FS3 SCell with TDD PCell in non-DRX</w:t>
            </w:r>
          </w:p>
        </w:tc>
        <w:tc>
          <w:tcPr>
            <w:tcW w:w="912" w:type="dxa"/>
            <w:tcBorders>
              <w:top w:val="single" w:sz="4" w:space="0" w:color="auto"/>
              <w:left w:val="nil"/>
              <w:bottom w:val="single" w:sz="4" w:space="0" w:color="auto"/>
              <w:right w:val="single" w:sz="4" w:space="0" w:color="auto"/>
            </w:tcBorders>
            <w:shd w:val="clear" w:color="auto" w:fill="auto"/>
            <w:vAlign w:val="bottom"/>
          </w:tcPr>
          <w:p w14:paraId="59B68B27"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B054D54" w14:textId="77777777" w:rsidR="000F7CDD" w:rsidRPr="00303311" w:rsidRDefault="000F7CDD" w:rsidP="00FB1CFA">
            <w:pPr>
              <w:pStyle w:val="TAL"/>
              <w:keepNext w:val="0"/>
              <w:keepLines w:val="0"/>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25747A84"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nil"/>
              <w:bottom w:val="single" w:sz="4" w:space="0" w:color="auto"/>
              <w:right w:val="single" w:sz="4" w:space="0" w:color="auto"/>
            </w:tcBorders>
          </w:tcPr>
          <w:p w14:paraId="008CDC1E"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6E52D49" w14:textId="77777777" w:rsidR="000F7CDD" w:rsidRPr="00303311" w:rsidRDefault="000F7CDD" w:rsidP="00FB1CFA">
            <w:pPr>
              <w:pStyle w:val="TAL"/>
              <w:keepNext w:val="0"/>
              <w:keepLines w:val="0"/>
            </w:pPr>
            <w:r w:rsidRPr="00303311">
              <w:t>Inter-Band</w:t>
            </w:r>
          </w:p>
        </w:tc>
      </w:tr>
      <w:tr w:rsidR="000F7CDD" w:rsidRPr="00303311" w14:paraId="38617565"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982A1F4"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8.26.3</w:t>
            </w:r>
          </w:p>
        </w:tc>
        <w:tc>
          <w:tcPr>
            <w:tcW w:w="5102" w:type="dxa"/>
            <w:tcBorders>
              <w:top w:val="nil"/>
              <w:left w:val="nil"/>
              <w:bottom w:val="single" w:sz="4" w:space="0" w:color="auto"/>
              <w:right w:val="single" w:sz="4" w:space="0" w:color="auto"/>
            </w:tcBorders>
            <w:shd w:val="clear" w:color="auto" w:fill="auto"/>
            <w:noWrap/>
          </w:tcPr>
          <w:p w14:paraId="038BF80B" w14:textId="77777777" w:rsidR="000F7CDD" w:rsidRPr="00303311" w:rsidRDefault="000F7CDD" w:rsidP="00FB1CFA">
            <w:pPr>
              <w:pStyle w:val="TAL"/>
              <w:keepNext w:val="0"/>
              <w:keepLines w:val="0"/>
            </w:pPr>
            <w:r w:rsidRPr="00303311">
              <w:t>E-UTRAN FDD-FS3 Event triggered reporting on deactivated FS3 SCell and FDD PCell interruption in non-DRX</w:t>
            </w:r>
          </w:p>
        </w:tc>
        <w:tc>
          <w:tcPr>
            <w:tcW w:w="912" w:type="dxa"/>
            <w:tcBorders>
              <w:top w:val="single" w:sz="4" w:space="0" w:color="auto"/>
              <w:left w:val="nil"/>
              <w:bottom w:val="single" w:sz="4" w:space="0" w:color="auto"/>
              <w:right w:val="single" w:sz="4" w:space="0" w:color="auto"/>
            </w:tcBorders>
            <w:shd w:val="clear" w:color="auto" w:fill="auto"/>
            <w:vAlign w:val="bottom"/>
          </w:tcPr>
          <w:p w14:paraId="2BB76EC7" w14:textId="77777777" w:rsidR="000F7CDD" w:rsidRPr="00303311" w:rsidRDefault="000F7CDD" w:rsidP="00FB1CFA">
            <w:pPr>
              <w:pStyle w:val="TAL"/>
              <w:keepNext w:val="0"/>
              <w:keepLines w:val="0"/>
              <w:rPr>
                <w:rFonts w:cs="Arial"/>
                <w:szCs w:val="18"/>
              </w:rPr>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7218549" w14:textId="77777777" w:rsidR="000F7CDD" w:rsidRPr="00303311" w:rsidRDefault="000F7CDD" w:rsidP="00FB1CFA">
            <w:pPr>
              <w:pStyle w:val="TAL"/>
              <w:keepNext w:val="0"/>
              <w:keepLines w:val="0"/>
              <w:rPr>
                <w:rFonts w:cs="Arial"/>
                <w:szCs w:val="18"/>
              </w:rPr>
            </w:pPr>
            <w:r w:rsidRPr="00303311">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1C0315D1" w14:textId="77777777" w:rsidR="000F7CDD" w:rsidRPr="00303311" w:rsidRDefault="000F7CDD" w:rsidP="00FB1CFA">
            <w:pPr>
              <w:pStyle w:val="TAL"/>
              <w:keepNext w:val="0"/>
              <w:keepLines w:val="0"/>
              <w:rPr>
                <w:rFonts w:cs="Arial"/>
                <w:szCs w:val="18"/>
              </w:rPr>
            </w:pPr>
            <w:r w:rsidRPr="00303311">
              <w:rPr>
                <w:rFonts w:cs="Arial"/>
                <w:szCs w:val="18"/>
              </w:rPr>
              <w:t>Cell30</w:t>
            </w:r>
          </w:p>
        </w:tc>
        <w:tc>
          <w:tcPr>
            <w:tcW w:w="913" w:type="dxa"/>
            <w:tcBorders>
              <w:top w:val="single" w:sz="4" w:space="0" w:color="auto"/>
              <w:left w:val="nil"/>
              <w:bottom w:val="single" w:sz="4" w:space="0" w:color="auto"/>
              <w:right w:val="single" w:sz="4" w:space="0" w:color="auto"/>
            </w:tcBorders>
          </w:tcPr>
          <w:p w14:paraId="3D68B3AA"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4C15832" w14:textId="77777777" w:rsidR="000F7CDD" w:rsidRPr="00303311" w:rsidRDefault="000F7CDD" w:rsidP="00FB1CFA">
            <w:pPr>
              <w:pStyle w:val="TAL"/>
              <w:keepNext w:val="0"/>
              <w:keepLines w:val="0"/>
              <w:rPr>
                <w:rFonts w:cs="Arial"/>
                <w:szCs w:val="18"/>
              </w:rPr>
            </w:pPr>
            <w:r w:rsidRPr="00303311">
              <w:t>Inter-Band</w:t>
            </w:r>
          </w:p>
        </w:tc>
      </w:tr>
      <w:tr w:rsidR="000F7CDD" w:rsidRPr="00303311" w14:paraId="014B3405"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DE167A8"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8.26.4</w:t>
            </w:r>
          </w:p>
        </w:tc>
        <w:tc>
          <w:tcPr>
            <w:tcW w:w="5102" w:type="dxa"/>
            <w:tcBorders>
              <w:top w:val="nil"/>
              <w:left w:val="nil"/>
              <w:bottom w:val="single" w:sz="4" w:space="0" w:color="auto"/>
              <w:right w:val="single" w:sz="4" w:space="0" w:color="auto"/>
            </w:tcBorders>
            <w:shd w:val="clear" w:color="auto" w:fill="auto"/>
            <w:noWrap/>
          </w:tcPr>
          <w:p w14:paraId="1B5241D8" w14:textId="77777777" w:rsidR="000F7CDD" w:rsidRPr="00303311" w:rsidRDefault="000F7CDD" w:rsidP="00FB1CFA">
            <w:pPr>
              <w:pStyle w:val="TAL"/>
              <w:keepNext w:val="0"/>
              <w:keepLines w:val="0"/>
            </w:pPr>
            <w:r w:rsidRPr="00303311">
              <w:t>E-UTRAN TDD-FS3 Event triggered reporting on deactivat</w:t>
            </w:r>
            <w:r w:rsidRPr="00303311">
              <w:rPr>
                <w:lang w:eastAsia="zh-CN"/>
              </w:rPr>
              <w:t>ed</w:t>
            </w:r>
            <w:r w:rsidRPr="00303311">
              <w:t xml:space="preserve"> FS3 S</w:t>
            </w:r>
            <w:r w:rsidRPr="00303311">
              <w:rPr>
                <w:lang w:eastAsia="zh-CN"/>
              </w:rPr>
              <w:t>C</w:t>
            </w:r>
            <w:r w:rsidRPr="00303311">
              <w:t xml:space="preserve">ell </w:t>
            </w:r>
            <w:r w:rsidRPr="00303311">
              <w:rPr>
                <w:lang w:eastAsia="zh-CN"/>
              </w:rPr>
              <w:t xml:space="preserve">and </w:t>
            </w:r>
            <w:r w:rsidRPr="00303311">
              <w:t>TDD PCell interruption in non-DRX</w:t>
            </w:r>
          </w:p>
        </w:tc>
        <w:tc>
          <w:tcPr>
            <w:tcW w:w="912" w:type="dxa"/>
            <w:tcBorders>
              <w:top w:val="single" w:sz="4" w:space="0" w:color="auto"/>
              <w:left w:val="nil"/>
              <w:bottom w:val="single" w:sz="4" w:space="0" w:color="auto"/>
              <w:right w:val="single" w:sz="4" w:space="0" w:color="auto"/>
            </w:tcBorders>
            <w:shd w:val="clear" w:color="auto" w:fill="auto"/>
            <w:vAlign w:val="bottom"/>
          </w:tcPr>
          <w:p w14:paraId="3DB4BC95"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9B3740C" w14:textId="77777777" w:rsidR="000F7CDD" w:rsidRPr="00303311" w:rsidRDefault="000F7CDD" w:rsidP="00FB1CFA">
            <w:pPr>
              <w:pStyle w:val="TAL"/>
              <w:keepNext w:val="0"/>
              <w:keepLines w:val="0"/>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5477DAFB" w14:textId="77777777" w:rsidR="000F7CDD" w:rsidRPr="00303311" w:rsidRDefault="000F7CDD" w:rsidP="00FB1CFA">
            <w:pPr>
              <w:pStyle w:val="TAL"/>
              <w:keepNext w:val="0"/>
              <w:keepLines w:val="0"/>
              <w:rPr>
                <w:rFonts w:cs="Arial"/>
                <w:szCs w:val="18"/>
              </w:rPr>
            </w:pPr>
            <w:r w:rsidRPr="00303311">
              <w:rPr>
                <w:rFonts w:cs="Arial"/>
                <w:szCs w:val="18"/>
              </w:rPr>
              <w:t>Cell30</w:t>
            </w:r>
          </w:p>
        </w:tc>
        <w:tc>
          <w:tcPr>
            <w:tcW w:w="913" w:type="dxa"/>
            <w:tcBorders>
              <w:top w:val="single" w:sz="4" w:space="0" w:color="auto"/>
              <w:left w:val="nil"/>
              <w:bottom w:val="single" w:sz="4" w:space="0" w:color="auto"/>
              <w:right w:val="single" w:sz="4" w:space="0" w:color="auto"/>
            </w:tcBorders>
          </w:tcPr>
          <w:p w14:paraId="1518BB3C"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0D39D6C" w14:textId="77777777" w:rsidR="000F7CDD" w:rsidRPr="00303311" w:rsidRDefault="000F7CDD" w:rsidP="00FB1CFA">
            <w:pPr>
              <w:pStyle w:val="TAL"/>
              <w:keepNext w:val="0"/>
              <w:keepLines w:val="0"/>
              <w:rPr>
                <w:rFonts w:cs="Arial"/>
                <w:szCs w:val="18"/>
              </w:rPr>
            </w:pPr>
            <w:r w:rsidRPr="00303311">
              <w:t>Inter-Band</w:t>
            </w:r>
          </w:p>
        </w:tc>
      </w:tr>
      <w:tr w:rsidR="000F7CDD" w:rsidRPr="00303311" w14:paraId="0C9CC97B"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D1759FD"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8.26.5</w:t>
            </w:r>
          </w:p>
        </w:tc>
        <w:tc>
          <w:tcPr>
            <w:tcW w:w="5102" w:type="dxa"/>
            <w:tcBorders>
              <w:top w:val="nil"/>
              <w:left w:val="nil"/>
              <w:bottom w:val="single" w:sz="4" w:space="0" w:color="auto"/>
              <w:right w:val="single" w:sz="4" w:space="0" w:color="auto"/>
            </w:tcBorders>
            <w:shd w:val="clear" w:color="auto" w:fill="auto"/>
            <w:noWrap/>
          </w:tcPr>
          <w:p w14:paraId="43E42543" w14:textId="77777777" w:rsidR="000F7CDD" w:rsidRPr="00303311" w:rsidRDefault="000F7CDD" w:rsidP="00FB1CFA">
            <w:pPr>
              <w:pStyle w:val="TAL"/>
              <w:keepNext w:val="0"/>
              <w:keepLines w:val="0"/>
            </w:pPr>
            <w:r w:rsidRPr="00303311">
              <w:t xml:space="preserve">E-UTRAN FDD-FS3 </w:t>
            </w:r>
            <w:r w:rsidRPr="00303311">
              <w:rPr>
                <w:lang w:eastAsia="zh-CN"/>
              </w:rPr>
              <w:t>I</w:t>
            </w:r>
            <w:r w:rsidRPr="00303311">
              <w:t xml:space="preserve">ntra-frequency event triggered reporting in </w:t>
            </w:r>
            <w:r w:rsidRPr="00303311">
              <w:rPr>
                <w:lang w:eastAsia="zh-CN"/>
              </w:rPr>
              <w:t>non-</w:t>
            </w:r>
            <w:r w:rsidRPr="00303311">
              <w:t>DRX</w:t>
            </w:r>
            <w:r w:rsidRPr="00303311">
              <w:rPr>
                <w:lang w:eastAsia="zh-CN"/>
              </w:rPr>
              <w:t xml:space="preserve"> for</w:t>
            </w:r>
            <w:r w:rsidRPr="00303311">
              <w:t xml:space="preserve"> CRS based discovery signal</w:t>
            </w:r>
          </w:p>
        </w:tc>
        <w:tc>
          <w:tcPr>
            <w:tcW w:w="912" w:type="dxa"/>
            <w:tcBorders>
              <w:top w:val="single" w:sz="4" w:space="0" w:color="auto"/>
              <w:left w:val="nil"/>
              <w:bottom w:val="single" w:sz="4" w:space="0" w:color="auto"/>
              <w:right w:val="single" w:sz="4" w:space="0" w:color="auto"/>
            </w:tcBorders>
            <w:shd w:val="clear" w:color="auto" w:fill="auto"/>
            <w:vAlign w:val="bottom"/>
          </w:tcPr>
          <w:p w14:paraId="2276654A"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3189B94" w14:textId="77777777" w:rsidR="000F7CDD" w:rsidRPr="00303311" w:rsidRDefault="000F7CDD" w:rsidP="00FB1CFA">
            <w:pPr>
              <w:pStyle w:val="TAL"/>
              <w:keepNext w:val="0"/>
              <w:keepLines w:val="0"/>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5215527C" w14:textId="77777777" w:rsidR="000F7CDD" w:rsidRPr="00303311" w:rsidRDefault="000F7CDD" w:rsidP="00FB1CFA">
            <w:pPr>
              <w:pStyle w:val="TAL"/>
              <w:keepNext w:val="0"/>
              <w:keepLines w:val="0"/>
              <w:rPr>
                <w:rFonts w:cs="Arial"/>
                <w:szCs w:val="18"/>
              </w:rPr>
            </w:pPr>
            <w:r w:rsidRPr="00303311">
              <w:rPr>
                <w:rFonts w:cs="Arial"/>
                <w:szCs w:val="18"/>
              </w:rPr>
              <w:t>Cell30</w:t>
            </w:r>
          </w:p>
        </w:tc>
        <w:tc>
          <w:tcPr>
            <w:tcW w:w="913" w:type="dxa"/>
            <w:tcBorders>
              <w:top w:val="single" w:sz="4" w:space="0" w:color="auto"/>
              <w:left w:val="nil"/>
              <w:bottom w:val="single" w:sz="4" w:space="0" w:color="auto"/>
              <w:right w:val="single" w:sz="4" w:space="0" w:color="auto"/>
            </w:tcBorders>
          </w:tcPr>
          <w:p w14:paraId="170A3119"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D0A3B95" w14:textId="77777777" w:rsidR="000F7CDD" w:rsidRPr="00303311" w:rsidRDefault="000F7CDD" w:rsidP="00FB1CFA">
            <w:pPr>
              <w:pStyle w:val="TAL"/>
              <w:keepNext w:val="0"/>
              <w:keepLines w:val="0"/>
              <w:rPr>
                <w:rFonts w:cs="Arial"/>
                <w:szCs w:val="18"/>
              </w:rPr>
            </w:pPr>
            <w:r w:rsidRPr="00303311">
              <w:t>Inter-Band</w:t>
            </w:r>
          </w:p>
        </w:tc>
      </w:tr>
      <w:tr w:rsidR="000F7CDD" w:rsidRPr="00303311" w14:paraId="6DCF9D39"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5EA1B05"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8.26.6</w:t>
            </w:r>
          </w:p>
        </w:tc>
        <w:tc>
          <w:tcPr>
            <w:tcW w:w="5102" w:type="dxa"/>
            <w:tcBorders>
              <w:top w:val="nil"/>
              <w:left w:val="nil"/>
              <w:bottom w:val="single" w:sz="4" w:space="0" w:color="auto"/>
              <w:right w:val="single" w:sz="4" w:space="0" w:color="auto"/>
            </w:tcBorders>
            <w:shd w:val="clear" w:color="auto" w:fill="auto"/>
            <w:noWrap/>
          </w:tcPr>
          <w:p w14:paraId="311B7685" w14:textId="77777777" w:rsidR="000F7CDD" w:rsidRPr="00303311" w:rsidRDefault="000F7CDD" w:rsidP="00FB1CFA">
            <w:pPr>
              <w:pStyle w:val="TAL"/>
              <w:keepNext w:val="0"/>
              <w:keepLines w:val="0"/>
            </w:pPr>
            <w:r w:rsidRPr="00303311">
              <w:t xml:space="preserve">E-UTRAN TDD-FS3 </w:t>
            </w:r>
            <w:r w:rsidRPr="00303311">
              <w:rPr>
                <w:lang w:eastAsia="zh-CN"/>
              </w:rPr>
              <w:t>I</w:t>
            </w:r>
            <w:r w:rsidRPr="00303311">
              <w:t xml:space="preserve">ntra-frequency event triggered reporting in </w:t>
            </w:r>
            <w:r w:rsidRPr="00303311">
              <w:rPr>
                <w:lang w:eastAsia="zh-CN"/>
              </w:rPr>
              <w:t>non-</w:t>
            </w:r>
            <w:r w:rsidRPr="00303311">
              <w:t xml:space="preserve">DRX </w:t>
            </w:r>
            <w:r w:rsidRPr="00303311">
              <w:rPr>
                <w:lang w:eastAsia="zh-CN"/>
              </w:rPr>
              <w:t>for</w:t>
            </w:r>
            <w:r w:rsidRPr="00303311">
              <w:t xml:space="preserve"> CRS based discovery signal</w:t>
            </w:r>
          </w:p>
        </w:tc>
        <w:tc>
          <w:tcPr>
            <w:tcW w:w="912" w:type="dxa"/>
            <w:tcBorders>
              <w:top w:val="single" w:sz="4" w:space="0" w:color="auto"/>
              <w:left w:val="nil"/>
              <w:bottom w:val="single" w:sz="4" w:space="0" w:color="auto"/>
              <w:right w:val="single" w:sz="4" w:space="0" w:color="auto"/>
            </w:tcBorders>
            <w:shd w:val="clear" w:color="auto" w:fill="auto"/>
            <w:vAlign w:val="bottom"/>
          </w:tcPr>
          <w:p w14:paraId="059E8EC8"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ED8468E" w14:textId="77777777" w:rsidR="000F7CDD" w:rsidRPr="00303311" w:rsidRDefault="000F7CDD" w:rsidP="00FB1CFA">
            <w:pPr>
              <w:pStyle w:val="TAL"/>
              <w:keepNext w:val="0"/>
              <w:keepLines w:val="0"/>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3A177C65" w14:textId="77777777" w:rsidR="000F7CDD" w:rsidRPr="00303311" w:rsidRDefault="000F7CDD" w:rsidP="00FB1CFA">
            <w:pPr>
              <w:pStyle w:val="TAL"/>
              <w:keepNext w:val="0"/>
              <w:keepLines w:val="0"/>
              <w:rPr>
                <w:rFonts w:cs="Arial"/>
                <w:szCs w:val="18"/>
              </w:rPr>
            </w:pPr>
            <w:r w:rsidRPr="00303311">
              <w:rPr>
                <w:rFonts w:cs="Arial"/>
                <w:szCs w:val="18"/>
              </w:rPr>
              <w:t>Cell30</w:t>
            </w:r>
          </w:p>
        </w:tc>
        <w:tc>
          <w:tcPr>
            <w:tcW w:w="913" w:type="dxa"/>
            <w:tcBorders>
              <w:top w:val="single" w:sz="4" w:space="0" w:color="auto"/>
              <w:left w:val="nil"/>
              <w:bottom w:val="single" w:sz="4" w:space="0" w:color="auto"/>
              <w:right w:val="single" w:sz="4" w:space="0" w:color="auto"/>
            </w:tcBorders>
          </w:tcPr>
          <w:p w14:paraId="320BFB1F"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0AD923B" w14:textId="77777777" w:rsidR="000F7CDD" w:rsidRPr="00303311" w:rsidRDefault="000F7CDD" w:rsidP="00FB1CFA">
            <w:pPr>
              <w:pStyle w:val="TAL"/>
              <w:keepNext w:val="0"/>
              <w:keepLines w:val="0"/>
              <w:rPr>
                <w:rFonts w:cs="Arial"/>
                <w:szCs w:val="18"/>
              </w:rPr>
            </w:pPr>
            <w:r w:rsidRPr="00303311">
              <w:t>Inter-Band</w:t>
            </w:r>
          </w:p>
        </w:tc>
      </w:tr>
      <w:tr w:rsidR="000F7CDD" w:rsidRPr="00303311" w14:paraId="2A9966AD"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0CF91F6"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8.26.7</w:t>
            </w:r>
          </w:p>
        </w:tc>
        <w:tc>
          <w:tcPr>
            <w:tcW w:w="5102" w:type="dxa"/>
            <w:tcBorders>
              <w:top w:val="nil"/>
              <w:left w:val="nil"/>
              <w:bottom w:val="single" w:sz="4" w:space="0" w:color="auto"/>
              <w:right w:val="single" w:sz="4" w:space="0" w:color="auto"/>
            </w:tcBorders>
            <w:shd w:val="clear" w:color="auto" w:fill="auto"/>
            <w:noWrap/>
          </w:tcPr>
          <w:p w14:paraId="461F66C1" w14:textId="77777777" w:rsidR="000F7CDD" w:rsidRPr="00303311" w:rsidRDefault="000F7CDD" w:rsidP="00FB1CFA">
            <w:pPr>
              <w:pStyle w:val="TAL"/>
              <w:keepNext w:val="0"/>
              <w:keepLines w:val="0"/>
            </w:pPr>
            <w:r w:rsidRPr="00303311">
              <w:rPr>
                <w:lang w:eastAsia="zh-CN"/>
              </w:rPr>
              <w:t>E-UTRAN FDD-FS3 intra-frequency event triggered reporting in DRX for CRS based discovery signal</w:t>
            </w:r>
          </w:p>
        </w:tc>
        <w:tc>
          <w:tcPr>
            <w:tcW w:w="912" w:type="dxa"/>
            <w:tcBorders>
              <w:top w:val="single" w:sz="4" w:space="0" w:color="auto"/>
              <w:left w:val="nil"/>
              <w:bottom w:val="single" w:sz="4" w:space="0" w:color="auto"/>
              <w:right w:val="single" w:sz="4" w:space="0" w:color="auto"/>
            </w:tcBorders>
            <w:shd w:val="clear" w:color="auto" w:fill="auto"/>
            <w:vAlign w:val="bottom"/>
          </w:tcPr>
          <w:p w14:paraId="3DB5D287"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35A6BC6" w14:textId="77777777" w:rsidR="000F7CDD" w:rsidRPr="00303311" w:rsidRDefault="000F7CDD" w:rsidP="00FB1CFA">
            <w:pPr>
              <w:pStyle w:val="TAL"/>
              <w:keepNext w:val="0"/>
              <w:keepLines w:val="0"/>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3EE53F88" w14:textId="77777777" w:rsidR="000F7CDD" w:rsidRPr="00303311" w:rsidRDefault="000F7CDD" w:rsidP="00FB1CFA">
            <w:pPr>
              <w:pStyle w:val="TAL"/>
              <w:keepNext w:val="0"/>
              <w:keepLines w:val="0"/>
              <w:rPr>
                <w:rFonts w:cs="Arial"/>
                <w:szCs w:val="18"/>
              </w:rPr>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7BC30B83"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49D88E5" w14:textId="77777777" w:rsidR="000F7CDD" w:rsidRPr="00303311" w:rsidRDefault="000F7CDD" w:rsidP="00FB1CFA">
            <w:pPr>
              <w:pStyle w:val="TAL"/>
              <w:keepNext w:val="0"/>
              <w:keepLines w:val="0"/>
              <w:rPr>
                <w:rFonts w:cs="Arial"/>
                <w:szCs w:val="18"/>
              </w:rPr>
            </w:pPr>
            <w:r w:rsidRPr="00303311">
              <w:t>Inter-Band</w:t>
            </w:r>
          </w:p>
        </w:tc>
      </w:tr>
      <w:tr w:rsidR="000F7CDD" w:rsidRPr="00303311" w14:paraId="039A3AB1"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A04B823"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8.26.8</w:t>
            </w:r>
          </w:p>
        </w:tc>
        <w:tc>
          <w:tcPr>
            <w:tcW w:w="5102" w:type="dxa"/>
            <w:tcBorders>
              <w:top w:val="nil"/>
              <w:left w:val="nil"/>
              <w:bottom w:val="single" w:sz="4" w:space="0" w:color="auto"/>
              <w:right w:val="single" w:sz="4" w:space="0" w:color="auto"/>
            </w:tcBorders>
            <w:shd w:val="clear" w:color="auto" w:fill="auto"/>
            <w:noWrap/>
          </w:tcPr>
          <w:p w14:paraId="021906E3" w14:textId="77777777" w:rsidR="000F7CDD" w:rsidRPr="00303311" w:rsidRDefault="000F7CDD" w:rsidP="00FB1CFA">
            <w:pPr>
              <w:pStyle w:val="TAL"/>
              <w:keepNext w:val="0"/>
              <w:keepLines w:val="0"/>
            </w:pPr>
            <w:r w:rsidRPr="00303311">
              <w:rPr>
                <w:lang w:eastAsia="zh-CN"/>
              </w:rPr>
              <w:t>E-UTRAN T</w:t>
            </w:r>
            <w:r w:rsidRPr="00303311">
              <w:t>DD-</w:t>
            </w:r>
            <w:r w:rsidRPr="00303311">
              <w:rPr>
                <w:lang w:eastAsia="zh-CN"/>
              </w:rPr>
              <w:t>FS3</w:t>
            </w:r>
            <w:r w:rsidRPr="00303311">
              <w:t xml:space="preserve"> Intra-frequency event triggered reporting in DRX </w:t>
            </w:r>
            <w:r w:rsidRPr="00303311">
              <w:rPr>
                <w:lang w:eastAsia="zh-CN"/>
              </w:rPr>
              <w:t>for</w:t>
            </w:r>
            <w:r w:rsidRPr="00303311">
              <w:t xml:space="preserve"> CRS based discovery signal</w:t>
            </w:r>
          </w:p>
        </w:tc>
        <w:tc>
          <w:tcPr>
            <w:tcW w:w="912" w:type="dxa"/>
            <w:tcBorders>
              <w:top w:val="single" w:sz="4" w:space="0" w:color="auto"/>
              <w:left w:val="nil"/>
              <w:bottom w:val="single" w:sz="4" w:space="0" w:color="auto"/>
              <w:right w:val="single" w:sz="4" w:space="0" w:color="auto"/>
            </w:tcBorders>
            <w:shd w:val="clear" w:color="auto" w:fill="auto"/>
            <w:vAlign w:val="bottom"/>
          </w:tcPr>
          <w:p w14:paraId="1529E2B9"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2EB85CA" w14:textId="77777777" w:rsidR="000F7CDD" w:rsidRPr="00303311" w:rsidRDefault="000F7CDD" w:rsidP="00FB1CFA">
            <w:pPr>
              <w:pStyle w:val="TAL"/>
              <w:keepNext w:val="0"/>
              <w:keepLines w:val="0"/>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207851CE" w14:textId="77777777" w:rsidR="000F7CDD" w:rsidRPr="00303311" w:rsidRDefault="000F7CDD" w:rsidP="00FB1CFA">
            <w:pPr>
              <w:pStyle w:val="TAL"/>
              <w:keepNext w:val="0"/>
              <w:keepLines w:val="0"/>
              <w:rPr>
                <w:rFonts w:cs="Arial"/>
                <w:szCs w:val="18"/>
              </w:rPr>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42E700E3"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319E606" w14:textId="77777777" w:rsidR="000F7CDD" w:rsidRPr="00303311" w:rsidRDefault="000F7CDD" w:rsidP="00FB1CFA">
            <w:pPr>
              <w:pStyle w:val="TAL"/>
              <w:keepNext w:val="0"/>
              <w:keepLines w:val="0"/>
              <w:rPr>
                <w:rFonts w:cs="Arial"/>
                <w:szCs w:val="18"/>
              </w:rPr>
            </w:pPr>
            <w:r w:rsidRPr="00303311">
              <w:t>Inter-Band</w:t>
            </w:r>
          </w:p>
        </w:tc>
      </w:tr>
      <w:tr w:rsidR="000F7CDD" w:rsidRPr="00303311" w14:paraId="110775BB"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ECA48DB"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8.26.9</w:t>
            </w:r>
          </w:p>
        </w:tc>
        <w:tc>
          <w:tcPr>
            <w:tcW w:w="5102" w:type="dxa"/>
            <w:tcBorders>
              <w:top w:val="nil"/>
              <w:left w:val="nil"/>
              <w:bottom w:val="single" w:sz="4" w:space="0" w:color="auto"/>
              <w:right w:val="single" w:sz="4" w:space="0" w:color="auto"/>
            </w:tcBorders>
            <w:shd w:val="clear" w:color="auto" w:fill="auto"/>
            <w:noWrap/>
          </w:tcPr>
          <w:p w14:paraId="4159C802" w14:textId="77777777" w:rsidR="000F7CDD" w:rsidRPr="00303311" w:rsidRDefault="000F7CDD" w:rsidP="00FB1CFA">
            <w:pPr>
              <w:pStyle w:val="TAL"/>
              <w:keepNext w:val="0"/>
              <w:keepLines w:val="0"/>
            </w:pPr>
            <w:r w:rsidRPr="00303311">
              <w:t>E-UTRAN FDD-FS3 inter-frequency event triggered reporting under fading propagation conditions in synchronous cells</w:t>
            </w:r>
          </w:p>
        </w:tc>
        <w:tc>
          <w:tcPr>
            <w:tcW w:w="912" w:type="dxa"/>
            <w:tcBorders>
              <w:top w:val="single" w:sz="4" w:space="0" w:color="auto"/>
              <w:left w:val="nil"/>
              <w:bottom w:val="single" w:sz="4" w:space="0" w:color="auto"/>
              <w:right w:val="single" w:sz="4" w:space="0" w:color="auto"/>
            </w:tcBorders>
            <w:shd w:val="clear" w:color="auto" w:fill="auto"/>
            <w:vAlign w:val="bottom"/>
          </w:tcPr>
          <w:p w14:paraId="2C5AD563" w14:textId="77777777" w:rsidR="000F7CDD" w:rsidRPr="00303311" w:rsidRDefault="000F7CDD" w:rsidP="00FB1CFA">
            <w:pPr>
              <w:pStyle w:val="TAL"/>
              <w:keepNext w:val="0"/>
              <w:keepLines w:val="0"/>
              <w:rPr>
                <w:rFonts w:cs="Arial"/>
                <w:szCs w:val="18"/>
              </w:rPr>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3B8F694" w14:textId="77777777" w:rsidR="000F7CDD" w:rsidRPr="00303311" w:rsidRDefault="000F7CDD" w:rsidP="00FB1CFA">
            <w:pPr>
              <w:pStyle w:val="TAL"/>
              <w:keepNext w:val="0"/>
              <w:keepLines w:val="0"/>
              <w:rPr>
                <w:rFonts w:cs="Arial"/>
                <w:szCs w:val="18"/>
              </w:rPr>
            </w:pPr>
            <w:r w:rsidRPr="00303311">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59D86DC5"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nil"/>
              <w:bottom w:val="single" w:sz="4" w:space="0" w:color="auto"/>
              <w:right w:val="single" w:sz="4" w:space="0" w:color="auto"/>
            </w:tcBorders>
          </w:tcPr>
          <w:p w14:paraId="5EF80EE2"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D5FD8A7" w14:textId="77777777" w:rsidR="000F7CDD" w:rsidRPr="00303311" w:rsidRDefault="000F7CDD" w:rsidP="00FB1CFA">
            <w:pPr>
              <w:pStyle w:val="TAL"/>
              <w:keepNext w:val="0"/>
              <w:keepLines w:val="0"/>
              <w:rPr>
                <w:rFonts w:cs="Arial"/>
                <w:szCs w:val="18"/>
              </w:rPr>
            </w:pPr>
          </w:p>
        </w:tc>
      </w:tr>
      <w:tr w:rsidR="000F7CDD" w:rsidRPr="00303311" w14:paraId="421EF743"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63C5289"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8.26.10</w:t>
            </w:r>
          </w:p>
        </w:tc>
        <w:tc>
          <w:tcPr>
            <w:tcW w:w="5102" w:type="dxa"/>
            <w:tcBorders>
              <w:top w:val="nil"/>
              <w:left w:val="nil"/>
              <w:bottom w:val="single" w:sz="4" w:space="0" w:color="auto"/>
              <w:right w:val="single" w:sz="4" w:space="0" w:color="auto"/>
            </w:tcBorders>
            <w:shd w:val="clear" w:color="auto" w:fill="auto"/>
            <w:noWrap/>
          </w:tcPr>
          <w:p w14:paraId="3337362D" w14:textId="77777777" w:rsidR="000F7CDD" w:rsidRPr="00303311" w:rsidRDefault="000F7CDD" w:rsidP="00FB1CFA">
            <w:pPr>
              <w:pStyle w:val="TAL"/>
              <w:keepNext w:val="0"/>
              <w:keepLines w:val="0"/>
            </w:pPr>
            <w:r w:rsidRPr="00303311">
              <w:t>E-UTRAN TDD-FS3 inter-frequency event triggered reporting under fading propagation conditions in synchronous cells</w:t>
            </w:r>
          </w:p>
        </w:tc>
        <w:tc>
          <w:tcPr>
            <w:tcW w:w="912" w:type="dxa"/>
            <w:tcBorders>
              <w:top w:val="single" w:sz="4" w:space="0" w:color="auto"/>
              <w:left w:val="nil"/>
              <w:bottom w:val="single" w:sz="4" w:space="0" w:color="auto"/>
              <w:right w:val="single" w:sz="4" w:space="0" w:color="auto"/>
            </w:tcBorders>
            <w:shd w:val="clear" w:color="auto" w:fill="auto"/>
            <w:vAlign w:val="bottom"/>
          </w:tcPr>
          <w:p w14:paraId="68261F1B" w14:textId="77777777" w:rsidR="000F7CDD" w:rsidRPr="00303311" w:rsidRDefault="000F7CDD" w:rsidP="00FB1CFA">
            <w:pPr>
              <w:pStyle w:val="TAL"/>
              <w:keepNext w:val="0"/>
              <w:keepLines w:val="0"/>
              <w:rPr>
                <w:rFonts w:cs="Arial"/>
                <w:szCs w:val="18"/>
              </w:rPr>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98448F2" w14:textId="77777777" w:rsidR="000F7CDD" w:rsidRPr="00303311" w:rsidRDefault="000F7CDD" w:rsidP="00FB1CFA">
            <w:pPr>
              <w:pStyle w:val="TAL"/>
              <w:keepNext w:val="0"/>
              <w:keepLines w:val="0"/>
              <w:rPr>
                <w:rFonts w:cs="Arial"/>
                <w:szCs w:val="18"/>
              </w:rPr>
            </w:pPr>
            <w:r w:rsidRPr="00303311">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02EF223E"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nil"/>
              <w:bottom w:val="single" w:sz="4" w:space="0" w:color="auto"/>
              <w:right w:val="single" w:sz="4" w:space="0" w:color="auto"/>
            </w:tcBorders>
          </w:tcPr>
          <w:p w14:paraId="2B014C16" w14:textId="77777777" w:rsidR="000F7CDD" w:rsidRPr="00303311" w:rsidRDefault="000F7CDD" w:rsidP="00FB1CFA">
            <w:pPr>
              <w:pStyle w:val="TAL"/>
              <w:keepNext w:val="0"/>
              <w:keepLines w:val="0"/>
              <w:rPr>
                <w:rFonts w:cs="Arial"/>
                <w:szCs w:val="1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BD0BE3C" w14:textId="77777777" w:rsidR="000F7CDD" w:rsidRPr="00303311" w:rsidRDefault="000F7CDD" w:rsidP="00FB1CFA">
            <w:pPr>
              <w:pStyle w:val="TAL"/>
              <w:keepNext w:val="0"/>
              <w:keepLines w:val="0"/>
              <w:rPr>
                <w:rFonts w:cs="Arial"/>
                <w:szCs w:val="18"/>
              </w:rPr>
            </w:pPr>
          </w:p>
        </w:tc>
      </w:tr>
      <w:tr w:rsidR="000F7CDD" w:rsidRPr="00303311" w14:paraId="304B5BCB"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9009BBC" w14:textId="77777777" w:rsidR="000F7CDD" w:rsidRPr="00303311" w:rsidRDefault="000F7CDD" w:rsidP="00FB1CFA">
            <w:pPr>
              <w:pStyle w:val="TAL"/>
              <w:keepNext w:val="0"/>
              <w:keepLines w:val="0"/>
              <w:rPr>
                <w:b/>
              </w:rPr>
            </w:pPr>
            <w:r w:rsidRPr="00303311">
              <w:rPr>
                <w:b/>
              </w:rPr>
              <w:t>9.1.1.1</w:t>
            </w:r>
          </w:p>
        </w:tc>
        <w:tc>
          <w:tcPr>
            <w:tcW w:w="5102" w:type="dxa"/>
            <w:tcBorders>
              <w:top w:val="nil"/>
              <w:left w:val="nil"/>
              <w:bottom w:val="single" w:sz="4" w:space="0" w:color="auto"/>
              <w:right w:val="single" w:sz="4" w:space="0" w:color="auto"/>
            </w:tcBorders>
            <w:shd w:val="clear" w:color="auto" w:fill="auto"/>
            <w:noWrap/>
          </w:tcPr>
          <w:p w14:paraId="67633F54" w14:textId="77777777" w:rsidR="000F7CDD" w:rsidRPr="00303311" w:rsidRDefault="000F7CDD" w:rsidP="00FB1CFA">
            <w:pPr>
              <w:pStyle w:val="TAL"/>
              <w:keepNext w:val="0"/>
              <w:keepLines w:val="0"/>
            </w:pPr>
            <w:r w:rsidRPr="00303311">
              <w:t>Measurement Performance Requirements / E-UTRAN / FDD Intra frequency RSRP Accuracy / Absolute</w:t>
            </w:r>
          </w:p>
        </w:tc>
        <w:tc>
          <w:tcPr>
            <w:tcW w:w="912" w:type="dxa"/>
            <w:tcBorders>
              <w:top w:val="single" w:sz="4" w:space="0" w:color="auto"/>
              <w:left w:val="nil"/>
              <w:bottom w:val="single" w:sz="4" w:space="0" w:color="auto"/>
              <w:right w:val="single" w:sz="4" w:space="0" w:color="auto"/>
            </w:tcBorders>
            <w:shd w:val="clear" w:color="auto" w:fill="auto"/>
            <w:vAlign w:val="bottom"/>
          </w:tcPr>
          <w:p w14:paraId="65817705"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2BFDE2C"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05BB1248"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4B914E4"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B636CA1" w14:textId="77777777" w:rsidR="000F7CDD" w:rsidRPr="00303311" w:rsidRDefault="000F7CDD" w:rsidP="00FB1CFA">
            <w:pPr>
              <w:pStyle w:val="TAL"/>
              <w:keepNext w:val="0"/>
              <w:keepLines w:val="0"/>
            </w:pPr>
          </w:p>
        </w:tc>
      </w:tr>
      <w:tr w:rsidR="000F7CDD" w:rsidRPr="00303311" w14:paraId="32E90ED5"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60D4599" w14:textId="77777777" w:rsidR="000F7CDD" w:rsidRPr="00303311" w:rsidRDefault="000F7CDD" w:rsidP="00FB1CFA">
            <w:pPr>
              <w:pStyle w:val="TAL"/>
              <w:keepNext w:val="0"/>
              <w:keepLines w:val="0"/>
              <w:rPr>
                <w:b/>
              </w:rPr>
            </w:pPr>
            <w:r w:rsidRPr="00303311">
              <w:rPr>
                <w:b/>
              </w:rPr>
              <w:t>9.1.1.1_1</w:t>
            </w:r>
          </w:p>
        </w:tc>
        <w:tc>
          <w:tcPr>
            <w:tcW w:w="5102" w:type="dxa"/>
            <w:tcBorders>
              <w:top w:val="nil"/>
              <w:left w:val="nil"/>
              <w:bottom w:val="single" w:sz="4" w:space="0" w:color="auto"/>
              <w:right w:val="single" w:sz="4" w:space="0" w:color="auto"/>
            </w:tcBorders>
            <w:shd w:val="clear" w:color="auto" w:fill="auto"/>
            <w:noWrap/>
          </w:tcPr>
          <w:p w14:paraId="5633EA07" w14:textId="77777777" w:rsidR="000F7CDD" w:rsidRPr="00303311" w:rsidRDefault="000F7CDD" w:rsidP="00FB1CFA">
            <w:pPr>
              <w:pStyle w:val="TAL"/>
              <w:keepNext w:val="0"/>
              <w:keepLines w:val="0"/>
            </w:pPr>
            <w:r w:rsidRPr="00303311">
              <w:t>Measurement Performance Requirements / E-UTRAN / FDD Intra Frequency Absolute RSRP Accuracy</w:t>
            </w:r>
            <w:r w:rsidRPr="00303311">
              <w:rPr>
                <w:lang w:eastAsia="zh-CN"/>
              </w:rPr>
              <w:t xml:space="preserve"> </w:t>
            </w:r>
            <w:r w:rsidRPr="00303311">
              <w:t>(Rel</w:t>
            </w:r>
            <w:r w:rsidRPr="00303311">
              <w:noBreakHyphen/>
              <w:t>1</w:t>
            </w:r>
            <w:r w:rsidRPr="00303311">
              <w:rPr>
                <w:lang w:eastAsia="zh-CN"/>
              </w:rPr>
              <w:t>2</w:t>
            </w:r>
            <w:r w:rsidRPr="00303311">
              <w:t xml:space="preserve"> and forward)</w:t>
            </w:r>
          </w:p>
        </w:tc>
        <w:tc>
          <w:tcPr>
            <w:tcW w:w="912" w:type="dxa"/>
            <w:tcBorders>
              <w:top w:val="single" w:sz="4" w:space="0" w:color="auto"/>
              <w:left w:val="nil"/>
              <w:bottom w:val="single" w:sz="4" w:space="0" w:color="auto"/>
              <w:right w:val="single" w:sz="4" w:space="0" w:color="auto"/>
            </w:tcBorders>
            <w:shd w:val="clear" w:color="auto" w:fill="auto"/>
            <w:vAlign w:val="bottom"/>
          </w:tcPr>
          <w:p w14:paraId="20A5FA84"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A8869FB"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7E56755B"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55E12695"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9920C27" w14:textId="77777777" w:rsidR="000F7CDD" w:rsidRPr="00303311" w:rsidRDefault="000F7CDD" w:rsidP="00FB1CFA">
            <w:pPr>
              <w:pStyle w:val="TAL"/>
              <w:keepNext w:val="0"/>
              <w:keepLines w:val="0"/>
            </w:pPr>
          </w:p>
        </w:tc>
      </w:tr>
      <w:tr w:rsidR="000F7CDD" w:rsidRPr="00303311" w14:paraId="3F1E2375"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1EAD2FA" w14:textId="77777777" w:rsidR="000F7CDD" w:rsidRPr="00303311" w:rsidRDefault="000F7CDD" w:rsidP="00FB1CFA">
            <w:pPr>
              <w:pStyle w:val="TAL"/>
              <w:keepNext w:val="0"/>
              <w:keepLines w:val="0"/>
              <w:rPr>
                <w:b/>
              </w:rPr>
            </w:pPr>
            <w:r w:rsidRPr="00303311">
              <w:rPr>
                <w:b/>
              </w:rPr>
              <w:t>9.1.1.1_2</w:t>
            </w:r>
          </w:p>
        </w:tc>
        <w:tc>
          <w:tcPr>
            <w:tcW w:w="5102" w:type="dxa"/>
            <w:tcBorders>
              <w:top w:val="nil"/>
              <w:left w:val="nil"/>
              <w:bottom w:val="single" w:sz="4" w:space="0" w:color="auto"/>
              <w:right w:val="single" w:sz="4" w:space="0" w:color="auto"/>
            </w:tcBorders>
            <w:shd w:val="clear" w:color="auto" w:fill="auto"/>
            <w:noWrap/>
          </w:tcPr>
          <w:p w14:paraId="18AC933F" w14:textId="77777777" w:rsidR="000F7CDD" w:rsidRPr="00303311" w:rsidRDefault="000F7CDD" w:rsidP="00FB1CFA">
            <w:pPr>
              <w:pStyle w:val="TAL"/>
              <w:keepNext w:val="0"/>
              <w:keepLines w:val="0"/>
            </w:pPr>
            <w:r w:rsidRPr="00303311">
              <w:t>Measurement Performance Requirements / E-UTRAN / FDD Intra frequency RSRP Accuracy / Absolute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2F9983DF"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F64CD64"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492844D4"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28E54824"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F0D5FB8" w14:textId="77777777" w:rsidR="000F7CDD" w:rsidRPr="00303311" w:rsidRDefault="000F7CDD" w:rsidP="00FB1CFA">
            <w:pPr>
              <w:pStyle w:val="TAL"/>
              <w:keepNext w:val="0"/>
              <w:keepLines w:val="0"/>
            </w:pPr>
          </w:p>
        </w:tc>
      </w:tr>
      <w:tr w:rsidR="000F7CDD" w:rsidRPr="00303311" w14:paraId="35FF601D"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2432509" w14:textId="77777777" w:rsidR="000F7CDD" w:rsidRPr="00303311" w:rsidRDefault="000F7CDD" w:rsidP="00FB1CFA">
            <w:pPr>
              <w:pStyle w:val="TAL"/>
              <w:keepNext w:val="0"/>
              <w:keepLines w:val="0"/>
              <w:rPr>
                <w:b/>
              </w:rPr>
            </w:pPr>
            <w:r w:rsidRPr="00303311">
              <w:rPr>
                <w:b/>
              </w:rPr>
              <w:t>9.1.1.1_3</w:t>
            </w:r>
          </w:p>
        </w:tc>
        <w:tc>
          <w:tcPr>
            <w:tcW w:w="5102" w:type="dxa"/>
            <w:tcBorders>
              <w:top w:val="nil"/>
              <w:left w:val="nil"/>
              <w:bottom w:val="single" w:sz="4" w:space="0" w:color="auto"/>
              <w:right w:val="single" w:sz="4" w:space="0" w:color="auto"/>
            </w:tcBorders>
            <w:shd w:val="clear" w:color="auto" w:fill="auto"/>
            <w:noWrap/>
          </w:tcPr>
          <w:p w14:paraId="64F08277" w14:textId="77777777" w:rsidR="000F7CDD" w:rsidRPr="00303311" w:rsidRDefault="000F7CDD" w:rsidP="00FB1CFA">
            <w:pPr>
              <w:pStyle w:val="TAL"/>
              <w:keepNext w:val="0"/>
              <w:keepLines w:val="0"/>
            </w:pPr>
            <w:r w:rsidRPr="00303311">
              <w:t>Measurement Performance Requirements / E-UTRAN / FDD Intra frequency RSRP Accuracy / Absolute for CA Idle Mode Measurements</w:t>
            </w:r>
          </w:p>
        </w:tc>
        <w:tc>
          <w:tcPr>
            <w:tcW w:w="912" w:type="dxa"/>
            <w:tcBorders>
              <w:top w:val="single" w:sz="4" w:space="0" w:color="auto"/>
              <w:left w:val="nil"/>
              <w:bottom w:val="single" w:sz="4" w:space="0" w:color="auto"/>
              <w:right w:val="single" w:sz="4" w:space="0" w:color="auto"/>
            </w:tcBorders>
            <w:shd w:val="clear" w:color="auto" w:fill="auto"/>
            <w:vAlign w:val="bottom"/>
          </w:tcPr>
          <w:p w14:paraId="79C9F1E9"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35270F4"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1CC41D7B"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2AABAD2F"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71FB214" w14:textId="77777777" w:rsidR="000F7CDD" w:rsidRPr="00303311" w:rsidRDefault="000F7CDD" w:rsidP="00FB1CFA">
            <w:pPr>
              <w:pStyle w:val="TAL"/>
              <w:keepNext w:val="0"/>
              <w:keepLines w:val="0"/>
            </w:pPr>
          </w:p>
        </w:tc>
      </w:tr>
      <w:tr w:rsidR="000F7CDD" w:rsidRPr="00303311" w14:paraId="6246CCD1"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11710E1" w14:textId="77777777" w:rsidR="000F7CDD" w:rsidRPr="00303311" w:rsidRDefault="000F7CDD" w:rsidP="00FB1CFA">
            <w:pPr>
              <w:pStyle w:val="TAL"/>
              <w:keepNext w:val="0"/>
              <w:keepLines w:val="0"/>
              <w:rPr>
                <w:b/>
              </w:rPr>
            </w:pPr>
            <w:r w:rsidRPr="00303311">
              <w:rPr>
                <w:b/>
              </w:rPr>
              <w:t>9.1.1.2</w:t>
            </w:r>
          </w:p>
        </w:tc>
        <w:tc>
          <w:tcPr>
            <w:tcW w:w="5102" w:type="dxa"/>
            <w:tcBorders>
              <w:top w:val="nil"/>
              <w:left w:val="nil"/>
              <w:bottom w:val="single" w:sz="4" w:space="0" w:color="auto"/>
              <w:right w:val="single" w:sz="4" w:space="0" w:color="auto"/>
            </w:tcBorders>
            <w:shd w:val="clear" w:color="auto" w:fill="auto"/>
            <w:noWrap/>
          </w:tcPr>
          <w:p w14:paraId="0CEF4123" w14:textId="77777777" w:rsidR="000F7CDD" w:rsidRPr="00303311" w:rsidRDefault="000F7CDD" w:rsidP="00FB1CFA">
            <w:pPr>
              <w:pStyle w:val="TAL"/>
              <w:keepNext w:val="0"/>
              <w:keepLines w:val="0"/>
            </w:pPr>
            <w:r w:rsidRPr="00303311">
              <w:t>Measurement Performance Requirements / E-UTRAN / FDD Intra frequency RSRP Accuracy / Relative</w:t>
            </w:r>
          </w:p>
        </w:tc>
        <w:tc>
          <w:tcPr>
            <w:tcW w:w="912" w:type="dxa"/>
            <w:tcBorders>
              <w:top w:val="single" w:sz="4" w:space="0" w:color="auto"/>
              <w:left w:val="nil"/>
              <w:bottom w:val="single" w:sz="4" w:space="0" w:color="auto"/>
              <w:right w:val="single" w:sz="4" w:space="0" w:color="auto"/>
            </w:tcBorders>
            <w:shd w:val="clear" w:color="auto" w:fill="auto"/>
            <w:vAlign w:val="bottom"/>
          </w:tcPr>
          <w:p w14:paraId="51A2946F"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525536B"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63FE1BB1"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26793DC1"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442D089" w14:textId="77777777" w:rsidR="000F7CDD" w:rsidRPr="00303311" w:rsidRDefault="000F7CDD" w:rsidP="00FB1CFA">
            <w:pPr>
              <w:pStyle w:val="TAL"/>
              <w:keepNext w:val="0"/>
              <w:keepLines w:val="0"/>
            </w:pPr>
          </w:p>
        </w:tc>
      </w:tr>
      <w:tr w:rsidR="000F7CDD" w:rsidRPr="00303311" w14:paraId="419398CD"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12C5ED8" w14:textId="77777777" w:rsidR="000F7CDD" w:rsidRPr="00303311" w:rsidRDefault="000F7CDD" w:rsidP="00FB1CFA">
            <w:pPr>
              <w:pStyle w:val="TAL"/>
              <w:keepNext w:val="0"/>
              <w:keepLines w:val="0"/>
              <w:rPr>
                <w:b/>
              </w:rPr>
            </w:pPr>
            <w:r w:rsidRPr="00303311">
              <w:rPr>
                <w:b/>
              </w:rPr>
              <w:t>9.1.1.2_2</w:t>
            </w:r>
          </w:p>
        </w:tc>
        <w:tc>
          <w:tcPr>
            <w:tcW w:w="5102" w:type="dxa"/>
            <w:tcBorders>
              <w:top w:val="nil"/>
              <w:left w:val="nil"/>
              <w:bottom w:val="single" w:sz="4" w:space="0" w:color="auto"/>
              <w:right w:val="single" w:sz="4" w:space="0" w:color="auto"/>
            </w:tcBorders>
            <w:shd w:val="clear" w:color="auto" w:fill="auto"/>
            <w:noWrap/>
          </w:tcPr>
          <w:p w14:paraId="2E3F540B" w14:textId="77777777" w:rsidR="000F7CDD" w:rsidRPr="00303311" w:rsidRDefault="000F7CDD" w:rsidP="00FB1CFA">
            <w:pPr>
              <w:pStyle w:val="TAL"/>
              <w:keepNext w:val="0"/>
              <w:keepLines w:val="0"/>
            </w:pPr>
            <w:r w:rsidRPr="00303311">
              <w:t>Measurement Performance Requirements / E-UTRAN / FDD Intra frequency RSRP Accuracy / Relative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4E880017"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27840E1"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6A5DDF5D"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2E4ED4A5"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14079F6" w14:textId="77777777" w:rsidR="000F7CDD" w:rsidRPr="00303311" w:rsidRDefault="000F7CDD" w:rsidP="00FB1CFA">
            <w:pPr>
              <w:pStyle w:val="TAL"/>
              <w:keepNext w:val="0"/>
              <w:keepLines w:val="0"/>
            </w:pPr>
          </w:p>
        </w:tc>
      </w:tr>
      <w:tr w:rsidR="000F7CDD" w:rsidRPr="00303311" w14:paraId="56EDB602"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659C06C" w14:textId="77777777" w:rsidR="000F7CDD" w:rsidRPr="00303311" w:rsidRDefault="000F7CDD" w:rsidP="00FB1CFA">
            <w:pPr>
              <w:pStyle w:val="TAL"/>
              <w:keepNext w:val="0"/>
              <w:keepLines w:val="0"/>
              <w:rPr>
                <w:b/>
              </w:rPr>
            </w:pPr>
            <w:r w:rsidRPr="00303311">
              <w:rPr>
                <w:b/>
              </w:rPr>
              <w:t>9.1.2.1</w:t>
            </w:r>
          </w:p>
        </w:tc>
        <w:tc>
          <w:tcPr>
            <w:tcW w:w="5102" w:type="dxa"/>
            <w:tcBorders>
              <w:top w:val="nil"/>
              <w:left w:val="nil"/>
              <w:bottom w:val="single" w:sz="4" w:space="0" w:color="auto"/>
              <w:right w:val="single" w:sz="4" w:space="0" w:color="auto"/>
            </w:tcBorders>
            <w:shd w:val="clear" w:color="auto" w:fill="auto"/>
            <w:noWrap/>
          </w:tcPr>
          <w:p w14:paraId="4C37C1CE" w14:textId="77777777" w:rsidR="000F7CDD" w:rsidRPr="00303311" w:rsidRDefault="000F7CDD" w:rsidP="00FB1CFA">
            <w:pPr>
              <w:pStyle w:val="TAL"/>
              <w:keepNext w:val="0"/>
              <w:keepLines w:val="0"/>
            </w:pPr>
            <w:r w:rsidRPr="00303311">
              <w:t>Measurement Performance Requirements / E-UTRAN / TDD Intra Frequency RSRP Accuracy / Absolute</w:t>
            </w:r>
          </w:p>
        </w:tc>
        <w:tc>
          <w:tcPr>
            <w:tcW w:w="912" w:type="dxa"/>
            <w:tcBorders>
              <w:top w:val="single" w:sz="4" w:space="0" w:color="auto"/>
              <w:left w:val="nil"/>
              <w:bottom w:val="single" w:sz="4" w:space="0" w:color="auto"/>
              <w:right w:val="single" w:sz="4" w:space="0" w:color="auto"/>
            </w:tcBorders>
            <w:shd w:val="clear" w:color="auto" w:fill="auto"/>
            <w:vAlign w:val="bottom"/>
          </w:tcPr>
          <w:p w14:paraId="1212DC1F"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8935465"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47199D4E"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CB4817E"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3D8958A" w14:textId="77777777" w:rsidR="000F7CDD" w:rsidRPr="00303311" w:rsidRDefault="000F7CDD" w:rsidP="00FB1CFA">
            <w:pPr>
              <w:pStyle w:val="TAL"/>
              <w:keepNext w:val="0"/>
              <w:keepLines w:val="0"/>
            </w:pPr>
          </w:p>
        </w:tc>
      </w:tr>
      <w:tr w:rsidR="000F7CDD" w:rsidRPr="00303311" w14:paraId="6679D622"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86C53B3" w14:textId="77777777" w:rsidR="000F7CDD" w:rsidRPr="00303311" w:rsidRDefault="000F7CDD" w:rsidP="00FB1CFA">
            <w:pPr>
              <w:pStyle w:val="TAL"/>
              <w:keepNext w:val="0"/>
              <w:keepLines w:val="0"/>
              <w:rPr>
                <w:b/>
              </w:rPr>
            </w:pPr>
            <w:r w:rsidRPr="00303311">
              <w:rPr>
                <w:b/>
              </w:rPr>
              <w:t>9.1.2.1_1</w:t>
            </w:r>
          </w:p>
        </w:tc>
        <w:tc>
          <w:tcPr>
            <w:tcW w:w="5102" w:type="dxa"/>
            <w:tcBorders>
              <w:top w:val="nil"/>
              <w:left w:val="nil"/>
              <w:bottom w:val="single" w:sz="4" w:space="0" w:color="auto"/>
              <w:right w:val="single" w:sz="4" w:space="0" w:color="auto"/>
            </w:tcBorders>
            <w:shd w:val="clear" w:color="auto" w:fill="auto"/>
            <w:noWrap/>
          </w:tcPr>
          <w:p w14:paraId="6ED3E639" w14:textId="77777777" w:rsidR="000F7CDD" w:rsidRPr="00303311" w:rsidRDefault="000F7CDD" w:rsidP="00FB1CFA">
            <w:pPr>
              <w:pStyle w:val="TAL"/>
              <w:keepNext w:val="0"/>
              <w:keepLines w:val="0"/>
            </w:pPr>
            <w:r w:rsidRPr="00303311">
              <w:t>Measurement Performance Requirements / E-UTRAN / TDD Intra Frequency Absolute RSRP Accuracy</w:t>
            </w:r>
            <w:r w:rsidRPr="00303311">
              <w:rPr>
                <w:lang w:eastAsia="zh-CN"/>
              </w:rPr>
              <w:t xml:space="preserve"> </w:t>
            </w:r>
            <w:r w:rsidRPr="00303311">
              <w:t>(Rel</w:t>
            </w:r>
            <w:r w:rsidRPr="00303311">
              <w:noBreakHyphen/>
              <w:t>1</w:t>
            </w:r>
            <w:r w:rsidRPr="00303311">
              <w:rPr>
                <w:lang w:eastAsia="zh-CN"/>
              </w:rPr>
              <w:t>2</w:t>
            </w:r>
            <w:r w:rsidRPr="00303311">
              <w:t xml:space="preserve"> and forward)</w:t>
            </w:r>
          </w:p>
        </w:tc>
        <w:tc>
          <w:tcPr>
            <w:tcW w:w="912" w:type="dxa"/>
            <w:tcBorders>
              <w:top w:val="single" w:sz="4" w:space="0" w:color="auto"/>
              <w:left w:val="nil"/>
              <w:bottom w:val="single" w:sz="4" w:space="0" w:color="auto"/>
              <w:right w:val="single" w:sz="4" w:space="0" w:color="auto"/>
            </w:tcBorders>
            <w:shd w:val="clear" w:color="auto" w:fill="auto"/>
            <w:vAlign w:val="bottom"/>
          </w:tcPr>
          <w:p w14:paraId="5233FDA2"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F962378"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2DDB707C"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5677203C"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31C79CF" w14:textId="77777777" w:rsidR="000F7CDD" w:rsidRPr="00303311" w:rsidRDefault="000F7CDD" w:rsidP="00FB1CFA">
            <w:pPr>
              <w:pStyle w:val="TAL"/>
              <w:keepNext w:val="0"/>
              <w:keepLines w:val="0"/>
            </w:pPr>
          </w:p>
        </w:tc>
      </w:tr>
      <w:tr w:rsidR="000F7CDD" w:rsidRPr="00303311" w14:paraId="79E15DD9"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B18D1AE" w14:textId="77777777" w:rsidR="000F7CDD" w:rsidRPr="00303311" w:rsidRDefault="000F7CDD" w:rsidP="00FB1CFA">
            <w:pPr>
              <w:pStyle w:val="TAL"/>
              <w:keepNext w:val="0"/>
              <w:keepLines w:val="0"/>
              <w:rPr>
                <w:b/>
              </w:rPr>
            </w:pPr>
            <w:r w:rsidRPr="00303311">
              <w:rPr>
                <w:b/>
              </w:rPr>
              <w:lastRenderedPageBreak/>
              <w:t>9.1.2.1_2</w:t>
            </w:r>
          </w:p>
        </w:tc>
        <w:tc>
          <w:tcPr>
            <w:tcW w:w="5102" w:type="dxa"/>
            <w:tcBorders>
              <w:top w:val="nil"/>
              <w:left w:val="nil"/>
              <w:bottom w:val="single" w:sz="4" w:space="0" w:color="auto"/>
              <w:right w:val="single" w:sz="4" w:space="0" w:color="auto"/>
            </w:tcBorders>
            <w:shd w:val="clear" w:color="auto" w:fill="auto"/>
            <w:noWrap/>
          </w:tcPr>
          <w:p w14:paraId="3230FFAA" w14:textId="77777777" w:rsidR="000F7CDD" w:rsidRPr="00303311" w:rsidRDefault="000F7CDD" w:rsidP="00FB1CFA">
            <w:pPr>
              <w:pStyle w:val="TAL"/>
              <w:keepNext w:val="0"/>
              <w:keepLines w:val="0"/>
            </w:pPr>
            <w:r w:rsidRPr="00303311">
              <w:t>Measurement Performance Requirements / E-UTRAN / TDD Intra Frequency RSRP Accuracy / Absolute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1CCCF58D"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DF4DF10"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361E5589"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4C431D3"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5B84950" w14:textId="77777777" w:rsidR="000F7CDD" w:rsidRPr="00303311" w:rsidRDefault="000F7CDD" w:rsidP="00FB1CFA">
            <w:pPr>
              <w:pStyle w:val="TAL"/>
              <w:keepNext w:val="0"/>
              <w:keepLines w:val="0"/>
            </w:pPr>
          </w:p>
        </w:tc>
      </w:tr>
      <w:tr w:rsidR="000F7CDD" w:rsidRPr="00303311" w14:paraId="200ECF73"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5DA3B3A" w14:textId="77777777" w:rsidR="000F7CDD" w:rsidRPr="00303311" w:rsidRDefault="000F7CDD" w:rsidP="00FB1CFA">
            <w:pPr>
              <w:pStyle w:val="TAL"/>
              <w:keepNext w:val="0"/>
              <w:keepLines w:val="0"/>
              <w:rPr>
                <w:b/>
              </w:rPr>
            </w:pPr>
            <w:r w:rsidRPr="00303311">
              <w:rPr>
                <w:b/>
              </w:rPr>
              <w:t>9.1.2.2</w:t>
            </w:r>
          </w:p>
        </w:tc>
        <w:tc>
          <w:tcPr>
            <w:tcW w:w="5102" w:type="dxa"/>
            <w:tcBorders>
              <w:top w:val="nil"/>
              <w:left w:val="nil"/>
              <w:bottom w:val="single" w:sz="4" w:space="0" w:color="auto"/>
              <w:right w:val="single" w:sz="4" w:space="0" w:color="auto"/>
            </w:tcBorders>
            <w:shd w:val="clear" w:color="auto" w:fill="auto"/>
            <w:noWrap/>
          </w:tcPr>
          <w:p w14:paraId="301F0167" w14:textId="77777777" w:rsidR="000F7CDD" w:rsidRPr="00303311" w:rsidRDefault="000F7CDD" w:rsidP="00FB1CFA">
            <w:pPr>
              <w:pStyle w:val="TAL"/>
              <w:keepNext w:val="0"/>
              <w:keepLines w:val="0"/>
            </w:pPr>
            <w:r w:rsidRPr="00303311">
              <w:t xml:space="preserve">Measurement Performance Requirements / E-UTRAN / </w:t>
            </w:r>
            <w:r w:rsidRPr="00303311">
              <w:rPr>
                <w:lang w:eastAsia="zh-CN"/>
              </w:rPr>
              <w:t>T</w:t>
            </w:r>
            <w:r w:rsidRPr="00303311">
              <w:t>DD Intra Frequency RSRP Accuracy / Relative</w:t>
            </w:r>
          </w:p>
        </w:tc>
        <w:tc>
          <w:tcPr>
            <w:tcW w:w="912" w:type="dxa"/>
            <w:tcBorders>
              <w:top w:val="single" w:sz="4" w:space="0" w:color="auto"/>
              <w:left w:val="nil"/>
              <w:bottom w:val="single" w:sz="4" w:space="0" w:color="auto"/>
              <w:right w:val="single" w:sz="4" w:space="0" w:color="auto"/>
            </w:tcBorders>
            <w:shd w:val="clear" w:color="auto" w:fill="auto"/>
            <w:vAlign w:val="bottom"/>
          </w:tcPr>
          <w:p w14:paraId="3085A463"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20026E2"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2AE0796E"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09F35D3"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6E0905A" w14:textId="77777777" w:rsidR="000F7CDD" w:rsidRPr="00303311" w:rsidRDefault="000F7CDD" w:rsidP="00FB1CFA">
            <w:pPr>
              <w:pStyle w:val="TAL"/>
              <w:keepNext w:val="0"/>
              <w:keepLines w:val="0"/>
            </w:pPr>
          </w:p>
        </w:tc>
      </w:tr>
      <w:tr w:rsidR="000F7CDD" w:rsidRPr="00303311" w14:paraId="70734676"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3392C71" w14:textId="77777777" w:rsidR="000F7CDD" w:rsidRPr="00303311" w:rsidRDefault="000F7CDD" w:rsidP="00FB1CFA">
            <w:pPr>
              <w:pStyle w:val="TAL"/>
              <w:keepNext w:val="0"/>
              <w:keepLines w:val="0"/>
              <w:rPr>
                <w:b/>
              </w:rPr>
            </w:pPr>
            <w:r w:rsidRPr="00303311">
              <w:rPr>
                <w:b/>
              </w:rPr>
              <w:t>9.1.2.2_2</w:t>
            </w:r>
          </w:p>
        </w:tc>
        <w:tc>
          <w:tcPr>
            <w:tcW w:w="5102" w:type="dxa"/>
            <w:tcBorders>
              <w:top w:val="nil"/>
              <w:left w:val="nil"/>
              <w:bottom w:val="single" w:sz="4" w:space="0" w:color="auto"/>
              <w:right w:val="single" w:sz="4" w:space="0" w:color="auto"/>
            </w:tcBorders>
            <w:shd w:val="clear" w:color="auto" w:fill="auto"/>
            <w:noWrap/>
          </w:tcPr>
          <w:p w14:paraId="736AD7B2" w14:textId="77777777" w:rsidR="000F7CDD" w:rsidRPr="00303311" w:rsidRDefault="000F7CDD" w:rsidP="00FB1CFA">
            <w:pPr>
              <w:pStyle w:val="TAL"/>
              <w:keepNext w:val="0"/>
              <w:keepLines w:val="0"/>
            </w:pPr>
            <w:r w:rsidRPr="00303311">
              <w:t xml:space="preserve">Measurement Performance Requirements / E-UTRAN / </w:t>
            </w:r>
            <w:r w:rsidRPr="00303311">
              <w:rPr>
                <w:lang w:eastAsia="zh-CN"/>
              </w:rPr>
              <w:t>T</w:t>
            </w:r>
            <w:r w:rsidRPr="00303311">
              <w:t>DD Intra Frequency RSRP Accuracy / Relative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64E1B030"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1310A43"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11638A9A"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2C8FCC1"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395448A" w14:textId="77777777" w:rsidR="000F7CDD" w:rsidRPr="00303311" w:rsidRDefault="000F7CDD" w:rsidP="00FB1CFA">
            <w:pPr>
              <w:pStyle w:val="TAL"/>
              <w:keepNext w:val="0"/>
              <w:keepLines w:val="0"/>
            </w:pPr>
          </w:p>
        </w:tc>
      </w:tr>
      <w:tr w:rsidR="000F7CDD" w:rsidRPr="00303311" w14:paraId="2DF2103B"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162FF07" w14:textId="77777777" w:rsidR="000F7CDD" w:rsidRPr="00303311" w:rsidRDefault="000F7CDD" w:rsidP="00FB1CFA">
            <w:pPr>
              <w:pStyle w:val="TAL"/>
              <w:keepNext w:val="0"/>
              <w:keepLines w:val="0"/>
              <w:rPr>
                <w:b/>
              </w:rPr>
            </w:pPr>
            <w:r w:rsidRPr="00303311">
              <w:rPr>
                <w:b/>
              </w:rPr>
              <w:t>9.1.3.1</w:t>
            </w:r>
          </w:p>
        </w:tc>
        <w:tc>
          <w:tcPr>
            <w:tcW w:w="5102" w:type="dxa"/>
            <w:tcBorders>
              <w:top w:val="nil"/>
              <w:left w:val="nil"/>
              <w:bottom w:val="single" w:sz="4" w:space="0" w:color="auto"/>
              <w:right w:val="single" w:sz="4" w:space="0" w:color="auto"/>
            </w:tcBorders>
            <w:shd w:val="clear" w:color="auto" w:fill="auto"/>
            <w:noWrap/>
          </w:tcPr>
          <w:p w14:paraId="1DDE6139" w14:textId="77777777" w:rsidR="000F7CDD" w:rsidRPr="00303311" w:rsidRDefault="000F7CDD" w:rsidP="00FB1CFA">
            <w:pPr>
              <w:pStyle w:val="TAL"/>
              <w:keepNext w:val="0"/>
              <w:keepLines w:val="0"/>
            </w:pPr>
            <w:r w:rsidRPr="00303311">
              <w:t>Measurement Performance Requirements / E-UTRAN / FDD Inter frequency RSRP Accuracy / Absolute</w:t>
            </w:r>
          </w:p>
        </w:tc>
        <w:tc>
          <w:tcPr>
            <w:tcW w:w="912" w:type="dxa"/>
            <w:tcBorders>
              <w:top w:val="single" w:sz="4" w:space="0" w:color="auto"/>
              <w:left w:val="nil"/>
              <w:bottom w:val="single" w:sz="4" w:space="0" w:color="auto"/>
              <w:right w:val="single" w:sz="4" w:space="0" w:color="auto"/>
            </w:tcBorders>
            <w:shd w:val="clear" w:color="auto" w:fill="auto"/>
            <w:vAlign w:val="bottom"/>
          </w:tcPr>
          <w:p w14:paraId="77448B97" w14:textId="77777777" w:rsidR="000F7CDD" w:rsidRPr="00303311" w:rsidRDefault="000F7CDD" w:rsidP="00FB1CFA">
            <w:pPr>
              <w:pStyle w:val="TAL"/>
              <w:keepNext w:val="0"/>
              <w:keepLines w:val="0"/>
            </w:pPr>
            <w:r w:rsidRPr="00303311">
              <w:t xml:space="preserve">Cell6 </w:t>
            </w:r>
          </w:p>
        </w:tc>
        <w:tc>
          <w:tcPr>
            <w:tcW w:w="825" w:type="dxa"/>
            <w:tcBorders>
              <w:top w:val="single" w:sz="4" w:space="0" w:color="auto"/>
              <w:left w:val="nil"/>
              <w:bottom w:val="single" w:sz="4" w:space="0" w:color="auto"/>
              <w:right w:val="single" w:sz="4" w:space="0" w:color="auto"/>
            </w:tcBorders>
            <w:shd w:val="clear" w:color="auto" w:fill="auto"/>
            <w:vAlign w:val="bottom"/>
          </w:tcPr>
          <w:p w14:paraId="1BAC0F6D"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32D88DE8"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8C8D7CC"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C0B70C6" w14:textId="77777777" w:rsidR="000F7CDD" w:rsidRPr="00303311" w:rsidRDefault="000F7CDD" w:rsidP="00FB1CFA">
            <w:pPr>
              <w:pStyle w:val="TAL"/>
              <w:keepNext w:val="0"/>
              <w:keepLines w:val="0"/>
            </w:pPr>
          </w:p>
        </w:tc>
      </w:tr>
      <w:tr w:rsidR="000F7CDD" w:rsidRPr="00303311" w14:paraId="0F6C14AF"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A657908" w14:textId="77777777" w:rsidR="000F7CDD" w:rsidRPr="00303311" w:rsidRDefault="000F7CDD" w:rsidP="00FB1CFA">
            <w:pPr>
              <w:pStyle w:val="TAL"/>
              <w:keepNext w:val="0"/>
              <w:keepLines w:val="0"/>
              <w:rPr>
                <w:b/>
              </w:rPr>
            </w:pPr>
            <w:r w:rsidRPr="00303311">
              <w:rPr>
                <w:b/>
              </w:rPr>
              <w:t>9.1.3.1_1</w:t>
            </w:r>
          </w:p>
        </w:tc>
        <w:tc>
          <w:tcPr>
            <w:tcW w:w="5102" w:type="dxa"/>
            <w:tcBorders>
              <w:top w:val="nil"/>
              <w:left w:val="nil"/>
              <w:bottom w:val="single" w:sz="4" w:space="0" w:color="auto"/>
              <w:right w:val="single" w:sz="4" w:space="0" w:color="auto"/>
            </w:tcBorders>
            <w:shd w:val="clear" w:color="auto" w:fill="auto"/>
            <w:noWrap/>
          </w:tcPr>
          <w:p w14:paraId="61E0FA53" w14:textId="77777777" w:rsidR="000F7CDD" w:rsidRPr="00303311" w:rsidRDefault="000F7CDD" w:rsidP="00FB1CFA">
            <w:pPr>
              <w:pStyle w:val="TAL"/>
              <w:keepNext w:val="0"/>
              <w:keepLines w:val="0"/>
            </w:pPr>
            <w:r w:rsidRPr="00303311">
              <w:t>Measurement Performance Requirements /</w:t>
            </w:r>
            <w:r w:rsidRPr="00303311">
              <w:rPr>
                <w:lang w:eastAsia="zh-CN"/>
              </w:rPr>
              <w:t xml:space="preserve"> </w:t>
            </w:r>
            <w:r w:rsidRPr="00303311">
              <w:t>E-UTRAN / FDD - FDD Inter Frequency Absolute RSRP Accuracy</w:t>
            </w:r>
            <w:r w:rsidRPr="00303311">
              <w:rPr>
                <w:lang w:eastAsia="zh-CN"/>
              </w:rPr>
              <w:t xml:space="preserve"> </w:t>
            </w:r>
            <w:r w:rsidRPr="00303311">
              <w:t>(Rel</w:t>
            </w:r>
            <w:r w:rsidRPr="00303311">
              <w:noBreakHyphen/>
              <w:t>1</w:t>
            </w:r>
            <w:r w:rsidRPr="00303311">
              <w:rPr>
                <w:lang w:eastAsia="zh-CN"/>
              </w:rPr>
              <w:t>2</w:t>
            </w:r>
            <w:r w:rsidRPr="00303311">
              <w:t xml:space="preserve"> and forward)</w:t>
            </w:r>
          </w:p>
        </w:tc>
        <w:tc>
          <w:tcPr>
            <w:tcW w:w="912" w:type="dxa"/>
            <w:tcBorders>
              <w:top w:val="single" w:sz="4" w:space="0" w:color="auto"/>
              <w:left w:val="nil"/>
              <w:bottom w:val="single" w:sz="4" w:space="0" w:color="auto"/>
              <w:right w:val="single" w:sz="4" w:space="0" w:color="auto"/>
            </w:tcBorders>
            <w:shd w:val="clear" w:color="auto" w:fill="auto"/>
            <w:vAlign w:val="bottom"/>
          </w:tcPr>
          <w:p w14:paraId="0EF03ADD" w14:textId="77777777" w:rsidR="000F7CDD" w:rsidRPr="00303311" w:rsidRDefault="000F7CDD" w:rsidP="00FB1CFA">
            <w:pPr>
              <w:pStyle w:val="TAL"/>
              <w:keepNext w:val="0"/>
              <w:keepLines w:val="0"/>
            </w:pPr>
            <w:r w:rsidRPr="00303311">
              <w:t xml:space="preserve">Cell6 </w:t>
            </w:r>
          </w:p>
        </w:tc>
        <w:tc>
          <w:tcPr>
            <w:tcW w:w="825" w:type="dxa"/>
            <w:tcBorders>
              <w:top w:val="single" w:sz="4" w:space="0" w:color="auto"/>
              <w:left w:val="nil"/>
              <w:bottom w:val="single" w:sz="4" w:space="0" w:color="auto"/>
              <w:right w:val="single" w:sz="4" w:space="0" w:color="auto"/>
            </w:tcBorders>
            <w:shd w:val="clear" w:color="auto" w:fill="auto"/>
            <w:vAlign w:val="bottom"/>
          </w:tcPr>
          <w:p w14:paraId="310EFBAA"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26D97842"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FE74B19"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738F717" w14:textId="77777777" w:rsidR="000F7CDD" w:rsidRPr="00303311" w:rsidRDefault="000F7CDD" w:rsidP="00FB1CFA">
            <w:pPr>
              <w:pStyle w:val="TAL"/>
              <w:keepNext w:val="0"/>
              <w:keepLines w:val="0"/>
            </w:pPr>
          </w:p>
        </w:tc>
      </w:tr>
      <w:tr w:rsidR="000F7CDD" w:rsidRPr="00303311" w14:paraId="76C3EE59"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062438F" w14:textId="77777777" w:rsidR="000F7CDD" w:rsidRPr="00303311" w:rsidRDefault="000F7CDD" w:rsidP="00FB1CFA">
            <w:pPr>
              <w:pStyle w:val="TAL"/>
              <w:keepNext w:val="0"/>
              <w:keepLines w:val="0"/>
              <w:rPr>
                <w:b/>
              </w:rPr>
            </w:pPr>
            <w:r w:rsidRPr="00303311">
              <w:rPr>
                <w:b/>
              </w:rPr>
              <w:t>9.1.3.1_2</w:t>
            </w:r>
          </w:p>
        </w:tc>
        <w:tc>
          <w:tcPr>
            <w:tcW w:w="5102" w:type="dxa"/>
            <w:tcBorders>
              <w:top w:val="nil"/>
              <w:left w:val="nil"/>
              <w:bottom w:val="single" w:sz="4" w:space="0" w:color="auto"/>
              <w:right w:val="single" w:sz="4" w:space="0" w:color="auto"/>
            </w:tcBorders>
            <w:shd w:val="clear" w:color="auto" w:fill="auto"/>
            <w:noWrap/>
          </w:tcPr>
          <w:p w14:paraId="14C69174" w14:textId="77777777" w:rsidR="000F7CDD" w:rsidRPr="00303311" w:rsidRDefault="000F7CDD" w:rsidP="00FB1CFA">
            <w:pPr>
              <w:pStyle w:val="TAL"/>
              <w:keepNext w:val="0"/>
              <w:keepLines w:val="0"/>
            </w:pPr>
            <w:r w:rsidRPr="00303311">
              <w:t>Measurement Performance Requirements / E-UTRAN / FDD Inter frequency RSRP Accuracy / Absolute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20C6D414" w14:textId="77777777" w:rsidR="000F7CDD" w:rsidRPr="00303311" w:rsidRDefault="000F7CDD" w:rsidP="00FB1CFA">
            <w:pPr>
              <w:pStyle w:val="TAL"/>
              <w:keepNext w:val="0"/>
              <w:keepLines w:val="0"/>
            </w:pPr>
            <w:r w:rsidRPr="00303311">
              <w:t xml:space="preserve">Cell6 </w:t>
            </w:r>
          </w:p>
        </w:tc>
        <w:tc>
          <w:tcPr>
            <w:tcW w:w="825" w:type="dxa"/>
            <w:tcBorders>
              <w:top w:val="single" w:sz="4" w:space="0" w:color="auto"/>
              <w:left w:val="nil"/>
              <w:bottom w:val="single" w:sz="4" w:space="0" w:color="auto"/>
              <w:right w:val="single" w:sz="4" w:space="0" w:color="auto"/>
            </w:tcBorders>
            <w:shd w:val="clear" w:color="auto" w:fill="auto"/>
            <w:vAlign w:val="bottom"/>
          </w:tcPr>
          <w:p w14:paraId="06C2BAF1"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778A6173"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2C977EF"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60AC8BD" w14:textId="77777777" w:rsidR="000F7CDD" w:rsidRPr="00303311" w:rsidRDefault="000F7CDD" w:rsidP="00FB1CFA">
            <w:pPr>
              <w:pStyle w:val="TAL"/>
              <w:keepNext w:val="0"/>
              <w:keepLines w:val="0"/>
            </w:pPr>
          </w:p>
        </w:tc>
      </w:tr>
      <w:tr w:rsidR="000F7CDD" w:rsidRPr="00303311" w14:paraId="0B45D955"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59BB78E" w14:textId="77777777" w:rsidR="000F7CDD" w:rsidRPr="00303311" w:rsidRDefault="000F7CDD" w:rsidP="00FB1CFA">
            <w:pPr>
              <w:pStyle w:val="TAL"/>
              <w:keepNext w:val="0"/>
              <w:keepLines w:val="0"/>
              <w:rPr>
                <w:b/>
              </w:rPr>
            </w:pPr>
            <w:r w:rsidRPr="00303311">
              <w:rPr>
                <w:b/>
              </w:rPr>
              <w:t>9.1.3.1_3</w:t>
            </w:r>
          </w:p>
        </w:tc>
        <w:tc>
          <w:tcPr>
            <w:tcW w:w="5102" w:type="dxa"/>
            <w:tcBorders>
              <w:top w:val="nil"/>
              <w:left w:val="nil"/>
              <w:bottom w:val="single" w:sz="4" w:space="0" w:color="auto"/>
              <w:right w:val="single" w:sz="4" w:space="0" w:color="auto"/>
            </w:tcBorders>
            <w:shd w:val="clear" w:color="auto" w:fill="auto"/>
            <w:noWrap/>
          </w:tcPr>
          <w:p w14:paraId="51DD99BA" w14:textId="77777777" w:rsidR="000F7CDD" w:rsidRPr="00303311" w:rsidRDefault="000F7CDD" w:rsidP="00FB1CFA">
            <w:pPr>
              <w:pStyle w:val="TAL"/>
              <w:keepNext w:val="0"/>
              <w:keepLines w:val="0"/>
            </w:pPr>
            <w:r w:rsidRPr="00303311">
              <w:t>Measurement Performance Requirements / E-UTRAN / FDD Inter frequency RSRP Accuracy / Absolute for CA Idle Mode Measurements for Overlapping Carrier</w:t>
            </w:r>
          </w:p>
        </w:tc>
        <w:tc>
          <w:tcPr>
            <w:tcW w:w="912" w:type="dxa"/>
            <w:tcBorders>
              <w:top w:val="single" w:sz="4" w:space="0" w:color="auto"/>
              <w:left w:val="nil"/>
              <w:bottom w:val="single" w:sz="4" w:space="0" w:color="auto"/>
              <w:right w:val="single" w:sz="4" w:space="0" w:color="auto"/>
            </w:tcBorders>
            <w:shd w:val="clear" w:color="auto" w:fill="auto"/>
            <w:vAlign w:val="bottom"/>
          </w:tcPr>
          <w:p w14:paraId="3D5F57ED"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0DBCF365"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24D22A6E"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2DB29567"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71A6949" w14:textId="77777777" w:rsidR="000F7CDD" w:rsidRPr="00303311" w:rsidRDefault="000F7CDD" w:rsidP="00FB1CFA">
            <w:pPr>
              <w:pStyle w:val="TAL"/>
              <w:keepNext w:val="0"/>
              <w:keepLines w:val="0"/>
            </w:pPr>
          </w:p>
        </w:tc>
      </w:tr>
      <w:tr w:rsidR="000F7CDD" w:rsidRPr="00303311" w14:paraId="068082E8"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1AF541E" w14:textId="77777777" w:rsidR="000F7CDD" w:rsidRPr="00303311" w:rsidRDefault="000F7CDD" w:rsidP="00FB1CFA">
            <w:pPr>
              <w:pStyle w:val="TAL"/>
              <w:keepNext w:val="0"/>
              <w:keepLines w:val="0"/>
              <w:rPr>
                <w:b/>
              </w:rPr>
            </w:pPr>
            <w:r w:rsidRPr="00303311">
              <w:rPr>
                <w:b/>
              </w:rPr>
              <w:t>9.1.3.1_4</w:t>
            </w:r>
          </w:p>
        </w:tc>
        <w:tc>
          <w:tcPr>
            <w:tcW w:w="5102" w:type="dxa"/>
            <w:tcBorders>
              <w:top w:val="nil"/>
              <w:left w:val="nil"/>
              <w:bottom w:val="single" w:sz="4" w:space="0" w:color="auto"/>
              <w:right w:val="single" w:sz="4" w:space="0" w:color="auto"/>
            </w:tcBorders>
            <w:shd w:val="clear" w:color="auto" w:fill="auto"/>
            <w:noWrap/>
          </w:tcPr>
          <w:p w14:paraId="0E3ACC42" w14:textId="77777777" w:rsidR="000F7CDD" w:rsidRPr="00303311" w:rsidRDefault="000F7CDD" w:rsidP="00FB1CFA">
            <w:pPr>
              <w:pStyle w:val="TAL"/>
              <w:keepNext w:val="0"/>
              <w:keepLines w:val="0"/>
            </w:pPr>
            <w:r w:rsidRPr="00303311">
              <w:t>Measurement Performance Requirements / E-UTRAN / FDD Inter frequency RSRP Accuracy / Absolute for CA Idle Mode Measurements for Non-Overlapping Carrier</w:t>
            </w:r>
          </w:p>
        </w:tc>
        <w:tc>
          <w:tcPr>
            <w:tcW w:w="912" w:type="dxa"/>
            <w:tcBorders>
              <w:top w:val="single" w:sz="4" w:space="0" w:color="auto"/>
              <w:left w:val="nil"/>
              <w:bottom w:val="single" w:sz="4" w:space="0" w:color="auto"/>
              <w:right w:val="single" w:sz="4" w:space="0" w:color="auto"/>
            </w:tcBorders>
            <w:shd w:val="clear" w:color="auto" w:fill="auto"/>
            <w:vAlign w:val="bottom"/>
          </w:tcPr>
          <w:p w14:paraId="00BAACCA"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14836653"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0FF946B0"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69198652"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342D8B6" w14:textId="77777777" w:rsidR="000F7CDD" w:rsidRPr="00303311" w:rsidRDefault="000F7CDD" w:rsidP="00FB1CFA">
            <w:pPr>
              <w:pStyle w:val="TAL"/>
              <w:keepNext w:val="0"/>
              <w:keepLines w:val="0"/>
            </w:pPr>
          </w:p>
        </w:tc>
      </w:tr>
      <w:tr w:rsidR="000F7CDD" w:rsidRPr="00303311" w14:paraId="4CF6A7AF"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B2AA805" w14:textId="77777777" w:rsidR="000F7CDD" w:rsidRPr="00303311" w:rsidRDefault="000F7CDD" w:rsidP="00FB1CFA">
            <w:pPr>
              <w:pStyle w:val="TAL"/>
              <w:keepNext w:val="0"/>
              <w:keepLines w:val="0"/>
              <w:rPr>
                <w:b/>
              </w:rPr>
            </w:pPr>
            <w:r w:rsidRPr="00303311">
              <w:rPr>
                <w:b/>
              </w:rPr>
              <w:t>9.1.3.2</w:t>
            </w:r>
          </w:p>
        </w:tc>
        <w:tc>
          <w:tcPr>
            <w:tcW w:w="5102" w:type="dxa"/>
            <w:tcBorders>
              <w:top w:val="nil"/>
              <w:left w:val="nil"/>
              <w:bottom w:val="single" w:sz="4" w:space="0" w:color="auto"/>
              <w:right w:val="single" w:sz="4" w:space="0" w:color="auto"/>
            </w:tcBorders>
            <w:shd w:val="clear" w:color="auto" w:fill="auto"/>
            <w:noWrap/>
          </w:tcPr>
          <w:p w14:paraId="7E7C81F5" w14:textId="77777777" w:rsidR="000F7CDD" w:rsidRPr="00303311" w:rsidRDefault="000F7CDD" w:rsidP="00FB1CFA">
            <w:pPr>
              <w:pStyle w:val="TAL"/>
              <w:keepNext w:val="0"/>
              <w:keepLines w:val="0"/>
            </w:pPr>
            <w:r w:rsidRPr="00303311">
              <w:t>Measurement Performance Requirements / E-UTRAN / FDD Inter frequency RSRP Accuracy / Relative</w:t>
            </w:r>
          </w:p>
        </w:tc>
        <w:tc>
          <w:tcPr>
            <w:tcW w:w="912" w:type="dxa"/>
            <w:tcBorders>
              <w:top w:val="single" w:sz="4" w:space="0" w:color="auto"/>
              <w:left w:val="nil"/>
              <w:bottom w:val="single" w:sz="4" w:space="0" w:color="auto"/>
              <w:right w:val="single" w:sz="4" w:space="0" w:color="auto"/>
            </w:tcBorders>
            <w:shd w:val="clear" w:color="auto" w:fill="auto"/>
            <w:vAlign w:val="bottom"/>
          </w:tcPr>
          <w:p w14:paraId="09929269" w14:textId="77777777" w:rsidR="000F7CDD" w:rsidRPr="00303311" w:rsidRDefault="000F7CDD" w:rsidP="00FB1CFA">
            <w:pPr>
              <w:pStyle w:val="TAL"/>
              <w:keepNext w:val="0"/>
              <w:keepLines w:val="0"/>
            </w:pPr>
            <w:r w:rsidRPr="00303311">
              <w:t xml:space="preserve">Cell6 </w:t>
            </w:r>
          </w:p>
        </w:tc>
        <w:tc>
          <w:tcPr>
            <w:tcW w:w="825" w:type="dxa"/>
            <w:tcBorders>
              <w:top w:val="single" w:sz="4" w:space="0" w:color="auto"/>
              <w:left w:val="nil"/>
              <w:bottom w:val="single" w:sz="4" w:space="0" w:color="auto"/>
              <w:right w:val="single" w:sz="4" w:space="0" w:color="auto"/>
            </w:tcBorders>
            <w:shd w:val="clear" w:color="auto" w:fill="auto"/>
            <w:vAlign w:val="bottom"/>
          </w:tcPr>
          <w:p w14:paraId="57078A1A"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5749FDFB"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CA16DA9"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7F8C050" w14:textId="77777777" w:rsidR="000F7CDD" w:rsidRPr="00303311" w:rsidRDefault="000F7CDD" w:rsidP="00FB1CFA">
            <w:pPr>
              <w:pStyle w:val="TAL"/>
              <w:keepNext w:val="0"/>
              <w:keepLines w:val="0"/>
            </w:pPr>
          </w:p>
        </w:tc>
      </w:tr>
      <w:tr w:rsidR="000F7CDD" w:rsidRPr="00303311" w14:paraId="01977A33"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D8BD09F" w14:textId="77777777" w:rsidR="000F7CDD" w:rsidRPr="00303311" w:rsidRDefault="000F7CDD" w:rsidP="00FB1CFA">
            <w:pPr>
              <w:pStyle w:val="TAL"/>
              <w:keepNext w:val="0"/>
              <w:keepLines w:val="0"/>
              <w:rPr>
                <w:b/>
              </w:rPr>
            </w:pPr>
            <w:r w:rsidRPr="00303311">
              <w:rPr>
                <w:b/>
              </w:rPr>
              <w:t>9.1.3.2_1</w:t>
            </w:r>
          </w:p>
        </w:tc>
        <w:tc>
          <w:tcPr>
            <w:tcW w:w="5102" w:type="dxa"/>
            <w:tcBorders>
              <w:top w:val="nil"/>
              <w:left w:val="nil"/>
              <w:bottom w:val="single" w:sz="4" w:space="0" w:color="auto"/>
              <w:right w:val="single" w:sz="4" w:space="0" w:color="auto"/>
            </w:tcBorders>
            <w:shd w:val="clear" w:color="auto" w:fill="auto"/>
            <w:noWrap/>
          </w:tcPr>
          <w:p w14:paraId="67CF3AC0" w14:textId="77777777" w:rsidR="000F7CDD" w:rsidRPr="00303311" w:rsidRDefault="000F7CDD" w:rsidP="00FB1CFA">
            <w:pPr>
              <w:pStyle w:val="TAL"/>
              <w:keepNext w:val="0"/>
              <w:keepLines w:val="0"/>
            </w:pPr>
            <w:r w:rsidRPr="00303311">
              <w:t>Measurement Performance Requirements / E-UTRAN / FDD Inter frequency RSRP Accuracy / Relative</w:t>
            </w:r>
            <w:r w:rsidRPr="00303311">
              <w:rPr>
                <w:lang w:eastAsia="zh-CN"/>
              </w:rPr>
              <w:t xml:space="preserve"> </w:t>
            </w:r>
            <w:r w:rsidRPr="00303311">
              <w:t>(Rel</w:t>
            </w:r>
            <w:r w:rsidRPr="00303311">
              <w:noBreakHyphen/>
              <w:t>1</w:t>
            </w:r>
            <w:r w:rsidRPr="00303311">
              <w:rPr>
                <w:lang w:eastAsia="zh-CN"/>
              </w:rPr>
              <w:t>2</w:t>
            </w:r>
            <w:r w:rsidRPr="00303311">
              <w:t xml:space="preserve"> and forward)</w:t>
            </w:r>
          </w:p>
        </w:tc>
        <w:tc>
          <w:tcPr>
            <w:tcW w:w="912" w:type="dxa"/>
            <w:tcBorders>
              <w:top w:val="single" w:sz="4" w:space="0" w:color="auto"/>
              <w:left w:val="nil"/>
              <w:bottom w:val="single" w:sz="4" w:space="0" w:color="auto"/>
              <w:right w:val="single" w:sz="4" w:space="0" w:color="auto"/>
            </w:tcBorders>
            <w:shd w:val="clear" w:color="auto" w:fill="auto"/>
            <w:vAlign w:val="bottom"/>
          </w:tcPr>
          <w:p w14:paraId="140DD389" w14:textId="77777777" w:rsidR="000F7CDD" w:rsidRPr="00303311" w:rsidRDefault="000F7CDD" w:rsidP="00FB1CFA">
            <w:pPr>
              <w:pStyle w:val="TAL"/>
              <w:keepNext w:val="0"/>
              <w:keepLines w:val="0"/>
            </w:pPr>
            <w:r w:rsidRPr="00303311">
              <w:t xml:space="preserve">Cell6 </w:t>
            </w:r>
          </w:p>
        </w:tc>
        <w:tc>
          <w:tcPr>
            <w:tcW w:w="825" w:type="dxa"/>
            <w:tcBorders>
              <w:top w:val="single" w:sz="4" w:space="0" w:color="auto"/>
              <w:left w:val="nil"/>
              <w:bottom w:val="single" w:sz="4" w:space="0" w:color="auto"/>
              <w:right w:val="single" w:sz="4" w:space="0" w:color="auto"/>
            </w:tcBorders>
            <w:shd w:val="clear" w:color="auto" w:fill="auto"/>
            <w:vAlign w:val="bottom"/>
          </w:tcPr>
          <w:p w14:paraId="7178E4F1"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45F3D7E7"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6AE978E"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2F8E5DF" w14:textId="77777777" w:rsidR="000F7CDD" w:rsidRPr="00303311" w:rsidRDefault="000F7CDD" w:rsidP="00FB1CFA">
            <w:pPr>
              <w:pStyle w:val="TAL"/>
              <w:keepNext w:val="0"/>
              <w:keepLines w:val="0"/>
            </w:pPr>
          </w:p>
        </w:tc>
      </w:tr>
      <w:tr w:rsidR="000F7CDD" w:rsidRPr="00303311" w14:paraId="2515FCF9"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B37B65E" w14:textId="77777777" w:rsidR="000F7CDD" w:rsidRPr="00303311" w:rsidRDefault="000F7CDD" w:rsidP="00FB1CFA">
            <w:pPr>
              <w:pStyle w:val="TAL"/>
              <w:keepNext w:val="0"/>
              <w:keepLines w:val="0"/>
              <w:rPr>
                <w:b/>
              </w:rPr>
            </w:pPr>
            <w:r w:rsidRPr="00303311">
              <w:rPr>
                <w:b/>
              </w:rPr>
              <w:t>9.1.3.2_2</w:t>
            </w:r>
          </w:p>
        </w:tc>
        <w:tc>
          <w:tcPr>
            <w:tcW w:w="5102" w:type="dxa"/>
            <w:tcBorders>
              <w:top w:val="nil"/>
              <w:left w:val="nil"/>
              <w:bottom w:val="single" w:sz="4" w:space="0" w:color="auto"/>
              <w:right w:val="single" w:sz="4" w:space="0" w:color="auto"/>
            </w:tcBorders>
            <w:shd w:val="clear" w:color="auto" w:fill="auto"/>
            <w:noWrap/>
          </w:tcPr>
          <w:p w14:paraId="135C04B3" w14:textId="77777777" w:rsidR="000F7CDD" w:rsidRPr="00303311" w:rsidRDefault="000F7CDD" w:rsidP="00FB1CFA">
            <w:pPr>
              <w:pStyle w:val="TAL"/>
              <w:keepNext w:val="0"/>
              <w:keepLines w:val="0"/>
            </w:pPr>
            <w:r w:rsidRPr="00303311">
              <w:t>Measurement Performance Requirements / E-UTRAN / FDD Inter frequency RSRP Accuracy / Relative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4C2D101F" w14:textId="77777777" w:rsidR="000F7CDD" w:rsidRPr="00303311" w:rsidRDefault="000F7CDD" w:rsidP="00FB1CFA">
            <w:pPr>
              <w:pStyle w:val="TAL"/>
              <w:keepNext w:val="0"/>
              <w:keepLines w:val="0"/>
            </w:pPr>
            <w:r w:rsidRPr="00303311">
              <w:t xml:space="preserve">Cell6 </w:t>
            </w:r>
          </w:p>
        </w:tc>
        <w:tc>
          <w:tcPr>
            <w:tcW w:w="825" w:type="dxa"/>
            <w:tcBorders>
              <w:top w:val="single" w:sz="4" w:space="0" w:color="auto"/>
              <w:left w:val="nil"/>
              <w:bottom w:val="single" w:sz="4" w:space="0" w:color="auto"/>
              <w:right w:val="single" w:sz="4" w:space="0" w:color="auto"/>
            </w:tcBorders>
            <w:shd w:val="clear" w:color="auto" w:fill="auto"/>
            <w:vAlign w:val="bottom"/>
          </w:tcPr>
          <w:p w14:paraId="77D04339"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0BAFCEA8"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297BAB3"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1E263A8" w14:textId="77777777" w:rsidR="000F7CDD" w:rsidRPr="00303311" w:rsidRDefault="000F7CDD" w:rsidP="00FB1CFA">
            <w:pPr>
              <w:pStyle w:val="TAL"/>
              <w:keepNext w:val="0"/>
              <w:keepLines w:val="0"/>
            </w:pPr>
          </w:p>
        </w:tc>
      </w:tr>
      <w:tr w:rsidR="000F7CDD" w:rsidRPr="00303311" w14:paraId="6E3FD018"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796A73C" w14:textId="77777777" w:rsidR="000F7CDD" w:rsidRPr="00303311" w:rsidRDefault="000F7CDD" w:rsidP="00FB1CFA">
            <w:pPr>
              <w:pStyle w:val="TAL"/>
              <w:keepNext w:val="0"/>
              <w:keepLines w:val="0"/>
              <w:rPr>
                <w:b/>
              </w:rPr>
            </w:pPr>
            <w:r w:rsidRPr="00303311">
              <w:rPr>
                <w:b/>
              </w:rPr>
              <w:t>9.1.4.1</w:t>
            </w:r>
          </w:p>
        </w:tc>
        <w:tc>
          <w:tcPr>
            <w:tcW w:w="5102" w:type="dxa"/>
            <w:tcBorders>
              <w:top w:val="nil"/>
              <w:left w:val="nil"/>
              <w:bottom w:val="single" w:sz="4" w:space="0" w:color="auto"/>
              <w:right w:val="single" w:sz="4" w:space="0" w:color="auto"/>
            </w:tcBorders>
            <w:shd w:val="clear" w:color="auto" w:fill="auto"/>
            <w:noWrap/>
          </w:tcPr>
          <w:p w14:paraId="499A8D47" w14:textId="77777777" w:rsidR="000F7CDD" w:rsidRPr="00303311" w:rsidRDefault="000F7CDD" w:rsidP="00FB1CFA">
            <w:pPr>
              <w:pStyle w:val="TAL"/>
              <w:keepNext w:val="0"/>
              <w:keepLines w:val="0"/>
            </w:pPr>
            <w:r w:rsidRPr="00303311">
              <w:t xml:space="preserve">Measurement Performance Requirements / E-UTRAN / </w:t>
            </w:r>
            <w:r w:rsidRPr="00303311">
              <w:rPr>
                <w:lang w:eastAsia="zh-CN"/>
              </w:rPr>
              <w:t>T</w:t>
            </w:r>
            <w:r w:rsidRPr="00303311">
              <w:t>DD Inter Frequency RSRP Accuracy / Absolute</w:t>
            </w:r>
          </w:p>
        </w:tc>
        <w:tc>
          <w:tcPr>
            <w:tcW w:w="912" w:type="dxa"/>
            <w:tcBorders>
              <w:top w:val="single" w:sz="4" w:space="0" w:color="auto"/>
              <w:left w:val="nil"/>
              <w:bottom w:val="single" w:sz="4" w:space="0" w:color="auto"/>
              <w:right w:val="single" w:sz="4" w:space="0" w:color="auto"/>
            </w:tcBorders>
            <w:shd w:val="clear" w:color="auto" w:fill="auto"/>
            <w:vAlign w:val="bottom"/>
          </w:tcPr>
          <w:p w14:paraId="492AA686"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04433255"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20EE9D94"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D20012A"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FD9B69F" w14:textId="77777777" w:rsidR="000F7CDD" w:rsidRPr="00303311" w:rsidRDefault="000F7CDD" w:rsidP="00FB1CFA">
            <w:pPr>
              <w:pStyle w:val="TAL"/>
              <w:keepNext w:val="0"/>
              <w:keepLines w:val="0"/>
            </w:pPr>
          </w:p>
        </w:tc>
      </w:tr>
      <w:tr w:rsidR="000F7CDD" w:rsidRPr="00303311" w14:paraId="326D1C75"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11F1CDC" w14:textId="77777777" w:rsidR="000F7CDD" w:rsidRPr="00303311" w:rsidRDefault="000F7CDD" w:rsidP="00FB1CFA">
            <w:pPr>
              <w:pStyle w:val="TAL"/>
              <w:keepNext w:val="0"/>
              <w:keepLines w:val="0"/>
              <w:rPr>
                <w:b/>
              </w:rPr>
            </w:pPr>
            <w:r w:rsidRPr="00303311">
              <w:rPr>
                <w:b/>
              </w:rPr>
              <w:t>9.1.4.1_1</w:t>
            </w:r>
          </w:p>
        </w:tc>
        <w:tc>
          <w:tcPr>
            <w:tcW w:w="5102" w:type="dxa"/>
            <w:tcBorders>
              <w:top w:val="nil"/>
              <w:left w:val="nil"/>
              <w:bottom w:val="single" w:sz="4" w:space="0" w:color="auto"/>
              <w:right w:val="single" w:sz="4" w:space="0" w:color="auto"/>
            </w:tcBorders>
            <w:shd w:val="clear" w:color="auto" w:fill="auto"/>
            <w:noWrap/>
          </w:tcPr>
          <w:p w14:paraId="41A2EC61" w14:textId="77777777" w:rsidR="000F7CDD" w:rsidRPr="00303311" w:rsidRDefault="000F7CDD" w:rsidP="00FB1CFA">
            <w:pPr>
              <w:pStyle w:val="TAL"/>
              <w:keepNext w:val="0"/>
              <w:keepLines w:val="0"/>
            </w:pPr>
            <w:r w:rsidRPr="00303311">
              <w:t>Measurement Performance Requirements / E-UTRAN / TDD - TDD Inter Frequency Absolute RSRP Accuracy</w:t>
            </w:r>
            <w:r w:rsidRPr="00303311">
              <w:rPr>
                <w:lang w:eastAsia="zh-CN"/>
              </w:rPr>
              <w:t xml:space="preserve"> </w:t>
            </w:r>
            <w:r w:rsidRPr="00303311">
              <w:t>(Rel</w:t>
            </w:r>
            <w:r w:rsidRPr="00303311">
              <w:noBreakHyphen/>
              <w:t>1</w:t>
            </w:r>
            <w:r w:rsidRPr="00303311">
              <w:rPr>
                <w:lang w:eastAsia="zh-CN"/>
              </w:rPr>
              <w:t>2</w:t>
            </w:r>
            <w:r w:rsidRPr="00303311">
              <w:t xml:space="preserve"> and forward)</w:t>
            </w:r>
          </w:p>
        </w:tc>
        <w:tc>
          <w:tcPr>
            <w:tcW w:w="912" w:type="dxa"/>
            <w:tcBorders>
              <w:top w:val="single" w:sz="4" w:space="0" w:color="auto"/>
              <w:left w:val="nil"/>
              <w:bottom w:val="single" w:sz="4" w:space="0" w:color="auto"/>
              <w:right w:val="single" w:sz="4" w:space="0" w:color="auto"/>
            </w:tcBorders>
            <w:shd w:val="clear" w:color="auto" w:fill="auto"/>
            <w:vAlign w:val="bottom"/>
          </w:tcPr>
          <w:p w14:paraId="22531184"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67D3CB58"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432CD95E"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2A9BC24B"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479743D" w14:textId="77777777" w:rsidR="000F7CDD" w:rsidRPr="00303311" w:rsidRDefault="000F7CDD" w:rsidP="00FB1CFA">
            <w:pPr>
              <w:pStyle w:val="TAL"/>
              <w:keepNext w:val="0"/>
              <w:keepLines w:val="0"/>
            </w:pPr>
          </w:p>
        </w:tc>
      </w:tr>
      <w:tr w:rsidR="000F7CDD" w:rsidRPr="00303311" w14:paraId="0DC46820"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EE9753F" w14:textId="77777777" w:rsidR="000F7CDD" w:rsidRPr="00303311" w:rsidRDefault="000F7CDD" w:rsidP="00FB1CFA">
            <w:pPr>
              <w:pStyle w:val="TAL"/>
              <w:keepNext w:val="0"/>
              <w:keepLines w:val="0"/>
              <w:rPr>
                <w:b/>
              </w:rPr>
            </w:pPr>
            <w:r w:rsidRPr="00303311">
              <w:rPr>
                <w:b/>
              </w:rPr>
              <w:t>9.1.4.1_2</w:t>
            </w:r>
          </w:p>
        </w:tc>
        <w:tc>
          <w:tcPr>
            <w:tcW w:w="5102" w:type="dxa"/>
            <w:tcBorders>
              <w:top w:val="nil"/>
              <w:left w:val="nil"/>
              <w:bottom w:val="single" w:sz="4" w:space="0" w:color="auto"/>
              <w:right w:val="single" w:sz="4" w:space="0" w:color="auto"/>
            </w:tcBorders>
            <w:shd w:val="clear" w:color="auto" w:fill="auto"/>
            <w:noWrap/>
          </w:tcPr>
          <w:p w14:paraId="7D43A2F6" w14:textId="77777777" w:rsidR="000F7CDD" w:rsidRPr="00303311" w:rsidRDefault="000F7CDD" w:rsidP="00FB1CFA">
            <w:pPr>
              <w:pStyle w:val="TAL"/>
              <w:keepNext w:val="0"/>
              <w:keepLines w:val="0"/>
            </w:pPr>
            <w:r w:rsidRPr="00303311">
              <w:t xml:space="preserve">Measurement Performance Requirements / E-UTRAN / </w:t>
            </w:r>
            <w:r w:rsidRPr="00303311">
              <w:rPr>
                <w:lang w:eastAsia="zh-CN"/>
              </w:rPr>
              <w:t>T</w:t>
            </w:r>
            <w:r w:rsidRPr="00303311">
              <w:t>DD Inter Frequency RSRP Accuracy / Absolute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26CFB699"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099CCF8C"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5FD2D7AB"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6A8A299"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E729B80" w14:textId="77777777" w:rsidR="000F7CDD" w:rsidRPr="00303311" w:rsidRDefault="000F7CDD" w:rsidP="00FB1CFA">
            <w:pPr>
              <w:pStyle w:val="TAL"/>
              <w:keepNext w:val="0"/>
              <w:keepLines w:val="0"/>
            </w:pPr>
          </w:p>
        </w:tc>
      </w:tr>
      <w:tr w:rsidR="000F7CDD" w:rsidRPr="00303311" w14:paraId="496FB125"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2DB5962" w14:textId="77777777" w:rsidR="000F7CDD" w:rsidRPr="00303311" w:rsidRDefault="000F7CDD" w:rsidP="00FB1CFA">
            <w:pPr>
              <w:pStyle w:val="TAL"/>
              <w:keepNext w:val="0"/>
              <w:keepLines w:val="0"/>
              <w:rPr>
                <w:b/>
              </w:rPr>
            </w:pPr>
            <w:r w:rsidRPr="00303311">
              <w:rPr>
                <w:b/>
              </w:rPr>
              <w:t>9.1.4.2</w:t>
            </w:r>
          </w:p>
        </w:tc>
        <w:tc>
          <w:tcPr>
            <w:tcW w:w="5102" w:type="dxa"/>
            <w:tcBorders>
              <w:top w:val="nil"/>
              <w:left w:val="nil"/>
              <w:bottom w:val="single" w:sz="4" w:space="0" w:color="auto"/>
              <w:right w:val="single" w:sz="4" w:space="0" w:color="auto"/>
            </w:tcBorders>
            <w:shd w:val="clear" w:color="auto" w:fill="auto"/>
            <w:noWrap/>
          </w:tcPr>
          <w:p w14:paraId="7400E28F" w14:textId="77777777" w:rsidR="000F7CDD" w:rsidRPr="00303311" w:rsidRDefault="000F7CDD" w:rsidP="00FB1CFA">
            <w:pPr>
              <w:pStyle w:val="TAL"/>
              <w:keepNext w:val="0"/>
              <w:keepLines w:val="0"/>
            </w:pPr>
            <w:r w:rsidRPr="00303311">
              <w:t xml:space="preserve">Measurement Performance Requirements / E-UTRAN / </w:t>
            </w:r>
            <w:r w:rsidRPr="00303311">
              <w:rPr>
                <w:lang w:eastAsia="zh-CN"/>
              </w:rPr>
              <w:t>T</w:t>
            </w:r>
            <w:r w:rsidRPr="00303311">
              <w:t>DD Inter Frequency RSRP Accuracy / Relative</w:t>
            </w:r>
          </w:p>
        </w:tc>
        <w:tc>
          <w:tcPr>
            <w:tcW w:w="912" w:type="dxa"/>
            <w:tcBorders>
              <w:top w:val="single" w:sz="4" w:space="0" w:color="auto"/>
              <w:left w:val="nil"/>
              <w:bottom w:val="single" w:sz="4" w:space="0" w:color="auto"/>
              <w:right w:val="single" w:sz="4" w:space="0" w:color="auto"/>
            </w:tcBorders>
            <w:shd w:val="clear" w:color="auto" w:fill="auto"/>
            <w:vAlign w:val="bottom"/>
          </w:tcPr>
          <w:p w14:paraId="61007F9C"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6B2C60A8"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2084F6D5"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27FE0F24"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8978FAC" w14:textId="77777777" w:rsidR="000F7CDD" w:rsidRPr="00303311" w:rsidRDefault="000F7CDD" w:rsidP="00FB1CFA">
            <w:pPr>
              <w:pStyle w:val="TAL"/>
              <w:keepNext w:val="0"/>
              <w:keepLines w:val="0"/>
            </w:pPr>
          </w:p>
        </w:tc>
      </w:tr>
      <w:tr w:rsidR="000F7CDD" w:rsidRPr="00303311" w14:paraId="66CCB728"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CEBB55A" w14:textId="77777777" w:rsidR="000F7CDD" w:rsidRPr="00303311" w:rsidRDefault="000F7CDD" w:rsidP="00FB1CFA">
            <w:pPr>
              <w:pStyle w:val="TAL"/>
              <w:keepNext w:val="0"/>
              <w:keepLines w:val="0"/>
              <w:rPr>
                <w:b/>
              </w:rPr>
            </w:pPr>
            <w:r w:rsidRPr="00303311">
              <w:rPr>
                <w:b/>
              </w:rPr>
              <w:t>9.1.4.2_1</w:t>
            </w:r>
          </w:p>
        </w:tc>
        <w:tc>
          <w:tcPr>
            <w:tcW w:w="5102" w:type="dxa"/>
            <w:tcBorders>
              <w:top w:val="nil"/>
              <w:left w:val="nil"/>
              <w:bottom w:val="single" w:sz="4" w:space="0" w:color="auto"/>
              <w:right w:val="single" w:sz="4" w:space="0" w:color="auto"/>
            </w:tcBorders>
            <w:shd w:val="clear" w:color="auto" w:fill="auto"/>
            <w:noWrap/>
          </w:tcPr>
          <w:p w14:paraId="59992086" w14:textId="77777777" w:rsidR="000F7CDD" w:rsidRPr="00303311" w:rsidRDefault="000F7CDD" w:rsidP="00FB1CFA">
            <w:pPr>
              <w:pStyle w:val="TAL"/>
              <w:keepNext w:val="0"/>
              <w:keepLines w:val="0"/>
            </w:pPr>
            <w:r w:rsidRPr="00303311">
              <w:t xml:space="preserve">Measurement Performance Requirements / E-UTRAN / </w:t>
            </w:r>
            <w:r w:rsidRPr="00303311">
              <w:rPr>
                <w:lang w:eastAsia="zh-CN"/>
              </w:rPr>
              <w:t>T</w:t>
            </w:r>
            <w:r w:rsidRPr="00303311">
              <w:t>DD Inter Frequency RSRP Accuracy / Relative</w:t>
            </w:r>
            <w:r w:rsidRPr="00303311">
              <w:rPr>
                <w:lang w:eastAsia="zh-CN"/>
              </w:rPr>
              <w:t xml:space="preserve"> </w:t>
            </w:r>
            <w:r w:rsidRPr="00303311">
              <w:t>(Rel</w:t>
            </w:r>
            <w:r w:rsidRPr="00303311">
              <w:noBreakHyphen/>
              <w:t>1</w:t>
            </w:r>
            <w:r w:rsidRPr="00303311">
              <w:rPr>
                <w:lang w:eastAsia="zh-CN"/>
              </w:rPr>
              <w:t>2</w:t>
            </w:r>
            <w:r w:rsidRPr="00303311">
              <w:t xml:space="preserve"> and forward)</w:t>
            </w:r>
          </w:p>
        </w:tc>
        <w:tc>
          <w:tcPr>
            <w:tcW w:w="912" w:type="dxa"/>
            <w:tcBorders>
              <w:top w:val="single" w:sz="4" w:space="0" w:color="auto"/>
              <w:left w:val="nil"/>
              <w:bottom w:val="single" w:sz="4" w:space="0" w:color="auto"/>
              <w:right w:val="single" w:sz="4" w:space="0" w:color="auto"/>
            </w:tcBorders>
            <w:shd w:val="clear" w:color="auto" w:fill="auto"/>
            <w:vAlign w:val="bottom"/>
          </w:tcPr>
          <w:p w14:paraId="6281A4EC"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22A0CF52"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0E3E519C"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7CD98D4"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56CB79B" w14:textId="77777777" w:rsidR="000F7CDD" w:rsidRPr="00303311" w:rsidRDefault="000F7CDD" w:rsidP="00FB1CFA">
            <w:pPr>
              <w:pStyle w:val="TAL"/>
              <w:keepNext w:val="0"/>
              <w:keepLines w:val="0"/>
            </w:pPr>
          </w:p>
        </w:tc>
      </w:tr>
      <w:tr w:rsidR="000F7CDD" w:rsidRPr="00303311" w14:paraId="2885E04A"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69B717E" w14:textId="77777777" w:rsidR="000F7CDD" w:rsidRPr="00303311" w:rsidRDefault="000F7CDD" w:rsidP="00FB1CFA">
            <w:pPr>
              <w:pStyle w:val="TAL"/>
              <w:keepNext w:val="0"/>
              <w:keepLines w:val="0"/>
              <w:rPr>
                <w:b/>
              </w:rPr>
            </w:pPr>
            <w:r w:rsidRPr="00303311">
              <w:rPr>
                <w:b/>
              </w:rPr>
              <w:t>9.1.4.2_2</w:t>
            </w:r>
          </w:p>
        </w:tc>
        <w:tc>
          <w:tcPr>
            <w:tcW w:w="5102" w:type="dxa"/>
            <w:tcBorders>
              <w:top w:val="nil"/>
              <w:left w:val="nil"/>
              <w:bottom w:val="single" w:sz="4" w:space="0" w:color="auto"/>
              <w:right w:val="single" w:sz="4" w:space="0" w:color="auto"/>
            </w:tcBorders>
            <w:shd w:val="clear" w:color="auto" w:fill="auto"/>
            <w:noWrap/>
          </w:tcPr>
          <w:p w14:paraId="245DC132" w14:textId="77777777" w:rsidR="000F7CDD" w:rsidRPr="00303311" w:rsidRDefault="000F7CDD" w:rsidP="00FB1CFA">
            <w:pPr>
              <w:pStyle w:val="TAL"/>
              <w:keepNext w:val="0"/>
              <w:keepLines w:val="0"/>
            </w:pPr>
            <w:r w:rsidRPr="00303311">
              <w:t xml:space="preserve">Measurement Performance Requirements / E-UTRAN / </w:t>
            </w:r>
            <w:r w:rsidRPr="00303311">
              <w:rPr>
                <w:lang w:eastAsia="zh-CN"/>
              </w:rPr>
              <w:t>T</w:t>
            </w:r>
            <w:r w:rsidRPr="00303311">
              <w:t>DD Inter Frequency RSRP Accuracy / Relative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3BC96D83"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397B05F8"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3FA0CA98"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688F859"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FAC1A9E" w14:textId="77777777" w:rsidR="000F7CDD" w:rsidRPr="00303311" w:rsidRDefault="000F7CDD" w:rsidP="00FB1CFA">
            <w:pPr>
              <w:pStyle w:val="TAL"/>
              <w:keepNext w:val="0"/>
              <w:keepLines w:val="0"/>
            </w:pPr>
          </w:p>
        </w:tc>
      </w:tr>
      <w:tr w:rsidR="000F7CDD" w:rsidRPr="00303311" w14:paraId="3B3F5AF3"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2FA35E6" w14:textId="77777777" w:rsidR="000F7CDD" w:rsidRPr="00303311" w:rsidRDefault="000F7CDD" w:rsidP="00FB1CFA">
            <w:pPr>
              <w:pStyle w:val="TAL"/>
              <w:keepNext w:val="0"/>
              <w:keepLines w:val="0"/>
              <w:rPr>
                <w:b/>
                <w:lang w:eastAsia="zh-CN"/>
              </w:rPr>
            </w:pPr>
            <w:r w:rsidRPr="00303311">
              <w:rPr>
                <w:b/>
                <w:lang w:eastAsia="zh-CN"/>
              </w:rPr>
              <w:t>9.1.5.1</w:t>
            </w:r>
          </w:p>
        </w:tc>
        <w:tc>
          <w:tcPr>
            <w:tcW w:w="5102" w:type="dxa"/>
            <w:tcBorders>
              <w:top w:val="nil"/>
              <w:left w:val="nil"/>
              <w:bottom w:val="single" w:sz="4" w:space="0" w:color="auto"/>
              <w:right w:val="single" w:sz="4" w:space="0" w:color="auto"/>
            </w:tcBorders>
            <w:shd w:val="clear" w:color="auto" w:fill="auto"/>
            <w:noWrap/>
          </w:tcPr>
          <w:p w14:paraId="43F2892D" w14:textId="77777777" w:rsidR="000F7CDD" w:rsidRPr="00303311" w:rsidRDefault="000F7CDD" w:rsidP="00FB1CFA">
            <w:pPr>
              <w:pStyle w:val="TAL"/>
              <w:keepNext w:val="0"/>
              <w:keepLines w:val="0"/>
            </w:pPr>
            <w:r w:rsidRPr="00303311">
              <w:t xml:space="preserve">Measurement Performance Requirements / E-UTRAN / FDD - TDD </w:t>
            </w:r>
            <w:r w:rsidRPr="00303311">
              <w:rPr>
                <w:lang w:eastAsia="zh-CN"/>
              </w:rPr>
              <w:t>I</w:t>
            </w:r>
            <w:r w:rsidRPr="00303311">
              <w:t>nter frequency RSRP Accuracy / Absolute</w:t>
            </w:r>
          </w:p>
        </w:tc>
        <w:tc>
          <w:tcPr>
            <w:tcW w:w="912" w:type="dxa"/>
            <w:tcBorders>
              <w:top w:val="single" w:sz="4" w:space="0" w:color="auto"/>
              <w:left w:val="nil"/>
              <w:bottom w:val="single" w:sz="4" w:space="0" w:color="auto"/>
              <w:right w:val="single" w:sz="4" w:space="0" w:color="auto"/>
            </w:tcBorders>
            <w:shd w:val="clear" w:color="auto" w:fill="auto"/>
            <w:vAlign w:val="bottom"/>
          </w:tcPr>
          <w:p w14:paraId="4A856E45"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BE42E9F"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7BDD76A1"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A1CFBD7"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4F662F6" w14:textId="77777777" w:rsidR="000F7CDD" w:rsidRPr="00303311" w:rsidRDefault="000F7CDD" w:rsidP="00FB1CFA">
            <w:pPr>
              <w:pStyle w:val="TAL"/>
              <w:keepNext w:val="0"/>
              <w:keepLines w:val="0"/>
            </w:pPr>
          </w:p>
        </w:tc>
      </w:tr>
      <w:tr w:rsidR="000F7CDD" w:rsidRPr="00303311" w14:paraId="22FB407A"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890DF1E" w14:textId="77777777" w:rsidR="000F7CDD" w:rsidRPr="00303311" w:rsidRDefault="000F7CDD" w:rsidP="00FB1CFA">
            <w:pPr>
              <w:pStyle w:val="TAL"/>
              <w:keepNext w:val="0"/>
              <w:keepLines w:val="0"/>
              <w:rPr>
                <w:b/>
                <w:lang w:eastAsia="zh-CN"/>
              </w:rPr>
            </w:pPr>
            <w:r w:rsidRPr="00303311">
              <w:rPr>
                <w:b/>
                <w:lang w:eastAsia="zh-CN"/>
              </w:rPr>
              <w:t>9.1.5.1_1</w:t>
            </w:r>
          </w:p>
        </w:tc>
        <w:tc>
          <w:tcPr>
            <w:tcW w:w="5102" w:type="dxa"/>
            <w:tcBorders>
              <w:top w:val="nil"/>
              <w:left w:val="nil"/>
              <w:bottom w:val="single" w:sz="4" w:space="0" w:color="auto"/>
              <w:right w:val="single" w:sz="4" w:space="0" w:color="auto"/>
            </w:tcBorders>
            <w:shd w:val="clear" w:color="auto" w:fill="auto"/>
            <w:noWrap/>
          </w:tcPr>
          <w:p w14:paraId="38CC3646" w14:textId="77777777" w:rsidR="000F7CDD" w:rsidRPr="00303311" w:rsidRDefault="000F7CDD" w:rsidP="00FB1CFA">
            <w:pPr>
              <w:pStyle w:val="TAL"/>
              <w:keepNext w:val="0"/>
              <w:keepLines w:val="0"/>
            </w:pPr>
            <w:r w:rsidRPr="00303311">
              <w:t>Measurement Performance Requirements / E-UTRAN / FDD - TDD Inter Frequency Absolute RSRP Accuracy</w:t>
            </w:r>
            <w:r w:rsidRPr="00303311">
              <w:rPr>
                <w:lang w:eastAsia="zh-CN"/>
              </w:rPr>
              <w:t xml:space="preserve"> </w:t>
            </w:r>
            <w:r w:rsidRPr="00303311">
              <w:t>(Rel</w:t>
            </w:r>
            <w:r w:rsidRPr="00303311">
              <w:noBreakHyphen/>
              <w:t>1</w:t>
            </w:r>
            <w:r w:rsidRPr="00303311">
              <w:rPr>
                <w:lang w:eastAsia="zh-CN"/>
              </w:rPr>
              <w:t>2</w:t>
            </w:r>
            <w:r w:rsidRPr="00303311">
              <w:t xml:space="preserve"> and forward)</w:t>
            </w:r>
          </w:p>
        </w:tc>
        <w:tc>
          <w:tcPr>
            <w:tcW w:w="912" w:type="dxa"/>
            <w:tcBorders>
              <w:top w:val="single" w:sz="4" w:space="0" w:color="auto"/>
              <w:left w:val="nil"/>
              <w:bottom w:val="single" w:sz="4" w:space="0" w:color="auto"/>
              <w:right w:val="single" w:sz="4" w:space="0" w:color="auto"/>
            </w:tcBorders>
            <w:shd w:val="clear" w:color="auto" w:fill="auto"/>
            <w:vAlign w:val="bottom"/>
          </w:tcPr>
          <w:p w14:paraId="0D4AF400"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F7F4BF1"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219108E9"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540F9A80"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5A701C1" w14:textId="77777777" w:rsidR="000F7CDD" w:rsidRPr="00303311" w:rsidRDefault="000F7CDD" w:rsidP="00FB1CFA">
            <w:pPr>
              <w:pStyle w:val="TAL"/>
              <w:keepNext w:val="0"/>
              <w:keepLines w:val="0"/>
            </w:pPr>
          </w:p>
        </w:tc>
      </w:tr>
      <w:tr w:rsidR="000F7CDD" w:rsidRPr="00303311" w14:paraId="56EF99A0"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BE5496F" w14:textId="77777777" w:rsidR="000F7CDD" w:rsidRPr="00303311" w:rsidRDefault="000F7CDD" w:rsidP="00FB1CFA">
            <w:pPr>
              <w:pStyle w:val="TAL"/>
              <w:keepNext w:val="0"/>
              <w:keepLines w:val="0"/>
              <w:rPr>
                <w:b/>
                <w:lang w:eastAsia="zh-CN"/>
              </w:rPr>
            </w:pPr>
            <w:r w:rsidRPr="00303311">
              <w:rPr>
                <w:b/>
                <w:lang w:eastAsia="zh-CN"/>
              </w:rPr>
              <w:t>9.1.5.1</w:t>
            </w:r>
            <w:r w:rsidRPr="00303311">
              <w:rPr>
                <w:b/>
              </w:rPr>
              <w:t>_2</w:t>
            </w:r>
          </w:p>
        </w:tc>
        <w:tc>
          <w:tcPr>
            <w:tcW w:w="5102" w:type="dxa"/>
            <w:tcBorders>
              <w:top w:val="nil"/>
              <w:left w:val="nil"/>
              <w:bottom w:val="single" w:sz="4" w:space="0" w:color="auto"/>
              <w:right w:val="single" w:sz="4" w:space="0" w:color="auto"/>
            </w:tcBorders>
            <w:shd w:val="clear" w:color="auto" w:fill="auto"/>
            <w:noWrap/>
          </w:tcPr>
          <w:p w14:paraId="463EFB3E" w14:textId="77777777" w:rsidR="000F7CDD" w:rsidRPr="00303311" w:rsidRDefault="000F7CDD" w:rsidP="00FB1CFA">
            <w:pPr>
              <w:pStyle w:val="TAL"/>
              <w:keepNext w:val="0"/>
              <w:keepLines w:val="0"/>
            </w:pPr>
            <w:r w:rsidRPr="00303311">
              <w:t xml:space="preserve">Measurement Performance Requirements / E-UTRAN / FDD - TDD </w:t>
            </w:r>
            <w:r w:rsidRPr="00303311">
              <w:rPr>
                <w:lang w:eastAsia="zh-CN"/>
              </w:rPr>
              <w:t>I</w:t>
            </w:r>
            <w:r w:rsidRPr="00303311">
              <w:t>nter frequency RSRP Accuracy / Absolute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79396425"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9C3CB7D"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5762518D"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1DF7193"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4150F10" w14:textId="77777777" w:rsidR="000F7CDD" w:rsidRPr="00303311" w:rsidRDefault="000F7CDD" w:rsidP="00FB1CFA">
            <w:pPr>
              <w:pStyle w:val="TAL"/>
              <w:keepNext w:val="0"/>
              <w:keepLines w:val="0"/>
            </w:pPr>
          </w:p>
        </w:tc>
      </w:tr>
      <w:tr w:rsidR="000F7CDD" w:rsidRPr="00303311" w14:paraId="656236FA"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0E56D89" w14:textId="77777777" w:rsidR="000F7CDD" w:rsidRPr="00303311" w:rsidRDefault="000F7CDD" w:rsidP="00FB1CFA">
            <w:pPr>
              <w:pStyle w:val="TAL"/>
              <w:keepNext w:val="0"/>
              <w:keepLines w:val="0"/>
              <w:rPr>
                <w:b/>
                <w:lang w:eastAsia="zh-CN"/>
              </w:rPr>
            </w:pPr>
            <w:r w:rsidRPr="00303311">
              <w:rPr>
                <w:b/>
              </w:rPr>
              <w:t>9.1.</w:t>
            </w:r>
            <w:r w:rsidRPr="00303311">
              <w:rPr>
                <w:b/>
                <w:lang w:eastAsia="zh-CN"/>
              </w:rPr>
              <w:t>5</w:t>
            </w:r>
            <w:r w:rsidRPr="00303311">
              <w:rPr>
                <w:b/>
              </w:rPr>
              <w:t>.2</w:t>
            </w:r>
          </w:p>
        </w:tc>
        <w:tc>
          <w:tcPr>
            <w:tcW w:w="5102" w:type="dxa"/>
            <w:tcBorders>
              <w:top w:val="nil"/>
              <w:left w:val="nil"/>
              <w:bottom w:val="single" w:sz="4" w:space="0" w:color="auto"/>
              <w:right w:val="single" w:sz="4" w:space="0" w:color="auto"/>
            </w:tcBorders>
            <w:shd w:val="clear" w:color="auto" w:fill="auto"/>
            <w:noWrap/>
          </w:tcPr>
          <w:p w14:paraId="3CA7F584" w14:textId="77777777" w:rsidR="000F7CDD" w:rsidRPr="00303311" w:rsidRDefault="000F7CDD" w:rsidP="00FB1CFA">
            <w:pPr>
              <w:pStyle w:val="TAL"/>
              <w:keepNext w:val="0"/>
              <w:keepLines w:val="0"/>
            </w:pPr>
            <w:r w:rsidRPr="00303311">
              <w:t>Measurement Performance Requirements / E-UTRAN / FDD</w:t>
            </w:r>
            <w:r w:rsidRPr="00303311">
              <w:rPr>
                <w:lang w:eastAsia="zh-CN"/>
              </w:rPr>
              <w:t>-TDD</w:t>
            </w:r>
            <w:r w:rsidRPr="00303311">
              <w:t xml:space="preserve"> Inter frequency RSRP Accuracy / Relative</w:t>
            </w:r>
          </w:p>
        </w:tc>
        <w:tc>
          <w:tcPr>
            <w:tcW w:w="912" w:type="dxa"/>
            <w:tcBorders>
              <w:top w:val="single" w:sz="4" w:space="0" w:color="auto"/>
              <w:left w:val="nil"/>
              <w:bottom w:val="single" w:sz="4" w:space="0" w:color="auto"/>
              <w:right w:val="single" w:sz="4" w:space="0" w:color="auto"/>
            </w:tcBorders>
            <w:shd w:val="clear" w:color="auto" w:fill="auto"/>
            <w:vAlign w:val="bottom"/>
          </w:tcPr>
          <w:p w14:paraId="12828D24" w14:textId="77777777" w:rsidR="000F7CDD" w:rsidRPr="00303311" w:rsidRDefault="000F7CDD" w:rsidP="00FB1CFA">
            <w:pPr>
              <w:pStyle w:val="TAL"/>
              <w:keepNext w:val="0"/>
              <w:keepLines w:val="0"/>
              <w:rPr>
                <w:lang w:eastAsia="zh-CN"/>
              </w:rPr>
            </w:pPr>
            <w:r w:rsidRPr="00303311">
              <w:t>Cell</w:t>
            </w:r>
            <w:r w:rsidRPr="00303311">
              <w:rPr>
                <w:lang w:eastAsia="zh-CN"/>
              </w:rPr>
              <w:t>1</w:t>
            </w:r>
          </w:p>
        </w:tc>
        <w:tc>
          <w:tcPr>
            <w:tcW w:w="825" w:type="dxa"/>
            <w:tcBorders>
              <w:top w:val="single" w:sz="4" w:space="0" w:color="auto"/>
              <w:left w:val="nil"/>
              <w:bottom w:val="single" w:sz="4" w:space="0" w:color="auto"/>
              <w:right w:val="single" w:sz="4" w:space="0" w:color="auto"/>
            </w:tcBorders>
            <w:shd w:val="clear" w:color="auto" w:fill="auto"/>
            <w:vAlign w:val="bottom"/>
          </w:tcPr>
          <w:p w14:paraId="356D5CCB" w14:textId="77777777" w:rsidR="000F7CDD" w:rsidRPr="00303311" w:rsidRDefault="000F7CDD" w:rsidP="00FB1CFA">
            <w:pPr>
              <w:pStyle w:val="TAL"/>
              <w:keepNext w:val="0"/>
              <w:keepLines w:val="0"/>
              <w:rPr>
                <w:lang w:eastAsia="zh-CN"/>
              </w:rPr>
            </w:pPr>
            <w:r w:rsidRPr="00303311">
              <w:t>Cell</w:t>
            </w:r>
            <w:r w:rsidRPr="00303311">
              <w:rPr>
                <w:lang w:eastAsia="zh-CN"/>
              </w:rPr>
              <w:t>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3F8DB2DC"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A1376F7"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7C7C1CB" w14:textId="77777777" w:rsidR="000F7CDD" w:rsidRPr="00303311" w:rsidRDefault="000F7CDD" w:rsidP="00FB1CFA">
            <w:pPr>
              <w:pStyle w:val="TAL"/>
              <w:keepNext w:val="0"/>
              <w:keepLines w:val="0"/>
            </w:pPr>
          </w:p>
        </w:tc>
      </w:tr>
      <w:tr w:rsidR="000F7CDD" w:rsidRPr="00303311" w14:paraId="445936B4"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3E3F170" w14:textId="77777777" w:rsidR="000F7CDD" w:rsidRPr="00303311" w:rsidRDefault="000F7CDD" w:rsidP="00FB1CFA">
            <w:pPr>
              <w:pStyle w:val="TAL"/>
              <w:keepNext w:val="0"/>
              <w:keepLines w:val="0"/>
              <w:rPr>
                <w:b/>
              </w:rPr>
            </w:pPr>
            <w:r w:rsidRPr="00303311">
              <w:rPr>
                <w:b/>
              </w:rPr>
              <w:t>9.1.5.2_1</w:t>
            </w:r>
          </w:p>
        </w:tc>
        <w:tc>
          <w:tcPr>
            <w:tcW w:w="5102" w:type="dxa"/>
            <w:tcBorders>
              <w:top w:val="nil"/>
              <w:left w:val="nil"/>
              <w:bottom w:val="single" w:sz="4" w:space="0" w:color="auto"/>
              <w:right w:val="single" w:sz="4" w:space="0" w:color="auto"/>
            </w:tcBorders>
            <w:shd w:val="clear" w:color="auto" w:fill="auto"/>
            <w:noWrap/>
          </w:tcPr>
          <w:p w14:paraId="5AB1F648" w14:textId="77777777" w:rsidR="000F7CDD" w:rsidRPr="00303311" w:rsidRDefault="000F7CDD" w:rsidP="00FB1CFA">
            <w:pPr>
              <w:pStyle w:val="TAL"/>
              <w:keepNext w:val="0"/>
              <w:keepLines w:val="0"/>
            </w:pPr>
            <w:r w:rsidRPr="00303311">
              <w:t>Measurement Performance Requirements / E-UTRAN / FDD</w:t>
            </w:r>
            <w:r w:rsidRPr="00303311">
              <w:rPr>
                <w:lang w:eastAsia="zh-CN"/>
              </w:rPr>
              <w:t>-TDD</w:t>
            </w:r>
            <w:r w:rsidRPr="00303311">
              <w:t xml:space="preserve"> Inter frequency RSRP Accuracy / Relative</w:t>
            </w:r>
            <w:r w:rsidRPr="00303311">
              <w:rPr>
                <w:lang w:eastAsia="zh-CN"/>
              </w:rPr>
              <w:t xml:space="preserve"> </w:t>
            </w:r>
            <w:r w:rsidRPr="00303311">
              <w:t>(Rel</w:t>
            </w:r>
            <w:r w:rsidRPr="00303311">
              <w:noBreakHyphen/>
              <w:t>1</w:t>
            </w:r>
            <w:r w:rsidRPr="00303311">
              <w:rPr>
                <w:lang w:eastAsia="zh-CN"/>
              </w:rPr>
              <w:t>2</w:t>
            </w:r>
            <w:r w:rsidRPr="00303311">
              <w:t xml:space="preserve"> and forward)</w:t>
            </w:r>
          </w:p>
        </w:tc>
        <w:tc>
          <w:tcPr>
            <w:tcW w:w="912" w:type="dxa"/>
            <w:tcBorders>
              <w:top w:val="single" w:sz="4" w:space="0" w:color="auto"/>
              <w:left w:val="nil"/>
              <w:bottom w:val="single" w:sz="4" w:space="0" w:color="auto"/>
              <w:right w:val="single" w:sz="4" w:space="0" w:color="auto"/>
            </w:tcBorders>
            <w:shd w:val="clear" w:color="auto" w:fill="auto"/>
            <w:vAlign w:val="bottom"/>
          </w:tcPr>
          <w:p w14:paraId="78420284" w14:textId="77777777" w:rsidR="000F7CDD" w:rsidRPr="00303311" w:rsidRDefault="000F7CDD" w:rsidP="00FB1CFA">
            <w:pPr>
              <w:pStyle w:val="TAL"/>
              <w:keepNext w:val="0"/>
              <w:keepLines w:val="0"/>
            </w:pPr>
            <w:r w:rsidRPr="00303311">
              <w:t>Cell</w:t>
            </w:r>
            <w:r w:rsidRPr="00303311">
              <w:rPr>
                <w:lang w:eastAsia="zh-CN"/>
              </w:rPr>
              <w:t>1</w:t>
            </w:r>
          </w:p>
        </w:tc>
        <w:tc>
          <w:tcPr>
            <w:tcW w:w="825" w:type="dxa"/>
            <w:tcBorders>
              <w:top w:val="single" w:sz="4" w:space="0" w:color="auto"/>
              <w:left w:val="nil"/>
              <w:bottom w:val="single" w:sz="4" w:space="0" w:color="auto"/>
              <w:right w:val="single" w:sz="4" w:space="0" w:color="auto"/>
            </w:tcBorders>
            <w:shd w:val="clear" w:color="auto" w:fill="auto"/>
            <w:vAlign w:val="bottom"/>
          </w:tcPr>
          <w:p w14:paraId="17678468" w14:textId="77777777" w:rsidR="000F7CDD" w:rsidRPr="00303311" w:rsidRDefault="000F7CDD" w:rsidP="00FB1CFA">
            <w:pPr>
              <w:pStyle w:val="TAL"/>
              <w:keepNext w:val="0"/>
              <w:keepLines w:val="0"/>
            </w:pPr>
            <w:r w:rsidRPr="00303311">
              <w:t>Cell</w:t>
            </w:r>
            <w:r w:rsidRPr="00303311">
              <w:rPr>
                <w:lang w:eastAsia="zh-CN"/>
              </w:rPr>
              <w:t>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794F4665"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14C8EDE"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111D65B" w14:textId="77777777" w:rsidR="000F7CDD" w:rsidRPr="00303311" w:rsidRDefault="000F7CDD" w:rsidP="00FB1CFA">
            <w:pPr>
              <w:pStyle w:val="TAL"/>
              <w:keepNext w:val="0"/>
              <w:keepLines w:val="0"/>
            </w:pPr>
          </w:p>
        </w:tc>
      </w:tr>
      <w:tr w:rsidR="000F7CDD" w:rsidRPr="00303311" w14:paraId="36CAEA99"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D946278" w14:textId="77777777" w:rsidR="000F7CDD" w:rsidRPr="00303311" w:rsidRDefault="000F7CDD" w:rsidP="00FB1CFA">
            <w:pPr>
              <w:pStyle w:val="TAL"/>
              <w:keepNext w:val="0"/>
              <w:keepLines w:val="0"/>
              <w:rPr>
                <w:b/>
              </w:rPr>
            </w:pPr>
            <w:r w:rsidRPr="00303311">
              <w:rPr>
                <w:b/>
              </w:rPr>
              <w:t>9.1.</w:t>
            </w:r>
            <w:r w:rsidRPr="00303311">
              <w:rPr>
                <w:b/>
                <w:lang w:eastAsia="zh-CN"/>
              </w:rPr>
              <w:t>5</w:t>
            </w:r>
            <w:r w:rsidRPr="00303311">
              <w:rPr>
                <w:b/>
              </w:rPr>
              <w:t>.2_2</w:t>
            </w:r>
          </w:p>
        </w:tc>
        <w:tc>
          <w:tcPr>
            <w:tcW w:w="5102" w:type="dxa"/>
            <w:tcBorders>
              <w:top w:val="nil"/>
              <w:left w:val="nil"/>
              <w:bottom w:val="single" w:sz="4" w:space="0" w:color="auto"/>
              <w:right w:val="single" w:sz="4" w:space="0" w:color="auto"/>
            </w:tcBorders>
            <w:shd w:val="clear" w:color="auto" w:fill="auto"/>
            <w:noWrap/>
          </w:tcPr>
          <w:p w14:paraId="30926F95" w14:textId="77777777" w:rsidR="000F7CDD" w:rsidRPr="00303311" w:rsidRDefault="000F7CDD" w:rsidP="00FB1CFA">
            <w:pPr>
              <w:pStyle w:val="TAL"/>
              <w:keepNext w:val="0"/>
              <w:keepLines w:val="0"/>
            </w:pPr>
            <w:r w:rsidRPr="00303311">
              <w:t>Measurement Performance Requirements / E-UTRAN / FDD</w:t>
            </w:r>
            <w:r w:rsidRPr="00303311">
              <w:rPr>
                <w:lang w:eastAsia="zh-CN"/>
              </w:rPr>
              <w:t>-TDD</w:t>
            </w:r>
            <w:r w:rsidRPr="00303311">
              <w:t xml:space="preserve"> Inter frequency RSRP Accuracy / Relative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7CCF86BC"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070D1CF" w14:textId="77777777" w:rsidR="000F7CDD" w:rsidRPr="00303311" w:rsidRDefault="000F7CDD" w:rsidP="00FB1CFA">
            <w:pPr>
              <w:pStyle w:val="TAL"/>
              <w:keepNext w:val="0"/>
              <w:keepLines w:val="0"/>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432DC140"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D5B7FED"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A479278" w14:textId="77777777" w:rsidR="000F7CDD" w:rsidRPr="00303311" w:rsidRDefault="000F7CDD" w:rsidP="00FB1CFA">
            <w:pPr>
              <w:pStyle w:val="TAL"/>
              <w:keepNext w:val="0"/>
              <w:keepLines w:val="0"/>
            </w:pPr>
          </w:p>
        </w:tc>
      </w:tr>
      <w:tr w:rsidR="000F7CDD" w:rsidRPr="00303311" w14:paraId="5CCFB11C"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2196C3BB" w14:textId="77777777" w:rsidR="000F7CDD" w:rsidRPr="00303311" w:rsidRDefault="000F7CDD" w:rsidP="00FB1CFA">
            <w:pPr>
              <w:pStyle w:val="TAL"/>
              <w:keepNext w:val="0"/>
              <w:keepLines w:val="0"/>
              <w:rPr>
                <w:b/>
                <w:lang w:eastAsia="zh-CN"/>
              </w:rPr>
            </w:pPr>
            <w:r w:rsidRPr="00303311">
              <w:rPr>
                <w:b/>
                <w:lang w:eastAsia="zh-CN"/>
              </w:rPr>
              <w:t>9.1.6.1</w:t>
            </w:r>
          </w:p>
        </w:tc>
        <w:tc>
          <w:tcPr>
            <w:tcW w:w="5102" w:type="dxa"/>
            <w:tcBorders>
              <w:top w:val="single" w:sz="4" w:space="0" w:color="auto"/>
              <w:left w:val="nil"/>
              <w:right w:val="single" w:sz="4" w:space="0" w:color="auto"/>
            </w:tcBorders>
            <w:shd w:val="clear" w:color="auto" w:fill="auto"/>
            <w:noWrap/>
          </w:tcPr>
          <w:p w14:paraId="2FDF8FBC" w14:textId="77777777" w:rsidR="000F7CDD" w:rsidRPr="00303311" w:rsidRDefault="000F7CDD" w:rsidP="00FB1CFA">
            <w:pPr>
              <w:pStyle w:val="TAL"/>
              <w:keepNext w:val="0"/>
              <w:keepLines w:val="0"/>
              <w:rPr>
                <w:lang w:eastAsia="zh-CN"/>
              </w:rPr>
            </w:pPr>
            <w:r w:rsidRPr="00303311">
              <w:t>Measurement Performance Requirements /</w:t>
            </w:r>
            <w:r w:rsidRPr="00303311">
              <w:rPr>
                <w:lang w:eastAsia="zh-CN"/>
              </w:rPr>
              <w:t xml:space="preserve"> </w:t>
            </w:r>
            <w:r w:rsidRPr="00303311">
              <w:t>FDD Absolute RSRP Accuracy E-UTRA for Carrier Aggregation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2E99FEFB"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4D7BB4C"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433943D3" w14:textId="77777777" w:rsidR="000F7CDD" w:rsidRPr="00303311" w:rsidRDefault="000F7CDD" w:rsidP="00FB1CFA">
            <w:pPr>
              <w:pStyle w:val="TAL"/>
              <w:keepNext w:val="0"/>
              <w:keepLines w:val="0"/>
            </w:pPr>
            <w:r w:rsidRPr="00303311">
              <w:t>Cell4 Note1</w:t>
            </w:r>
          </w:p>
        </w:tc>
        <w:tc>
          <w:tcPr>
            <w:tcW w:w="913" w:type="dxa"/>
            <w:tcBorders>
              <w:top w:val="single" w:sz="4" w:space="0" w:color="auto"/>
              <w:left w:val="nil"/>
              <w:bottom w:val="single" w:sz="4" w:space="0" w:color="auto"/>
              <w:right w:val="single" w:sz="4" w:space="0" w:color="auto"/>
            </w:tcBorders>
          </w:tcPr>
          <w:p w14:paraId="06EBE11A"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227680E" w14:textId="77777777" w:rsidR="000F7CDD" w:rsidRPr="00303311" w:rsidRDefault="000F7CDD" w:rsidP="00FB1CFA">
            <w:pPr>
              <w:pStyle w:val="TAL"/>
              <w:keepNext w:val="0"/>
              <w:keepLines w:val="0"/>
            </w:pPr>
            <w:r w:rsidRPr="00303311">
              <w:rPr>
                <w:lang w:eastAsia="zh-CN"/>
              </w:rPr>
              <w:t>Intra-band</w:t>
            </w:r>
          </w:p>
        </w:tc>
      </w:tr>
      <w:tr w:rsidR="000F7CDD" w:rsidRPr="00303311" w14:paraId="4A42B3F6"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6CA58B7" w14:textId="77777777" w:rsidR="000F7CDD" w:rsidRPr="00303311" w:rsidRDefault="000F7CDD" w:rsidP="00FB1CFA">
            <w:pPr>
              <w:pStyle w:val="TAL"/>
              <w:keepNext w:val="0"/>
              <w:keepLines w:val="0"/>
              <w:rPr>
                <w:b/>
                <w:lang w:eastAsia="zh-CN"/>
              </w:rPr>
            </w:pPr>
          </w:p>
        </w:tc>
        <w:tc>
          <w:tcPr>
            <w:tcW w:w="5102" w:type="dxa"/>
            <w:tcBorders>
              <w:top w:val="nil"/>
              <w:left w:val="nil"/>
              <w:bottom w:val="single" w:sz="4" w:space="0" w:color="auto"/>
              <w:right w:val="single" w:sz="4" w:space="0" w:color="auto"/>
            </w:tcBorders>
            <w:shd w:val="clear" w:color="auto" w:fill="auto"/>
            <w:noWrap/>
          </w:tcPr>
          <w:p w14:paraId="3BBA1A48"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6D8EFFAA"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1F30FDA"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04B3D1AD" w14:textId="77777777" w:rsidR="000F7CDD" w:rsidRPr="00303311" w:rsidRDefault="000F7CDD" w:rsidP="00FB1CFA">
            <w:pPr>
              <w:pStyle w:val="TAL"/>
              <w:keepNext w:val="0"/>
              <w:keepLines w:val="0"/>
              <w:rPr>
                <w:lang w:eastAsia="zh-CN"/>
              </w:rPr>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017F8529"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42428EC" w14:textId="77777777" w:rsidR="000F7CDD" w:rsidRPr="00303311" w:rsidRDefault="000F7CDD" w:rsidP="00FB1CFA">
            <w:pPr>
              <w:pStyle w:val="TAL"/>
              <w:keepNext w:val="0"/>
              <w:keepLines w:val="0"/>
              <w:rPr>
                <w:lang w:eastAsia="zh-CN"/>
              </w:rPr>
            </w:pPr>
            <w:r w:rsidRPr="00303311">
              <w:rPr>
                <w:lang w:eastAsia="zh-CN"/>
              </w:rPr>
              <w:t>Inter-band</w:t>
            </w:r>
          </w:p>
        </w:tc>
      </w:tr>
      <w:tr w:rsidR="000F7CDD" w:rsidRPr="00303311" w14:paraId="3165F20A"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7BFEBB9E" w14:textId="77777777" w:rsidR="000F7CDD" w:rsidRPr="00303311" w:rsidRDefault="000F7CDD" w:rsidP="00FB1CFA">
            <w:pPr>
              <w:pStyle w:val="TAL"/>
              <w:keepNext w:val="0"/>
              <w:keepLines w:val="0"/>
              <w:rPr>
                <w:b/>
                <w:lang w:eastAsia="zh-CN"/>
              </w:rPr>
            </w:pPr>
            <w:r w:rsidRPr="00303311">
              <w:rPr>
                <w:b/>
                <w:lang w:eastAsia="zh-CN"/>
              </w:rPr>
              <w:t>9.1.6.1_1</w:t>
            </w:r>
          </w:p>
        </w:tc>
        <w:tc>
          <w:tcPr>
            <w:tcW w:w="5102" w:type="dxa"/>
            <w:tcBorders>
              <w:top w:val="single" w:sz="4" w:space="0" w:color="auto"/>
              <w:left w:val="nil"/>
              <w:right w:val="single" w:sz="4" w:space="0" w:color="auto"/>
            </w:tcBorders>
            <w:shd w:val="clear" w:color="auto" w:fill="auto"/>
            <w:noWrap/>
          </w:tcPr>
          <w:p w14:paraId="76709D6C" w14:textId="77777777" w:rsidR="000F7CDD" w:rsidRPr="00303311" w:rsidRDefault="000F7CDD" w:rsidP="00FB1CFA">
            <w:pPr>
              <w:pStyle w:val="TAL"/>
              <w:keepNext w:val="0"/>
              <w:keepLines w:val="0"/>
            </w:pPr>
            <w:r w:rsidRPr="00303311">
              <w:t>Measurement Performance Requirements /</w:t>
            </w:r>
            <w:r w:rsidRPr="00303311">
              <w:rPr>
                <w:lang w:eastAsia="zh-CN"/>
              </w:rPr>
              <w:t xml:space="preserve"> </w:t>
            </w:r>
            <w:r w:rsidRPr="00303311">
              <w:t>FDD Absolute RSRP Accuracy E-UTRA for Carrier Aggregation</w:t>
            </w:r>
            <w:r w:rsidRPr="00303311">
              <w:rPr>
                <w:lang w:eastAsia="zh-CN"/>
              </w:rPr>
              <w:t xml:space="preserve"> </w:t>
            </w:r>
            <w:r w:rsidRPr="00303311">
              <w:rPr>
                <w:rFonts w:cs="Arial"/>
                <w:szCs w:val="16"/>
                <w:lang w:eastAsia="zh-CN"/>
              </w:rPr>
              <w:t>(Rel 12 and forward)</w:t>
            </w:r>
          </w:p>
        </w:tc>
        <w:tc>
          <w:tcPr>
            <w:tcW w:w="912" w:type="dxa"/>
            <w:tcBorders>
              <w:top w:val="single" w:sz="4" w:space="0" w:color="auto"/>
              <w:left w:val="nil"/>
              <w:bottom w:val="single" w:sz="4" w:space="0" w:color="auto"/>
              <w:right w:val="single" w:sz="4" w:space="0" w:color="auto"/>
            </w:tcBorders>
            <w:shd w:val="clear" w:color="auto" w:fill="auto"/>
            <w:vAlign w:val="bottom"/>
          </w:tcPr>
          <w:p w14:paraId="59543058"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DCF8068"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6C7DC07D" w14:textId="77777777" w:rsidR="000F7CDD" w:rsidRPr="00303311" w:rsidRDefault="000F7CDD" w:rsidP="00FB1CFA">
            <w:pPr>
              <w:pStyle w:val="TAL"/>
              <w:keepNext w:val="0"/>
              <w:keepLines w:val="0"/>
            </w:pPr>
            <w:r w:rsidRPr="00303311">
              <w:t>Cell4 Note1</w:t>
            </w:r>
          </w:p>
        </w:tc>
        <w:tc>
          <w:tcPr>
            <w:tcW w:w="913" w:type="dxa"/>
            <w:tcBorders>
              <w:top w:val="single" w:sz="4" w:space="0" w:color="auto"/>
              <w:left w:val="nil"/>
              <w:bottom w:val="single" w:sz="4" w:space="0" w:color="auto"/>
              <w:right w:val="single" w:sz="4" w:space="0" w:color="auto"/>
            </w:tcBorders>
          </w:tcPr>
          <w:p w14:paraId="2F4E69C8"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E3CE68F" w14:textId="77777777" w:rsidR="000F7CDD" w:rsidRPr="00303311" w:rsidRDefault="000F7CDD" w:rsidP="00FB1CFA">
            <w:pPr>
              <w:pStyle w:val="TAL"/>
              <w:keepNext w:val="0"/>
              <w:keepLines w:val="0"/>
              <w:rPr>
                <w:lang w:eastAsia="zh-CN"/>
              </w:rPr>
            </w:pPr>
            <w:r w:rsidRPr="00303311">
              <w:rPr>
                <w:lang w:eastAsia="zh-CN"/>
              </w:rPr>
              <w:t>Intra-band</w:t>
            </w:r>
          </w:p>
        </w:tc>
      </w:tr>
      <w:tr w:rsidR="000F7CDD" w:rsidRPr="00303311" w14:paraId="1581123F"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2F03274D" w14:textId="77777777" w:rsidR="000F7CDD" w:rsidRPr="00303311" w:rsidRDefault="000F7CDD" w:rsidP="00FB1CFA">
            <w:pPr>
              <w:pStyle w:val="TAL"/>
              <w:keepNext w:val="0"/>
              <w:keepLines w:val="0"/>
              <w:rPr>
                <w:b/>
                <w:lang w:eastAsia="zh-CN"/>
              </w:rPr>
            </w:pPr>
          </w:p>
        </w:tc>
        <w:tc>
          <w:tcPr>
            <w:tcW w:w="5102" w:type="dxa"/>
            <w:tcBorders>
              <w:left w:val="nil"/>
              <w:bottom w:val="single" w:sz="4" w:space="0" w:color="auto"/>
              <w:right w:val="single" w:sz="4" w:space="0" w:color="auto"/>
            </w:tcBorders>
            <w:shd w:val="clear" w:color="auto" w:fill="auto"/>
            <w:noWrap/>
          </w:tcPr>
          <w:p w14:paraId="27077B42"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651054FD"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E9948B9" w14:textId="77777777" w:rsidR="000F7CDD" w:rsidRPr="00303311" w:rsidRDefault="000F7CDD" w:rsidP="00FB1CFA">
            <w:pPr>
              <w:pStyle w:val="TAL"/>
              <w:keepNext w:val="0"/>
              <w:keepLines w:val="0"/>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1987C0BE" w14:textId="77777777" w:rsidR="000F7CDD" w:rsidRPr="00303311" w:rsidRDefault="000F7CDD" w:rsidP="00FB1CFA">
            <w:pPr>
              <w:pStyle w:val="TAL"/>
              <w:keepNext w:val="0"/>
              <w:keepLines w:val="0"/>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07FA0335"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D59B4FD" w14:textId="77777777" w:rsidR="000F7CDD" w:rsidRPr="00303311" w:rsidRDefault="000F7CDD" w:rsidP="00FB1CFA">
            <w:pPr>
              <w:pStyle w:val="TAL"/>
              <w:keepNext w:val="0"/>
              <w:keepLines w:val="0"/>
              <w:rPr>
                <w:lang w:eastAsia="zh-CN"/>
              </w:rPr>
            </w:pPr>
            <w:r w:rsidRPr="00303311">
              <w:rPr>
                <w:lang w:eastAsia="zh-CN"/>
              </w:rPr>
              <w:t>Inter-band</w:t>
            </w:r>
          </w:p>
        </w:tc>
      </w:tr>
      <w:tr w:rsidR="000F7CDD" w:rsidRPr="00303311" w14:paraId="6F9E80FB"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13A5C78B" w14:textId="77777777" w:rsidR="000F7CDD" w:rsidRPr="00303311" w:rsidRDefault="000F7CDD" w:rsidP="00FB1CFA">
            <w:pPr>
              <w:pStyle w:val="TAL"/>
              <w:keepNext w:val="0"/>
              <w:keepLines w:val="0"/>
              <w:rPr>
                <w:b/>
                <w:lang w:eastAsia="zh-CN"/>
              </w:rPr>
            </w:pPr>
            <w:r w:rsidRPr="00303311">
              <w:rPr>
                <w:b/>
                <w:lang w:eastAsia="zh-CN"/>
              </w:rPr>
              <w:t>9.1.6.2</w:t>
            </w:r>
          </w:p>
        </w:tc>
        <w:tc>
          <w:tcPr>
            <w:tcW w:w="5102" w:type="dxa"/>
            <w:tcBorders>
              <w:top w:val="single" w:sz="4" w:space="0" w:color="auto"/>
              <w:left w:val="nil"/>
              <w:right w:val="single" w:sz="4" w:space="0" w:color="auto"/>
            </w:tcBorders>
            <w:shd w:val="clear" w:color="auto" w:fill="auto"/>
            <w:noWrap/>
          </w:tcPr>
          <w:p w14:paraId="59E4CC01" w14:textId="77777777" w:rsidR="000F7CDD" w:rsidRPr="00303311" w:rsidRDefault="000F7CDD" w:rsidP="00FB1CFA">
            <w:pPr>
              <w:pStyle w:val="TAL"/>
              <w:keepNext w:val="0"/>
              <w:keepLines w:val="0"/>
              <w:rPr>
                <w:lang w:eastAsia="zh-CN"/>
              </w:rPr>
            </w:pPr>
            <w:r w:rsidRPr="00303311">
              <w:t>Measurement Performance Requirements /</w:t>
            </w:r>
            <w:r w:rsidRPr="00303311">
              <w:rPr>
                <w:lang w:eastAsia="zh-CN"/>
              </w:rPr>
              <w:t xml:space="preserve"> </w:t>
            </w:r>
            <w:r w:rsidRPr="00303311">
              <w:t>FDD Relative RSRP Accuracy E-UTRA for Carrier Aggregation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39731828"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F728F8D"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38F9BF9B" w14:textId="77777777" w:rsidR="000F7CDD" w:rsidRPr="00303311" w:rsidRDefault="000F7CDD" w:rsidP="00FB1CFA">
            <w:pPr>
              <w:pStyle w:val="TAL"/>
              <w:keepNext w:val="0"/>
              <w:keepLines w:val="0"/>
            </w:pPr>
            <w:r w:rsidRPr="00303311">
              <w:t>Cell4</w:t>
            </w:r>
          </w:p>
          <w:p w14:paraId="60387DAA" w14:textId="77777777" w:rsidR="000F7CDD" w:rsidRPr="00303311" w:rsidRDefault="000F7CDD" w:rsidP="00FB1CFA">
            <w:pPr>
              <w:pStyle w:val="TAL"/>
              <w:keepNext w:val="0"/>
              <w:keepLines w:val="0"/>
            </w:pPr>
            <w:r w:rsidRPr="00303311">
              <w:t>Note1</w:t>
            </w:r>
          </w:p>
        </w:tc>
        <w:tc>
          <w:tcPr>
            <w:tcW w:w="913" w:type="dxa"/>
            <w:tcBorders>
              <w:top w:val="single" w:sz="4" w:space="0" w:color="auto"/>
              <w:left w:val="nil"/>
              <w:bottom w:val="single" w:sz="4" w:space="0" w:color="auto"/>
              <w:right w:val="single" w:sz="4" w:space="0" w:color="auto"/>
            </w:tcBorders>
          </w:tcPr>
          <w:p w14:paraId="7239D339"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F692433" w14:textId="77777777" w:rsidR="000F7CDD" w:rsidRPr="00303311" w:rsidRDefault="000F7CDD" w:rsidP="00FB1CFA">
            <w:pPr>
              <w:pStyle w:val="TAL"/>
              <w:keepNext w:val="0"/>
              <w:keepLines w:val="0"/>
            </w:pPr>
            <w:r w:rsidRPr="00303311">
              <w:rPr>
                <w:lang w:eastAsia="zh-CN"/>
              </w:rPr>
              <w:t>Intra-band</w:t>
            </w:r>
          </w:p>
        </w:tc>
      </w:tr>
      <w:tr w:rsidR="000F7CDD" w:rsidRPr="00303311" w14:paraId="1637B0F6"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EC70FD3" w14:textId="77777777" w:rsidR="000F7CDD" w:rsidRPr="00303311" w:rsidRDefault="000F7CDD" w:rsidP="00FB1CFA">
            <w:pPr>
              <w:pStyle w:val="TAL"/>
              <w:keepNext w:val="0"/>
              <w:keepLines w:val="0"/>
              <w:rPr>
                <w:b/>
                <w:lang w:eastAsia="zh-CN"/>
              </w:rPr>
            </w:pPr>
          </w:p>
        </w:tc>
        <w:tc>
          <w:tcPr>
            <w:tcW w:w="5102" w:type="dxa"/>
            <w:tcBorders>
              <w:top w:val="nil"/>
              <w:left w:val="nil"/>
              <w:bottom w:val="single" w:sz="4" w:space="0" w:color="auto"/>
              <w:right w:val="single" w:sz="4" w:space="0" w:color="auto"/>
            </w:tcBorders>
            <w:shd w:val="clear" w:color="auto" w:fill="auto"/>
            <w:noWrap/>
          </w:tcPr>
          <w:p w14:paraId="25B6E832"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74F69822"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337459E"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6A767C36" w14:textId="77777777" w:rsidR="000F7CDD" w:rsidRPr="00303311" w:rsidRDefault="000F7CDD" w:rsidP="00FB1CFA">
            <w:pPr>
              <w:pStyle w:val="TAL"/>
              <w:keepNext w:val="0"/>
              <w:keepLines w:val="0"/>
              <w:rPr>
                <w:lang w:eastAsia="zh-CN"/>
              </w:rPr>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5E881E33"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6FB6AAA" w14:textId="77777777" w:rsidR="000F7CDD" w:rsidRPr="00303311" w:rsidRDefault="000F7CDD" w:rsidP="00FB1CFA">
            <w:pPr>
              <w:pStyle w:val="TAL"/>
              <w:keepNext w:val="0"/>
              <w:keepLines w:val="0"/>
              <w:rPr>
                <w:lang w:eastAsia="zh-CN"/>
              </w:rPr>
            </w:pPr>
            <w:r w:rsidRPr="00303311">
              <w:rPr>
                <w:lang w:eastAsia="zh-CN"/>
              </w:rPr>
              <w:t>Inter-band</w:t>
            </w:r>
          </w:p>
        </w:tc>
      </w:tr>
      <w:tr w:rsidR="000F7CDD" w:rsidRPr="00303311" w14:paraId="20B0C3C8" w14:textId="77777777" w:rsidTr="00FB1CFA">
        <w:tblPrEx>
          <w:tblLook w:val="04A0" w:firstRow="1" w:lastRow="0" w:firstColumn="1" w:lastColumn="0" w:noHBand="0" w:noVBand="1"/>
        </w:tblPrEx>
        <w:trPr>
          <w:gridAfter w:val="1"/>
          <w:wAfter w:w="11" w:type="dxa"/>
          <w:jc w:val="center"/>
        </w:trPr>
        <w:tc>
          <w:tcPr>
            <w:tcW w:w="1016" w:type="dxa"/>
            <w:tcBorders>
              <w:top w:val="single" w:sz="4" w:space="0" w:color="auto"/>
              <w:left w:val="single" w:sz="4" w:space="0" w:color="auto"/>
              <w:bottom w:val="nil"/>
              <w:right w:val="single" w:sz="4" w:space="0" w:color="auto"/>
            </w:tcBorders>
            <w:hideMark/>
          </w:tcPr>
          <w:p w14:paraId="718C7F7E" w14:textId="77777777" w:rsidR="000F7CDD" w:rsidRPr="00303311" w:rsidRDefault="000F7CDD" w:rsidP="00FB1CFA">
            <w:pPr>
              <w:pStyle w:val="TAL"/>
              <w:keepNext w:val="0"/>
              <w:keepLines w:val="0"/>
              <w:rPr>
                <w:rFonts w:eastAsia="SimSun"/>
                <w:b/>
                <w:lang w:eastAsia="zh-CN"/>
              </w:rPr>
            </w:pPr>
            <w:r w:rsidRPr="00303311">
              <w:rPr>
                <w:b/>
                <w:lang w:eastAsia="zh-CN"/>
              </w:rPr>
              <w:t>9.1.6.2</w:t>
            </w:r>
            <w:r w:rsidRPr="00303311">
              <w:rPr>
                <w:rFonts w:eastAsia="SimSun"/>
                <w:b/>
                <w:lang w:eastAsia="zh-CN"/>
              </w:rPr>
              <w:t>_1</w:t>
            </w:r>
          </w:p>
        </w:tc>
        <w:tc>
          <w:tcPr>
            <w:tcW w:w="5102" w:type="dxa"/>
            <w:tcBorders>
              <w:top w:val="single" w:sz="4" w:space="0" w:color="auto"/>
              <w:left w:val="nil"/>
              <w:bottom w:val="nil"/>
              <w:right w:val="single" w:sz="4" w:space="0" w:color="auto"/>
            </w:tcBorders>
            <w:noWrap/>
            <w:hideMark/>
          </w:tcPr>
          <w:p w14:paraId="3603F278" w14:textId="77777777" w:rsidR="000F7CDD" w:rsidRPr="00303311" w:rsidRDefault="000F7CDD" w:rsidP="00FB1CFA">
            <w:pPr>
              <w:pStyle w:val="TAL"/>
              <w:keepNext w:val="0"/>
              <w:keepLines w:val="0"/>
            </w:pPr>
            <w:r w:rsidRPr="00303311">
              <w:t>Measurement Performance Requirements /</w:t>
            </w:r>
            <w:r w:rsidRPr="00303311">
              <w:rPr>
                <w:lang w:eastAsia="zh-CN"/>
              </w:rPr>
              <w:t xml:space="preserve"> </w:t>
            </w:r>
            <w:r w:rsidRPr="00303311">
              <w:t>FDD Relative RSRP Accuracy E-UTRA for Carrier Aggregation</w:t>
            </w:r>
            <w:r w:rsidRPr="00303311">
              <w:rPr>
                <w:rFonts w:eastAsia="SimSun"/>
                <w:lang w:eastAsia="zh-CN"/>
              </w:rPr>
              <w:t xml:space="preserve"> </w:t>
            </w:r>
            <w:r w:rsidRPr="00303311">
              <w:rPr>
                <w:lang w:eastAsia="zh-CN"/>
              </w:rPr>
              <w:t>(Rel-12 and forward)</w:t>
            </w:r>
          </w:p>
        </w:tc>
        <w:tc>
          <w:tcPr>
            <w:tcW w:w="912" w:type="dxa"/>
            <w:tcBorders>
              <w:top w:val="single" w:sz="4" w:space="0" w:color="auto"/>
              <w:left w:val="nil"/>
              <w:bottom w:val="single" w:sz="4" w:space="0" w:color="auto"/>
              <w:right w:val="single" w:sz="4" w:space="0" w:color="auto"/>
            </w:tcBorders>
            <w:vAlign w:val="bottom"/>
            <w:hideMark/>
          </w:tcPr>
          <w:p w14:paraId="5079BC6F"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vAlign w:val="bottom"/>
            <w:hideMark/>
          </w:tcPr>
          <w:p w14:paraId="693EDC2B"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vAlign w:val="bottom"/>
            <w:hideMark/>
          </w:tcPr>
          <w:p w14:paraId="2B914267" w14:textId="77777777" w:rsidR="000F7CDD" w:rsidRPr="00303311" w:rsidRDefault="000F7CDD" w:rsidP="00FB1CFA">
            <w:pPr>
              <w:pStyle w:val="TAL"/>
              <w:keepNext w:val="0"/>
              <w:keepLines w:val="0"/>
              <w:rPr>
                <w:rFonts w:eastAsia="MS Mincho"/>
              </w:rPr>
            </w:pPr>
            <w:r w:rsidRPr="00303311">
              <w:t>Cell4</w:t>
            </w:r>
          </w:p>
          <w:p w14:paraId="7EAD28A7" w14:textId="77777777" w:rsidR="000F7CDD" w:rsidRPr="00303311" w:rsidRDefault="000F7CDD" w:rsidP="00FB1CFA">
            <w:pPr>
              <w:pStyle w:val="TAL"/>
              <w:keepNext w:val="0"/>
              <w:keepLines w:val="0"/>
            </w:pPr>
            <w:r w:rsidRPr="00303311">
              <w:t>Note1</w:t>
            </w:r>
          </w:p>
        </w:tc>
        <w:tc>
          <w:tcPr>
            <w:tcW w:w="913" w:type="dxa"/>
            <w:tcBorders>
              <w:top w:val="single" w:sz="4" w:space="0" w:color="auto"/>
              <w:left w:val="nil"/>
              <w:bottom w:val="single" w:sz="4" w:space="0" w:color="auto"/>
              <w:right w:val="single" w:sz="4" w:space="0" w:color="auto"/>
            </w:tcBorders>
          </w:tcPr>
          <w:p w14:paraId="53FD9A8F"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vAlign w:val="bottom"/>
            <w:hideMark/>
          </w:tcPr>
          <w:p w14:paraId="431F3E95" w14:textId="77777777" w:rsidR="000F7CDD" w:rsidRPr="00303311" w:rsidRDefault="000F7CDD" w:rsidP="00FB1CFA">
            <w:pPr>
              <w:pStyle w:val="TAL"/>
              <w:keepNext w:val="0"/>
              <w:keepLines w:val="0"/>
              <w:rPr>
                <w:lang w:eastAsia="zh-CN"/>
              </w:rPr>
            </w:pPr>
            <w:r w:rsidRPr="00303311">
              <w:rPr>
                <w:lang w:eastAsia="zh-CN"/>
              </w:rPr>
              <w:t>Intra-band</w:t>
            </w:r>
          </w:p>
        </w:tc>
      </w:tr>
      <w:tr w:rsidR="000F7CDD" w:rsidRPr="00303311" w14:paraId="496F721B"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tcPr>
          <w:p w14:paraId="3853877B" w14:textId="77777777" w:rsidR="000F7CDD" w:rsidRPr="00303311" w:rsidRDefault="000F7CDD" w:rsidP="00FB1CFA">
            <w:pPr>
              <w:pStyle w:val="TAL"/>
              <w:keepNext w:val="0"/>
              <w:keepLines w:val="0"/>
              <w:rPr>
                <w:b/>
                <w:lang w:eastAsia="zh-CN"/>
              </w:rPr>
            </w:pPr>
          </w:p>
        </w:tc>
        <w:tc>
          <w:tcPr>
            <w:tcW w:w="5102" w:type="dxa"/>
            <w:tcBorders>
              <w:top w:val="nil"/>
              <w:left w:val="nil"/>
              <w:bottom w:val="single" w:sz="4" w:space="0" w:color="auto"/>
              <w:right w:val="single" w:sz="4" w:space="0" w:color="auto"/>
            </w:tcBorders>
            <w:noWrap/>
          </w:tcPr>
          <w:p w14:paraId="77813985"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vAlign w:val="bottom"/>
            <w:hideMark/>
          </w:tcPr>
          <w:p w14:paraId="33889A3B"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vAlign w:val="bottom"/>
            <w:hideMark/>
          </w:tcPr>
          <w:p w14:paraId="1A91871A" w14:textId="77777777" w:rsidR="000F7CDD" w:rsidRPr="00303311" w:rsidRDefault="000F7CDD" w:rsidP="00FB1CFA">
            <w:pPr>
              <w:pStyle w:val="TAL"/>
              <w:keepNext w:val="0"/>
              <w:keepLines w:val="0"/>
            </w:pPr>
            <w:r w:rsidRPr="00303311">
              <w:rPr>
                <w:lang w:eastAsia="zh-CN"/>
              </w:rPr>
              <w:t>Cell10</w:t>
            </w:r>
          </w:p>
        </w:tc>
        <w:tc>
          <w:tcPr>
            <w:tcW w:w="1002" w:type="dxa"/>
            <w:tcBorders>
              <w:top w:val="single" w:sz="4" w:space="0" w:color="auto"/>
              <w:left w:val="nil"/>
              <w:bottom w:val="single" w:sz="4" w:space="0" w:color="auto"/>
              <w:right w:val="single" w:sz="4" w:space="0" w:color="auto"/>
            </w:tcBorders>
            <w:vAlign w:val="bottom"/>
            <w:hideMark/>
          </w:tcPr>
          <w:p w14:paraId="5BF8B6BA" w14:textId="77777777" w:rsidR="000F7CDD" w:rsidRPr="00303311" w:rsidRDefault="000F7CDD" w:rsidP="00FB1CFA">
            <w:pPr>
              <w:pStyle w:val="TAL"/>
              <w:keepNext w:val="0"/>
              <w:keepLines w:val="0"/>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6F86E5F1"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vAlign w:val="bottom"/>
            <w:hideMark/>
          </w:tcPr>
          <w:p w14:paraId="25304FBB" w14:textId="77777777" w:rsidR="000F7CDD" w:rsidRPr="00303311" w:rsidRDefault="000F7CDD" w:rsidP="00FB1CFA">
            <w:pPr>
              <w:pStyle w:val="TAL"/>
              <w:keepNext w:val="0"/>
              <w:keepLines w:val="0"/>
              <w:rPr>
                <w:lang w:eastAsia="zh-CN"/>
              </w:rPr>
            </w:pPr>
            <w:r w:rsidRPr="00303311">
              <w:rPr>
                <w:lang w:eastAsia="zh-CN"/>
              </w:rPr>
              <w:t>Inter-band</w:t>
            </w:r>
          </w:p>
        </w:tc>
      </w:tr>
      <w:tr w:rsidR="000F7CDD" w:rsidRPr="00303311" w14:paraId="3600F07C"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53793FFD" w14:textId="77777777" w:rsidR="000F7CDD" w:rsidRPr="00303311" w:rsidRDefault="000F7CDD" w:rsidP="00FB1CFA">
            <w:pPr>
              <w:pStyle w:val="TAL"/>
              <w:keepLines w:val="0"/>
              <w:rPr>
                <w:b/>
                <w:lang w:eastAsia="zh-CN"/>
              </w:rPr>
            </w:pPr>
            <w:r w:rsidRPr="00303311">
              <w:rPr>
                <w:b/>
                <w:lang w:eastAsia="zh-CN"/>
              </w:rPr>
              <w:t>9.1.7.1</w:t>
            </w:r>
          </w:p>
        </w:tc>
        <w:tc>
          <w:tcPr>
            <w:tcW w:w="5102" w:type="dxa"/>
            <w:tcBorders>
              <w:top w:val="single" w:sz="4" w:space="0" w:color="auto"/>
              <w:left w:val="nil"/>
              <w:right w:val="single" w:sz="4" w:space="0" w:color="auto"/>
            </w:tcBorders>
            <w:shd w:val="clear" w:color="auto" w:fill="auto"/>
            <w:noWrap/>
          </w:tcPr>
          <w:p w14:paraId="6D98A001" w14:textId="77777777" w:rsidR="000F7CDD" w:rsidRPr="00303311" w:rsidRDefault="000F7CDD" w:rsidP="00FB1CFA">
            <w:pPr>
              <w:pStyle w:val="TAL"/>
              <w:keepLines w:val="0"/>
            </w:pPr>
            <w:r w:rsidRPr="00303311">
              <w:t>Measurement Performance Requirements /</w:t>
            </w:r>
            <w:r w:rsidRPr="00303311">
              <w:rPr>
                <w:lang w:eastAsia="zh-CN"/>
              </w:rPr>
              <w:t xml:space="preserve"> T</w:t>
            </w:r>
            <w:r w:rsidRPr="00303311">
              <w:t>DD Absolute RSRP Accuracy E-UTRA for Carrier Aggregation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133F3110" w14:textId="77777777" w:rsidR="000F7CDD" w:rsidRPr="00303311" w:rsidRDefault="000F7CDD" w:rsidP="00FB1CFA">
            <w:pPr>
              <w:pStyle w:val="TAL"/>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A49FF76" w14:textId="77777777" w:rsidR="000F7CDD" w:rsidRPr="00303311" w:rsidRDefault="000F7CDD" w:rsidP="00FB1CFA">
            <w:pPr>
              <w:pStyle w:val="TAL"/>
              <w:keepLines w:val="0"/>
              <w:rPr>
                <w:lang w:eastAsia="zh-CN"/>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03DA4B1B" w14:textId="77777777" w:rsidR="000F7CDD" w:rsidRPr="00303311" w:rsidRDefault="000F7CDD" w:rsidP="00FB1CFA">
            <w:pPr>
              <w:pStyle w:val="TAL"/>
              <w:keepLines w:val="0"/>
            </w:pPr>
            <w:r w:rsidRPr="00303311">
              <w:t>Cell4</w:t>
            </w:r>
          </w:p>
          <w:p w14:paraId="687FFA63" w14:textId="77777777" w:rsidR="000F7CDD" w:rsidRPr="00303311" w:rsidRDefault="000F7CDD" w:rsidP="00FB1CFA">
            <w:pPr>
              <w:pStyle w:val="TAL"/>
              <w:keepLines w:val="0"/>
              <w:rPr>
                <w:lang w:eastAsia="zh-CN"/>
              </w:rPr>
            </w:pPr>
            <w:r w:rsidRPr="00303311">
              <w:t>Note1</w:t>
            </w:r>
          </w:p>
        </w:tc>
        <w:tc>
          <w:tcPr>
            <w:tcW w:w="913" w:type="dxa"/>
            <w:tcBorders>
              <w:top w:val="single" w:sz="4" w:space="0" w:color="auto"/>
              <w:left w:val="nil"/>
              <w:bottom w:val="single" w:sz="4" w:space="0" w:color="auto"/>
              <w:right w:val="single" w:sz="4" w:space="0" w:color="auto"/>
            </w:tcBorders>
          </w:tcPr>
          <w:p w14:paraId="10B58EEB" w14:textId="77777777" w:rsidR="000F7CDD" w:rsidRPr="00303311" w:rsidRDefault="000F7CDD" w:rsidP="00FB1CFA">
            <w:pPr>
              <w:pStyle w:val="TAL"/>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03896E1" w14:textId="77777777" w:rsidR="000F7CDD" w:rsidRPr="00303311" w:rsidRDefault="000F7CDD" w:rsidP="00FB1CFA">
            <w:pPr>
              <w:pStyle w:val="TAL"/>
              <w:keepLines w:val="0"/>
              <w:rPr>
                <w:lang w:eastAsia="zh-CN"/>
              </w:rPr>
            </w:pPr>
            <w:r w:rsidRPr="00303311">
              <w:rPr>
                <w:lang w:eastAsia="zh-CN"/>
              </w:rPr>
              <w:t>Intra-band</w:t>
            </w:r>
          </w:p>
        </w:tc>
      </w:tr>
      <w:tr w:rsidR="000F7CDD" w:rsidRPr="00303311" w14:paraId="252B4293"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D16881B" w14:textId="77777777" w:rsidR="000F7CDD" w:rsidRPr="00303311" w:rsidRDefault="000F7CDD" w:rsidP="00FB1CFA">
            <w:pPr>
              <w:pStyle w:val="TAL"/>
              <w:keepNext w:val="0"/>
              <w:keepLines w:val="0"/>
              <w:rPr>
                <w:b/>
                <w:lang w:eastAsia="zh-CN"/>
              </w:rPr>
            </w:pPr>
          </w:p>
        </w:tc>
        <w:tc>
          <w:tcPr>
            <w:tcW w:w="5102" w:type="dxa"/>
            <w:tcBorders>
              <w:top w:val="nil"/>
              <w:left w:val="nil"/>
              <w:bottom w:val="single" w:sz="4" w:space="0" w:color="auto"/>
              <w:right w:val="single" w:sz="4" w:space="0" w:color="auto"/>
            </w:tcBorders>
            <w:shd w:val="clear" w:color="auto" w:fill="auto"/>
            <w:noWrap/>
          </w:tcPr>
          <w:p w14:paraId="44706374"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26A42558"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2397066"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70999AD8" w14:textId="77777777" w:rsidR="000F7CDD" w:rsidRPr="00303311" w:rsidRDefault="000F7CDD" w:rsidP="00FB1CFA">
            <w:pPr>
              <w:pStyle w:val="TAL"/>
              <w:keepNext w:val="0"/>
              <w:keepLines w:val="0"/>
              <w:rPr>
                <w:lang w:eastAsia="zh-CN"/>
              </w:rPr>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4FD64D9A"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B6BE489" w14:textId="77777777" w:rsidR="000F7CDD" w:rsidRPr="00303311" w:rsidRDefault="000F7CDD" w:rsidP="00FB1CFA">
            <w:pPr>
              <w:pStyle w:val="TAL"/>
              <w:keepNext w:val="0"/>
              <w:keepLines w:val="0"/>
              <w:rPr>
                <w:lang w:eastAsia="zh-CN"/>
              </w:rPr>
            </w:pPr>
            <w:r w:rsidRPr="00303311">
              <w:rPr>
                <w:lang w:eastAsia="zh-CN"/>
              </w:rPr>
              <w:t>Inter-band</w:t>
            </w:r>
          </w:p>
        </w:tc>
      </w:tr>
      <w:tr w:rsidR="000F7CDD" w:rsidRPr="00303311" w14:paraId="2CF5FCE4"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07A5BCF9" w14:textId="77777777" w:rsidR="000F7CDD" w:rsidRPr="00303311" w:rsidRDefault="000F7CDD" w:rsidP="00FB1CFA">
            <w:pPr>
              <w:pStyle w:val="TAL"/>
              <w:keepNext w:val="0"/>
              <w:keepLines w:val="0"/>
              <w:rPr>
                <w:b/>
                <w:lang w:eastAsia="zh-CN"/>
              </w:rPr>
            </w:pPr>
            <w:r w:rsidRPr="00303311">
              <w:rPr>
                <w:b/>
              </w:rPr>
              <w:t>9.1.7.1_1</w:t>
            </w:r>
          </w:p>
        </w:tc>
        <w:tc>
          <w:tcPr>
            <w:tcW w:w="5102" w:type="dxa"/>
            <w:tcBorders>
              <w:top w:val="single" w:sz="4" w:space="0" w:color="auto"/>
              <w:left w:val="nil"/>
              <w:right w:val="single" w:sz="4" w:space="0" w:color="auto"/>
            </w:tcBorders>
            <w:shd w:val="clear" w:color="auto" w:fill="auto"/>
            <w:noWrap/>
          </w:tcPr>
          <w:p w14:paraId="7C4F5F71" w14:textId="77777777" w:rsidR="000F7CDD" w:rsidRPr="00303311" w:rsidRDefault="000F7CDD" w:rsidP="00FB1CFA">
            <w:pPr>
              <w:pStyle w:val="TAL"/>
              <w:keepNext w:val="0"/>
              <w:keepLines w:val="0"/>
            </w:pPr>
            <w:r w:rsidRPr="00303311">
              <w:t>Measurement Performance Requirements /</w:t>
            </w:r>
            <w:r w:rsidRPr="00303311">
              <w:rPr>
                <w:lang w:eastAsia="zh-CN"/>
              </w:rPr>
              <w:t xml:space="preserve"> T</w:t>
            </w:r>
            <w:r w:rsidRPr="00303311">
              <w:t xml:space="preserve">DD Absolute RSRP Accuracy E-UTRA </w:t>
            </w:r>
            <w:r w:rsidRPr="00303311">
              <w:rPr>
                <w:lang w:eastAsia="zh-CN"/>
              </w:rPr>
              <w:t xml:space="preserve">for </w:t>
            </w:r>
            <w:r w:rsidRPr="00303311">
              <w:t>Carrier Aggregation</w:t>
            </w:r>
            <w:r w:rsidRPr="00303311">
              <w:rPr>
                <w:lang w:eastAsia="zh-CN"/>
              </w:rPr>
              <w:t xml:space="preserve"> </w:t>
            </w:r>
            <w:r w:rsidRPr="00303311">
              <w:t>(Rel</w:t>
            </w:r>
            <w:r w:rsidRPr="00303311">
              <w:noBreakHyphen/>
              <w:t>1</w:t>
            </w:r>
            <w:r w:rsidRPr="00303311">
              <w:rPr>
                <w:lang w:eastAsia="zh-CN"/>
              </w:rPr>
              <w:t>2</w:t>
            </w:r>
            <w:r w:rsidRPr="00303311">
              <w:t xml:space="preserve"> and forward)</w:t>
            </w:r>
          </w:p>
        </w:tc>
        <w:tc>
          <w:tcPr>
            <w:tcW w:w="912" w:type="dxa"/>
            <w:tcBorders>
              <w:top w:val="single" w:sz="4" w:space="0" w:color="auto"/>
              <w:left w:val="nil"/>
              <w:bottom w:val="single" w:sz="4" w:space="0" w:color="auto"/>
              <w:right w:val="single" w:sz="4" w:space="0" w:color="auto"/>
            </w:tcBorders>
            <w:shd w:val="clear" w:color="auto" w:fill="auto"/>
            <w:vAlign w:val="bottom"/>
          </w:tcPr>
          <w:p w14:paraId="0C0D5ABB"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75E61F7" w14:textId="77777777" w:rsidR="000F7CDD" w:rsidRPr="00303311" w:rsidRDefault="000F7CDD" w:rsidP="00FB1CFA">
            <w:pPr>
              <w:pStyle w:val="TAL"/>
              <w:keepNext w:val="0"/>
              <w:keepLines w:val="0"/>
              <w:rPr>
                <w:lang w:eastAsia="zh-CN"/>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7AE13D1C" w14:textId="77777777" w:rsidR="000F7CDD" w:rsidRPr="00303311" w:rsidRDefault="000F7CDD" w:rsidP="00FB1CFA">
            <w:pPr>
              <w:pStyle w:val="TAL"/>
              <w:keepNext w:val="0"/>
              <w:keepLines w:val="0"/>
            </w:pPr>
            <w:r w:rsidRPr="00303311">
              <w:t>Cell4</w:t>
            </w:r>
          </w:p>
          <w:p w14:paraId="2DF24918" w14:textId="77777777" w:rsidR="000F7CDD" w:rsidRPr="00303311" w:rsidRDefault="000F7CDD" w:rsidP="00FB1CFA">
            <w:pPr>
              <w:pStyle w:val="TAL"/>
              <w:keepNext w:val="0"/>
              <w:keepLines w:val="0"/>
              <w:rPr>
                <w:lang w:eastAsia="zh-CN"/>
              </w:rPr>
            </w:pPr>
            <w:r w:rsidRPr="00303311">
              <w:t>Note1</w:t>
            </w:r>
          </w:p>
        </w:tc>
        <w:tc>
          <w:tcPr>
            <w:tcW w:w="913" w:type="dxa"/>
            <w:tcBorders>
              <w:top w:val="single" w:sz="4" w:space="0" w:color="auto"/>
              <w:left w:val="nil"/>
              <w:bottom w:val="single" w:sz="4" w:space="0" w:color="auto"/>
              <w:right w:val="single" w:sz="4" w:space="0" w:color="auto"/>
            </w:tcBorders>
          </w:tcPr>
          <w:p w14:paraId="42EAE32D"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81A1DCC" w14:textId="77777777" w:rsidR="000F7CDD" w:rsidRPr="00303311" w:rsidRDefault="000F7CDD" w:rsidP="00FB1CFA">
            <w:pPr>
              <w:pStyle w:val="TAL"/>
              <w:keepNext w:val="0"/>
              <w:keepLines w:val="0"/>
              <w:rPr>
                <w:lang w:eastAsia="zh-CN"/>
              </w:rPr>
            </w:pPr>
            <w:r w:rsidRPr="00303311">
              <w:rPr>
                <w:lang w:eastAsia="zh-CN"/>
              </w:rPr>
              <w:t>Intra-band</w:t>
            </w:r>
          </w:p>
        </w:tc>
      </w:tr>
      <w:tr w:rsidR="000F7CDD" w:rsidRPr="00303311" w14:paraId="2FBF42BA"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3F3923D" w14:textId="77777777" w:rsidR="000F7CDD" w:rsidRPr="00303311" w:rsidRDefault="000F7CDD" w:rsidP="00FB1CFA">
            <w:pPr>
              <w:pStyle w:val="TAL"/>
              <w:keepNext w:val="0"/>
              <w:keepLines w:val="0"/>
              <w:rPr>
                <w:b/>
                <w:lang w:eastAsia="zh-CN"/>
              </w:rPr>
            </w:pPr>
          </w:p>
        </w:tc>
        <w:tc>
          <w:tcPr>
            <w:tcW w:w="5102" w:type="dxa"/>
            <w:tcBorders>
              <w:top w:val="nil"/>
              <w:left w:val="nil"/>
              <w:bottom w:val="single" w:sz="4" w:space="0" w:color="auto"/>
              <w:right w:val="single" w:sz="4" w:space="0" w:color="auto"/>
            </w:tcBorders>
            <w:shd w:val="clear" w:color="auto" w:fill="auto"/>
            <w:noWrap/>
          </w:tcPr>
          <w:p w14:paraId="623E1F13"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043B11EB"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92B1B11"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35BA4BF2" w14:textId="77777777" w:rsidR="000F7CDD" w:rsidRPr="00303311" w:rsidRDefault="000F7CDD" w:rsidP="00FB1CFA">
            <w:pPr>
              <w:pStyle w:val="TAL"/>
              <w:keepNext w:val="0"/>
              <w:keepLines w:val="0"/>
              <w:rPr>
                <w:lang w:eastAsia="zh-CN"/>
              </w:rPr>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4700448D"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052B38E" w14:textId="77777777" w:rsidR="000F7CDD" w:rsidRPr="00303311" w:rsidRDefault="000F7CDD" w:rsidP="00FB1CFA">
            <w:pPr>
              <w:pStyle w:val="TAL"/>
              <w:keepNext w:val="0"/>
              <w:keepLines w:val="0"/>
              <w:rPr>
                <w:lang w:eastAsia="zh-CN"/>
              </w:rPr>
            </w:pPr>
            <w:r w:rsidRPr="00303311">
              <w:rPr>
                <w:lang w:eastAsia="zh-CN"/>
              </w:rPr>
              <w:t>Inter-band</w:t>
            </w:r>
          </w:p>
        </w:tc>
      </w:tr>
      <w:tr w:rsidR="000F7CDD" w:rsidRPr="00303311" w14:paraId="7C030AA3"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576FA206" w14:textId="77777777" w:rsidR="000F7CDD" w:rsidRPr="00303311" w:rsidRDefault="000F7CDD" w:rsidP="00FB1CFA">
            <w:pPr>
              <w:pStyle w:val="TAL"/>
              <w:keepNext w:val="0"/>
              <w:keepLines w:val="0"/>
              <w:rPr>
                <w:b/>
                <w:lang w:eastAsia="zh-CN"/>
              </w:rPr>
            </w:pPr>
            <w:r w:rsidRPr="00303311">
              <w:rPr>
                <w:b/>
                <w:lang w:eastAsia="zh-CN"/>
              </w:rPr>
              <w:t>9.1.7.2</w:t>
            </w:r>
          </w:p>
        </w:tc>
        <w:tc>
          <w:tcPr>
            <w:tcW w:w="5102" w:type="dxa"/>
            <w:tcBorders>
              <w:top w:val="single" w:sz="4" w:space="0" w:color="auto"/>
              <w:left w:val="nil"/>
              <w:right w:val="single" w:sz="4" w:space="0" w:color="auto"/>
            </w:tcBorders>
            <w:shd w:val="clear" w:color="auto" w:fill="auto"/>
            <w:noWrap/>
          </w:tcPr>
          <w:p w14:paraId="70A7B2D1" w14:textId="77777777" w:rsidR="000F7CDD" w:rsidRPr="00303311" w:rsidRDefault="000F7CDD" w:rsidP="00FB1CFA">
            <w:pPr>
              <w:pStyle w:val="TAL"/>
              <w:keepNext w:val="0"/>
              <w:keepLines w:val="0"/>
            </w:pPr>
            <w:r w:rsidRPr="00303311">
              <w:t>Measurement Performance Requirements /</w:t>
            </w:r>
            <w:r w:rsidRPr="00303311">
              <w:rPr>
                <w:lang w:eastAsia="zh-CN"/>
              </w:rPr>
              <w:t xml:space="preserve"> T</w:t>
            </w:r>
            <w:r w:rsidRPr="00303311">
              <w:t>DD Relative RSRP Accuracy E-UTRA for Carrier Aggregation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6C83F8AE"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DE815B0" w14:textId="77777777" w:rsidR="000F7CDD" w:rsidRPr="00303311" w:rsidRDefault="000F7CDD" w:rsidP="00FB1CFA">
            <w:pPr>
              <w:pStyle w:val="TAL"/>
              <w:keepNext w:val="0"/>
              <w:keepLines w:val="0"/>
              <w:rPr>
                <w:lang w:eastAsia="zh-CN"/>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6B94B8C2" w14:textId="77777777" w:rsidR="000F7CDD" w:rsidRPr="00303311" w:rsidRDefault="000F7CDD" w:rsidP="00FB1CFA">
            <w:pPr>
              <w:pStyle w:val="TAL"/>
              <w:keepNext w:val="0"/>
              <w:keepLines w:val="0"/>
            </w:pPr>
            <w:r w:rsidRPr="00303311">
              <w:t>Cell4</w:t>
            </w:r>
          </w:p>
          <w:p w14:paraId="4380D0AE" w14:textId="77777777" w:rsidR="000F7CDD" w:rsidRPr="00303311" w:rsidRDefault="000F7CDD" w:rsidP="00FB1CFA">
            <w:pPr>
              <w:pStyle w:val="TAL"/>
              <w:keepNext w:val="0"/>
              <w:keepLines w:val="0"/>
              <w:rPr>
                <w:lang w:eastAsia="zh-CN"/>
              </w:rPr>
            </w:pPr>
            <w:r w:rsidRPr="00303311">
              <w:t>Note1</w:t>
            </w:r>
          </w:p>
        </w:tc>
        <w:tc>
          <w:tcPr>
            <w:tcW w:w="913" w:type="dxa"/>
            <w:tcBorders>
              <w:top w:val="single" w:sz="4" w:space="0" w:color="auto"/>
              <w:left w:val="nil"/>
              <w:bottom w:val="single" w:sz="4" w:space="0" w:color="auto"/>
              <w:right w:val="single" w:sz="4" w:space="0" w:color="auto"/>
            </w:tcBorders>
          </w:tcPr>
          <w:p w14:paraId="3FD273C2"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7AFBD6F" w14:textId="77777777" w:rsidR="000F7CDD" w:rsidRPr="00303311" w:rsidRDefault="000F7CDD" w:rsidP="00FB1CFA">
            <w:pPr>
              <w:pStyle w:val="TAL"/>
              <w:keepNext w:val="0"/>
              <w:keepLines w:val="0"/>
              <w:rPr>
                <w:lang w:eastAsia="zh-CN"/>
              </w:rPr>
            </w:pPr>
            <w:r w:rsidRPr="00303311">
              <w:rPr>
                <w:lang w:eastAsia="zh-CN"/>
              </w:rPr>
              <w:t>Intra-band</w:t>
            </w:r>
          </w:p>
        </w:tc>
      </w:tr>
      <w:tr w:rsidR="000F7CDD" w:rsidRPr="00303311" w14:paraId="6484CF68"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BBBFBB7" w14:textId="77777777" w:rsidR="000F7CDD" w:rsidRPr="00303311" w:rsidRDefault="000F7CDD" w:rsidP="00FB1CFA">
            <w:pPr>
              <w:pStyle w:val="TAL"/>
              <w:keepNext w:val="0"/>
              <w:keepLines w:val="0"/>
              <w:rPr>
                <w:b/>
                <w:lang w:eastAsia="zh-CN"/>
              </w:rPr>
            </w:pPr>
          </w:p>
        </w:tc>
        <w:tc>
          <w:tcPr>
            <w:tcW w:w="5102" w:type="dxa"/>
            <w:tcBorders>
              <w:top w:val="nil"/>
              <w:left w:val="nil"/>
              <w:bottom w:val="single" w:sz="4" w:space="0" w:color="auto"/>
              <w:right w:val="single" w:sz="4" w:space="0" w:color="auto"/>
            </w:tcBorders>
            <w:shd w:val="clear" w:color="auto" w:fill="auto"/>
            <w:noWrap/>
          </w:tcPr>
          <w:p w14:paraId="15B44F8F"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415CDDA4"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2AFBB5D"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4AB3B002" w14:textId="77777777" w:rsidR="000F7CDD" w:rsidRPr="00303311" w:rsidRDefault="000F7CDD" w:rsidP="00FB1CFA">
            <w:pPr>
              <w:pStyle w:val="TAL"/>
              <w:keepNext w:val="0"/>
              <w:keepLines w:val="0"/>
              <w:rPr>
                <w:lang w:eastAsia="zh-CN"/>
              </w:rPr>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6A7412AB"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1FD1114" w14:textId="77777777" w:rsidR="000F7CDD" w:rsidRPr="00303311" w:rsidRDefault="000F7CDD" w:rsidP="00FB1CFA">
            <w:pPr>
              <w:pStyle w:val="TAL"/>
              <w:keepNext w:val="0"/>
              <w:keepLines w:val="0"/>
              <w:rPr>
                <w:lang w:eastAsia="zh-CN"/>
              </w:rPr>
            </w:pPr>
            <w:r w:rsidRPr="00303311">
              <w:rPr>
                <w:lang w:eastAsia="zh-CN"/>
              </w:rPr>
              <w:t>Inter-band</w:t>
            </w:r>
          </w:p>
        </w:tc>
      </w:tr>
      <w:tr w:rsidR="000F7CDD" w:rsidRPr="00303311" w14:paraId="5C22A433" w14:textId="77777777" w:rsidTr="00FB1CFA">
        <w:tblPrEx>
          <w:tblLook w:val="04A0" w:firstRow="1" w:lastRow="0" w:firstColumn="1" w:lastColumn="0" w:noHBand="0" w:noVBand="1"/>
        </w:tblPrEx>
        <w:trPr>
          <w:gridAfter w:val="1"/>
          <w:wAfter w:w="11" w:type="dxa"/>
          <w:jc w:val="center"/>
        </w:trPr>
        <w:tc>
          <w:tcPr>
            <w:tcW w:w="1016" w:type="dxa"/>
            <w:tcBorders>
              <w:top w:val="single" w:sz="4" w:space="0" w:color="auto"/>
              <w:left w:val="single" w:sz="4" w:space="0" w:color="auto"/>
              <w:bottom w:val="nil"/>
              <w:right w:val="single" w:sz="4" w:space="0" w:color="auto"/>
            </w:tcBorders>
            <w:hideMark/>
          </w:tcPr>
          <w:p w14:paraId="5615A9E4" w14:textId="77777777" w:rsidR="000F7CDD" w:rsidRPr="00303311" w:rsidRDefault="000F7CDD" w:rsidP="00FB1CFA">
            <w:pPr>
              <w:pStyle w:val="TAL"/>
              <w:keepNext w:val="0"/>
              <w:keepLines w:val="0"/>
              <w:rPr>
                <w:rFonts w:eastAsia="SimSun"/>
                <w:b/>
                <w:lang w:eastAsia="zh-CN"/>
              </w:rPr>
            </w:pPr>
            <w:r w:rsidRPr="00303311">
              <w:rPr>
                <w:b/>
                <w:lang w:eastAsia="zh-CN"/>
              </w:rPr>
              <w:t>9.1.7.2</w:t>
            </w:r>
            <w:r w:rsidRPr="00303311">
              <w:rPr>
                <w:rFonts w:eastAsia="SimSun"/>
                <w:b/>
                <w:lang w:eastAsia="zh-CN"/>
              </w:rPr>
              <w:t>_1</w:t>
            </w:r>
          </w:p>
        </w:tc>
        <w:tc>
          <w:tcPr>
            <w:tcW w:w="5102" w:type="dxa"/>
            <w:tcBorders>
              <w:top w:val="single" w:sz="4" w:space="0" w:color="auto"/>
              <w:left w:val="nil"/>
              <w:bottom w:val="nil"/>
              <w:right w:val="single" w:sz="4" w:space="0" w:color="auto"/>
            </w:tcBorders>
            <w:noWrap/>
            <w:hideMark/>
          </w:tcPr>
          <w:p w14:paraId="182369E5" w14:textId="77777777" w:rsidR="000F7CDD" w:rsidRPr="00303311" w:rsidRDefault="000F7CDD" w:rsidP="00FB1CFA">
            <w:pPr>
              <w:pStyle w:val="TAL"/>
              <w:keepNext w:val="0"/>
              <w:keepLines w:val="0"/>
            </w:pPr>
            <w:r w:rsidRPr="00303311">
              <w:t>Measurement Performance Requirements /</w:t>
            </w:r>
            <w:r w:rsidRPr="00303311">
              <w:rPr>
                <w:lang w:eastAsia="zh-CN"/>
              </w:rPr>
              <w:t xml:space="preserve"> T</w:t>
            </w:r>
            <w:r w:rsidRPr="00303311">
              <w:t>DD Relative RSRP Accuracy E-UTRA for Carrier Aggregation</w:t>
            </w:r>
            <w:r w:rsidRPr="00303311">
              <w:rPr>
                <w:rFonts w:eastAsia="SimSun"/>
                <w:lang w:eastAsia="zh-CN"/>
              </w:rPr>
              <w:t xml:space="preserve"> </w:t>
            </w:r>
            <w:r w:rsidRPr="00303311">
              <w:t>(Rel</w:t>
            </w:r>
            <w:r w:rsidRPr="00303311">
              <w:noBreakHyphen/>
              <w:t>1</w:t>
            </w:r>
            <w:r w:rsidRPr="00303311">
              <w:rPr>
                <w:lang w:eastAsia="zh-CN"/>
              </w:rPr>
              <w:t>2</w:t>
            </w:r>
            <w:r w:rsidRPr="00303311">
              <w:t xml:space="preserve"> and forward)</w:t>
            </w:r>
          </w:p>
        </w:tc>
        <w:tc>
          <w:tcPr>
            <w:tcW w:w="912" w:type="dxa"/>
            <w:tcBorders>
              <w:top w:val="single" w:sz="4" w:space="0" w:color="auto"/>
              <w:left w:val="nil"/>
              <w:bottom w:val="single" w:sz="4" w:space="0" w:color="auto"/>
              <w:right w:val="single" w:sz="4" w:space="0" w:color="auto"/>
            </w:tcBorders>
            <w:vAlign w:val="bottom"/>
            <w:hideMark/>
          </w:tcPr>
          <w:p w14:paraId="21A23668"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vAlign w:val="bottom"/>
            <w:hideMark/>
          </w:tcPr>
          <w:p w14:paraId="670E00CE" w14:textId="77777777" w:rsidR="000F7CDD" w:rsidRPr="00303311" w:rsidRDefault="000F7CDD" w:rsidP="00FB1CFA">
            <w:pPr>
              <w:pStyle w:val="TAL"/>
              <w:keepNext w:val="0"/>
              <w:keepLines w:val="0"/>
              <w:rPr>
                <w:lang w:eastAsia="zh-CN"/>
              </w:rPr>
            </w:pPr>
            <w:r w:rsidRPr="00303311">
              <w:t>Cell2</w:t>
            </w:r>
          </w:p>
        </w:tc>
        <w:tc>
          <w:tcPr>
            <w:tcW w:w="1002" w:type="dxa"/>
            <w:tcBorders>
              <w:top w:val="single" w:sz="4" w:space="0" w:color="auto"/>
              <w:left w:val="nil"/>
              <w:bottom w:val="single" w:sz="4" w:space="0" w:color="auto"/>
              <w:right w:val="single" w:sz="4" w:space="0" w:color="auto"/>
            </w:tcBorders>
            <w:vAlign w:val="bottom"/>
            <w:hideMark/>
          </w:tcPr>
          <w:p w14:paraId="1F41D48D" w14:textId="77777777" w:rsidR="000F7CDD" w:rsidRPr="00303311" w:rsidRDefault="000F7CDD" w:rsidP="00FB1CFA">
            <w:pPr>
              <w:pStyle w:val="TAL"/>
              <w:keepNext w:val="0"/>
              <w:keepLines w:val="0"/>
              <w:rPr>
                <w:rFonts w:eastAsia="MS Mincho"/>
              </w:rPr>
            </w:pPr>
            <w:r w:rsidRPr="00303311">
              <w:t>Cell4</w:t>
            </w:r>
          </w:p>
          <w:p w14:paraId="3B83E669" w14:textId="77777777" w:rsidR="000F7CDD" w:rsidRPr="00303311" w:rsidRDefault="000F7CDD" w:rsidP="00FB1CFA">
            <w:pPr>
              <w:pStyle w:val="TAL"/>
              <w:keepNext w:val="0"/>
              <w:keepLines w:val="0"/>
              <w:rPr>
                <w:lang w:eastAsia="zh-CN"/>
              </w:rPr>
            </w:pPr>
            <w:r w:rsidRPr="00303311">
              <w:t>Note1</w:t>
            </w:r>
          </w:p>
        </w:tc>
        <w:tc>
          <w:tcPr>
            <w:tcW w:w="913" w:type="dxa"/>
            <w:tcBorders>
              <w:top w:val="single" w:sz="4" w:space="0" w:color="auto"/>
              <w:left w:val="nil"/>
              <w:bottom w:val="single" w:sz="4" w:space="0" w:color="auto"/>
              <w:right w:val="single" w:sz="4" w:space="0" w:color="auto"/>
            </w:tcBorders>
          </w:tcPr>
          <w:p w14:paraId="4E2B2508"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vAlign w:val="bottom"/>
            <w:hideMark/>
          </w:tcPr>
          <w:p w14:paraId="68388A68" w14:textId="77777777" w:rsidR="000F7CDD" w:rsidRPr="00303311" w:rsidRDefault="000F7CDD" w:rsidP="00FB1CFA">
            <w:pPr>
              <w:pStyle w:val="TAL"/>
              <w:keepNext w:val="0"/>
              <w:keepLines w:val="0"/>
              <w:rPr>
                <w:lang w:eastAsia="zh-CN"/>
              </w:rPr>
            </w:pPr>
            <w:r w:rsidRPr="00303311">
              <w:rPr>
                <w:lang w:eastAsia="zh-CN"/>
              </w:rPr>
              <w:t>Intra-band</w:t>
            </w:r>
          </w:p>
        </w:tc>
      </w:tr>
      <w:tr w:rsidR="000F7CDD" w:rsidRPr="00303311" w14:paraId="05EC1F49" w14:textId="77777777" w:rsidTr="00FB1CFA">
        <w:tblPrEx>
          <w:tblLook w:val="04A0" w:firstRow="1" w:lastRow="0" w:firstColumn="1" w:lastColumn="0" w:noHBand="0" w:noVBand="1"/>
        </w:tblPrEx>
        <w:trPr>
          <w:gridAfter w:val="1"/>
          <w:wAfter w:w="11" w:type="dxa"/>
          <w:jc w:val="center"/>
        </w:trPr>
        <w:tc>
          <w:tcPr>
            <w:tcW w:w="1016" w:type="dxa"/>
            <w:tcBorders>
              <w:top w:val="nil"/>
              <w:left w:val="single" w:sz="4" w:space="0" w:color="auto"/>
              <w:bottom w:val="single" w:sz="4" w:space="0" w:color="auto"/>
              <w:right w:val="single" w:sz="4" w:space="0" w:color="auto"/>
            </w:tcBorders>
          </w:tcPr>
          <w:p w14:paraId="3802325D" w14:textId="77777777" w:rsidR="000F7CDD" w:rsidRPr="00303311" w:rsidRDefault="000F7CDD" w:rsidP="00FB1CFA">
            <w:pPr>
              <w:pStyle w:val="TAL"/>
              <w:keepNext w:val="0"/>
              <w:keepLines w:val="0"/>
              <w:rPr>
                <w:b/>
                <w:lang w:eastAsia="zh-CN"/>
              </w:rPr>
            </w:pPr>
          </w:p>
        </w:tc>
        <w:tc>
          <w:tcPr>
            <w:tcW w:w="5102" w:type="dxa"/>
            <w:tcBorders>
              <w:top w:val="nil"/>
              <w:left w:val="nil"/>
              <w:bottom w:val="single" w:sz="4" w:space="0" w:color="auto"/>
              <w:right w:val="single" w:sz="4" w:space="0" w:color="auto"/>
            </w:tcBorders>
            <w:noWrap/>
          </w:tcPr>
          <w:p w14:paraId="4752DA99"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vAlign w:val="bottom"/>
            <w:hideMark/>
          </w:tcPr>
          <w:p w14:paraId="5098FDFE"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vAlign w:val="bottom"/>
            <w:hideMark/>
          </w:tcPr>
          <w:p w14:paraId="1854CE05"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vAlign w:val="bottom"/>
            <w:hideMark/>
          </w:tcPr>
          <w:p w14:paraId="08705A01" w14:textId="77777777" w:rsidR="000F7CDD" w:rsidRPr="00303311" w:rsidRDefault="000F7CDD" w:rsidP="00FB1CFA">
            <w:pPr>
              <w:pStyle w:val="TAL"/>
              <w:keepNext w:val="0"/>
              <w:keepLines w:val="0"/>
              <w:rPr>
                <w:lang w:eastAsia="zh-CN"/>
              </w:rPr>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59399714"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vAlign w:val="bottom"/>
            <w:hideMark/>
          </w:tcPr>
          <w:p w14:paraId="1165B562" w14:textId="77777777" w:rsidR="000F7CDD" w:rsidRPr="00303311" w:rsidRDefault="000F7CDD" w:rsidP="00FB1CFA">
            <w:pPr>
              <w:pStyle w:val="TAL"/>
              <w:keepNext w:val="0"/>
              <w:keepLines w:val="0"/>
              <w:rPr>
                <w:lang w:eastAsia="zh-CN"/>
              </w:rPr>
            </w:pPr>
            <w:r w:rsidRPr="00303311">
              <w:rPr>
                <w:lang w:eastAsia="zh-CN"/>
              </w:rPr>
              <w:t>Inter-band</w:t>
            </w:r>
          </w:p>
        </w:tc>
      </w:tr>
      <w:tr w:rsidR="000F7CDD" w:rsidRPr="00303311" w14:paraId="45B8E1F1"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E78ED37" w14:textId="77777777" w:rsidR="000F7CDD" w:rsidRPr="00303311" w:rsidRDefault="000F7CDD" w:rsidP="00FB1CFA">
            <w:pPr>
              <w:pStyle w:val="TAL"/>
              <w:keepNext w:val="0"/>
              <w:keepLines w:val="0"/>
              <w:rPr>
                <w:b/>
              </w:rPr>
            </w:pPr>
            <w:r w:rsidRPr="00303311">
              <w:rPr>
                <w:b/>
                <w:lang w:eastAsia="zh-CN"/>
              </w:rPr>
              <w:t>9.1.8.1</w:t>
            </w:r>
          </w:p>
        </w:tc>
        <w:tc>
          <w:tcPr>
            <w:tcW w:w="5102" w:type="dxa"/>
            <w:tcBorders>
              <w:top w:val="nil"/>
              <w:left w:val="nil"/>
              <w:bottom w:val="single" w:sz="4" w:space="0" w:color="auto"/>
              <w:right w:val="single" w:sz="4" w:space="0" w:color="auto"/>
            </w:tcBorders>
            <w:shd w:val="clear" w:color="auto" w:fill="auto"/>
            <w:noWrap/>
          </w:tcPr>
          <w:p w14:paraId="10312B94" w14:textId="77777777" w:rsidR="000F7CDD" w:rsidRPr="00303311" w:rsidRDefault="000F7CDD" w:rsidP="00FB1CFA">
            <w:pPr>
              <w:pStyle w:val="TAL"/>
              <w:keepNext w:val="0"/>
              <w:keepLines w:val="0"/>
            </w:pPr>
            <w:r w:rsidRPr="00303311">
              <w:t>Measurement Performance Requirements /</w:t>
            </w:r>
            <w:r w:rsidRPr="00303311">
              <w:rPr>
                <w:lang w:eastAsia="zh-CN"/>
              </w:rPr>
              <w:t xml:space="preserve"> </w:t>
            </w:r>
            <w:r w:rsidRPr="00303311">
              <w:t>FDD Absolute RSRP Accuracy under Time-Domain Measurement Resource Restriction with Non-MBSFN ABS (eICIC)</w:t>
            </w:r>
          </w:p>
        </w:tc>
        <w:tc>
          <w:tcPr>
            <w:tcW w:w="912" w:type="dxa"/>
            <w:tcBorders>
              <w:top w:val="single" w:sz="4" w:space="0" w:color="auto"/>
              <w:left w:val="nil"/>
              <w:bottom w:val="single" w:sz="4" w:space="0" w:color="auto"/>
              <w:right w:val="single" w:sz="4" w:space="0" w:color="auto"/>
            </w:tcBorders>
            <w:shd w:val="clear" w:color="auto" w:fill="auto"/>
            <w:vAlign w:val="bottom"/>
          </w:tcPr>
          <w:p w14:paraId="49618303"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CEBF769" w14:textId="77777777" w:rsidR="000F7CDD" w:rsidRPr="00303311" w:rsidRDefault="000F7CDD" w:rsidP="00FB1CFA">
            <w:pPr>
              <w:pStyle w:val="TAL"/>
              <w:keepNext w:val="0"/>
              <w:keepLines w:val="0"/>
            </w:pPr>
            <w:r w:rsidRPr="00303311">
              <w:rPr>
                <w:lang w:eastAsia="zh-CN"/>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437F5182"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666C451"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F8613F8" w14:textId="77777777" w:rsidR="000F7CDD" w:rsidRPr="00303311" w:rsidRDefault="000F7CDD" w:rsidP="00FB1CFA">
            <w:pPr>
              <w:pStyle w:val="TAL"/>
              <w:keepNext w:val="0"/>
              <w:keepLines w:val="0"/>
            </w:pPr>
          </w:p>
        </w:tc>
      </w:tr>
      <w:tr w:rsidR="000F7CDD" w:rsidRPr="00303311" w14:paraId="0367C533"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0C0B403" w14:textId="77777777" w:rsidR="000F7CDD" w:rsidRPr="00303311" w:rsidRDefault="000F7CDD" w:rsidP="00FB1CFA">
            <w:pPr>
              <w:pStyle w:val="TAL"/>
              <w:keepNext w:val="0"/>
              <w:keepLines w:val="0"/>
              <w:rPr>
                <w:b/>
                <w:lang w:eastAsia="zh-CN"/>
              </w:rPr>
            </w:pPr>
            <w:r w:rsidRPr="00303311">
              <w:rPr>
                <w:b/>
                <w:lang w:eastAsia="zh-CN"/>
              </w:rPr>
              <w:t>9.1.8.1_1</w:t>
            </w:r>
          </w:p>
        </w:tc>
        <w:tc>
          <w:tcPr>
            <w:tcW w:w="5102" w:type="dxa"/>
            <w:tcBorders>
              <w:top w:val="nil"/>
              <w:left w:val="nil"/>
              <w:bottom w:val="single" w:sz="4" w:space="0" w:color="auto"/>
              <w:right w:val="single" w:sz="4" w:space="0" w:color="auto"/>
            </w:tcBorders>
            <w:shd w:val="clear" w:color="auto" w:fill="auto"/>
            <w:noWrap/>
          </w:tcPr>
          <w:p w14:paraId="5BC6D2A5" w14:textId="77777777" w:rsidR="000F7CDD" w:rsidRPr="00303311" w:rsidRDefault="000F7CDD" w:rsidP="00FB1CFA">
            <w:pPr>
              <w:pStyle w:val="TAL"/>
              <w:keepNext w:val="0"/>
              <w:keepLines w:val="0"/>
            </w:pPr>
            <w:r w:rsidRPr="00303311">
              <w:t>Measurement Performance Requirements /</w:t>
            </w:r>
            <w:r w:rsidRPr="00303311">
              <w:rPr>
                <w:lang w:eastAsia="zh-CN"/>
              </w:rPr>
              <w:t xml:space="preserve"> </w:t>
            </w:r>
            <w:r w:rsidRPr="00303311">
              <w:t>FDD Absolute RSRP Accuracy under Time-Domain Measurement Resource Restriction with Non-MBSFN ABS (eICIC)</w:t>
            </w:r>
            <w:r w:rsidRPr="00303311">
              <w:rPr>
                <w:lang w:eastAsia="zh-CN"/>
              </w:rPr>
              <w:t xml:space="preserve"> </w:t>
            </w:r>
            <w:r w:rsidRPr="00303311">
              <w:t>(Rel</w:t>
            </w:r>
            <w:r w:rsidRPr="00303311">
              <w:noBreakHyphen/>
              <w:t>1</w:t>
            </w:r>
            <w:r w:rsidRPr="00303311">
              <w:rPr>
                <w:lang w:eastAsia="zh-CN"/>
              </w:rPr>
              <w:t>2</w:t>
            </w:r>
            <w:r w:rsidRPr="00303311">
              <w:t xml:space="preserve"> and forward)</w:t>
            </w:r>
          </w:p>
        </w:tc>
        <w:tc>
          <w:tcPr>
            <w:tcW w:w="912" w:type="dxa"/>
            <w:tcBorders>
              <w:top w:val="single" w:sz="4" w:space="0" w:color="auto"/>
              <w:left w:val="nil"/>
              <w:bottom w:val="single" w:sz="4" w:space="0" w:color="auto"/>
              <w:right w:val="single" w:sz="4" w:space="0" w:color="auto"/>
            </w:tcBorders>
            <w:shd w:val="clear" w:color="auto" w:fill="auto"/>
            <w:vAlign w:val="bottom"/>
          </w:tcPr>
          <w:p w14:paraId="758BF1EF"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4CD508B" w14:textId="77777777" w:rsidR="000F7CDD" w:rsidRPr="00303311" w:rsidRDefault="000F7CDD" w:rsidP="00FB1CFA">
            <w:pPr>
              <w:pStyle w:val="TAL"/>
              <w:keepNext w:val="0"/>
              <w:keepLines w:val="0"/>
              <w:rPr>
                <w:lang w:eastAsia="zh-CN"/>
              </w:rPr>
            </w:pPr>
            <w:r w:rsidRPr="00303311">
              <w:rPr>
                <w:lang w:eastAsia="zh-CN"/>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23979B92"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A37F6ED"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0088F22" w14:textId="77777777" w:rsidR="000F7CDD" w:rsidRPr="00303311" w:rsidRDefault="000F7CDD" w:rsidP="00FB1CFA">
            <w:pPr>
              <w:pStyle w:val="TAL"/>
              <w:keepNext w:val="0"/>
              <w:keepLines w:val="0"/>
            </w:pPr>
          </w:p>
        </w:tc>
      </w:tr>
      <w:tr w:rsidR="000F7CDD" w:rsidRPr="00303311" w14:paraId="241F5E76"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F04F1B2" w14:textId="77777777" w:rsidR="000F7CDD" w:rsidRPr="00303311" w:rsidRDefault="000F7CDD" w:rsidP="00FB1CFA">
            <w:pPr>
              <w:pStyle w:val="TAL"/>
              <w:keepNext w:val="0"/>
              <w:keepLines w:val="0"/>
              <w:rPr>
                <w:b/>
              </w:rPr>
            </w:pPr>
            <w:r w:rsidRPr="00303311">
              <w:rPr>
                <w:b/>
                <w:lang w:eastAsia="zh-CN"/>
              </w:rPr>
              <w:t>9.1.8.2</w:t>
            </w:r>
          </w:p>
        </w:tc>
        <w:tc>
          <w:tcPr>
            <w:tcW w:w="5102" w:type="dxa"/>
            <w:tcBorders>
              <w:top w:val="nil"/>
              <w:left w:val="nil"/>
              <w:bottom w:val="single" w:sz="4" w:space="0" w:color="auto"/>
              <w:right w:val="single" w:sz="4" w:space="0" w:color="auto"/>
            </w:tcBorders>
            <w:shd w:val="clear" w:color="auto" w:fill="auto"/>
            <w:noWrap/>
          </w:tcPr>
          <w:p w14:paraId="3BB90E09" w14:textId="77777777" w:rsidR="000F7CDD" w:rsidRPr="00303311" w:rsidRDefault="000F7CDD" w:rsidP="00FB1CFA">
            <w:pPr>
              <w:pStyle w:val="TAL"/>
              <w:keepNext w:val="0"/>
              <w:keepLines w:val="0"/>
            </w:pPr>
            <w:r w:rsidRPr="00303311">
              <w:t>Measurement Performance Requirements /</w:t>
            </w:r>
            <w:r w:rsidRPr="00303311">
              <w:rPr>
                <w:lang w:eastAsia="zh-CN"/>
              </w:rPr>
              <w:t xml:space="preserve"> </w:t>
            </w:r>
            <w:r w:rsidRPr="00303311">
              <w:t>FDD Relative RSRP Accuracy under Time-Domain Measurement Resource Restriction with Non-MBSFN ABS (eICIC)</w:t>
            </w:r>
          </w:p>
        </w:tc>
        <w:tc>
          <w:tcPr>
            <w:tcW w:w="912" w:type="dxa"/>
            <w:tcBorders>
              <w:top w:val="single" w:sz="4" w:space="0" w:color="auto"/>
              <w:left w:val="nil"/>
              <w:bottom w:val="single" w:sz="4" w:space="0" w:color="auto"/>
              <w:right w:val="single" w:sz="4" w:space="0" w:color="auto"/>
            </w:tcBorders>
            <w:shd w:val="clear" w:color="auto" w:fill="auto"/>
            <w:vAlign w:val="bottom"/>
          </w:tcPr>
          <w:p w14:paraId="455C36FA"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DB5E823" w14:textId="77777777" w:rsidR="000F7CDD" w:rsidRPr="00303311" w:rsidRDefault="000F7CDD" w:rsidP="00FB1CFA">
            <w:pPr>
              <w:pStyle w:val="TAL"/>
              <w:keepNext w:val="0"/>
              <w:keepLines w:val="0"/>
            </w:pPr>
            <w:r w:rsidRPr="00303311">
              <w:rPr>
                <w:lang w:eastAsia="zh-CN"/>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46978651"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E08B827"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F8D8B21" w14:textId="77777777" w:rsidR="000F7CDD" w:rsidRPr="00303311" w:rsidRDefault="000F7CDD" w:rsidP="00FB1CFA">
            <w:pPr>
              <w:pStyle w:val="TAL"/>
              <w:keepNext w:val="0"/>
              <w:keepLines w:val="0"/>
            </w:pPr>
          </w:p>
        </w:tc>
      </w:tr>
      <w:tr w:rsidR="000F7CDD" w:rsidRPr="00303311" w14:paraId="76B28FB4"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27796E1" w14:textId="77777777" w:rsidR="000F7CDD" w:rsidRPr="00303311" w:rsidRDefault="000F7CDD" w:rsidP="00FB1CFA">
            <w:pPr>
              <w:pStyle w:val="TAL"/>
              <w:keepNext w:val="0"/>
              <w:keepLines w:val="0"/>
              <w:rPr>
                <w:b/>
              </w:rPr>
            </w:pPr>
            <w:r w:rsidRPr="00303311">
              <w:rPr>
                <w:b/>
                <w:lang w:eastAsia="zh-CN"/>
              </w:rPr>
              <w:t>9.1.9.1</w:t>
            </w:r>
          </w:p>
        </w:tc>
        <w:tc>
          <w:tcPr>
            <w:tcW w:w="5102" w:type="dxa"/>
            <w:tcBorders>
              <w:top w:val="nil"/>
              <w:left w:val="nil"/>
              <w:bottom w:val="single" w:sz="4" w:space="0" w:color="auto"/>
              <w:right w:val="single" w:sz="4" w:space="0" w:color="auto"/>
            </w:tcBorders>
            <w:shd w:val="clear" w:color="auto" w:fill="auto"/>
            <w:noWrap/>
          </w:tcPr>
          <w:p w14:paraId="20E4108E" w14:textId="77777777" w:rsidR="000F7CDD" w:rsidRPr="00303311" w:rsidRDefault="000F7CDD" w:rsidP="00FB1CFA">
            <w:pPr>
              <w:pStyle w:val="TAL"/>
              <w:keepNext w:val="0"/>
              <w:keepLines w:val="0"/>
            </w:pPr>
            <w:r w:rsidRPr="00303311">
              <w:t>Measurement Performance Requirements /</w:t>
            </w:r>
            <w:r w:rsidRPr="00303311">
              <w:rPr>
                <w:lang w:eastAsia="zh-CN"/>
              </w:rPr>
              <w:t xml:space="preserve"> </w:t>
            </w:r>
            <w:r w:rsidRPr="00303311">
              <w:t>TDD Absolute RSRP Accuracy under Time-Domain Measurement Resource Restriction with Non-MBSFN ABS (eICIC)</w:t>
            </w:r>
          </w:p>
        </w:tc>
        <w:tc>
          <w:tcPr>
            <w:tcW w:w="912" w:type="dxa"/>
            <w:tcBorders>
              <w:top w:val="single" w:sz="4" w:space="0" w:color="auto"/>
              <w:left w:val="nil"/>
              <w:bottom w:val="single" w:sz="4" w:space="0" w:color="auto"/>
              <w:right w:val="single" w:sz="4" w:space="0" w:color="auto"/>
            </w:tcBorders>
            <w:shd w:val="clear" w:color="auto" w:fill="auto"/>
            <w:vAlign w:val="bottom"/>
          </w:tcPr>
          <w:p w14:paraId="685BD0C1"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5646CA8" w14:textId="77777777" w:rsidR="000F7CDD" w:rsidRPr="00303311" w:rsidRDefault="000F7CDD" w:rsidP="00FB1CFA">
            <w:pPr>
              <w:pStyle w:val="TAL"/>
              <w:keepNext w:val="0"/>
              <w:keepLines w:val="0"/>
            </w:pPr>
            <w:r w:rsidRPr="00303311">
              <w:rPr>
                <w:lang w:eastAsia="zh-CN"/>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18A93C21"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2F748253"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3B876CE" w14:textId="77777777" w:rsidR="000F7CDD" w:rsidRPr="00303311" w:rsidRDefault="000F7CDD" w:rsidP="00FB1CFA">
            <w:pPr>
              <w:pStyle w:val="TAL"/>
              <w:keepNext w:val="0"/>
              <w:keepLines w:val="0"/>
            </w:pPr>
          </w:p>
        </w:tc>
      </w:tr>
      <w:tr w:rsidR="000F7CDD" w:rsidRPr="00303311" w14:paraId="39FAA40E"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B3FE88C" w14:textId="77777777" w:rsidR="000F7CDD" w:rsidRPr="00303311" w:rsidRDefault="000F7CDD" w:rsidP="00FB1CFA">
            <w:pPr>
              <w:pStyle w:val="TAL"/>
              <w:keepNext w:val="0"/>
              <w:keepLines w:val="0"/>
              <w:rPr>
                <w:b/>
                <w:lang w:eastAsia="zh-CN"/>
              </w:rPr>
            </w:pPr>
            <w:r w:rsidRPr="00303311">
              <w:rPr>
                <w:b/>
                <w:lang w:eastAsia="zh-CN"/>
              </w:rPr>
              <w:t>9.1.9.1_1</w:t>
            </w:r>
          </w:p>
        </w:tc>
        <w:tc>
          <w:tcPr>
            <w:tcW w:w="5102" w:type="dxa"/>
            <w:tcBorders>
              <w:top w:val="nil"/>
              <w:left w:val="nil"/>
              <w:bottom w:val="single" w:sz="4" w:space="0" w:color="auto"/>
              <w:right w:val="single" w:sz="4" w:space="0" w:color="auto"/>
            </w:tcBorders>
            <w:shd w:val="clear" w:color="auto" w:fill="auto"/>
            <w:noWrap/>
          </w:tcPr>
          <w:p w14:paraId="1DC91BF4" w14:textId="77777777" w:rsidR="000F7CDD" w:rsidRPr="00303311" w:rsidRDefault="000F7CDD" w:rsidP="00FB1CFA">
            <w:pPr>
              <w:pStyle w:val="TAL"/>
              <w:keepNext w:val="0"/>
              <w:keepLines w:val="0"/>
            </w:pPr>
            <w:r w:rsidRPr="00303311">
              <w:t>Measurement Performance Requirements /</w:t>
            </w:r>
            <w:r w:rsidRPr="00303311">
              <w:rPr>
                <w:lang w:eastAsia="zh-CN"/>
              </w:rPr>
              <w:t xml:space="preserve"> </w:t>
            </w:r>
            <w:r w:rsidRPr="00303311">
              <w:t>TDD Absolute RSRP Accuracy under Time-Domain Measurement Resource Restriction with Non-MBSFN ABS (eICIC)</w:t>
            </w:r>
            <w:r w:rsidRPr="00303311">
              <w:rPr>
                <w:lang w:eastAsia="zh-CN"/>
              </w:rPr>
              <w:t xml:space="preserve"> </w:t>
            </w:r>
            <w:r w:rsidRPr="00303311">
              <w:t>(Rel</w:t>
            </w:r>
            <w:r w:rsidRPr="00303311">
              <w:noBreakHyphen/>
              <w:t>1</w:t>
            </w:r>
            <w:r w:rsidRPr="00303311">
              <w:rPr>
                <w:lang w:eastAsia="zh-CN"/>
              </w:rPr>
              <w:t>2</w:t>
            </w:r>
            <w:r w:rsidRPr="00303311">
              <w:t xml:space="preserve"> and forward)</w:t>
            </w:r>
          </w:p>
        </w:tc>
        <w:tc>
          <w:tcPr>
            <w:tcW w:w="912" w:type="dxa"/>
            <w:tcBorders>
              <w:top w:val="single" w:sz="4" w:space="0" w:color="auto"/>
              <w:left w:val="nil"/>
              <w:bottom w:val="single" w:sz="4" w:space="0" w:color="auto"/>
              <w:right w:val="single" w:sz="4" w:space="0" w:color="auto"/>
            </w:tcBorders>
            <w:shd w:val="clear" w:color="auto" w:fill="auto"/>
            <w:vAlign w:val="bottom"/>
          </w:tcPr>
          <w:p w14:paraId="474211FE"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CB91982" w14:textId="77777777" w:rsidR="000F7CDD" w:rsidRPr="00303311" w:rsidRDefault="000F7CDD" w:rsidP="00FB1CFA">
            <w:pPr>
              <w:pStyle w:val="TAL"/>
              <w:keepNext w:val="0"/>
              <w:keepLines w:val="0"/>
              <w:rPr>
                <w:lang w:eastAsia="zh-CN"/>
              </w:rPr>
            </w:pPr>
            <w:r w:rsidRPr="00303311">
              <w:rPr>
                <w:lang w:eastAsia="zh-CN"/>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74148111"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51A85825"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24A5DBB" w14:textId="77777777" w:rsidR="000F7CDD" w:rsidRPr="00303311" w:rsidRDefault="000F7CDD" w:rsidP="00FB1CFA">
            <w:pPr>
              <w:pStyle w:val="TAL"/>
              <w:keepNext w:val="0"/>
              <w:keepLines w:val="0"/>
            </w:pPr>
          </w:p>
        </w:tc>
      </w:tr>
      <w:tr w:rsidR="000F7CDD" w:rsidRPr="00303311" w14:paraId="0B0F6BB0"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F746DBF" w14:textId="77777777" w:rsidR="000F7CDD" w:rsidRPr="00303311" w:rsidRDefault="000F7CDD" w:rsidP="00FB1CFA">
            <w:pPr>
              <w:pStyle w:val="TAL"/>
              <w:keepNext w:val="0"/>
              <w:keepLines w:val="0"/>
              <w:rPr>
                <w:b/>
              </w:rPr>
            </w:pPr>
            <w:r w:rsidRPr="00303311">
              <w:rPr>
                <w:b/>
                <w:lang w:eastAsia="zh-CN"/>
              </w:rPr>
              <w:t>9.1.9.2</w:t>
            </w:r>
          </w:p>
        </w:tc>
        <w:tc>
          <w:tcPr>
            <w:tcW w:w="5102" w:type="dxa"/>
            <w:tcBorders>
              <w:top w:val="nil"/>
              <w:left w:val="nil"/>
              <w:bottom w:val="single" w:sz="4" w:space="0" w:color="auto"/>
              <w:right w:val="single" w:sz="4" w:space="0" w:color="auto"/>
            </w:tcBorders>
            <w:shd w:val="clear" w:color="auto" w:fill="auto"/>
            <w:noWrap/>
          </w:tcPr>
          <w:p w14:paraId="10A32F3A" w14:textId="77777777" w:rsidR="000F7CDD" w:rsidRPr="00303311" w:rsidRDefault="000F7CDD" w:rsidP="00FB1CFA">
            <w:pPr>
              <w:pStyle w:val="TAL"/>
              <w:keepNext w:val="0"/>
              <w:keepLines w:val="0"/>
            </w:pPr>
            <w:r w:rsidRPr="00303311">
              <w:t>Measurement Performance Requirements /</w:t>
            </w:r>
            <w:r w:rsidRPr="00303311">
              <w:rPr>
                <w:lang w:eastAsia="zh-CN"/>
              </w:rPr>
              <w:t xml:space="preserve"> </w:t>
            </w:r>
            <w:r w:rsidRPr="00303311">
              <w:t>TDD Relative RSRP Accuracy under Time-Domain Measurement Resource Restriction with Non-MBSFN ABS (eICIC)</w:t>
            </w:r>
          </w:p>
        </w:tc>
        <w:tc>
          <w:tcPr>
            <w:tcW w:w="912" w:type="dxa"/>
            <w:tcBorders>
              <w:top w:val="single" w:sz="4" w:space="0" w:color="auto"/>
              <w:left w:val="nil"/>
              <w:bottom w:val="single" w:sz="4" w:space="0" w:color="auto"/>
              <w:right w:val="single" w:sz="4" w:space="0" w:color="auto"/>
            </w:tcBorders>
            <w:shd w:val="clear" w:color="auto" w:fill="auto"/>
            <w:vAlign w:val="bottom"/>
          </w:tcPr>
          <w:p w14:paraId="5F577AB1"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A0AC21A" w14:textId="77777777" w:rsidR="000F7CDD" w:rsidRPr="00303311" w:rsidRDefault="000F7CDD" w:rsidP="00FB1CFA">
            <w:pPr>
              <w:pStyle w:val="TAL"/>
              <w:keepNext w:val="0"/>
              <w:keepLines w:val="0"/>
            </w:pPr>
            <w:r w:rsidRPr="00303311">
              <w:rPr>
                <w:lang w:eastAsia="zh-CN"/>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49C52534"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2B3119DA"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5B9917F" w14:textId="77777777" w:rsidR="000F7CDD" w:rsidRPr="00303311" w:rsidRDefault="000F7CDD" w:rsidP="00FB1CFA">
            <w:pPr>
              <w:pStyle w:val="TAL"/>
              <w:keepNext w:val="0"/>
              <w:keepLines w:val="0"/>
            </w:pPr>
          </w:p>
        </w:tc>
      </w:tr>
      <w:tr w:rsidR="000F7CDD" w:rsidRPr="00303311" w14:paraId="3F04148E"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9A2FB67" w14:textId="77777777" w:rsidR="000F7CDD" w:rsidRPr="00303311" w:rsidRDefault="000F7CDD" w:rsidP="00FB1CFA">
            <w:pPr>
              <w:pStyle w:val="TAL"/>
              <w:keepNext w:val="0"/>
              <w:keepLines w:val="0"/>
              <w:rPr>
                <w:b/>
              </w:rPr>
            </w:pPr>
            <w:r w:rsidRPr="00303311">
              <w:rPr>
                <w:b/>
              </w:rPr>
              <w:t>9.1.10.1</w:t>
            </w:r>
          </w:p>
        </w:tc>
        <w:tc>
          <w:tcPr>
            <w:tcW w:w="5102" w:type="dxa"/>
            <w:tcBorders>
              <w:top w:val="nil"/>
              <w:left w:val="nil"/>
              <w:bottom w:val="single" w:sz="4" w:space="0" w:color="auto"/>
              <w:right w:val="single" w:sz="4" w:space="0" w:color="auto"/>
            </w:tcBorders>
            <w:shd w:val="clear" w:color="auto" w:fill="auto"/>
            <w:noWrap/>
          </w:tcPr>
          <w:p w14:paraId="2C938EA9" w14:textId="77777777" w:rsidR="000F7CDD" w:rsidRPr="00303311" w:rsidRDefault="000F7CDD" w:rsidP="00FB1CFA">
            <w:pPr>
              <w:pStyle w:val="TAL"/>
              <w:keepNext w:val="0"/>
              <w:keepLines w:val="0"/>
            </w:pPr>
            <w:r w:rsidRPr="00303311">
              <w:t>Measurement Performance Requirements /</w:t>
            </w:r>
            <w:r w:rsidRPr="00303311">
              <w:rPr>
                <w:lang w:eastAsia="zh-CN"/>
              </w:rPr>
              <w:t xml:space="preserve"> </w:t>
            </w:r>
            <w:r w:rsidRPr="00303311">
              <w:t>FDD Absolute RSRP under Time-Domain Measurement Resource Restriction with MBSFN ABS (eICIC)</w:t>
            </w:r>
          </w:p>
          <w:p w14:paraId="33D4C6FB" w14:textId="77777777" w:rsidR="000F7CDD" w:rsidRPr="00303311" w:rsidRDefault="000F7CDD" w:rsidP="00FB1CFA">
            <w:pPr>
              <w:pStyle w:val="TAL"/>
              <w:keepNext w:val="0"/>
              <w:keepLines w:val="0"/>
            </w:pPr>
            <w:r w:rsidRPr="00303311">
              <w:t>(Note 3)</w:t>
            </w:r>
          </w:p>
        </w:tc>
        <w:tc>
          <w:tcPr>
            <w:tcW w:w="912" w:type="dxa"/>
            <w:tcBorders>
              <w:top w:val="single" w:sz="4" w:space="0" w:color="auto"/>
              <w:left w:val="nil"/>
              <w:bottom w:val="single" w:sz="4" w:space="0" w:color="auto"/>
              <w:right w:val="single" w:sz="4" w:space="0" w:color="auto"/>
            </w:tcBorders>
            <w:shd w:val="clear" w:color="auto" w:fill="auto"/>
            <w:vAlign w:val="bottom"/>
          </w:tcPr>
          <w:p w14:paraId="04E26002"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B89D183" w14:textId="77777777" w:rsidR="000F7CDD" w:rsidRPr="00303311" w:rsidRDefault="000F7CDD" w:rsidP="00FB1CFA">
            <w:pPr>
              <w:pStyle w:val="TAL"/>
              <w:keepNext w:val="0"/>
              <w:keepLines w:val="0"/>
              <w:rPr>
                <w:lang w:eastAsia="zh-CN"/>
              </w:rPr>
            </w:pPr>
            <w:r w:rsidRPr="00303311">
              <w:rPr>
                <w:lang w:eastAsia="zh-CN"/>
              </w:rPr>
              <w:t>Cell6</w:t>
            </w:r>
          </w:p>
        </w:tc>
        <w:tc>
          <w:tcPr>
            <w:tcW w:w="1002" w:type="dxa"/>
            <w:tcBorders>
              <w:top w:val="single" w:sz="4" w:space="0" w:color="auto"/>
              <w:left w:val="nil"/>
              <w:bottom w:val="single" w:sz="4" w:space="0" w:color="auto"/>
              <w:right w:val="single" w:sz="4" w:space="0" w:color="auto"/>
            </w:tcBorders>
            <w:shd w:val="clear" w:color="auto" w:fill="auto"/>
            <w:vAlign w:val="bottom"/>
          </w:tcPr>
          <w:p w14:paraId="713795E8"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C7EE747"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B7B94B1" w14:textId="77777777" w:rsidR="000F7CDD" w:rsidRPr="00303311" w:rsidRDefault="000F7CDD" w:rsidP="00FB1CFA">
            <w:pPr>
              <w:pStyle w:val="TAL"/>
              <w:keepNext w:val="0"/>
              <w:keepLines w:val="0"/>
            </w:pPr>
          </w:p>
        </w:tc>
      </w:tr>
      <w:tr w:rsidR="000F7CDD" w:rsidRPr="00303311" w14:paraId="728F375E"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A9565A7" w14:textId="77777777" w:rsidR="000F7CDD" w:rsidRPr="00303311" w:rsidRDefault="000F7CDD" w:rsidP="00FB1CFA">
            <w:pPr>
              <w:pStyle w:val="TAL"/>
              <w:keepNext w:val="0"/>
              <w:keepLines w:val="0"/>
              <w:rPr>
                <w:b/>
              </w:rPr>
            </w:pPr>
            <w:r w:rsidRPr="00303311">
              <w:rPr>
                <w:b/>
              </w:rPr>
              <w:t>9.1.10.1_1</w:t>
            </w:r>
          </w:p>
        </w:tc>
        <w:tc>
          <w:tcPr>
            <w:tcW w:w="5102" w:type="dxa"/>
            <w:tcBorders>
              <w:top w:val="nil"/>
              <w:left w:val="nil"/>
              <w:bottom w:val="single" w:sz="4" w:space="0" w:color="auto"/>
              <w:right w:val="single" w:sz="4" w:space="0" w:color="auto"/>
            </w:tcBorders>
            <w:shd w:val="clear" w:color="auto" w:fill="auto"/>
            <w:noWrap/>
          </w:tcPr>
          <w:p w14:paraId="706977E1" w14:textId="77777777" w:rsidR="000F7CDD" w:rsidRPr="00303311" w:rsidRDefault="000F7CDD" w:rsidP="00FB1CFA">
            <w:pPr>
              <w:pStyle w:val="TAL"/>
              <w:keepNext w:val="0"/>
              <w:keepLines w:val="0"/>
            </w:pPr>
            <w:r w:rsidRPr="00303311">
              <w:t>Measurement Performance Requirements /</w:t>
            </w:r>
            <w:r w:rsidRPr="00303311">
              <w:rPr>
                <w:lang w:eastAsia="zh-CN"/>
              </w:rPr>
              <w:t xml:space="preserve"> </w:t>
            </w:r>
            <w:r w:rsidRPr="00303311">
              <w:t>FDD Absolute RSRP under Time-Domain Measurement Resource Restriction with MBSFN ABS (eICIC)</w:t>
            </w:r>
            <w:r w:rsidRPr="00303311">
              <w:rPr>
                <w:lang w:eastAsia="zh-CN"/>
              </w:rPr>
              <w:t xml:space="preserve"> </w:t>
            </w:r>
            <w:r w:rsidRPr="00303311">
              <w:t>(Rel</w:t>
            </w:r>
            <w:r w:rsidRPr="00303311">
              <w:noBreakHyphen/>
              <w:t>1</w:t>
            </w:r>
            <w:r w:rsidRPr="00303311">
              <w:rPr>
                <w:lang w:eastAsia="zh-CN"/>
              </w:rPr>
              <w:t>2</w:t>
            </w:r>
            <w:r w:rsidRPr="00303311">
              <w:t xml:space="preserve"> and forward)</w:t>
            </w:r>
          </w:p>
          <w:p w14:paraId="1928E621" w14:textId="77777777" w:rsidR="000F7CDD" w:rsidRPr="00303311" w:rsidRDefault="000F7CDD" w:rsidP="00FB1CFA">
            <w:pPr>
              <w:pStyle w:val="TAL"/>
              <w:keepNext w:val="0"/>
              <w:keepLines w:val="0"/>
            </w:pPr>
            <w:r w:rsidRPr="00303311">
              <w:t>(Note 3)</w:t>
            </w:r>
          </w:p>
        </w:tc>
        <w:tc>
          <w:tcPr>
            <w:tcW w:w="912" w:type="dxa"/>
            <w:tcBorders>
              <w:top w:val="single" w:sz="4" w:space="0" w:color="auto"/>
              <w:left w:val="nil"/>
              <w:bottom w:val="single" w:sz="4" w:space="0" w:color="auto"/>
              <w:right w:val="single" w:sz="4" w:space="0" w:color="auto"/>
            </w:tcBorders>
            <w:shd w:val="clear" w:color="auto" w:fill="auto"/>
            <w:vAlign w:val="bottom"/>
          </w:tcPr>
          <w:p w14:paraId="51114F56"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01D7DCC" w14:textId="77777777" w:rsidR="000F7CDD" w:rsidRPr="00303311" w:rsidRDefault="000F7CDD" w:rsidP="00FB1CFA">
            <w:pPr>
              <w:pStyle w:val="TAL"/>
              <w:keepNext w:val="0"/>
              <w:keepLines w:val="0"/>
              <w:rPr>
                <w:lang w:eastAsia="zh-CN"/>
              </w:rPr>
            </w:pPr>
            <w:r w:rsidRPr="00303311">
              <w:rPr>
                <w:lang w:eastAsia="zh-CN"/>
              </w:rPr>
              <w:t>Cell6</w:t>
            </w:r>
          </w:p>
        </w:tc>
        <w:tc>
          <w:tcPr>
            <w:tcW w:w="1002" w:type="dxa"/>
            <w:tcBorders>
              <w:top w:val="single" w:sz="4" w:space="0" w:color="auto"/>
              <w:left w:val="nil"/>
              <w:bottom w:val="single" w:sz="4" w:space="0" w:color="auto"/>
              <w:right w:val="single" w:sz="4" w:space="0" w:color="auto"/>
            </w:tcBorders>
            <w:shd w:val="clear" w:color="auto" w:fill="auto"/>
            <w:vAlign w:val="bottom"/>
          </w:tcPr>
          <w:p w14:paraId="266FAFA3"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25B1C05B"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F2D291E" w14:textId="77777777" w:rsidR="000F7CDD" w:rsidRPr="00303311" w:rsidRDefault="000F7CDD" w:rsidP="00FB1CFA">
            <w:pPr>
              <w:pStyle w:val="TAL"/>
              <w:keepNext w:val="0"/>
              <w:keepLines w:val="0"/>
            </w:pPr>
          </w:p>
        </w:tc>
      </w:tr>
      <w:tr w:rsidR="000F7CDD" w:rsidRPr="00303311" w14:paraId="6F4D0E8F"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B4BF852" w14:textId="77777777" w:rsidR="000F7CDD" w:rsidRPr="00303311" w:rsidRDefault="000F7CDD" w:rsidP="00FB1CFA">
            <w:pPr>
              <w:pStyle w:val="TAL"/>
              <w:keepNext w:val="0"/>
              <w:keepLines w:val="0"/>
              <w:rPr>
                <w:b/>
              </w:rPr>
            </w:pPr>
            <w:r w:rsidRPr="00303311">
              <w:rPr>
                <w:b/>
              </w:rPr>
              <w:t>9.1.10.2</w:t>
            </w:r>
          </w:p>
        </w:tc>
        <w:tc>
          <w:tcPr>
            <w:tcW w:w="5102" w:type="dxa"/>
            <w:tcBorders>
              <w:top w:val="nil"/>
              <w:left w:val="nil"/>
              <w:bottom w:val="single" w:sz="4" w:space="0" w:color="auto"/>
              <w:right w:val="single" w:sz="4" w:space="0" w:color="auto"/>
            </w:tcBorders>
            <w:shd w:val="clear" w:color="auto" w:fill="auto"/>
            <w:noWrap/>
          </w:tcPr>
          <w:p w14:paraId="2C8266A3" w14:textId="77777777" w:rsidR="000F7CDD" w:rsidRPr="00303311" w:rsidRDefault="000F7CDD" w:rsidP="00FB1CFA">
            <w:pPr>
              <w:pStyle w:val="TAL"/>
              <w:keepNext w:val="0"/>
              <w:keepLines w:val="0"/>
            </w:pPr>
            <w:r w:rsidRPr="00303311">
              <w:t>Measurement Performance Requirements / FDD Relative RSRP under Time-Domain Measurement Resource Restriction with MBSFN ABS (eICIC)</w:t>
            </w:r>
          </w:p>
          <w:p w14:paraId="21A85701" w14:textId="77777777" w:rsidR="000F7CDD" w:rsidRPr="00303311" w:rsidRDefault="000F7CDD" w:rsidP="00FB1CFA">
            <w:pPr>
              <w:pStyle w:val="TAL"/>
              <w:keepNext w:val="0"/>
              <w:keepLines w:val="0"/>
            </w:pPr>
            <w:r w:rsidRPr="00303311">
              <w:lastRenderedPageBreak/>
              <w:t>(Note 3)</w:t>
            </w:r>
          </w:p>
        </w:tc>
        <w:tc>
          <w:tcPr>
            <w:tcW w:w="912" w:type="dxa"/>
            <w:tcBorders>
              <w:top w:val="single" w:sz="4" w:space="0" w:color="auto"/>
              <w:left w:val="nil"/>
              <w:bottom w:val="single" w:sz="4" w:space="0" w:color="auto"/>
              <w:right w:val="single" w:sz="4" w:space="0" w:color="auto"/>
            </w:tcBorders>
            <w:shd w:val="clear" w:color="auto" w:fill="auto"/>
            <w:vAlign w:val="bottom"/>
          </w:tcPr>
          <w:p w14:paraId="521E8865" w14:textId="77777777" w:rsidR="000F7CDD" w:rsidRPr="00303311" w:rsidRDefault="000F7CDD" w:rsidP="00FB1CFA">
            <w:pPr>
              <w:pStyle w:val="TAL"/>
              <w:keepNext w:val="0"/>
              <w:keepLines w:val="0"/>
              <w:rPr>
                <w:lang w:eastAsia="zh-CN"/>
              </w:rPr>
            </w:pPr>
            <w:r w:rsidRPr="00303311">
              <w:rPr>
                <w:lang w:eastAsia="zh-CN"/>
              </w:rPr>
              <w:lastRenderedPageBreak/>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8636C05" w14:textId="77777777" w:rsidR="000F7CDD" w:rsidRPr="00303311" w:rsidRDefault="000F7CDD" w:rsidP="00FB1CFA">
            <w:pPr>
              <w:pStyle w:val="TAL"/>
              <w:keepNext w:val="0"/>
              <w:keepLines w:val="0"/>
              <w:rPr>
                <w:lang w:eastAsia="zh-CN"/>
              </w:rPr>
            </w:pPr>
            <w:r w:rsidRPr="00303311">
              <w:rPr>
                <w:lang w:eastAsia="zh-CN"/>
              </w:rPr>
              <w:t>Cell6</w:t>
            </w:r>
          </w:p>
        </w:tc>
        <w:tc>
          <w:tcPr>
            <w:tcW w:w="1002" w:type="dxa"/>
            <w:tcBorders>
              <w:top w:val="single" w:sz="4" w:space="0" w:color="auto"/>
              <w:left w:val="nil"/>
              <w:bottom w:val="single" w:sz="4" w:space="0" w:color="auto"/>
              <w:right w:val="single" w:sz="4" w:space="0" w:color="auto"/>
            </w:tcBorders>
            <w:shd w:val="clear" w:color="auto" w:fill="auto"/>
            <w:vAlign w:val="bottom"/>
          </w:tcPr>
          <w:p w14:paraId="1933FA26"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A1040DE"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C958646" w14:textId="77777777" w:rsidR="000F7CDD" w:rsidRPr="00303311" w:rsidRDefault="000F7CDD" w:rsidP="00FB1CFA">
            <w:pPr>
              <w:pStyle w:val="TAL"/>
              <w:keepNext w:val="0"/>
              <w:keepLines w:val="0"/>
            </w:pPr>
          </w:p>
        </w:tc>
      </w:tr>
      <w:tr w:rsidR="000F7CDD" w:rsidRPr="00303311" w14:paraId="3C3D0452"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A3469B3" w14:textId="77777777" w:rsidR="000F7CDD" w:rsidRPr="00303311" w:rsidRDefault="000F7CDD" w:rsidP="00FB1CFA">
            <w:pPr>
              <w:pStyle w:val="TAL"/>
              <w:keepNext w:val="0"/>
              <w:keepLines w:val="0"/>
              <w:rPr>
                <w:b/>
              </w:rPr>
            </w:pPr>
            <w:r w:rsidRPr="00303311">
              <w:rPr>
                <w:b/>
              </w:rPr>
              <w:t>9.1.11.1</w:t>
            </w:r>
          </w:p>
        </w:tc>
        <w:tc>
          <w:tcPr>
            <w:tcW w:w="5102" w:type="dxa"/>
            <w:tcBorders>
              <w:top w:val="nil"/>
              <w:left w:val="nil"/>
              <w:bottom w:val="single" w:sz="4" w:space="0" w:color="auto"/>
              <w:right w:val="single" w:sz="4" w:space="0" w:color="auto"/>
            </w:tcBorders>
            <w:shd w:val="clear" w:color="auto" w:fill="auto"/>
            <w:noWrap/>
          </w:tcPr>
          <w:p w14:paraId="47C7EBA4" w14:textId="77777777" w:rsidR="000F7CDD" w:rsidRPr="00303311" w:rsidRDefault="000F7CDD" w:rsidP="00FB1CFA">
            <w:pPr>
              <w:pStyle w:val="TAL"/>
              <w:keepNext w:val="0"/>
              <w:keepLines w:val="0"/>
            </w:pPr>
            <w:r w:rsidRPr="00303311">
              <w:t>Measurement Performance Requirements /</w:t>
            </w:r>
            <w:r w:rsidRPr="00303311">
              <w:rPr>
                <w:lang w:eastAsia="zh-CN"/>
              </w:rPr>
              <w:t xml:space="preserve"> </w:t>
            </w:r>
            <w:r w:rsidRPr="00303311">
              <w:t>TDD Absolute RSRP under Time-Domain Measurement Resource Restriction with MBSFN ABS (eICIC)</w:t>
            </w:r>
          </w:p>
          <w:p w14:paraId="5BA7D6E8" w14:textId="77777777" w:rsidR="000F7CDD" w:rsidRPr="00303311" w:rsidRDefault="000F7CDD" w:rsidP="00FB1CFA">
            <w:pPr>
              <w:pStyle w:val="TAL"/>
              <w:keepNext w:val="0"/>
              <w:keepLines w:val="0"/>
            </w:pPr>
            <w:r w:rsidRPr="00303311">
              <w:t>(Note 3)</w:t>
            </w:r>
          </w:p>
        </w:tc>
        <w:tc>
          <w:tcPr>
            <w:tcW w:w="912" w:type="dxa"/>
            <w:tcBorders>
              <w:top w:val="single" w:sz="4" w:space="0" w:color="auto"/>
              <w:left w:val="nil"/>
              <w:bottom w:val="single" w:sz="4" w:space="0" w:color="auto"/>
              <w:right w:val="single" w:sz="4" w:space="0" w:color="auto"/>
            </w:tcBorders>
            <w:shd w:val="clear" w:color="auto" w:fill="auto"/>
            <w:vAlign w:val="bottom"/>
          </w:tcPr>
          <w:p w14:paraId="50EC6470"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7D5F495" w14:textId="77777777" w:rsidR="000F7CDD" w:rsidRPr="00303311" w:rsidRDefault="000F7CDD" w:rsidP="00FB1CFA">
            <w:pPr>
              <w:pStyle w:val="TAL"/>
              <w:keepNext w:val="0"/>
              <w:keepLines w:val="0"/>
              <w:rPr>
                <w:lang w:eastAsia="zh-CN"/>
              </w:rPr>
            </w:pPr>
            <w:r w:rsidRPr="00303311">
              <w:rPr>
                <w:lang w:eastAsia="zh-CN"/>
              </w:rPr>
              <w:t>Cell6</w:t>
            </w:r>
          </w:p>
        </w:tc>
        <w:tc>
          <w:tcPr>
            <w:tcW w:w="1002" w:type="dxa"/>
            <w:tcBorders>
              <w:top w:val="single" w:sz="4" w:space="0" w:color="auto"/>
              <w:left w:val="nil"/>
              <w:bottom w:val="single" w:sz="4" w:space="0" w:color="auto"/>
              <w:right w:val="single" w:sz="4" w:space="0" w:color="auto"/>
            </w:tcBorders>
            <w:shd w:val="clear" w:color="auto" w:fill="auto"/>
            <w:vAlign w:val="bottom"/>
          </w:tcPr>
          <w:p w14:paraId="0614AE15"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626706B6"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5795EF8" w14:textId="77777777" w:rsidR="000F7CDD" w:rsidRPr="00303311" w:rsidRDefault="000F7CDD" w:rsidP="00FB1CFA">
            <w:pPr>
              <w:pStyle w:val="TAL"/>
              <w:keepNext w:val="0"/>
              <w:keepLines w:val="0"/>
            </w:pPr>
          </w:p>
        </w:tc>
      </w:tr>
      <w:tr w:rsidR="000F7CDD" w:rsidRPr="00303311" w14:paraId="6BD3783E"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BDB886C" w14:textId="77777777" w:rsidR="000F7CDD" w:rsidRPr="00303311" w:rsidRDefault="000F7CDD" w:rsidP="00FB1CFA">
            <w:pPr>
              <w:pStyle w:val="TAL"/>
              <w:keepNext w:val="0"/>
              <w:keepLines w:val="0"/>
              <w:rPr>
                <w:b/>
              </w:rPr>
            </w:pPr>
            <w:r w:rsidRPr="00303311">
              <w:rPr>
                <w:b/>
              </w:rPr>
              <w:t>9.1.11.1_1</w:t>
            </w:r>
          </w:p>
        </w:tc>
        <w:tc>
          <w:tcPr>
            <w:tcW w:w="5102" w:type="dxa"/>
            <w:tcBorders>
              <w:top w:val="nil"/>
              <w:left w:val="nil"/>
              <w:bottom w:val="single" w:sz="4" w:space="0" w:color="auto"/>
              <w:right w:val="single" w:sz="4" w:space="0" w:color="auto"/>
            </w:tcBorders>
            <w:shd w:val="clear" w:color="auto" w:fill="auto"/>
            <w:noWrap/>
          </w:tcPr>
          <w:p w14:paraId="000D476B" w14:textId="77777777" w:rsidR="000F7CDD" w:rsidRPr="00303311" w:rsidRDefault="000F7CDD" w:rsidP="00FB1CFA">
            <w:pPr>
              <w:pStyle w:val="TAL"/>
              <w:keepNext w:val="0"/>
              <w:keepLines w:val="0"/>
            </w:pPr>
            <w:r w:rsidRPr="00303311">
              <w:t>Measurement Performance Requirements /</w:t>
            </w:r>
            <w:r w:rsidRPr="00303311">
              <w:rPr>
                <w:lang w:eastAsia="zh-CN"/>
              </w:rPr>
              <w:t xml:space="preserve"> </w:t>
            </w:r>
            <w:r w:rsidRPr="00303311">
              <w:t>TDD Absolute RSRP under Time-Domain Measurement Resource Restriction with MBSFN ABS (eICIC) (Rel</w:t>
            </w:r>
            <w:r w:rsidRPr="00303311">
              <w:noBreakHyphen/>
              <w:t>1</w:t>
            </w:r>
            <w:r w:rsidRPr="00303311">
              <w:rPr>
                <w:lang w:eastAsia="zh-CN"/>
              </w:rPr>
              <w:t>2</w:t>
            </w:r>
            <w:r w:rsidRPr="00303311">
              <w:t xml:space="preserve"> and forward)</w:t>
            </w:r>
          </w:p>
          <w:p w14:paraId="18797F7B" w14:textId="77777777" w:rsidR="000F7CDD" w:rsidRPr="00303311" w:rsidRDefault="000F7CDD" w:rsidP="00FB1CFA">
            <w:pPr>
              <w:pStyle w:val="TAL"/>
              <w:keepNext w:val="0"/>
              <w:keepLines w:val="0"/>
              <w:tabs>
                <w:tab w:val="left" w:pos="992"/>
              </w:tabs>
            </w:pPr>
            <w:r w:rsidRPr="00303311">
              <w:t>(Note 3)</w:t>
            </w:r>
          </w:p>
        </w:tc>
        <w:tc>
          <w:tcPr>
            <w:tcW w:w="912" w:type="dxa"/>
            <w:tcBorders>
              <w:top w:val="single" w:sz="4" w:space="0" w:color="auto"/>
              <w:left w:val="nil"/>
              <w:bottom w:val="single" w:sz="4" w:space="0" w:color="auto"/>
              <w:right w:val="single" w:sz="4" w:space="0" w:color="auto"/>
            </w:tcBorders>
            <w:shd w:val="clear" w:color="auto" w:fill="auto"/>
            <w:vAlign w:val="bottom"/>
          </w:tcPr>
          <w:p w14:paraId="081C6097"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3B225E4" w14:textId="77777777" w:rsidR="000F7CDD" w:rsidRPr="00303311" w:rsidRDefault="000F7CDD" w:rsidP="00FB1CFA">
            <w:pPr>
              <w:pStyle w:val="TAL"/>
              <w:keepNext w:val="0"/>
              <w:keepLines w:val="0"/>
              <w:rPr>
                <w:lang w:eastAsia="zh-CN"/>
              </w:rPr>
            </w:pPr>
            <w:r w:rsidRPr="00303311">
              <w:rPr>
                <w:lang w:eastAsia="zh-CN"/>
              </w:rPr>
              <w:t>Cell6</w:t>
            </w:r>
          </w:p>
        </w:tc>
        <w:tc>
          <w:tcPr>
            <w:tcW w:w="1002" w:type="dxa"/>
            <w:tcBorders>
              <w:top w:val="single" w:sz="4" w:space="0" w:color="auto"/>
              <w:left w:val="nil"/>
              <w:bottom w:val="single" w:sz="4" w:space="0" w:color="auto"/>
              <w:right w:val="single" w:sz="4" w:space="0" w:color="auto"/>
            </w:tcBorders>
            <w:shd w:val="clear" w:color="auto" w:fill="auto"/>
            <w:vAlign w:val="bottom"/>
          </w:tcPr>
          <w:p w14:paraId="2464637B"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A492A2B"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3E38E36" w14:textId="77777777" w:rsidR="000F7CDD" w:rsidRPr="00303311" w:rsidRDefault="000F7CDD" w:rsidP="00FB1CFA">
            <w:pPr>
              <w:pStyle w:val="TAL"/>
              <w:keepNext w:val="0"/>
              <w:keepLines w:val="0"/>
            </w:pPr>
          </w:p>
        </w:tc>
      </w:tr>
      <w:tr w:rsidR="000F7CDD" w:rsidRPr="00303311" w14:paraId="3F607938"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AB8DF6E" w14:textId="77777777" w:rsidR="000F7CDD" w:rsidRPr="00303311" w:rsidRDefault="000F7CDD" w:rsidP="00FB1CFA">
            <w:pPr>
              <w:pStyle w:val="TAL"/>
              <w:keepNext w:val="0"/>
              <w:keepLines w:val="0"/>
              <w:rPr>
                <w:b/>
              </w:rPr>
            </w:pPr>
            <w:r w:rsidRPr="00303311">
              <w:rPr>
                <w:b/>
              </w:rPr>
              <w:t>9.1.11.2</w:t>
            </w:r>
          </w:p>
        </w:tc>
        <w:tc>
          <w:tcPr>
            <w:tcW w:w="5102" w:type="dxa"/>
            <w:tcBorders>
              <w:top w:val="nil"/>
              <w:left w:val="nil"/>
              <w:bottom w:val="single" w:sz="4" w:space="0" w:color="auto"/>
              <w:right w:val="single" w:sz="4" w:space="0" w:color="auto"/>
            </w:tcBorders>
            <w:shd w:val="clear" w:color="auto" w:fill="auto"/>
            <w:noWrap/>
          </w:tcPr>
          <w:p w14:paraId="11605103" w14:textId="77777777" w:rsidR="000F7CDD" w:rsidRPr="00303311" w:rsidRDefault="000F7CDD" w:rsidP="00FB1CFA">
            <w:pPr>
              <w:pStyle w:val="TAL"/>
              <w:keepNext w:val="0"/>
              <w:keepLines w:val="0"/>
            </w:pPr>
            <w:r w:rsidRPr="00303311">
              <w:t>Measurement Performance Requirements / TDD Relative RSRP under Time-Domain Measurement Resource Restriction with MBSFN ABS (eICIC)</w:t>
            </w:r>
          </w:p>
          <w:p w14:paraId="37108F98" w14:textId="77777777" w:rsidR="000F7CDD" w:rsidRPr="00303311" w:rsidRDefault="000F7CDD" w:rsidP="00FB1CFA">
            <w:pPr>
              <w:pStyle w:val="TAL"/>
              <w:keepNext w:val="0"/>
              <w:keepLines w:val="0"/>
            </w:pPr>
            <w:r w:rsidRPr="00303311">
              <w:t>(Note 3)</w:t>
            </w:r>
          </w:p>
        </w:tc>
        <w:tc>
          <w:tcPr>
            <w:tcW w:w="912" w:type="dxa"/>
            <w:tcBorders>
              <w:top w:val="single" w:sz="4" w:space="0" w:color="auto"/>
              <w:left w:val="nil"/>
              <w:bottom w:val="single" w:sz="4" w:space="0" w:color="auto"/>
              <w:right w:val="single" w:sz="4" w:space="0" w:color="auto"/>
            </w:tcBorders>
            <w:shd w:val="clear" w:color="auto" w:fill="auto"/>
            <w:vAlign w:val="bottom"/>
          </w:tcPr>
          <w:p w14:paraId="11619A34"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8658A84" w14:textId="77777777" w:rsidR="000F7CDD" w:rsidRPr="00303311" w:rsidRDefault="000F7CDD" w:rsidP="00FB1CFA">
            <w:pPr>
              <w:pStyle w:val="TAL"/>
              <w:keepNext w:val="0"/>
              <w:keepLines w:val="0"/>
              <w:rPr>
                <w:lang w:eastAsia="zh-CN"/>
              </w:rPr>
            </w:pPr>
            <w:r w:rsidRPr="00303311">
              <w:rPr>
                <w:lang w:eastAsia="zh-CN"/>
              </w:rPr>
              <w:t>Cell6</w:t>
            </w:r>
          </w:p>
        </w:tc>
        <w:tc>
          <w:tcPr>
            <w:tcW w:w="1002" w:type="dxa"/>
            <w:tcBorders>
              <w:top w:val="single" w:sz="4" w:space="0" w:color="auto"/>
              <w:left w:val="nil"/>
              <w:bottom w:val="single" w:sz="4" w:space="0" w:color="auto"/>
              <w:right w:val="single" w:sz="4" w:space="0" w:color="auto"/>
            </w:tcBorders>
            <w:shd w:val="clear" w:color="auto" w:fill="auto"/>
            <w:vAlign w:val="bottom"/>
          </w:tcPr>
          <w:p w14:paraId="1A7FCAB0"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38F8885"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4753434" w14:textId="77777777" w:rsidR="000F7CDD" w:rsidRPr="00303311" w:rsidRDefault="000F7CDD" w:rsidP="00FB1CFA">
            <w:pPr>
              <w:pStyle w:val="TAL"/>
              <w:keepNext w:val="0"/>
              <w:keepLines w:val="0"/>
            </w:pPr>
          </w:p>
        </w:tc>
      </w:tr>
      <w:tr w:rsidR="000F7CDD" w:rsidRPr="00303311" w14:paraId="782849E2"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73173A60" w14:textId="77777777" w:rsidR="000F7CDD" w:rsidRPr="00303311" w:rsidRDefault="000F7CDD" w:rsidP="00FB1CFA">
            <w:pPr>
              <w:pStyle w:val="TAL"/>
              <w:keepLines w:val="0"/>
              <w:rPr>
                <w:b/>
                <w:lang w:eastAsia="zh-CN"/>
              </w:rPr>
            </w:pPr>
            <w:r w:rsidRPr="00303311">
              <w:rPr>
                <w:b/>
                <w:lang w:eastAsia="zh-CN"/>
              </w:rPr>
              <w:t>9.1.12.1</w:t>
            </w:r>
          </w:p>
        </w:tc>
        <w:tc>
          <w:tcPr>
            <w:tcW w:w="5102" w:type="dxa"/>
            <w:tcBorders>
              <w:top w:val="single" w:sz="4" w:space="0" w:color="auto"/>
              <w:left w:val="nil"/>
              <w:right w:val="single" w:sz="4" w:space="0" w:color="auto"/>
            </w:tcBorders>
            <w:shd w:val="clear" w:color="auto" w:fill="auto"/>
            <w:noWrap/>
          </w:tcPr>
          <w:p w14:paraId="5D275754" w14:textId="77777777" w:rsidR="000F7CDD" w:rsidRPr="00303311" w:rsidRDefault="000F7CDD" w:rsidP="00FB1CFA">
            <w:pPr>
              <w:pStyle w:val="TAL"/>
              <w:keepLines w:val="0"/>
            </w:pPr>
            <w:r w:rsidRPr="00303311">
              <w:t>Measurement Performance Requirements /</w:t>
            </w:r>
            <w:r w:rsidRPr="00303311">
              <w:rPr>
                <w:lang w:eastAsia="zh-CN"/>
              </w:rPr>
              <w:t xml:space="preserve"> FDD Absolute RSRP Accuracy for E-UTRA Carrier Aggregation for 20 MHz</w:t>
            </w:r>
          </w:p>
        </w:tc>
        <w:tc>
          <w:tcPr>
            <w:tcW w:w="912" w:type="dxa"/>
            <w:tcBorders>
              <w:top w:val="single" w:sz="4" w:space="0" w:color="auto"/>
              <w:left w:val="nil"/>
              <w:bottom w:val="single" w:sz="4" w:space="0" w:color="auto"/>
              <w:right w:val="single" w:sz="4" w:space="0" w:color="auto"/>
            </w:tcBorders>
            <w:shd w:val="clear" w:color="auto" w:fill="auto"/>
            <w:vAlign w:val="bottom"/>
          </w:tcPr>
          <w:p w14:paraId="494E256E" w14:textId="77777777" w:rsidR="000F7CDD" w:rsidRPr="00303311" w:rsidRDefault="000F7CDD" w:rsidP="00FB1CFA">
            <w:pPr>
              <w:pStyle w:val="TAL"/>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5FEC6B9" w14:textId="77777777" w:rsidR="000F7CDD" w:rsidRPr="00303311" w:rsidRDefault="000F7CDD" w:rsidP="00FB1CFA">
            <w:pPr>
              <w:pStyle w:val="TAL"/>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2A1A9847" w14:textId="77777777" w:rsidR="000F7CDD" w:rsidRPr="00303311" w:rsidRDefault="000F7CDD" w:rsidP="00FB1CFA">
            <w:pPr>
              <w:pStyle w:val="TAL"/>
              <w:keepLines w:val="0"/>
            </w:pPr>
            <w:r w:rsidRPr="00303311">
              <w:t>Cell4</w:t>
            </w:r>
          </w:p>
          <w:p w14:paraId="595092F0" w14:textId="77777777" w:rsidR="000F7CDD" w:rsidRPr="00303311" w:rsidRDefault="000F7CDD" w:rsidP="00FB1CFA">
            <w:pPr>
              <w:pStyle w:val="TAL"/>
              <w:keepLines w:val="0"/>
              <w:rPr>
                <w:lang w:eastAsia="zh-CN"/>
              </w:rPr>
            </w:pPr>
            <w:r w:rsidRPr="00303311">
              <w:t>Note1</w:t>
            </w:r>
          </w:p>
        </w:tc>
        <w:tc>
          <w:tcPr>
            <w:tcW w:w="913" w:type="dxa"/>
            <w:tcBorders>
              <w:top w:val="single" w:sz="4" w:space="0" w:color="auto"/>
              <w:left w:val="nil"/>
              <w:bottom w:val="single" w:sz="4" w:space="0" w:color="auto"/>
              <w:right w:val="single" w:sz="4" w:space="0" w:color="auto"/>
            </w:tcBorders>
          </w:tcPr>
          <w:p w14:paraId="0321F568" w14:textId="77777777" w:rsidR="000F7CDD" w:rsidRPr="00303311" w:rsidRDefault="000F7CDD" w:rsidP="00FB1CFA">
            <w:pPr>
              <w:pStyle w:val="TAL"/>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8D03FB1" w14:textId="77777777" w:rsidR="000F7CDD" w:rsidRPr="00303311" w:rsidRDefault="000F7CDD" w:rsidP="00FB1CFA">
            <w:pPr>
              <w:pStyle w:val="TAL"/>
              <w:keepLines w:val="0"/>
            </w:pPr>
            <w:r w:rsidRPr="00303311">
              <w:rPr>
                <w:lang w:eastAsia="zh-CN"/>
              </w:rPr>
              <w:t>Intra-band</w:t>
            </w:r>
          </w:p>
        </w:tc>
      </w:tr>
      <w:tr w:rsidR="000F7CDD" w:rsidRPr="00303311" w14:paraId="24DFC9F0"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CA7591D" w14:textId="77777777" w:rsidR="000F7CDD" w:rsidRPr="00303311" w:rsidRDefault="000F7CDD" w:rsidP="00FB1CFA">
            <w:pPr>
              <w:pStyle w:val="TAL"/>
              <w:keepLines w:val="0"/>
              <w:rPr>
                <w:b/>
                <w:lang w:eastAsia="zh-CN"/>
              </w:rPr>
            </w:pPr>
          </w:p>
        </w:tc>
        <w:tc>
          <w:tcPr>
            <w:tcW w:w="5102" w:type="dxa"/>
            <w:tcBorders>
              <w:top w:val="nil"/>
              <w:left w:val="nil"/>
              <w:bottom w:val="single" w:sz="4" w:space="0" w:color="auto"/>
              <w:right w:val="single" w:sz="4" w:space="0" w:color="auto"/>
            </w:tcBorders>
            <w:shd w:val="clear" w:color="auto" w:fill="auto"/>
            <w:noWrap/>
          </w:tcPr>
          <w:p w14:paraId="7B128AAB" w14:textId="77777777" w:rsidR="000F7CDD" w:rsidRPr="00303311" w:rsidRDefault="000F7CDD" w:rsidP="00FB1CFA">
            <w:pPr>
              <w:pStyle w:val="TAL"/>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115EB9DC" w14:textId="77777777" w:rsidR="000F7CDD" w:rsidRPr="00303311" w:rsidRDefault="000F7CDD" w:rsidP="00FB1CFA">
            <w:pPr>
              <w:pStyle w:val="TAL"/>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A0CEA96" w14:textId="77777777" w:rsidR="000F7CDD" w:rsidRPr="00303311" w:rsidRDefault="000F7CDD" w:rsidP="00FB1CFA">
            <w:pPr>
              <w:pStyle w:val="TAL"/>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5C906923" w14:textId="77777777" w:rsidR="000F7CDD" w:rsidRPr="00303311" w:rsidRDefault="000F7CDD" w:rsidP="00FB1CFA">
            <w:pPr>
              <w:pStyle w:val="TAL"/>
              <w:keepLines w:val="0"/>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2B1E4C3E" w14:textId="77777777" w:rsidR="000F7CDD" w:rsidRPr="00303311" w:rsidRDefault="000F7CDD" w:rsidP="00FB1CFA">
            <w:pPr>
              <w:pStyle w:val="TAL"/>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45FA8E9" w14:textId="77777777" w:rsidR="000F7CDD" w:rsidRPr="00303311" w:rsidRDefault="000F7CDD" w:rsidP="00FB1CFA">
            <w:pPr>
              <w:pStyle w:val="TAL"/>
              <w:keepLines w:val="0"/>
            </w:pPr>
            <w:r w:rsidRPr="00303311">
              <w:rPr>
                <w:lang w:eastAsia="zh-CN"/>
              </w:rPr>
              <w:t>Inter-band</w:t>
            </w:r>
          </w:p>
        </w:tc>
      </w:tr>
      <w:tr w:rsidR="000F7CDD" w:rsidRPr="00303311" w14:paraId="0FF1A510"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3852C71E" w14:textId="77777777" w:rsidR="000F7CDD" w:rsidRPr="00303311" w:rsidRDefault="000F7CDD" w:rsidP="00FB1CFA">
            <w:pPr>
              <w:pStyle w:val="TAL"/>
              <w:keepNext w:val="0"/>
              <w:keepLines w:val="0"/>
              <w:rPr>
                <w:b/>
                <w:lang w:eastAsia="zh-CN"/>
              </w:rPr>
            </w:pPr>
            <w:r w:rsidRPr="00303311">
              <w:rPr>
                <w:b/>
                <w:lang w:eastAsia="zh-CN"/>
              </w:rPr>
              <w:t>9.1.12.1_1</w:t>
            </w:r>
          </w:p>
        </w:tc>
        <w:tc>
          <w:tcPr>
            <w:tcW w:w="5102" w:type="dxa"/>
            <w:tcBorders>
              <w:top w:val="single" w:sz="4" w:space="0" w:color="auto"/>
              <w:left w:val="nil"/>
              <w:right w:val="single" w:sz="4" w:space="0" w:color="auto"/>
            </w:tcBorders>
            <w:shd w:val="clear" w:color="auto" w:fill="auto"/>
            <w:noWrap/>
          </w:tcPr>
          <w:p w14:paraId="5AAD95F3" w14:textId="77777777" w:rsidR="000F7CDD" w:rsidRPr="00303311" w:rsidRDefault="000F7CDD" w:rsidP="00FB1CFA">
            <w:pPr>
              <w:pStyle w:val="TAL"/>
              <w:keepNext w:val="0"/>
              <w:keepLines w:val="0"/>
            </w:pPr>
            <w:r w:rsidRPr="00303311">
              <w:t>Measurement Performance Requirements /</w:t>
            </w:r>
            <w:r w:rsidRPr="00303311">
              <w:rPr>
                <w:lang w:eastAsia="zh-CN"/>
              </w:rPr>
              <w:t xml:space="preserve"> FDD Absolute RSRP Accuracy for E-UTRA Carrier Aggregation for 20 MHz </w:t>
            </w:r>
            <w:r w:rsidRPr="00303311">
              <w:rPr>
                <w:rFonts w:cs="Arial"/>
                <w:szCs w:val="16"/>
                <w:lang w:eastAsia="zh-CN"/>
              </w:rPr>
              <w:t>(Rel 12 and forward)</w:t>
            </w:r>
          </w:p>
        </w:tc>
        <w:tc>
          <w:tcPr>
            <w:tcW w:w="912" w:type="dxa"/>
            <w:tcBorders>
              <w:top w:val="single" w:sz="4" w:space="0" w:color="auto"/>
              <w:left w:val="nil"/>
              <w:bottom w:val="single" w:sz="4" w:space="0" w:color="auto"/>
              <w:right w:val="single" w:sz="4" w:space="0" w:color="auto"/>
            </w:tcBorders>
            <w:shd w:val="clear" w:color="auto" w:fill="auto"/>
            <w:vAlign w:val="bottom"/>
          </w:tcPr>
          <w:p w14:paraId="505E7321"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2738963"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356A70FC" w14:textId="77777777" w:rsidR="000F7CDD" w:rsidRPr="00303311" w:rsidRDefault="000F7CDD" w:rsidP="00FB1CFA">
            <w:pPr>
              <w:pStyle w:val="TAL"/>
              <w:keepNext w:val="0"/>
              <w:keepLines w:val="0"/>
            </w:pPr>
            <w:r w:rsidRPr="00303311">
              <w:t>Cell4</w:t>
            </w:r>
          </w:p>
          <w:p w14:paraId="4F7D3B1A" w14:textId="77777777" w:rsidR="000F7CDD" w:rsidRPr="00303311" w:rsidRDefault="000F7CDD" w:rsidP="00FB1CFA">
            <w:pPr>
              <w:pStyle w:val="TAL"/>
              <w:keepNext w:val="0"/>
              <w:keepLines w:val="0"/>
            </w:pPr>
            <w:r w:rsidRPr="00303311">
              <w:t>Note1</w:t>
            </w:r>
          </w:p>
        </w:tc>
        <w:tc>
          <w:tcPr>
            <w:tcW w:w="913" w:type="dxa"/>
            <w:tcBorders>
              <w:top w:val="single" w:sz="4" w:space="0" w:color="auto"/>
              <w:left w:val="nil"/>
              <w:bottom w:val="single" w:sz="4" w:space="0" w:color="auto"/>
              <w:right w:val="single" w:sz="4" w:space="0" w:color="auto"/>
            </w:tcBorders>
          </w:tcPr>
          <w:p w14:paraId="12514032"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2187948" w14:textId="77777777" w:rsidR="000F7CDD" w:rsidRPr="00303311" w:rsidRDefault="000F7CDD" w:rsidP="00FB1CFA">
            <w:pPr>
              <w:pStyle w:val="TAL"/>
              <w:keepNext w:val="0"/>
              <w:keepLines w:val="0"/>
              <w:rPr>
                <w:lang w:eastAsia="zh-CN"/>
              </w:rPr>
            </w:pPr>
            <w:r w:rsidRPr="00303311">
              <w:rPr>
                <w:lang w:eastAsia="zh-CN"/>
              </w:rPr>
              <w:t>Intra-band</w:t>
            </w:r>
          </w:p>
        </w:tc>
      </w:tr>
      <w:tr w:rsidR="000F7CDD" w:rsidRPr="00303311" w14:paraId="3226AA3F"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44560B7D" w14:textId="77777777" w:rsidR="000F7CDD" w:rsidRPr="00303311" w:rsidRDefault="000F7CDD" w:rsidP="00FB1CFA">
            <w:pPr>
              <w:pStyle w:val="TAL"/>
              <w:keepNext w:val="0"/>
              <w:keepLines w:val="0"/>
              <w:rPr>
                <w:b/>
                <w:lang w:eastAsia="zh-CN"/>
              </w:rPr>
            </w:pPr>
          </w:p>
        </w:tc>
        <w:tc>
          <w:tcPr>
            <w:tcW w:w="5102" w:type="dxa"/>
            <w:tcBorders>
              <w:left w:val="nil"/>
              <w:bottom w:val="single" w:sz="4" w:space="0" w:color="auto"/>
              <w:right w:val="single" w:sz="4" w:space="0" w:color="auto"/>
            </w:tcBorders>
            <w:shd w:val="clear" w:color="auto" w:fill="auto"/>
            <w:noWrap/>
          </w:tcPr>
          <w:p w14:paraId="3403887D"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0697E13B"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BA8424B" w14:textId="77777777" w:rsidR="000F7CDD" w:rsidRPr="00303311" w:rsidRDefault="000F7CDD" w:rsidP="00FB1CFA">
            <w:pPr>
              <w:pStyle w:val="TAL"/>
              <w:keepNext w:val="0"/>
              <w:keepLines w:val="0"/>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5103F104" w14:textId="77777777" w:rsidR="000F7CDD" w:rsidRPr="00303311" w:rsidRDefault="000F7CDD" w:rsidP="00FB1CFA">
            <w:pPr>
              <w:pStyle w:val="TAL"/>
              <w:keepNext w:val="0"/>
              <w:keepLines w:val="0"/>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1F420205"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2542BF2" w14:textId="77777777" w:rsidR="000F7CDD" w:rsidRPr="00303311" w:rsidRDefault="000F7CDD" w:rsidP="00FB1CFA">
            <w:pPr>
              <w:pStyle w:val="TAL"/>
              <w:keepNext w:val="0"/>
              <w:keepLines w:val="0"/>
              <w:rPr>
                <w:lang w:eastAsia="zh-CN"/>
              </w:rPr>
            </w:pPr>
            <w:r w:rsidRPr="00303311">
              <w:rPr>
                <w:lang w:eastAsia="zh-CN"/>
              </w:rPr>
              <w:t>Inter-band</w:t>
            </w:r>
          </w:p>
        </w:tc>
      </w:tr>
      <w:tr w:rsidR="000F7CDD" w:rsidRPr="00303311" w14:paraId="58E55AD9"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105E09BB" w14:textId="77777777" w:rsidR="000F7CDD" w:rsidRPr="00303311" w:rsidRDefault="000F7CDD" w:rsidP="00FB1CFA">
            <w:pPr>
              <w:pStyle w:val="TAL"/>
              <w:keepNext w:val="0"/>
              <w:keepLines w:val="0"/>
              <w:rPr>
                <w:b/>
                <w:lang w:eastAsia="zh-CN"/>
              </w:rPr>
            </w:pPr>
            <w:r w:rsidRPr="00303311">
              <w:rPr>
                <w:b/>
                <w:lang w:eastAsia="zh-CN"/>
              </w:rPr>
              <w:t>9.1.12.2</w:t>
            </w:r>
          </w:p>
        </w:tc>
        <w:tc>
          <w:tcPr>
            <w:tcW w:w="5102" w:type="dxa"/>
            <w:tcBorders>
              <w:top w:val="single" w:sz="4" w:space="0" w:color="auto"/>
              <w:left w:val="nil"/>
              <w:right w:val="single" w:sz="4" w:space="0" w:color="auto"/>
            </w:tcBorders>
            <w:shd w:val="clear" w:color="auto" w:fill="auto"/>
            <w:noWrap/>
          </w:tcPr>
          <w:p w14:paraId="02A8126B" w14:textId="77777777" w:rsidR="000F7CDD" w:rsidRPr="00303311" w:rsidRDefault="000F7CDD" w:rsidP="00FB1CFA">
            <w:pPr>
              <w:pStyle w:val="TAL"/>
              <w:keepNext w:val="0"/>
              <w:keepLines w:val="0"/>
            </w:pPr>
            <w:r w:rsidRPr="00303311">
              <w:t>Measurement Performance Requirements /</w:t>
            </w:r>
            <w:r w:rsidRPr="00303311">
              <w:rPr>
                <w:lang w:eastAsia="zh-CN"/>
              </w:rPr>
              <w:t xml:space="preserve"> FDD Relative RSRP Accuracy for E-UTRA Carrier Aggregation for 20 MHz</w:t>
            </w:r>
          </w:p>
        </w:tc>
        <w:tc>
          <w:tcPr>
            <w:tcW w:w="912" w:type="dxa"/>
            <w:tcBorders>
              <w:top w:val="single" w:sz="4" w:space="0" w:color="auto"/>
              <w:left w:val="nil"/>
              <w:bottom w:val="single" w:sz="4" w:space="0" w:color="auto"/>
              <w:right w:val="single" w:sz="4" w:space="0" w:color="auto"/>
            </w:tcBorders>
            <w:shd w:val="clear" w:color="auto" w:fill="auto"/>
            <w:vAlign w:val="bottom"/>
          </w:tcPr>
          <w:p w14:paraId="04D7514A"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3564320"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2F59F8C9" w14:textId="77777777" w:rsidR="000F7CDD" w:rsidRPr="00303311" w:rsidRDefault="000F7CDD" w:rsidP="00FB1CFA">
            <w:pPr>
              <w:pStyle w:val="TAL"/>
              <w:keepNext w:val="0"/>
              <w:keepLines w:val="0"/>
            </w:pPr>
            <w:r w:rsidRPr="00303311">
              <w:t>Cell4</w:t>
            </w:r>
          </w:p>
          <w:p w14:paraId="29A9FD3B" w14:textId="77777777" w:rsidR="000F7CDD" w:rsidRPr="00303311" w:rsidRDefault="000F7CDD" w:rsidP="00FB1CFA">
            <w:pPr>
              <w:pStyle w:val="TAL"/>
              <w:keepNext w:val="0"/>
              <w:keepLines w:val="0"/>
              <w:rPr>
                <w:lang w:eastAsia="zh-CN"/>
              </w:rPr>
            </w:pPr>
            <w:r w:rsidRPr="00303311">
              <w:t>Note1</w:t>
            </w:r>
          </w:p>
        </w:tc>
        <w:tc>
          <w:tcPr>
            <w:tcW w:w="913" w:type="dxa"/>
            <w:tcBorders>
              <w:top w:val="single" w:sz="4" w:space="0" w:color="auto"/>
              <w:left w:val="nil"/>
              <w:bottom w:val="single" w:sz="4" w:space="0" w:color="auto"/>
              <w:right w:val="single" w:sz="4" w:space="0" w:color="auto"/>
            </w:tcBorders>
          </w:tcPr>
          <w:p w14:paraId="79647B79"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EE1D642" w14:textId="77777777" w:rsidR="000F7CDD" w:rsidRPr="00303311" w:rsidRDefault="000F7CDD" w:rsidP="00FB1CFA">
            <w:pPr>
              <w:pStyle w:val="TAL"/>
              <w:keepNext w:val="0"/>
              <w:keepLines w:val="0"/>
            </w:pPr>
            <w:r w:rsidRPr="00303311">
              <w:rPr>
                <w:lang w:eastAsia="zh-CN"/>
              </w:rPr>
              <w:t>Intra-band</w:t>
            </w:r>
          </w:p>
        </w:tc>
      </w:tr>
      <w:tr w:rsidR="000F7CDD" w:rsidRPr="00303311" w14:paraId="40DB1E19"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1DB0B80" w14:textId="77777777" w:rsidR="000F7CDD" w:rsidRPr="00303311" w:rsidRDefault="000F7CDD" w:rsidP="00FB1CFA">
            <w:pPr>
              <w:pStyle w:val="TAL"/>
              <w:keepNext w:val="0"/>
              <w:keepLines w:val="0"/>
              <w:rPr>
                <w:b/>
                <w:lang w:eastAsia="zh-CN"/>
              </w:rPr>
            </w:pPr>
          </w:p>
        </w:tc>
        <w:tc>
          <w:tcPr>
            <w:tcW w:w="5102" w:type="dxa"/>
            <w:tcBorders>
              <w:top w:val="nil"/>
              <w:left w:val="nil"/>
              <w:bottom w:val="single" w:sz="4" w:space="0" w:color="auto"/>
              <w:right w:val="single" w:sz="4" w:space="0" w:color="auto"/>
            </w:tcBorders>
            <w:shd w:val="clear" w:color="auto" w:fill="auto"/>
            <w:noWrap/>
          </w:tcPr>
          <w:p w14:paraId="7B551114"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097D158B"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EB030EB"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68515C6B" w14:textId="77777777" w:rsidR="000F7CDD" w:rsidRPr="00303311" w:rsidRDefault="000F7CDD" w:rsidP="00FB1CFA">
            <w:pPr>
              <w:pStyle w:val="TAL"/>
              <w:keepNext w:val="0"/>
              <w:keepLines w:val="0"/>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145365CB"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E74C5F5" w14:textId="77777777" w:rsidR="000F7CDD" w:rsidRPr="00303311" w:rsidRDefault="000F7CDD" w:rsidP="00FB1CFA">
            <w:pPr>
              <w:pStyle w:val="TAL"/>
              <w:keepNext w:val="0"/>
              <w:keepLines w:val="0"/>
            </w:pPr>
            <w:r w:rsidRPr="00303311">
              <w:rPr>
                <w:lang w:eastAsia="zh-CN"/>
              </w:rPr>
              <w:t>Inter-band</w:t>
            </w:r>
          </w:p>
        </w:tc>
      </w:tr>
      <w:tr w:rsidR="000F7CDD" w:rsidRPr="00303311" w14:paraId="735CB12F"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311E739C" w14:textId="77777777" w:rsidR="000F7CDD" w:rsidRPr="00303311" w:rsidRDefault="000F7CDD" w:rsidP="00FB1CFA">
            <w:pPr>
              <w:pStyle w:val="TAL"/>
              <w:keepNext w:val="0"/>
              <w:keepLines w:val="0"/>
              <w:rPr>
                <w:b/>
                <w:lang w:eastAsia="zh-CN"/>
              </w:rPr>
            </w:pPr>
            <w:r w:rsidRPr="00303311">
              <w:rPr>
                <w:b/>
                <w:lang w:eastAsia="zh-CN"/>
              </w:rPr>
              <w:t>9.1.13.1</w:t>
            </w:r>
          </w:p>
        </w:tc>
        <w:tc>
          <w:tcPr>
            <w:tcW w:w="5102" w:type="dxa"/>
            <w:tcBorders>
              <w:top w:val="single" w:sz="4" w:space="0" w:color="auto"/>
              <w:left w:val="nil"/>
              <w:right w:val="single" w:sz="4" w:space="0" w:color="auto"/>
            </w:tcBorders>
            <w:shd w:val="clear" w:color="auto" w:fill="auto"/>
            <w:noWrap/>
          </w:tcPr>
          <w:p w14:paraId="7845E8EE" w14:textId="77777777" w:rsidR="000F7CDD" w:rsidRPr="00303311" w:rsidRDefault="000F7CDD" w:rsidP="00FB1CFA">
            <w:pPr>
              <w:pStyle w:val="TAL"/>
              <w:keepNext w:val="0"/>
              <w:keepLines w:val="0"/>
            </w:pPr>
            <w:r w:rsidRPr="00303311">
              <w:t>Measurement Performance Requirements /</w:t>
            </w:r>
            <w:r w:rsidRPr="00303311">
              <w:rPr>
                <w:lang w:eastAsia="zh-CN"/>
              </w:rPr>
              <w:t xml:space="preserve"> TDD Absolute RSRP Accuracy for E-UTRA Carrier Aggregation for 20 MHz</w:t>
            </w:r>
          </w:p>
        </w:tc>
        <w:tc>
          <w:tcPr>
            <w:tcW w:w="912" w:type="dxa"/>
            <w:tcBorders>
              <w:top w:val="single" w:sz="4" w:space="0" w:color="auto"/>
              <w:left w:val="nil"/>
              <w:bottom w:val="single" w:sz="4" w:space="0" w:color="auto"/>
              <w:right w:val="single" w:sz="4" w:space="0" w:color="auto"/>
            </w:tcBorders>
            <w:shd w:val="clear" w:color="auto" w:fill="auto"/>
            <w:vAlign w:val="bottom"/>
          </w:tcPr>
          <w:p w14:paraId="2D05FAAF"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96EC7BE"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09F19865" w14:textId="77777777" w:rsidR="000F7CDD" w:rsidRPr="00303311" w:rsidRDefault="000F7CDD" w:rsidP="00FB1CFA">
            <w:pPr>
              <w:pStyle w:val="TAL"/>
              <w:keepNext w:val="0"/>
              <w:keepLines w:val="0"/>
            </w:pPr>
            <w:r w:rsidRPr="00303311">
              <w:t>Cell4</w:t>
            </w:r>
          </w:p>
          <w:p w14:paraId="14702267" w14:textId="77777777" w:rsidR="000F7CDD" w:rsidRPr="00303311" w:rsidRDefault="000F7CDD" w:rsidP="00FB1CFA">
            <w:pPr>
              <w:pStyle w:val="TAL"/>
              <w:keepNext w:val="0"/>
              <w:keepLines w:val="0"/>
              <w:rPr>
                <w:lang w:eastAsia="zh-CN"/>
              </w:rPr>
            </w:pPr>
            <w:r w:rsidRPr="00303311">
              <w:t>Note1</w:t>
            </w:r>
          </w:p>
        </w:tc>
        <w:tc>
          <w:tcPr>
            <w:tcW w:w="913" w:type="dxa"/>
            <w:tcBorders>
              <w:top w:val="single" w:sz="4" w:space="0" w:color="auto"/>
              <w:left w:val="nil"/>
              <w:bottom w:val="single" w:sz="4" w:space="0" w:color="auto"/>
              <w:right w:val="single" w:sz="4" w:space="0" w:color="auto"/>
            </w:tcBorders>
          </w:tcPr>
          <w:p w14:paraId="2CE47660"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39E1A1D" w14:textId="77777777" w:rsidR="000F7CDD" w:rsidRPr="00303311" w:rsidRDefault="000F7CDD" w:rsidP="00FB1CFA">
            <w:pPr>
              <w:pStyle w:val="TAL"/>
              <w:keepNext w:val="0"/>
              <w:keepLines w:val="0"/>
            </w:pPr>
            <w:r w:rsidRPr="00303311">
              <w:rPr>
                <w:lang w:eastAsia="zh-CN"/>
              </w:rPr>
              <w:t>Intra-band</w:t>
            </w:r>
          </w:p>
        </w:tc>
      </w:tr>
      <w:tr w:rsidR="000F7CDD" w:rsidRPr="00303311" w14:paraId="2C816462"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606526F" w14:textId="77777777" w:rsidR="000F7CDD" w:rsidRPr="00303311" w:rsidRDefault="000F7CDD" w:rsidP="00FB1CFA">
            <w:pPr>
              <w:pStyle w:val="TAL"/>
              <w:keepNext w:val="0"/>
              <w:keepLines w:val="0"/>
              <w:rPr>
                <w:b/>
                <w:lang w:eastAsia="zh-CN"/>
              </w:rPr>
            </w:pPr>
          </w:p>
        </w:tc>
        <w:tc>
          <w:tcPr>
            <w:tcW w:w="5102" w:type="dxa"/>
            <w:tcBorders>
              <w:top w:val="nil"/>
              <w:left w:val="nil"/>
              <w:bottom w:val="single" w:sz="4" w:space="0" w:color="auto"/>
              <w:right w:val="single" w:sz="4" w:space="0" w:color="auto"/>
            </w:tcBorders>
            <w:shd w:val="clear" w:color="auto" w:fill="auto"/>
            <w:noWrap/>
          </w:tcPr>
          <w:p w14:paraId="7B9537A0"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2683E405"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CCF6710"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2BB1A316" w14:textId="77777777" w:rsidR="000F7CDD" w:rsidRPr="00303311" w:rsidRDefault="000F7CDD" w:rsidP="00FB1CFA">
            <w:pPr>
              <w:pStyle w:val="TAL"/>
              <w:keepNext w:val="0"/>
              <w:keepLines w:val="0"/>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58CA4767"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3220E09" w14:textId="77777777" w:rsidR="000F7CDD" w:rsidRPr="00303311" w:rsidRDefault="000F7CDD" w:rsidP="00FB1CFA">
            <w:pPr>
              <w:pStyle w:val="TAL"/>
              <w:keepNext w:val="0"/>
              <w:keepLines w:val="0"/>
            </w:pPr>
            <w:r w:rsidRPr="00303311">
              <w:rPr>
                <w:lang w:eastAsia="zh-CN"/>
              </w:rPr>
              <w:t>Inter-band</w:t>
            </w:r>
          </w:p>
        </w:tc>
      </w:tr>
      <w:tr w:rsidR="000F7CDD" w:rsidRPr="00303311" w14:paraId="5977248D"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7AF4D9C4" w14:textId="77777777" w:rsidR="000F7CDD" w:rsidRPr="00303311" w:rsidRDefault="000F7CDD" w:rsidP="00FB1CFA">
            <w:pPr>
              <w:pStyle w:val="TAL"/>
              <w:keepNext w:val="0"/>
              <w:keepLines w:val="0"/>
              <w:rPr>
                <w:b/>
                <w:lang w:eastAsia="zh-CN"/>
              </w:rPr>
            </w:pPr>
            <w:r w:rsidRPr="00303311">
              <w:rPr>
                <w:b/>
                <w:lang w:eastAsia="zh-CN"/>
              </w:rPr>
              <w:t>9.1.13.1_1</w:t>
            </w:r>
          </w:p>
        </w:tc>
        <w:tc>
          <w:tcPr>
            <w:tcW w:w="5102" w:type="dxa"/>
            <w:tcBorders>
              <w:top w:val="single" w:sz="4" w:space="0" w:color="auto"/>
              <w:left w:val="nil"/>
              <w:right w:val="single" w:sz="4" w:space="0" w:color="auto"/>
            </w:tcBorders>
            <w:shd w:val="clear" w:color="auto" w:fill="auto"/>
            <w:noWrap/>
          </w:tcPr>
          <w:p w14:paraId="1E533010" w14:textId="77777777" w:rsidR="000F7CDD" w:rsidRPr="00303311" w:rsidRDefault="000F7CDD" w:rsidP="00FB1CFA">
            <w:pPr>
              <w:pStyle w:val="TAL"/>
              <w:keepNext w:val="0"/>
              <w:keepLines w:val="0"/>
            </w:pPr>
            <w:r w:rsidRPr="00303311">
              <w:t>Measurement Performance Requirements /</w:t>
            </w:r>
            <w:r w:rsidRPr="00303311">
              <w:rPr>
                <w:lang w:eastAsia="zh-CN"/>
              </w:rPr>
              <w:t xml:space="preserve"> TDD Absolute RSRP Accuracy for E-UTRA Carrier Aggregation for 20 MHz </w:t>
            </w:r>
            <w:r w:rsidRPr="00303311">
              <w:t>(Rel</w:t>
            </w:r>
            <w:r w:rsidRPr="00303311">
              <w:noBreakHyphen/>
              <w:t>1</w:t>
            </w:r>
            <w:r w:rsidRPr="00303311">
              <w:rPr>
                <w:lang w:eastAsia="zh-CN"/>
              </w:rPr>
              <w:t>2</w:t>
            </w:r>
            <w:r w:rsidRPr="00303311">
              <w:t xml:space="preserve"> and forward)</w:t>
            </w:r>
          </w:p>
        </w:tc>
        <w:tc>
          <w:tcPr>
            <w:tcW w:w="912" w:type="dxa"/>
            <w:tcBorders>
              <w:top w:val="single" w:sz="4" w:space="0" w:color="auto"/>
              <w:left w:val="nil"/>
              <w:bottom w:val="single" w:sz="4" w:space="0" w:color="auto"/>
              <w:right w:val="single" w:sz="4" w:space="0" w:color="auto"/>
            </w:tcBorders>
            <w:shd w:val="clear" w:color="auto" w:fill="auto"/>
            <w:vAlign w:val="bottom"/>
          </w:tcPr>
          <w:p w14:paraId="78679307"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8805CBE" w14:textId="77777777" w:rsidR="000F7CDD" w:rsidRPr="00303311" w:rsidRDefault="000F7CDD" w:rsidP="00FB1CFA">
            <w:pPr>
              <w:pStyle w:val="TAL"/>
              <w:keepNext w:val="0"/>
              <w:keepLines w:val="0"/>
              <w:rPr>
                <w:lang w:eastAsia="zh-CN"/>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2F72BFC3" w14:textId="77777777" w:rsidR="000F7CDD" w:rsidRPr="00303311" w:rsidRDefault="000F7CDD" w:rsidP="00FB1CFA">
            <w:pPr>
              <w:pStyle w:val="TAL"/>
              <w:keepNext w:val="0"/>
              <w:keepLines w:val="0"/>
            </w:pPr>
            <w:r w:rsidRPr="00303311">
              <w:t>Cell4</w:t>
            </w:r>
          </w:p>
          <w:p w14:paraId="60337467" w14:textId="77777777" w:rsidR="000F7CDD" w:rsidRPr="00303311" w:rsidRDefault="000F7CDD" w:rsidP="00FB1CFA">
            <w:pPr>
              <w:pStyle w:val="TAL"/>
              <w:keepNext w:val="0"/>
              <w:keepLines w:val="0"/>
              <w:rPr>
                <w:lang w:eastAsia="zh-CN"/>
              </w:rPr>
            </w:pPr>
            <w:r w:rsidRPr="00303311">
              <w:t>Note1</w:t>
            </w:r>
          </w:p>
        </w:tc>
        <w:tc>
          <w:tcPr>
            <w:tcW w:w="913" w:type="dxa"/>
            <w:tcBorders>
              <w:top w:val="single" w:sz="4" w:space="0" w:color="auto"/>
              <w:left w:val="nil"/>
              <w:bottom w:val="single" w:sz="4" w:space="0" w:color="auto"/>
              <w:right w:val="single" w:sz="4" w:space="0" w:color="auto"/>
            </w:tcBorders>
          </w:tcPr>
          <w:p w14:paraId="31058815"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C42605A" w14:textId="77777777" w:rsidR="000F7CDD" w:rsidRPr="00303311" w:rsidRDefault="000F7CDD" w:rsidP="00FB1CFA">
            <w:pPr>
              <w:pStyle w:val="TAL"/>
              <w:keepNext w:val="0"/>
              <w:keepLines w:val="0"/>
              <w:rPr>
                <w:lang w:eastAsia="zh-CN"/>
              </w:rPr>
            </w:pPr>
            <w:r w:rsidRPr="00303311">
              <w:rPr>
                <w:lang w:eastAsia="zh-CN"/>
              </w:rPr>
              <w:t>Intra-band</w:t>
            </w:r>
          </w:p>
        </w:tc>
      </w:tr>
      <w:tr w:rsidR="000F7CDD" w:rsidRPr="00303311" w14:paraId="00DD8950"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AC2167B" w14:textId="77777777" w:rsidR="000F7CDD" w:rsidRPr="00303311" w:rsidRDefault="000F7CDD" w:rsidP="00FB1CFA">
            <w:pPr>
              <w:pStyle w:val="TAL"/>
              <w:keepNext w:val="0"/>
              <w:keepLines w:val="0"/>
              <w:rPr>
                <w:b/>
                <w:lang w:eastAsia="zh-CN"/>
              </w:rPr>
            </w:pPr>
          </w:p>
        </w:tc>
        <w:tc>
          <w:tcPr>
            <w:tcW w:w="5102" w:type="dxa"/>
            <w:tcBorders>
              <w:top w:val="nil"/>
              <w:left w:val="nil"/>
              <w:bottom w:val="single" w:sz="4" w:space="0" w:color="auto"/>
              <w:right w:val="single" w:sz="4" w:space="0" w:color="auto"/>
            </w:tcBorders>
            <w:shd w:val="clear" w:color="auto" w:fill="auto"/>
            <w:noWrap/>
          </w:tcPr>
          <w:p w14:paraId="12E53DAF"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7F7C239C"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86F0AFC"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3705545E" w14:textId="77777777" w:rsidR="000F7CDD" w:rsidRPr="00303311" w:rsidRDefault="000F7CDD" w:rsidP="00FB1CFA">
            <w:pPr>
              <w:pStyle w:val="TAL"/>
              <w:keepNext w:val="0"/>
              <w:keepLines w:val="0"/>
              <w:rPr>
                <w:lang w:eastAsia="zh-CN"/>
              </w:rPr>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6282666C"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FA039FE" w14:textId="77777777" w:rsidR="000F7CDD" w:rsidRPr="00303311" w:rsidRDefault="000F7CDD" w:rsidP="00FB1CFA">
            <w:pPr>
              <w:pStyle w:val="TAL"/>
              <w:keepNext w:val="0"/>
              <w:keepLines w:val="0"/>
              <w:rPr>
                <w:lang w:eastAsia="zh-CN"/>
              </w:rPr>
            </w:pPr>
            <w:r w:rsidRPr="00303311">
              <w:rPr>
                <w:lang w:eastAsia="zh-CN"/>
              </w:rPr>
              <w:t>Inter-band</w:t>
            </w:r>
          </w:p>
        </w:tc>
      </w:tr>
      <w:tr w:rsidR="000F7CDD" w:rsidRPr="00303311" w14:paraId="1E5AA720"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4DE972D7" w14:textId="77777777" w:rsidR="000F7CDD" w:rsidRPr="00303311" w:rsidRDefault="000F7CDD" w:rsidP="00FB1CFA">
            <w:pPr>
              <w:pStyle w:val="TAL"/>
              <w:keepNext w:val="0"/>
              <w:keepLines w:val="0"/>
              <w:rPr>
                <w:b/>
                <w:lang w:eastAsia="zh-CN"/>
              </w:rPr>
            </w:pPr>
            <w:r w:rsidRPr="00303311">
              <w:rPr>
                <w:b/>
                <w:lang w:eastAsia="zh-CN"/>
              </w:rPr>
              <w:t>9.1.13.2</w:t>
            </w:r>
          </w:p>
        </w:tc>
        <w:tc>
          <w:tcPr>
            <w:tcW w:w="5102" w:type="dxa"/>
            <w:tcBorders>
              <w:top w:val="single" w:sz="4" w:space="0" w:color="auto"/>
              <w:left w:val="nil"/>
              <w:right w:val="single" w:sz="4" w:space="0" w:color="auto"/>
            </w:tcBorders>
            <w:shd w:val="clear" w:color="auto" w:fill="auto"/>
            <w:noWrap/>
          </w:tcPr>
          <w:p w14:paraId="0FE78577" w14:textId="77777777" w:rsidR="000F7CDD" w:rsidRPr="00303311" w:rsidRDefault="000F7CDD" w:rsidP="00FB1CFA">
            <w:pPr>
              <w:pStyle w:val="TAL"/>
              <w:keepNext w:val="0"/>
              <w:keepLines w:val="0"/>
            </w:pPr>
            <w:r w:rsidRPr="00303311">
              <w:t>Measurement Performance Requirements /</w:t>
            </w:r>
            <w:r w:rsidRPr="00303311">
              <w:rPr>
                <w:lang w:eastAsia="zh-CN"/>
              </w:rPr>
              <w:t xml:space="preserve"> TDD Relative RSRP Accuracy for E-UTRA Carrier Aggregation for 20 MHz</w:t>
            </w:r>
          </w:p>
        </w:tc>
        <w:tc>
          <w:tcPr>
            <w:tcW w:w="912" w:type="dxa"/>
            <w:tcBorders>
              <w:top w:val="single" w:sz="4" w:space="0" w:color="auto"/>
              <w:left w:val="nil"/>
              <w:bottom w:val="single" w:sz="4" w:space="0" w:color="auto"/>
              <w:right w:val="single" w:sz="4" w:space="0" w:color="auto"/>
            </w:tcBorders>
            <w:shd w:val="clear" w:color="auto" w:fill="auto"/>
            <w:vAlign w:val="bottom"/>
          </w:tcPr>
          <w:p w14:paraId="3FF7DFA0"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34ADC36"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09EECA5A" w14:textId="77777777" w:rsidR="000F7CDD" w:rsidRPr="00303311" w:rsidRDefault="000F7CDD" w:rsidP="00FB1CFA">
            <w:pPr>
              <w:pStyle w:val="TAL"/>
              <w:keepNext w:val="0"/>
              <w:keepLines w:val="0"/>
            </w:pPr>
            <w:r w:rsidRPr="00303311">
              <w:t>Cell4</w:t>
            </w:r>
          </w:p>
          <w:p w14:paraId="28D5A428" w14:textId="77777777" w:rsidR="000F7CDD" w:rsidRPr="00303311" w:rsidRDefault="000F7CDD" w:rsidP="00FB1CFA">
            <w:pPr>
              <w:pStyle w:val="TAL"/>
              <w:keepNext w:val="0"/>
              <w:keepLines w:val="0"/>
              <w:rPr>
                <w:lang w:eastAsia="zh-CN"/>
              </w:rPr>
            </w:pPr>
            <w:r w:rsidRPr="00303311">
              <w:t>Note1</w:t>
            </w:r>
          </w:p>
        </w:tc>
        <w:tc>
          <w:tcPr>
            <w:tcW w:w="913" w:type="dxa"/>
            <w:tcBorders>
              <w:top w:val="single" w:sz="4" w:space="0" w:color="auto"/>
              <w:left w:val="nil"/>
              <w:bottom w:val="single" w:sz="4" w:space="0" w:color="auto"/>
              <w:right w:val="single" w:sz="4" w:space="0" w:color="auto"/>
            </w:tcBorders>
          </w:tcPr>
          <w:p w14:paraId="2707549F"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F46132E" w14:textId="77777777" w:rsidR="000F7CDD" w:rsidRPr="00303311" w:rsidRDefault="000F7CDD" w:rsidP="00FB1CFA">
            <w:pPr>
              <w:pStyle w:val="TAL"/>
              <w:keepNext w:val="0"/>
              <w:keepLines w:val="0"/>
            </w:pPr>
            <w:r w:rsidRPr="00303311">
              <w:rPr>
                <w:lang w:eastAsia="zh-CN"/>
              </w:rPr>
              <w:t>Intra-band</w:t>
            </w:r>
          </w:p>
        </w:tc>
      </w:tr>
      <w:tr w:rsidR="000F7CDD" w:rsidRPr="00303311" w14:paraId="215FB3DB"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6CA412E" w14:textId="77777777" w:rsidR="000F7CDD" w:rsidRPr="00303311" w:rsidRDefault="000F7CDD" w:rsidP="00FB1CFA">
            <w:pPr>
              <w:pStyle w:val="TAL"/>
              <w:keepNext w:val="0"/>
              <w:keepLines w:val="0"/>
              <w:rPr>
                <w:b/>
                <w:lang w:eastAsia="zh-CN"/>
              </w:rPr>
            </w:pPr>
          </w:p>
        </w:tc>
        <w:tc>
          <w:tcPr>
            <w:tcW w:w="5102" w:type="dxa"/>
            <w:tcBorders>
              <w:top w:val="nil"/>
              <w:left w:val="nil"/>
              <w:bottom w:val="single" w:sz="4" w:space="0" w:color="auto"/>
              <w:right w:val="single" w:sz="4" w:space="0" w:color="auto"/>
            </w:tcBorders>
            <w:shd w:val="clear" w:color="auto" w:fill="auto"/>
            <w:noWrap/>
          </w:tcPr>
          <w:p w14:paraId="68335148"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13C2339D"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C42DC90"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4C144193" w14:textId="77777777" w:rsidR="000F7CDD" w:rsidRPr="00303311" w:rsidRDefault="000F7CDD" w:rsidP="00FB1CFA">
            <w:pPr>
              <w:pStyle w:val="TAL"/>
              <w:keepNext w:val="0"/>
              <w:keepLines w:val="0"/>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40248642"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43F745B" w14:textId="77777777" w:rsidR="000F7CDD" w:rsidRPr="00303311" w:rsidRDefault="000F7CDD" w:rsidP="00FB1CFA">
            <w:pPr>
              <w:pStyle w:val="TAL"/>
              <w:keepNext w:val="0"/>
              <w:keepLines w:val="0"/>
            </w:pPr>
            <w:r w:rsidRPr="00303311">
              <w:rPr>
                <w:lang w:eastAsia="zh-CN"/>
              </w:rPr>
              <w:t>Inter-band</w:t>
            </w:r>
          </w:p>
        </w:tc>
      </w:tr>
      <w:tr w:rsidR="000F7CDD" w:rsidRPr="00303311" w14:paraId="741D0991"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F83A881" w14:textId="77777777" w:rsidR="000F7CDD" w:rsidRPr="00303311" w:rsidRDefault="000F7CDD" w:rsidP="00FB1CFA">
            <w:pPr>
              <w:pStyle w:val="TAL"/>
              <w:keepNext w:val="0"/>
              <w:keepLines w:val="0"/>
              <w:rPr>
                <w:b/>
                <w:lang w:eastAsia="zh-CN"/>
              </w:rPr>
            </w:pPr>
            <w:r w:rsidRPr="00303311">
              <w:rPr>
                <w:b/>
                <w:lang w:eastAsia="zh-CN"/>
              </w:rPr>
              <w:t>9.1.1</w:t>
            </w:r>
            <w:r w:rsidRPr="00303311">
              <w:rPr>
                <w:b/>
              </w:rPr>
              <w:t>4</w:t>
            </w:r>
            <w:r w:rsidRPr="00303311">
              <w:rPr>
                <w:b/>
                <w:lang w:eastAsia="zh-CN"/>
              </w:rPr>
              <w:t>.1</w:t>
            </w:r>
          </w:p>
        </w:tc>
        <w:tc>
          <w:tcPr>
            <w:tcW w:w="5102" w:type="dxa"/>
            <w:tcBorders>
              <w:top w:val="nil"/>
              <w:left w:val="nil"/>
              <w:bottom w:val="single" w:sz="4" w:space="0" w:color="auto"/>
              <w:right w:val="single" w:sz="4" w:space="0" w:color="auto"/>
            </w:tcBorders>
            <w:shd w:val="clear" w:color="auto" w:fill="auto"/>
            <w:noWrap/>
          </w:tcPr>
          <w:p w14:paraId="28E455CD" w14:textId="77777777" w:rsidR="000F7CDD" w:rsidRPr="00303311" w:rsidRDefault="000F7CDD" w:rsidP="00FB1CFA">
            <w:pPr>
              <w:pStyle w:val="TAL"/>
              <w:keepNext w:val="0"/>
              <w:keepLines w:val="0"/>
            </w:pPr>
            <w:r w:rsidRPr="00303311">
              <w:rPr>
                <w:rFonts w:eastAsia="SimSun"/>
                <w:lang w:eastAsia="zh-CN"/>
              </w:rPr>
              <w:t xml:space="preserve">FDD Intra Frequency Absolute RSRP Accuracy </w:t>
            </w:r>
            <w:r w:rsidRPr="00303311">
              <w:t>under Time-Domain Measurement Resource Restriction with CRS Assistance Information and Non-MBSFN ABS (feICIC)</w:t>
            </w:r>
          </w:p>
          <w:p w14:paraId="5ABC538A" w14:textId="77777777" w:rsidR="000F7CDD" w:rsidRPr="00303311" w:rsidRDefault="000F7CDD" w:rsidP="00FB1CFA">
            <w:pPr>
              <w:pStyle w:val="TAL"/>
              <w:keepNext w:val="0"/>
              <w:keepLines w:val="0"/>
            </w:pPr>
            <w:r w:rsidRPr="00303311">
              <w:t>(Note 3)</w:t>
            </w:r>
          </w:p>
        </w:tc>
        <w:tc>
          <w:tcPr>
            <w:tcW w:w="912" w:type="dxa"/>
            <w:tcBorders>
              <w:top w:val="single" w:sz="4" w:space="0" w:color="auto"/>
              <w:left w:val="nil"/>
              <w:bottom w:val="single" w:sz="4" w:space="0" w:color="auto"/>
              <w:right w:val="single" w:sz="4" w:space="0" w:color="auto"/>
            </w:tcBorders>
            <w:shd w:val="clear" w:color="auto" w:fill="auto"/>
            <w:vAlign w:val="bottom"/>
          </w:tcPr>
          <w:p w14:paraId="05DDCC93"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8FDC50C" w14:textId="77777777" w:rsidR="000F7CDD" w:rsidRPr="00303311" w:rsidRDefault="000F7CDD" w:rsidP="00FB1CFA">
            <w:pPr>
              <w:pStyle w:val="TAL"/>
              <w:keepNext w:val="0"/>
              <w:keepLines w:val="0"/>
              <w:rPr>
                <w:lang w:eastAsia="zh-CN"/>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2A7D2631" w14:textId="77777777" w:rsidR="000F7CDD" w:rsidRPr="00303311" w:rsidRDefault="000F7CDD" w:rsidP="00FB1CFA">
            <w:pPr>
              <w:pStyle w:val="TAL"/>
              <w:keepNext w:val="0"/>
              <w:keepLines w:val="0"/>
              <w:rPr>
                <w:lang w:eastAsia="zh-CN"/>
              </w:rPr>
            </w:pPr>
            <w:r w:rsidRPr="00303311">
              <w:t>Cell6</w:t>
            </w:r>
          </w:p>
        </w:tc>
        <w:tc>
          <w:tcPr>
            <w:tcW w:w="913" w:type="dxa"/>
            <w:tcBorders>
              <w:top w:val="single" w:sz="4" w:space="0" w:color="auto"/>
              <w:left w:val="nil"/>
              <w:bottom w:val="single" w:sz="4" w:space="0" w:color="auto"/>
              <w:right w:val="single" w:sz="4" w:space="0" w:color="auto"/>
            </w:tcBorders>
          </w:tcPr>
          <w:p w14:paraId="1E2EEE8F"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982A5BD" w14:textId="77777777" w:rsidR="000F7CDD" w:rsidRPr="00303311" w:rsidRDefault="000F7CDD" w:rsidP="00FB1CFA">
            <w:pPr>
              <w:pStyle w:val="TAL"/>
              <w:keepNext w:val="0"/>
              <w:keepLines w:val="0"/>
              <w:rPr>
                <w:lang w:eastAsia="zh-CN"/>
              </w:rPr>
            </w:pPr>
          </w:p>
        </w:tc>
      </w:tr>
      <w:tr w:rsidR="000F7CDD" w:rsidRPr="00303311" w14:paraId="5CC3CB87"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904EB93" w14:textId="77777777" w:rsidR="000F7CDD" w:rsidRPr="00303311" w:rsidRDefault="000F7CDD" w:rsidP="00FB1CFA">
            <w:pPr>
              <w:pStyle w:val="TAL"/>
              <w:keepNext w:val="0"/>
              <w:keepLines w:val="0"/>
              <w:rPr>
                <w:b/>
                <w:lang w:eastAsia="zh-CN"/>
              </w:rPr>
            </w:pPr>
            <w:r w:rsidRPr="00303311">
              <w:rPr>
                <w:b/>
                <w:lang w:eastAsia="zh-CN"/>
              </w:rPr>
              <w:t>9.1.14.1_1</w:t>
            </w:r>
          </w:p>
        </w:tc>
        <w:tc>
          <w:tcPr>
            <w:tcW w:w="5102" w:type="dxa"/>
            <w:tcBorders>
              <w:top w:val="nil"/>
              <w:left w:val="nil"/>
              <w:bottom w:val="single" w:sz="4" w:space="0" w:color="auto"/>
              <w:right w:val="single" w:sz="4" w:space="0" w:color="auto"/>
            </w:tcBorders>
            <w:shd w:val="clear" w:color="auto" w:fill="auto"/>
            <w:noWrap/>
          </w:tcPr>
          <w:p w14:paraId="6CCE2F74" w14:textId="77777777" w:rsidR="000F7CDD" w:rsidRPr="00303311" w:rsidRDefault="000F7CDD" w:rsidP="00FB1CFA">
            <w:pPr>
              <w:pStyle w:val="TAL"/>
              <w:keepNext w:val="0"/>
              <w:keepLines w:val="0"/>
            </w:pPr>
            <w:r w:rsidRPr="00303311">
              <w:rPr>
                <w:lang w:eastAsia="zh-CN"/>
              </w:rPr>
              <w:t xml:space="preserve">FDD Intra Frequency Absolute RSRP Accuracy </w:t>
            </w:r>
            <w:r w:rsidRPr="00303311">
              <w:t>under Time-Domain Measurement Resource Restriction with CRS Assistance Information and Non-MBSFN ABS (feICIC) (Rel</w:t>
            </w:r>
            <w:r w:rsidRPr="00303311">
              <w:noBreakHyphen/>
              <w:t>1</w:t>
            </w:r>
            <w:r w:rsidRPr="00303311">
              <w:rPr>
                <w:lang w:eastAsia="zh-CN"/>
              </w:rPr>
              <w:t>2</w:t>
            </w:r>
            <w:r w:rsidRPr="00303311">
              <w:t xml:space="preserve"> and forward)</w:t>
            </w:r>
          </w:p>
          <w:p w14:paraId="3CFF792A" w14:textId="77777777" w:rsidR="000F7CDD" w:rsidRPr="00303311" w:rsidRDefault="000F7CDD" w:rsidP="00FB1CFA">
            <w:pPr>
              <w:pStyle w:val="TAL"/>
              <w:keepNext w:val="0"/>
              <w:keepLines w:val="0"/>
              <w:rPr>
                <w:lang w:eastAsia="zh-CN"/>
              </w:rPr>
            </w:pPr>
            <w:r w:rsidRPr="00303311">
              <w:t>(Note 3)</w:t>
            </w:r>
          </w:p>
        </w:tc>
        <w:tc>
          <w:tcPr>
            <w:tcW w:w="912" w:type="dxa"/>
            <w:tcBorders>
              <w:top w:val="single" w:sz="4" w:space="0" w:color="auto"/>
              <w:left w:val="nil"/>
              <w:bottom w:val="single" w:sz="4" w:space="0" w:color="auto"/>
              <w:right w:val="single" w:sz="4" w:space="0" w:color="auto"/>
            </w:tcBorders>
            <w:shd w:val="clear" w:color="auto" w:fill="auto"/>
            <w:vAlign w:val="bottom"/>
          </w:tcPr>
          <w:p w14:paraId="2FD81C32"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0BE7F23"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77201470" w14:textId="77777777" w:rsidR="000F7CDD" w:rsidRPr="00303311" w:rsidRDefault="000F7CDD" w:rsidP="00FB1CFA">
            <w:pPr>
              <w:pStyle w:val="TAL"/>
              <w:keepNext w:val="0"/>
              <w:keepLines w:val="0"/>
            </w:pPr>
            <w:r w:rsidRPr="00303311">
              <w:t>Cell6</w:t>
            </w:r>
          </w:p>
        </w:tc>
        <w:tc>
          <w:tcPr>
            <w:tcW w:w="913" w:type="dxa"/>
            <w:tcBorders>
              <w:top w:val="single" w:sz="4" w:space="0" w:color="auto"/>
              <w:left w:val="nil"/>
              <w:bottom w:val="single" w:sz="4" w:space="0" w:color="auto"/>
              <w:right w:val="single" w:sz="4" w:space="0" w:color="auto"/>
            </w:tcBorders>
          </w:tcPr>
          <w:p w14:paraId="24BD0BC5"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3793A72" w14:textId="77777777" w:rsidR="000F7CDD" w:rsidRPr="00303311" w:rsidRDefault="000F7CDD" w:rsidP="00FB1CFA">
            <w:pPr>
              <w:pStyle w:val="TAL"/>
              <w:keepNext w:val="0"/>
              <w:keepLines w:val="0"/>
              <w:rPr>
                <w:lang w:eastAsia="zh-CN"/>
              </w:rPr>
            </w:pPr>
          </w:p>
        </w:tc>
      </w:tr>
      <w:tr w:rsidR="000F7CDD" w:rsidRPr="00303311" w14:paraId="6380D88B"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E63E903" w14:textId="77777777" w:rsidR="000F7CDD" w:rsidRPr="00303311" w:rsidRDefault="000F7CDD" w:rsidP="00FB1CFA">
            <w:pPr>
              <w:pStyle w:val="TAL"/>
              <w:keepNext w:val="0"/>
              <w:keepLines w:val="0"/>
              <w:rPr>
                <w:b/>
                <w:lang w:eastAsia="zh-CN"/>
              </w:rPr>
            </w:pPr>
            <w:r w:rsidRPr="00303311">
              <w:rPr>
                <w:b/>
                <w:lang w:eastAsia="zh-CN"/>
              </w:rPr>
              <w:t>9.1.1</w:t>
            </w:r>
            <w:r w:rsidRPr="00303311">
              <w:rPr>
                <w:b/>
              </w:rPr>
              <w:t>4</w:t>
            </w:r>
            <w:r w:rsidRPr="00303311">
              <w:rPr>
                <w:b/>
                <w:lang w:eastAsia="zh-CN"/>
              </w:rPr>
              <w:t>.2</w:t>
            </w:r>
          </w:p>
        </w:tc>
        <w:tc>
          <w:tcPr>
            <w:tcW w:w="5102" w:type="dxa"/>
            <w:tcBorders>
              <w:top w:val="nil"/>
              <w:left w:val="nil"/>
              <w:bottom w:val="single" w:sz="4" w:space="0" w:color="auto"/>
              <w:right w:val="single" w:sz="4" w:space="0" w:color="auto"/>
            </w:tcBorders>
            <w:shd w:val="clear" w:color="auto" w:fill="auto"/>
            <w:noWrap/>
          </w:tcPr>
          <w:p w14:paraId="39EEF24E" w14:textId="77777777" w:rsidR="000F7CDD" w:rsidRPr="00303311" w:rsidRDefault="000F7CDD" w:rsidP="00FB1CFA">
            <w:pPr>
              <w:pStyle w:val="TAL"/>
              <w:keepNext w:val="0"/>
              <w:keepLines w:val="0"/>
            </w:pPr>
            <w:r w:rsidRPr="00303311">
              <w:rPr>
                <w:rFonts w:eastAsia="SimSun"/>
                <w:lang w:eastAsia="zh-CN"/>
              </w:rPr>
              <w:t xml:space="preserve">FDD Intra Frequency Relative RSRP Accuracy </w:t>
            </w:r>
            <w:r w:rsidRPr="00303311">
              <w:t>under Time-Domain Measurement Resource Restriction with CRS Assistance Information and Non-MBSFN ABS (feICIC)</w:t>
            </w:r>
          </w:p>
          <w:p w14:paraId="1ED2687D" w14:textId="77777777" w:rsidR="000F7CDD" w:rsidRPr="00303311" w:rsidRDefault="000F7CDD" w:rsidP="00FB1CFA">
            <w:pPr>
              <w:pStyle w:val="TAL"/>
              <w:keepNext w:val="0"/>
              <w:keepLines w:val="0"/>
            </w:pPr>
            <w:r w:rsidRPr="00303311">
              <w:t>(Note 3)</w:t>
            </w:r>
          </w:p>
        </w:tc>
        <w:tc>
          <w:tcPr>
            <w:tcW w:w="912" w:type="dxa"/>
            <w:tcBorders>
              <w:top w:val="single" w:sz="4" w:space="0" w:color="auto"/>
              <w:left w:val="nil"/>
              <w:bottom w:val="single" w:sz="4" w:space="0" w:color="auto"/>
              <w:right w:val="single" w:sz="4" w:space="0" w:color="auto"/>
            </w:tcBorders>
            <w:shd w:val="clear" w:color="auto" w:fill="auto"/>
            <w:vAlign w:val="bottom"/>
          </w:tcPr>
          <w:p w14:paraId="08FF4833"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4817643" w14:textId="77777777" w:rsidR="000F7CDD" w:rsidRPr="00303311" w:rsidRDefault="000F7CDD" w:rsidP="00FB1CFA">
            <w:pPr>
              <w:pStyle w:val="TAL"/>
              <w:keepNext w:val="0"/>
              <w:keepLines w:val="0"/>
              <w:rPr>
                <w:lang w:eastAsia="zh-CN"/>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35A2C8D9" w14:textId="77777777" w:rsidR="000F7CDD" w:rsidRPr="00303311" w:rsidRDefault="000F7CDD" w:rsidP="00FB1CFA">
            <w:pPr>
              <w:pStyle w:val="TAL"/>
              <w:keepNext w:val="0"/>
              <w:keepLines w:val="0"/>
              <w:rPr>
                <w:lang w:eastAsia="zh-CN"/>
              </w:rPr>
            </w:pPr>
            <w:r w:rsidRPr="00303311">
              <w:t>Cell6</w:t>
            </w:r>
          </w:p>
        </w:tc>
        <w:tc>
          <w:tcPr>
            <w:tcW w:w="913" w:type="dxa"/>
            <w:tcBorders>
              <w:top w:val="single" w:sz="4" w:space="0" w:color="auto"/>
              <w:left w:val="nil"/>
              <w:bottom w:val="single" w:sz="4" w:space="0" w:color="auto"/>
              <w:right w:val="single" w:sz="4" w:space="0" w:color="auto"/>
            </w:tcBorders>
          </w:tcPr>
          <w:p w14:paraId="410004DF"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8C7C943" w14:textId="77777777" w:rsidR="000F7CDD" w:rsidRPr="00303311" w:rsidRDefault="000F7CDD" w:rsidP="00FB1CFA">
            <w:pPr>
              <w:pStyle w:val="TAL"/>
              <w:keepNext w:val="0"/>
              <w:keepLines w:val="0"/>
              <w:rPr>
                <w:lang w:eastAsia="zh-CN"/>
              </w:rPr>
            </w:pPr>
          </w:p>
        </w:tc>
      </w:tr>
      <w:tr w:rsidR="000F7CDD" w:rsidRPr="00303311" w14:paraId="620305F6"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1003817" w14:textId="77777777" w:rsidR="000F7CDD" w:rsidRPr="00303311" w:rsidRDefault="000F7CDD" w:rsidP="00FB1CFA">
            <w:pPr>
              <w:pStyle w:val="TAL"/>
              <w:keepNext w:val="0"/>
              <w:keepLines w:val="0"/>
              <w:rPr>
                <w:b/>
                <w:lang w:eastAsia="zh-CN"/>
              </w:rPr>
            </w:pPr>
            <w:r w:rsidRPr="00303311">
              <w:rPr>
                <w:b/>
                <w:lang w:eastAsia="zh-CN"/>
              </w:rPr>
              <w:t>9.1.1</w:t>
            </w:r>
            <w:r w:rsidRPr="00303311">
              <w:rPr>
                <w:b/>
              </w:rPr>
              <w:t>5</w:t>
            </w:r>
            <w:r w:rsidRPr="00303311">
              <w:rPr>
                <w:b/>
                <w:lang w:eastAsia="zh-CN"/>
              </w:rPr>
              <w:t>.1</w:t>
            </w:r>
          </w:p>
        </w:tc>
        <w:tc>
          <w:tcPr>
            <w:tcW w:w="5102" w:type="dxa"/>
            <w:tcBorders>
              <w:top w:val="nil"/>
              <w:left w:val="nil"/>
              <w:bottom w:val="single" w:sz="4" w:space="0" w:color="auto"/>
              <w:right w:val="single" w:sz="4" w:space="0" w:color="auto"/>
            </w:tcBorders>
            <w:shd w:val="clear" w:color="auto" w:fill="auto"/>
            <w:noWrap/>
          </w:tcPr>
          <w:p w14:paraId="6074C443" w14:textId="77777777" w:rsidR="000F7CDD" w:rsidRPr="00303311" w:rsidRDefault="000F7CDD" w:rsidP="00FB1CFA">
            <w:pPr>
              <w:pStyle w:val="TAL"/>
              <w:keepNext w:val="0"/>
              <w:keepLines w:val="0"/>
            </w:pPr>
            <w:r w:rsidRPr="00303311">
              <w:rPr>
                <w:rFonts w:eastAsia="SimSun"/>
                <w:lang w:eastAsia="zh-CN"/>
              </w:rPr>
              <w:t xml:space="preserve">TDD Intra Frequency Absolute RSRP Accuracy </w:t>
            </w:r>
            <w:r w:rsidRPr="00303311">
              <w:t>under Time-Domain Measurement Resource Restriction with CRS Assistance Information and Non-MBSFN ABS (feICIC)</w:t>
            </w:r>
          </w:p>
          <w:p w14:paraId="7A9A2C7B" w14:textId="77777777" w:rsidR="000F7CDD" w:rsidRPr="00303311" w:rsidRDefault="000F7CDD" w:rsidP="00FB1CFA">
            <w:pPr>
              <w:pStyle w:val="TAL"/>
              <w:keepNext w:val="0"/>
              <w:keepLines w:val="0"/>
            </w:pPr>
            <w:r w:rsidRPr="00303311">
              <w:t>(Note 3)</w:t>
            </w:r>
          </w:p>
        </w:tc>
        <w:tc>
          <w:tcPr>
            <w:tcW w:w="912" w:type="dxa"/>
            <w:tcBorders>
              <w:top w:val="single" w:sz="4" w:space="0" w:color="auto"/>
              <w:left w:val="nil"/>
              <w:bottom w:val="single" w:sz="4" w:space="0" w:color="auto"/>
              <w:right w:val="single" w:sz="4" w:space="0" w:color="auto"/>
            </w:tcBorders>
            <w:shd w:val="clear" w:color="auto" w:fill="auto"/>
            <w:vAlign w:val="bottom"/>
          </w:tcPr>
          <w:p w14:paraId="07A96B57"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9879770" w14:textId="77777777" w:rsidR="000F7CDD" w:rsidRPr="00303311" w:rsidRDefault="000F7CDD" w:rsidP="00FB1CFA">
            <w:pPr>
              <w:pStyle w:val="TAL"/>
              <w:keepNext w:val="0"/>
              <w:keepLines w:val="0"/>
              <w:rPr>
                <w:lang w:eastAsia="zh-CN"/>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31C96B52" w14:textId="77777777" w:rsidR="000F7CDD" w:rsidRPr="00303311" w:rsidRDefault="000F7CDD" w:rsidP="00FB1CFA">
            <w:pPr>
              <w:pStyle w:val="TAL"/>
              <w:keepNext w:val="0"/>
              <w:keepLines w:val="0"/>
              <w:rPr>
                <w:lang w:eastAsia="zh-CN"/>
              </w:rPr>
            </w:pPr>
            <w:r w:rsidRPr="00303311">
              <w:t>Cell6</w:t>
            </w:r>
          </w:p>
        </w:tc>
        <w:tc>
          <w:tcPr>
            <w:tcW w:w="913" w:type="dxa"/>
            <w:tcBorders>
              <w:top w:val="single" w:sz="4" w:space="0" w:color="auto"/>
              <w:left w:val="nil"/>
              <w:bottom w:val="single" w:sz="4" w:space="0" w:color="auto"/>
              <w:right w:val="single" w:sz="4" w:space="0" w:color="auto"/>
            </w:tcBorders>
          </w:tcPr>
          <w:p w14:paraId="1726F525"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C974370" w14:textId="77777777" w:rsidR="000F7CDD" w:rsidRPr="00303311" w:rsidRDefault="000F7CDD" w:rsidP="00FB1CFA">
            <w:pPr>
              <w:pStyle w:val="TAL"/>
              <w:keepNext w:val="0"/>
              <w:keepLines w:val="0"/>
              <w:rPr>
                <w:lang w:eastAsia="zh-CN"/>
              </w:rPr>
            </w:pPr>
          </w:p>
        </w:tc>
      </w:tr>
      <w:tr w:rsidR="000F7CDD" w:rsidRPr="00303311" w14:paraId="7B4DEA82"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908AC40" w14:textId="77777777" w:rsidR="000F7CDD" w:rsidRPr="00303311" w:rsidRDefault="000F7CDD" w:rsidP="00FB1CFA">
            <w:pPr>
              <w:pStyle w:val="TAL"/>
              <w:keepNext w:val="0"/>
              <w:keepLines w:val="0"/>
              <w:rPr>
                <w:b/>
                <w:lang w:eastAsia="zh-CN"/>
              </w:rPr>
            </w:pPr>
            <w:r w:rsidRPr="00303311">
              <w:rPr>
                <w:b/>
                <w:lang w:eastAsia="zh-CN"/>
              </w:rPr>
              <w:t>9.1.15.1_1</w:t>
            </w:r>
          </w:p>
        </w:tc>
        <w:tc>
          <w:tcPr>
            <w:tcW w:w="5102" w:type="dxa"/>
            <w:tcBorders>
              <w:top w:val="nil"/>
              <w:left w:val="nil"/>
              <w:bottom w:val="single" w:sz="4" w:space="0" w:color="auto"/>
              <w:right w:val="single" w:sz="4" w:space="0" w:color="auto"/>
            </w:tcBorders>
            <w:shd w:val="clear" w:color="auto" w:fill="auto"/>
            <w:noWrap/>
          </w:tcPr>
          <w:p w14:paraId="4CC4CCB8" w14:textId="77777777" w:rsidR="000F7CDD" w:rsidRPr="00303311" w:rsidRDefault="000F7CDD" w:rsidP="00FB1CFA">
            <w:pPr>
              <w:pStyle w:val="TAL"/>
              <w:keepNext w:val="0"/>
              <w:keepLines w:val="0"/>
            </w:pPr>
            <w:r w:rsidRPr="00303311">
              <w:rPr>
                <w:lang w:eastAsia="zh-CN"/>
              </w:rPr>
              <w:t xml:space="preserve">TDD Intra Frequency Absolute RSRP Accuracy </w:t>
            </w:r>
            <w:r w:rsidRPr="00303311">
              <w:t xml:space="preserve">under Time-Domain Measurement Resource Restriction with CRS Assistance Information and Non-MBSFN ABS (feICIC) </w:t>
            </w:r>
          </w:p>
          <w:p w14:paraId="34EE94E6" w14:textId="77777777" w:rsidR="000F7CDD" w:rsidRPr="00303311" w:rsidRDefault="000F7CDD" w:rsidP="00FB1CFA">
            <w:pPr>
              <w:pStyle w:val="TAL"/>
              <w:keepNext w:val="0"/>
              <w:keepLines w:val="0"/>
              <w:rPr>
                <w:lang w:eastAsia="zh-CN"/>
              </w:rPr>
            </w:pPr>
            <w:r w:rsidRPr="00303311">
              <w:t>(Note 3)</w:t>
            </w:r>
          </w:p>
        </w:tc>
        <w:tc>
          <w:tcPr>
            <w:tcW w:w="912" w:type="dxa"/>
            <w:tcBorders>
              <w:top w:val="single" w:sz="4" w:space="0" w:color="auto"/>
              <w:left w:val="nil"/>
              <w:bottom w:val="single" w:sz="4" w:space="0" w:color="auto"/>
              <w:right w:val="single" w:sz="4" w:space="0" w:color="auto"/>
            </w:tcBorders>
            <w:shd w:val="clear" w:color="auto" w:fill="auto"/>
            <w:vAlign w:val="bottom"/>
          </w:tcPr>
          <w:p w14:paraId="3FD2FE2B"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C6D7D75"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2F72B012" w14:textId="77777777" w:rsidR="000F7CDD" w:rsidRPr="00303311" w:rsidRDefault="000F7CDD" w:rsidP="00FB1CFA">
            <w:pPr>
              <w:pStyle w:val="TAL"/>
              <w:keepNext w:val="0"/>
              <w:keepLines w:val="0"/>
            </w:pPr>
            <w:r w:rsidRPr="00303311">
              <w:t>Cell6</w:t>
            </w:r>
          </w:p>
        </w:tc>
        <w:tc>
          <w:tcPr>
            <w:tcW w:w="913" w:type="dxa"/>
            <w:tcBorders>
              <w:top w:val="single" w:sz="4" w:space="0" w:color="auto"/>
              <w:left w:val="nil"/>
              <w:bottom w:val="single" w:sz="4" w:space="0" w:color="auto"/>
              <w:right w:val="single" w:sz="4" w:space="0" w:color="auto"/>
            </w:tcBorders>
          </w:tcPr>
          <w:p w14:paraId="5DD96FB7"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99F9CC3" w14:textId="77777777" w:rsidR="000F7CDD" w:rsidRPr="00303311" w:rsidRDefault="000F7CDD" w:rsidP="00FB1CFA">
            <w:pPr>
              <w:pStyle w:val="TAL"/>
              <w:keepNext w:val="0"/>
              <w:keepLines w:val="0"/>
              <w:rPr>
                <w:lang w:eastAsia="zh-CN"/>
              </w:rPr>
            </w:pPr>
          </w:p>
        </w:tc>
      </w:tr>
      <w:tr w:rsidR="000F7CDD" w:rsidRPr="00303311" w14:paraId="35B06ED5"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72A7F39" w14:textId="77777777" w:rsidR="000F7CDD" w:rsidRPr="00303311" w:rsidRDefault="000F7CDD" w:rsidP="00FB1CFA">
            <w:pPr>
              <w:pStyle w:val="TAL"/>
              <w:keepNext w:val="0"/>
              <w:keepLines w:val="0"/>
              <w:rPr>
                <w:b/>
                <w:lang w:eastAsia="zh-CN"/>
              </w:rPr>
            </w:pPr>
            <w:r w:rsidRPr="00303311">
              <w:rPr>
                <w:b/>
                <w:lang w:eastAsia="zh-CN"/>
              </w:rPr>
              <w:t>9.1.1</w:t>
            </w:r>
            <w:r w:rsidRPr="00303311">
              <w:rPr>
                <w:b/>
              </w:rPr>
              <w:t>5</w:t>
            </w:r>
            <w:r w:rsidRPr="00303311">
              <w:rPr>
                <w:b/>
                <w:lang w:eastAsia="zh-CN"/>
              </w:rPr>
              <w:t>.2</w:t>
            </w:r>
          </w:p>
        </w:tc>
        <w:tc>
          <w:tcPr>
            <w:tcW w:w="5102" w:type="dxa"/>
            <w:tcBorders>
              <w:top w:val="nil"/>
              <w:left w:val="nil"/>
              <w:bottom w:val="single" w:sz="4" w:space="0" w:color="auto"/>
              <w:right w:val="single" w:sz="4" w:space="0" w:color="auto"/>
            </w:tcBorders>
            <w:shd w:val="clear" w:color="auto" w:fill="auto"/>
            <w:noWrap/>
          </w:tcPr>
          <w:p w14:paraId="345FB39B" w14:textId="77777777" w:rsidR="000F7CDD" w:rsidRPr="00303311" w:rsidRDefault="000F7CDD" w:rsidP="00FB1CFA">
            <w:pPr>
              <w:pStyle w:val="TAL"/>
              <w:keepNext w:val="0"/>
              <w:keepLines w:val="0"/>
            </w:pPr>
            <w:r w:rsidRPr="00303311">
              <w:rPr>
                <w:rFonts w:eastAsia="SimSun"/>
                <w:lang w:eastAsia="zh-CN"/>
              </w:rPr>
              <w:t xml:space="preserve">TDD Intra Frequency Relative RSRP Accuracy </w:t>
            </w:r>
            <w:r w:rsidRPr="00303311">
              <w:t>under Time-Domain Measurement Resource Restriction with CRS Assistance Information and Non-MBSFN ABS (feICIC)</w:t>
            </w:r>
          </w:p>
          <w:p w14:paraId="567A0B90" w14:textId="77777777" w:rsidR="000F7CDD" w:rsidRPr="00303311" w:rsidRDefault="000F7CDD" w:rsidP="00FB1CFA">
            <w:pPr>
              <w:pStyle w:val="TAL"/>
              <w:keepNext w:val="0"/>
              <w:keepLines w:val="0"/>
            </w:pPr>
            <w:r w:rsidRPr="00303311">
              <w:t>(Note 3)</w:t>
            </w:r>
          </w:p>
        </w:tc>
        <w:tc>
          <w:tcPr>
            <w:tcW w:w="912" w:type="dxa"/>
            <w:tcBorders>
              <w:top w:val="single" w:sz="4" w:space="0" w:color="auto"/>
              <w:left w:val="nil"/>
              <w:bottom w:val="single" w:sz="4" w:space="0" w:color="auto"/>
              <w:right w:val="single" w:sz="4" w:space="0" w:color="auto"/>
            </w:tcBorders>
            <w:shd w:val="clear" w:color="auto" w:fill="auto"/>
            <w:vAlign w:val="bottom"/>
          </w:tcPr>
          <w:p w14:paraId="231A6D61"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7E2E274" w14:textId="77777777" w:rsidR="000F7CDD" w:rsidRPr="00303311" w:rsidRDefault="000F7CDD" w:rsidP="00FB1CFA">
            <w:pPr>
              <w:pStyle w:val="TAL"/>
              <w:keepNext w:val="0"/>
              <w:keepLines w:val="0"/>
              <w:rPr>
                <w:lang w:eastAsia="zh-CN"/>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6616492A" w14:textId="77777777" w:rsidR="000F7CDD" w:rsidRPr="00303311" w:rsidRDefault="000F7CDD" w:rsidP="00FB1CFA">
            <w:pPr>
              <w:pStyle w:val="TAL"/>
              <w:keepNext w:val="0"/>
              <w:keepLines w:val="0"/>
              <w:rPr>
                <w:lang w:eastAsia="zh-CN"/>
              </w:rPr>
            </w:pPr>
            <w:r w:rsidRPr="00303311">
              <w:t>Cell6</w:t>
            </w:r>
          </w:p>
        </w:tc>
        <w:tc>
          <w:tcPr>
            <w:tcW w:w="913" w:type="dxa"/>
            <w:tcBorders>
              <w:top w:val="single" w:sz="4" w:space="0" w:color="auto"/>
              <w:left w:val="nil"/>
              <w:bottom w:val="single" w:sz="4" w:space="0" w:color="auto"/>
              <w:right w:val="single" w:sz="4" w:space="0" w:color="auto"/>
            </w:tcBorders>
          </w:tcPr>
          <w:p w14:paraId="0001C5F9"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F14A2A5" w14:textId="77777777" w:rsidR="000F7CDD" w:rsidRPr="00303311" w:rsidRDefault="000F7CDD" w:rsidP="00FB1CFA">
            <w:pPr>
              <w:pStyle w:val="TAL"/>
              <w:keepNext w:val="0"/>
              <w:keepLines w:val="0"/>
              <w:rPr>
                <w:lang w:eastAsia="zh-CN"/>
              </w:rPr>
            </w:pPr>
          </w:p>
        </w:tc>
      </w:tr>
      <w:tr w:rsidR="000F7CDD" w:rsidRPr="00303311" w14:paraId="0B29B78F"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C98AF61" w14:textId="77777777" w:rsidR="000F7CDD" w:rsidRPr="00303311" w:rsidRDefault="000F7CDD" w:rsidP="00FB1CFA">
            <w:pPr>
              <w:pStyle w:val="TAL"/>
              <w:keepNext w:val="0"/>
              <w:keepLines w:val="0"/>
              <w:rPr>
                <w:b/>
                <w:lang w:eastAsia="zh-CN"/>
              </w:rPr>
            </w:pPr>
            <w:r w:rsidRPr="00303311">
              <w:rPr>
                <w:b/>
                <w:lang w:eastAsia="zh-CN"/>
              </w:rPr>
              <w:lastRenderedPageBreak/>
              <w:t>9.1.16.1</w:t>
            </w:r>
          </w:p>
        </w:tc>
        <w:tc>
          <w:tcPr>
            <w:tcW w:w="5102" w:type="dxa"/>
            <w:tcBorders>
              <w:top w:val="nil"/>
              <w:left w:val="nil"/>
              <w:bottom w:val="single" w:sz="4" w:space="0" w:color="auto"/>
              <w:right w:val="single" w:sz="4" w:space="0" w:color="auto"/>
            </w:tcBorders>
            <w:shd w:val="clear" w:color="auto" w:fill="auto"/>
            <w:noWrap/>
          </w:tcPr>
          <w:p w14:paraId="188CF974" w14:textId="77777777" w:rsidR="000F7CDD" w:rsidRPr="00303311" w:rsidRDefault="000F7CDD" w:rsidP="00FB1CFA">
            <w:pPr>
              <w:pStyle w:val="TAL"/>
              <w:keepNext w:val="0"/>
              <w:keepLines w:val="0"/>
            </w:pPr>
            <w:r w:rsidRPr="00303311">
              <w:t>Measurement Performance Requirements / E-UTRAN / FDD Intra Frequency Absolute RSRP Accuracy</w:t>
            </w:r>
            <w:r w:rsidRPr="00303311">
              <w:rPr>
                <w:lang w:eastAsia="zh-CN"/>
              </w:rPr>
              <w:t xml:space="preserve"> for 5MHz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734A891D"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D7B23A9" w14:textId="77777777" w:rsidR="000F7CDD" w:rsidRPr="00303311" w:rsidRDefault="000F7CDD" w:rsidP="00FB1CFA">
            <w:pPr>
              <w:pStyle w:val="TAL"/>
              <w:keepNext w:val="0"/>
              <w:keepLines w:val="0"/>
              <w:rPr>
                <w:lang w:eastAsia="zh-CN"/>
              </w:rPr>
            </w:pPr>
            <w:r w:rsidRPr="00303311">
              <w:rPr>
                <w:lang w:eastAsia="zh-CN"/>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4813C344" w14:textId="77777777" w:rsidR="000F7CDD" w:rsidRPr="00303311" w:rsidRDefault="000F7CDD" w:rsidP="00FB1CFA">
            <w:pPr>
              <w:pStyle w:val="TAL"/>
              <w:keepNext w:val="0"/>
              <w:keepLines w:val="0"/>
              <w:rPr>
                <w:lang w:eastAsia="zh-CN"/>
              </w:rPr>
            </w:pPr>
          </w:p>
        </w:tc>
        <w:tc>
          <w:tcPr>
            <w:tcW w:w="913" w:type="dxa"/>
            <w:tcBorders>
              <w:top w:val="single" w:sz="4" w:space="0" w:color="auto"/>
              <w:left w:val="nil"/>
              <w:bottom w:val="single" w:sz="4" w:space="0" w:color="auto"/>
              <w:right w:val="single" w:sz="4" w:space="0" w:color="auto"/>
            </w:tcBorders>
          </w:tcPr>
          <w:p w14:paraId="3936DC5F"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8B10C18" w14:textId="77777777" w:rsidR="000F7CDD" w:rsidRPr="00303311" w:rsidRDefault="000F7CDD" w:rsidP="00FB1CFA">
            <w:pPr>
              <w:pStyle w:val="TAL"/>
              <w:keepNext w:val="0"/>
              <w:keepLines w:val="0"/>
              <w:rPr>
                <w:lang w:eastAsia="zh-CN"/>
              </w:rPr>
            </w:pPr>
          </w:p>
        </w:tc>
      </w:tr>
      <w:tr w:rsidR="000F7CDD" w:rsidRPr="00303311" w14:paraId="22EDC06D"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A739D53" w14:textId="77777777" w:rsidR="000F7CDD" w:rsidRPr="00303311" w:rsidRDefault="000F7CDD" w:rsidP="00FB1CFA">
            <w:pPr>
              <w:pStyle w:val="TAL"/>
              <w:keepNext w:val="0"/>
              <w:keepLines w:val="0"/>
              <w:rPr>
                <w:b/>
                <w:lang w:eastAsia="zh-CN"/>
              </w:rPr>
            </w:pPr>
            <w:r w:rsidRPr="00303311">
              <w:rPr>
                <w:b/>
                <w:lang w:eastAsia="zh-CN"/>
              </w:rPr>
              <w:t>9.1.16.1_1</w:t>
            </w:r>
          </w:p>
        </w:tc>
        <w:tc>
          <w:tcPr>
            <w:tcW w:w="5102" w:type="dxa"/>
            <w:tcBorders>
              <w:top w:val="nil"/>
              <w:left w:val="nil"/>
              <w:bottom w:val="single" w:sz="4" w:space="0" w:color="auto"/>
              <w:right w:val="single" w:sz="4" w:space="0" w:color="auto"/>
            </w:tcBorders>
            <w:shd w:val="clear" w:color="auto" w:fill="auto"/>
            <w:noWrap/>
          </w:tcPr>
          <w:p w14:paraId="206751B8" w14:textId="77777777" w:rsidR="000F7CDD" w:rsidRPr="00303311" w:rsidRDefault="000F7CDD" w:rsidP="00FB1CFA">
            <w:pPr>
              <w:pStyle w:val="TAL"/>
              <w:keepNext w:val="0"/>
              <w:keepLines w:val="0"/>
            </w:pPr>
            <w:r w:rsidRPr="00303311">
              <w:t>Measurement Performance Requirements / E-UTRAN /</w:t>
            </w:r>
            <w:r w:rsidRPr="00303311">
              <w:rPr>
                <w:lang w:eastAsia="zh-CN"/>
              </w:rPr>
              <w:t xml:space="preserve"> </w:t>
            </w:r>
            <w:r w:rsidRPr="00303311">
              <w:t>FDD Intra Frequency Absolute RSRP Accuracy for 5MHz Bandwidth</w:t>
            </w:r>
            <w:r w:rsidRPr="00303311">
              <w:rPr>
                <w:lang w:eastAsia="zh-CN"/>
              </w:rPr>
              <w:t xml:space="preserve"> </w:t>
            </w:r>
            <w:r w:rsidRPr="00303311">
              <w:t>(Rel</w:t>
            </w:r>
            <w:r w:rsidRPr="00303311">
              <w:noBreakHyphen/>
              <w:t>1</w:t>
            </w:r>
            <w:r w:rsidRPr="00303311">
              <w:rPr>
                <w:lang w:eastAsia="zh-CN"/>
              </w:rPr>
              <w:t>2</w:t>
            </w:r>
            <w:r w:rsidRPr="00303311">
              <w:t xml:space="preserve"> and forward)</w:t>
            </w:r>
          </w:p>
        </w:tc>
        <w:tc>
          <w:tcPr>
            <w:tcW w:w="912" w:type="dxa"/>
            <w:tcBorders>
              <w:top w:val="single" w:sz="4" w:space="0" w:color="auto"/>
              <w:left w:val="nil"/>
              <w:bottom w:val="single" w:sz="4" w:space="0" w:color="auto"/>
              <w:right w:val="single" w:sz="4" w:space="0" w:color="auto"/>
            </w:tcBorders>
            <w:shd w:val="clear" w:color="auto" w:fill="auto"/>
            <w:vAlign w:val="bottom"/>
          </w:tcPr>
          <w:p w14:paraId="36B6CE25"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E0F342A" w14:textId="77777777" w:rsidR="000F7CDD" w:rsidRPr="00303311" w:rsidRDefault="000F7CDD" w:rsidP="00FB1CFA">
            <w:pPr>
              <w:pStyle w:val="TAL"/>
              <w:keepNext w:val="0"/>
              <w:keepLines w:val="0"/>
              <w:rPr>
                <w:lang w:eastAsia="zh-CN"/>
              </w:rPr>
            </w:pPr>
            <w:r w:rsidRPr="00303311">
              <w:rPr>
                <w:lang w:eastAsia="zh-CN"/>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4850F71D" w14:textId="77777777" w:rsidR="000F7CDD" w:rsidRPr="00303311" w:rsidRDefault="000F7CDD" w:rsidP="00FB1CFA">
            <w:pPr>
              <w:pStyle w:val="TAL"/>
              <w:keepNext w:val="0"/>
              <w:keepLines w:val="0"/>
              <w:rPr>
                <w:lang w:eastAsia="zh-CN"/>
              </w:rPr>
            </w:pPr>
          </w:p>
        </w:tc>
        <w:tc>
          <w:tcPr>
            <w:tcW w:w="913" w:type="dxa"/>
            <w:tcBorders>
              <w:top w:val="single" w:sz="4" w:space="0" w:color="auto"/>
              <w:left w:val="nil"/>
              <w:bottom w:val="single" w:sz="4" w:space="0" w:color="auto"/>
              <w:right w:val="single" w:sz="4" w:space="0" w:color="auto"/>
            </w:tcBorders>
          </w:tcPr>
          <w:p w14:paraId="6524F4CA"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5CFE0BE" w14:textId="77777777" w:rsidR="000F7CDD" w:rsidRPr="00303311" w:rsidRDefault="000F7CDD" w:rsidP="00FB1CFA">
            <w:pPr>
              <w:pStyle w:val="TAL"/>
              <w:keepNext w:val="0"/>
              <w:keepLines w:val="0"/>
              <w:rPr>
                <w:lang w:eastAsia="zh-CN"/>
              </w:rPr>
            </w:pPr>
          </w:p>
        </w:tc>
      </w:tr>
      <w:tr w:rsidR="000F7CDD" w:rsidRPr="00303311" w14:paraId="26970A31"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5FBE28D" w14:textId="77777777" w:rsidR="000F7CDD" w:rsidRPr="00303311" w:rsidRDefault="000F7CDD" w:rsidP="00FB1CFA">
            <w:pPr>
              <w:pStyle w:val="TAL"/>
              <w:keepNext w:val="0"/>
              <w:keepLines w:val="0"/>
              <w:rPr>
                <w:b/>
                <w:lang w:eastAsia="zh-CN"/>
              </w:rPr>
            </w:pPr>
            <w:r w:rsidRPr="00303311">
              <w:rPr>
                <w:b/>
                <w:lang w:eastAsia="zh-CN"/>
              </w:rPr>
              <w:t>9.1.16.2</w:t>
            </w:r>
          </w:p>
        </w:tc>
        <w:tc>
          <w:tcPr>
            <w:tcW w:w="5102" w:type="dxa"/>
            <w:tcBorders>
              <w:top w:val="nil"/>
              <w:left w:val="nil"/>
              <w:bottom w:val="single" w:sz="4" w:space="0" w:color="auto"/>
              <w:right w:val="single" w:sz="4" w:space="0" w:color="auto"/>
            </w:tcBorders>
            <w:shd w:val="clear" w:color="auto" w:fill="auto"/>
            <w:noWrap/>
          </w:tcPr>
          <w:p w14:paraId="7B2F039A" w14:textId="77777777" w:rsidR="000F7CDD" w:rsidRPr="00303311" w:rsidRDefault="000F7CDD" w:rsidP="00FB1CFA">
            <w:pPr>
              <w:pStyle w:val="TAL"/>
              <w:keepNext w:val="0"/>
              <w:keepLines w:val="0"/>
            </w:pPr>
            <w:r w:rsidRPr="00303311">
              <w:t>Measurement Performance Requirements / E-UTRAN / FDD Intra Frequency Relative Accuracy of RSRP</w:t>
            </w:r>
            <w:r w:rsidRPr="00303311">
              <w:rPr>
                <w:lang w:eastAsia="zh-CN"/>
              </w:rPr>
              <w:t xml:space="preserve"> for 5MHz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55AA169E"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93285FC" w14:textId="77777777" w:rsidR="000F7CDD" w:rsidRPr="00303311" w:rsidRDefault="000F7CDD" w:rsidP="00FB1CFA">
            <w:pPr>
              <w:pStyle w:val="TAL"/>
              <w:keepNext w:val="0"/>
              <w:keepLines w:val="0"/>
              <w:rPr>
                <w:lang w:eastAsia="zh-CN"/>
              </w:rPr>
            </w:pPr>
            <w:r w:rsidRPr="00303311">
              <w:rPr>
                <w:lang w:eastAsia="zh-CN"/>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224B058A" w14:textId="77777777" w:rsidR="000F7CDD" w:rsidRPr="00303311" w:rsidRDefault="000F7CDD" w:rsidP="00FB1CFA">
            <w:pPr>
              <w:pStyle w:val="TAL"/>
              <w:keepNext w:val="0"/>
              <w:keepLines w:val="0"/>
              <w:rPr>
                <w:lang w:eastAsia="zh-CN"/>
              </w:rPr>
            </w:pPr>
          </w:p>
        </w:tc>
        <w:tc>
          <w:tcPr>
            <w:tcW w:w="913" w:type="dxa"/>
            <w:tcBorders>
              <w:top w:val="single" w:sz="4" w:space="0" w:color="auto"/>
              <w:left w:val="nil"/>
              <w:bottom w:val="single" w:sz="4" w:space="0" w:color="auto"/>
              <w:right w:val="single" w:sz="4" w:space="0" w:color="auto"/>
            </w:tcBorders>
          </w:tcPr>
          <w:p w14:paraId="332055AD"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A839FD1" w14:textId="77777777" w:rsidR="000F7CDD" w:rsidRPr="00303311" w:rsidRDefault="000F7CDD" w:rsidP="00FB1CFA">
            <w:pPr>
              <w:pStyle w:val="TAL"/>
              <w:keepNext w:val="0"/>
              <w:keepLines w:val="0"/>
              <w:rPr>
                <w:lang w:eastAsia="zh-CN"/>
              </w:rPr>
            </w:pPr>
          </w:p>
        </w:tc>
      </w:tr>
      <w:tr w:rsidR="000F7CDD" w:rsidRPr="00303311" w14:paraId="58B6EE82"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0B6EB79F" w14:textId="77777777" w:rsidR="000F7CDD" w:rsidRPr="00303311" w:rsidRDefault="000F7CDD" w:rsidP="00FB1CFA">
            <w:pPr>
              <w:pStyle w:val="TAL"/>
              <w:keepNext w:val="0"/>
              <w:keepLines w:val="0"/>
              <w:rPr>
                <w:b/>
              </w:rPr>
            </w:pPr>
            <w:r w:rsidRPr="00303311">
              <w:rPr>
                <w:b/>
              </w:rPr>
              <w:t>9.1.17.1</w:t>
            </w:r>
          </w:p>
        </w:tc>
        <w:tc>
          <w:tcPr>
            <w:tcW w:w="5102" w:type="dxa"/>
            <w:tcBorders>
              <w:top w:val="nil"/>
              <w:left w:val="nil"/>
              <w:bottom w:val="single" w:sz="4" w:space="0" w:color="auto"/>
              <w:right w:val="single" w:sz="4" w:space="0" w:color="auto"/>
            </w:tcBorders>
            <w:shd w:val="clear" w:color="auto" w:fill="auto"/>
            <w:noWrap/>
          </w:tcPr>
          <w:p w14:paraId="3186FC9E" w14:textId="77777777" w:rsidR="000F7CDD" w:rsidRPr="00303311" w:rsidRDefault="000F7CDD" w:rsidP="00FB1CFA">
            <w:pPr>
              <w:pStyle w:val="TAL"/>
              <w:keepNext w:val="0"/>
              <w:keepLines w:val="0"/>
            </w:pPr>
            <w:r w:rsidRPr="00303311">
              <w:t>Measurement Performance Requirements / E-UTRAN / FDD Inter frequency RSRP Accuracy / Absolute</w:t>
            </w:r>
            <w:r w:rsidRPr="00303311">
              <w:rPr>
                <w:lang w:eastAsia="zh-CN"/>
              </w:rPr>
              <w:t xml:space="preserve"> for 5 MHz</w:t>
            </w:r>
          </w:p>
        </w:tc>
        <w:tc>
          <w:tcPr>
            <w:tcW w:w="912" w:type="dxa"/>
            <w:tcBorders>
              <w:top w:val="single" w:sz="4" w:space="0" w:color="auto"/>
              <w:left w:val="nil"/>
              <w:bottom w:val="single" w:sz="4" w:space="0" w:color="auto"/>
              <w:right w:val="single" w:sz="4" w:space="0" w:color="auto"/>
            </w:tcBorders>
            <w:shd w:val="clear" w:color="auto" w:fill="auto"/>
            <w:vAlign w:val="bottom"/>
          </w:tcPr>
          <w:p w14:paraId="22961989"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35E51F7" w14:textId="77777777" w:rsidR="000F7CDD" w:rsidRPr="00303311" w:rsidRDefault="000F7CDD" w:rsidP="00FB1CFA">
            <w:pPr>
              <w:pStyle w:val="TAL"/>
              <w:keepNext w:val="0"/>
              <w:keepLines w:val="0"/>
            </w:pPr>
            <w:r w:rsidRPr="00303311">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047B6F97"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E7494E7"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981195E" w14:textId="77777777" w:rsidR="000F7CDD" w:rsidRPr="00303311" w:rsidRDefault="000F7CDD" w:rsidP="00FB1CFA">
            <w:pPr>
              <w:pStyle w:val="TAL"/>
              <w:keepNext w:val="0"/>
              <w:keepLines w:val="0"/>
            </w:pPr>
          </w:p>
        </w:tc>
      </w:tr>
      <w:tr w:rsidR="000F7CDD" w:rsidRPr="00303311" w14:paraId="3FD85719"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CE8D660" w14:textId="77777777" w:rsidR="000F7CDD" w:rsidRPr="00303311" w:rsidRDefault="000F7CDD" w:rsidP="00FB1CFA">
            <w:pPr>
              <w:pStyle w:val="TAL"/>
              <w:keepNext w:val="0"/>
              <w:keepLines w:val="0"/>
              <w:rPr>
                <w:b/>
              </w:rPr>
            </w:pPr>
            <w:r w:rsidRPr="00303311">
              <w:rPr>
                <w:b/>
              </w:rPr>
              <w:t>9.1.17.1_1</w:t>
            </w:r>
          </w:p>
        </w:tc>
        <w:tc>
          <w:tcPr>
            <w:tcW w:w="5102" w:type="dxa"/>
            <w:tcBorders>
              <w:top w:val="nil"/>
              <w:left w:val="nil"/>
              <w:bottom w:val="single" w:sz="4" w:space="0" w:color="auto"/>
              <w:right w:val="single" w:sz="4" w:space="0" w:color="auto"/>
            </w:tcBorders>
            <w:shd w:val="clear" w:color="auto" w:fill="auto"/>
            <w:noWrap/>
          </w:tcPr>
          <w:p w14:paraId="0B752953" w14:textId="77777777" w:rsidR="000F7CDD" w:rsidRPr="00303311" w:rsidRDefault="000F7CDD" w:rsidP="00FB1CFA">
            <w:pPr>
              <w:pStyle w:val="TAL"/>
              <w:keepNext w:val="0"/>
              <w:keepLines w:val="0"/>
            </w:pPr>
            <w:r w:rsidRPr="00303311">
              <w:t>Measurement Performance Requirements / E-UTRAN / FDD - FDD Inter Frequency Absolute RSRP Accuracy for 5MHz Bandwidth</w:t>
            </w:r>
            <w:r w:rsidRPr="00303311">
              <w:rPr>
                <w:lang w:eastAsia="zh-CN"/>
              </w:rPr>
              <w:t xml:space="preserve"> </w:t>
            </w:r>
            <w:r w:rsidRPr="00303311">
              <w:t>(Rel</w:t>
            </w:r>
            <w:r w:rsidRPr="00303311">
              <w:noBreakHyphen/>
              <w:t>1</w:t>
            </w:r>
            <w:r w:rsidRPr="00303311">
              <w:rPr>
                <w:lang w:eastAsia="zh-CN"/>
              </w:rPr>
              <w:t>2</w:t>
            </w:r>
            <w:r w:rsidRPr="00303311">
              <w:t xml:space="preserve"> and forward)</w:t>
            </w:r>
          </w:p>
        </w:tc>
        <w:tc>
          <w:tcPr>
            <w:tcW w:w="912" w:type="dxa"/>
            <w:tcBorders>
              <w:top w:val="single" w:sz="4" w:space="0" w:color="auto"/>
              <w:left w:val="nil"/>
              <w:bottom w:val="single" w:sz="4" w:space="0" w:color="auto"/>
              <w:right w:val="single" w:sz="4" w:space="0" w:color="auto"/>
            </w:tcBorders>
            <w:shd w:val="clear" w:color="auto" w:fill="auto"/>
            <w:vAlign w:val="bottom"/>
          </w:tcPr>
          <w:p w14:paraId="28BEFFCA"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267A96C" w14:textId="77777777" w:rsidR="000F7CDD" w:rsidRPr="00303311" w:rsidRDefault="000F7CDD" w:rsidP="00FB1CFA">
            <w:pPr>
              <w:pStyle w:val="TAL"/>
              <w:keepNext w:val="0"/>
              <w:keepLines w:val="0"/>
            </w:pPr>
            <w:r w:rsidRPr="00303311">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1DDB6130"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42C36D2"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F3FDB99" w14:textId="77777777" w:rsidR="000F7CDD" w:rsidRPr="00303311" w:rsidRDefault="000F7CDD" w:rsidP="00FB1CFA">
            <w:pPr>
              <w:pStyle w:val="TAL"/>
              <w:keepNext w:val="0"/>
              <w:keepLines w:val="0"/>
            </w:pPr>
          </w:p>
        </w:tc>
      </w:tr>
      <w:tr w:rsidR="000F7CDD" w:rsidRPr="00303311" w14:paraId="380CD0DB"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9921DBD" w14:textId="77777777" w:rsidR="000F7CDD" w:rsidRPr="00303311" w:rsidRDefault="000F7CDD" w:rsidP="00FB1CFA">
            <w:pPr>
              <w:pStyle w:val="TAL"/>
              <w:keepNext w:val="0"/>
              <w:keepLines w:val="0"/>
              <w:rPr>
                <w:b/>
                <w:lang w:eastAsia="zh-CN"/>
              </w:rPr>
            </w:pPr>
            <w:r w:rsidRPr="00303311">
              <w:rPr>
                <w:b/>
                <w:lang w:eastAsia="zh-CN"/>
              </w:rPr>
              <w:t>9.1.17.2</w:t>
            </w:r>
          </w:p>
        </w:tc>
        <w:tc>
          <w:tcPr>
            <w:tcW w:w="5102" w:type="dxa"/>
            <w:tcBorders>
              <w:top w:val="nil"/>
              <w:left w:val="nil"/>
              <w:bottom w:val="single" w:sz="4" w:space="0" w:color="auto"/>
              <w:right w:val="single" w:sz="4" w:space="0" w:color="auto"/>
            </w:tcBorders>
            <w:shd w:val="clear" w:color="auto" w:fill="auto"/>
            <w:noWrap/>
          </w:tcPr>
          <w:p w14:paraId="258BDCB0" w14:textId="77777777" w:rsidR="000F7CDD" w:rsidRPr="00303311" w:rsidRDefault="000F7CDD" w:rsidP="00FB1CFA">
            <w:pPr>
              <w:pStyle w:val="TAL"/>
              <w:keepNext w:val="0"/>
              <w:keepLines w:val="0"/>
            </w:pPr>
            <w:r w:rsidRPr="00303311">
              <w:t>Measurement Performance Requirements / E-UTRAN / FDD - FDD Inter Frequency Relative Accuracy of RSRP</w:t>
            </w:r>
            <w:r w:rsidRPr="00303311">
              <w:rPr>
                <w:lang w:eastAsia="zh-CN"/>
              </w:rPr>
              <w:t xml:space="preserve"> for 5MHz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019E1D8A"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9DFE331"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0D1BA127"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80205AE"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0A0E8BA" w14:textId="77777777" w:rsidR="000F7CDD" w:rsidRPr="00303311" w:rsidRDefault="000F7CDD" w:rsidP="00FB1CFA">
            <w:pPr>
              <w:pStyle w:val="TAL"/>
              <w:keepNext w:val="0"/>
              <w:keepLines w:val="0"/>
            </w:pPr>
          </w:p>
        </w:tc>
      </w:tr>
      <w:tr w:rsidR="000F7CDD" w:rsidRPr="00303311" w14:paraId="2E71D3FE"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5EB53E9F" w14:textId="77777777" w:rsidR="000F7CDD" w:rsidRPr="00303311" w:rsidRDefault="000F7CDD" w:rsidP="00FB1CFA">
            <w:pPr>
              <w:pStyle w:val="TAL"/>
              <w:keepNext w:val="0"/>
              <w:keepLines w:val="0"/>
              <w:rPr>
                <w:b/>
                <w:lang w:eastAsia="zh-CN"/>
              </w:rPr>
            </w:pPr>
            <w:r w:rsidRPr="00303311">
              <w:rPr>
                <w:b/>
                <w:lang w:eastAsia="zh-CN"/>
              </w:rPr>
              <w:t>9.1.17.2_1</w:t>
            </w:r>
          </w:p>
        </w:tc>
        <w:tc>
          <w:tcPr>
            <w:tcW w:w="5102" w:type="dxa"/>
            <w:tcBorders>
              <w:top w:val="nil"/>
              <w:left w:val="nil"/>
              <w:bottom w:val="single" w:sz="4" w:space="0" w:color="auto"/>
              <w:right w:val="single" w:sz="4" w:space="0" w:color="auto"/>
            </w:tcBorders>
            <w:shd w:val="clear" w:color="auto" w:fill="auto"/>
            <w:noWrap/>
          </w:tcPr>
          <w:p w14:paraId="6A302FA1" w14:textId="77777777" w:rsidR="000F7CDD" w:rsidRPr="00303311" w:rsidRDefault="000F7CDD" w:rsidP="00FB1CFA">
            <w:pPr>
              <w:pStyle w:val="TAL"/>
              <w:keepNext w:val="0"/>
              <w:keepLines w:val="0"/>
            </w:pPr>
            <w:r w:rsidRPr="00303311">
              <w:t>Measurement Performance Requirements / E-UTRAN / FDD - FDD Inter Frequency Relative Accuracy of RSRP</w:t>
            </w:r>
            <w:r w:rsidRPr="00303311">
              <w:rPr>
                <w:lang w:eastAsia="zh-CN"/>
              </w:rPr>
              <w:t xml:space="preserve"> for 5MHz Bandwidth </w:t>
            </w:r>
            <w:r w:rsidRPr="00303311">
              <w:t>(Rel</w:t>
            </w:r>
            <w:r w:rsidRPr="00303311">
              <w:noBreakHyphen/>
              <w:t>1</w:t>
            </w:r>
            <w:r w:rsidRPr="00303311">
              <w:rPr>
                <w:lang w:eastAsia="zh-CN"/>
              </w:rPr>
              <w:t>2</w:t>
            </w:r>
            <w:r w:rsidRPr="00303311">
              <w:t xml:space="preserve"> and forward)</w:t>
            </w:r>
          </w:p>
        </w:tc>
        <w:tc>
          <w:tcPr>
            <w:tcW w:w="912" w:type="dxa"/>
            <w:tcBorders>
              <w:top w:val="single" w:sz="4" w:space="0" w:color="auto"/>
              <w:left w:val="nil"/>
              <w:bottom w:val="single" w:sz="4" w:space="0" w:color="auto"/>
              <w:right w:val="single" w:sz="4" w:space="0" w:color="auto"/>
            </w:tcBorders>
            <w:shd w:val="clear" w:color="auto" w:fill="auto"/>
            <w:vAlign w:val="bottom"/>
          </w:tcPr>
          <w:p w14:paraId="55A01378"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917D694"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228FF2DD"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764CEF2"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163D868" w14:textId="77777777" w:rsidR="000F7CDD" w:rsidRPr="00303311" w:rsidRDefault="000F7CDD" w:rsidP="00FB1CFA">
            <w:pPr>
              <w:pStyle w:val="TAL"/>
              <w:keepNext w:val="0"/>
              <w:keepLines w:val="0"/>
            </w:pPr>
          </w:p>
        </w:tc>
      </w:tr>
      <w:tr w:rsidR="000F7CDD" w:rsidRPr="00303311" w14:paraId="24911721"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5FDE7251" w14:textId="77777777" w:rsidR="000F7CDD" w:rsidRPr="00303311" w:rsidRDefault="000F7CDD" w:rsidP="00FB1CFA">
            <w:pPr>
              <w:pStyle w:val="TAL"/>
              <w:keepNext w:val="0"/>
              <w:keepLines w:val="0"/>
              <w:rPr>
                <w:b/>
                <w:lang w:eastAsia="zh-CN"/>
              </w:rPr>
            </w:pPr>
            <w:r w:rsidRPr="00303311">
              <w:rPr>
                <w:b/>
                <w:lang w:eastAsia="zh-CN"/>
              </w:rPr>
              <w:t>9.1.18.1</w:t>
            </w:r>
          </w:p>
        </w:tc>
        <w:tc>
          <w:tcPr>
            <w:tcW w:w="5102" w:type="dxa"/>
            <w:tcBorders>
              <w:top w:val="single" w:sz="4" w:space="0" w:color="auto"/>
              <w:left w:val="nil"/>
              <w:right w:val="single" w:sz="4" w:space="0" w:color="auto"/>
            </w:tcBorders>
            <w:shd w:val="clear" w:color="auto" w:fill="auto"/>
            <w:noWrap/>
          </w:tcPr>
          <w:p w14:paraId="73D46C5B" w14:textId="77777777" w:rsidR="000F7CDD" w:rsidRPr="00303311" w:rsidRDefault="000F7CDD" w:rsidP="00FB1CFA">
            <w:pPr>
              <w:pStyle w:val="TAL"/>
              <w:keepNext w:val="0"/>
              <w:keepLines w:val="0"/>
            </w:pPr>
            <w:r w:rsidRPr="00303311">
              <w:rPr>
                <w:lang w:eastAsia="zh-CN"/>
              </w:rPr>
              <w:t>M</w:t>
            </w:r>
            <w:r w:rsidRPr="00303311">
              <w:t>easurement Performance Requirements /</w:t>
            </w:r>
            <w:r w:rsidRPr="00303311">
              <w:rPr>
                <w:lang w:eastAsia="zh-CN"/>
              </w:rPr>
              <w:t xml:space="preserve"> </w:t>
            </w:r>
            <w:r w:rsidRPr="00303311">
              <w:t xml:space="preserve">FDD Absolute RSRP Accuracy </w:t>
            </w:r>
            <w:r w:rsidRPr="00303311">
              <w:rPr>
                <w:lang w:eastAsia="zh-CN"/>
              </w:rPr>
              <w:t xml:space="preserve">for </w:t>
            </w:r>
            <w:r w:rsidRPr="00303311">
              <w:t>E-UTRA for Carrier Aggregation</w:t>
            </w:r>
            <w:r w:rsidRPr="00303311">
              <w:rPr>
                <w:lang w:eastAsia="zh-CN"/>
              </w:rPr>
              <w:t xml:space="preserve"> for 10MHz + 5MHz</w:t>
            </w:r>
          </w:p>
        </w:tc>
        <w:tc>
          <w:tcPr>
            <w:tcW w:w="912" w:type="dxa"/>
            <w:tcBorders>
              <w:top w:val="single" w:sz="4" w:space="0" w:color="auto"/>
              <w:left w:val="nil"/>
              <w:bottom w:val="single" w:sz="4" w:space="0" w:color="auto"/>
              <w:right w:val="single" w:sz="4" w:space="0" w:color="auto"/>
            </w:tcBorders>
            <w:shd w:val="clear" w:color="auto" w:fill="auto"/>
            <w:vAlign w:val="bottom"/>
          </w:tcPr>
          <w:p w14:paraId="374DE495" w14:textId="77777777" w:rsidR="000F7CDD" w:rsidRPr="00303311" w:rsidRDefault="000F7CDD" w:rsidP="00FB1CFA">
            <w:pPr>
              <w:pStyle w:val="TAL"/>
              <w:keepNext w:val="0"/>
              <w:keepLines w:val="0"/>
              <w:rPr>
                <w:lang w:eastAsia="zh-CN"/>
              </w:rPr>
            </w:pPr>
            <w:r w:rsidRPr="00303311">
              <w:rPr>
                <w:lang w:eastAsia="zh-CN"/>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4246F5FB" w14:textId="77777777" w:rsidR="000F7CDD" w:rsidRPr="00303311" w:rsidRDefault="000F7CDD" w:rsidP="00FB1CFA">
            <w:pPr>
              <w:pStyle w:val="TAL"/>
              <w:keepNext w:val="0"/>
              <w:keepLines w:val="0"/>
              <w:rPr>
                <w:lang w:eastAsia="zh-CN"/>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37576D75" w14:textId="77777777" w:rsidR="000F7CDD" w:rsidRPr="00303311" w:rsidRDefault="000F7CDD" w:rsidP="00FB1CFA">
            <w:pPr>
              <w:pStyle w:val="TAL"/>
              <w:keepNext w:val="0"/>
              <w:keepLines w:val="0"/>
            </w:pPr>
            <w:r w:rsidRPr="00303311">
              <w:t>Cell4 Note1</w:t>
            </w:r>
          </w:p>
        </w:tc>
        <w:tc>
          <w:tcPr>
            <w:tcW w:w="913" w:type="dxa"/>
            <w:tcBorders>
              <w:top w:val="single" w:sz="4" w:space="0" w:color="auto"/>
              <w:left w:val="nil"/>
              <w:bottom w:val="single" w:sz="4" w:space="0" w:color="auto"/>
              <w:right w:val="single" w:sz="4" w:space="0" w:color="auto"/>
            </w:tcBorders>
          </w:tcPr>
          <w:p w14:paraId="300F0216"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ACFE500" w14:textId="77777777" w:rsidR="000F7CDD" w:rsidRPr="00303311" w:rsidRDefault="000F7CDD" w:rsidP="00FB1CFA">
            <w:pPr>
              <w:pStyle w:val="TAL"/>
              <w:keepNext w:val="0"/>
              <w:keepLines w:val="0"/>
            </w:pPr>
            <w:r w:rsidRPr="00303311">
              <w:rPr>
                <w:lang w:eastAsia="zh-CN"/>
              </w:rPr>
              <w:t>Intra-band</w:t>
            </w:r>
          </w:p>
        </w:tc>
      </w:tr>
      <w:tr w:rsidR="000F7CDD" w:rsidRPr="00303311" w14:paraId="001082DC"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D311691" w14:textId="77777777" w:rsidR="000F7CDD" w:rsidRPr="00303311" w:rsidRDefault="000F7CDD" w:rsidP="00FB1CFA">
            <w:pPr>
              <w:pStyle w:val="TAL"/>
              <w:keepNext w:val="0"/>
              <w:keepLines w:val="0"/>
              <w:rPr>
                <w:b/>
                <w:lang w:eastAsia="zh-CN"/>
              </w:rPr>
            </w:pPr>
          </w:p>
        </w:tc>
        <w:tc>
          <w:tcPr>
            <w:tcW w:w="5102" w:type="dxa"/>
            <w:tcBorders>
              <w:top w:val="nil"/>
              <w:left w:val="nil"/>
              <w:bottom w:val="single" w:sz="4" w:space="0" w:color="auto"/>
              <w:right w:val="single" w:sz="4" w:space="0" w:color="auto"/>
            </w:tcBorders>
            <w:shd w:val="clear" w:color="auto" w:fill="auto"/>
            <w:noWrap/>
          </w:tcPr>
          <w:p w14:paraId="0F3BA0C1"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7D92CB20"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387819D"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00842899" w14:textId="77777777" w:rsidR="000F7CDD" w:rsidRPr="00303311" w:rsidRDefault="000F7CDD" w:rsidP="00FB1CFA">
            <w:pPr>
              <w:pStyle w:val="TAL"/>
              <w:keepNext w:val="0"/>
              <w:keepLines w:val="0"/>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691630C6"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35A08CE" w14:textId="77777777" w:rsidR="000F7CDD" w:rsidRPr="00303311" w:rsidRDefault="000F7CDD" w:rsidP="00FB1CFA">
            <w:pPr>
              <w:pStyle w:val="TAL"/>
              <w:keepNext w:val="0"/>
              <w:keepLines w:val="0"/>
            </w:pPr>
            <w:r w:rsidRPr="00303311">
              <w:rPr>
                <w:lang w:eastAsia="zh-CN"/>
              </w:rPr>
              <w:t>Inter-band</w:t>
            </w:r>
          </w:p>
        </w:tc>
      </w:tr>
      <w:tr w:rsidR="000F7CDD" w:rsidRPr="00303311" w14:paraId="7E8F48E9"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1478D1FF" w14:textId="77777777" w:rsidR="000F7CDD" w:rsidRPr="00303311" w:rsidRDefault="000F7CDD" w:rsidP="00FB1CFA">
            <w:pPr>
              <w:pStyle w:val="TAL"/>
              <w:keepNext w:val="0"/>
              <w:keepLines w:val="0"/>
              <w:rPr>
                <w:b/>
                <w:lang w:eastAsia="zh-CN"/>
              </w:rPr>
            </w:pPr>
            <w:r w:rsidRPr="00303311">
              <w:rPr>
                <w:b/>
                <w:lang w:eastAsia="zh-CN"/>
              </w:rPr>
              <w:t>9.1.18.1_1</w:t>
            </w:r>
          </w:p>
        </w:tc>
        <w:tc>
          <w:tcPr>
            <w:tcW w:w="5102" w:type="dxa"/>
            <w:tcBorders>
              <w:top w:val="single" w:sz="4" w:space="0" w:color="auto"/>
              <w:left w:val="nil"/>
              <w:right w:val="single" w:sz="4" w:space="0" w:color="auto"/>
            </w:tcBorders>
            <w:shd w:val="clear" w:color="auto" w:fill="auto"/>
            <w:noWrap/>
          </w:tcPr>
          <w:p w14:paraId="7A1CCD38" w14:textId="77777777" w:rsidR="000F7CDD" w:rsidRPr="00303311" w:rsidRDefault="000F7CDD" w:rsidP="00FB1CFA">
            <w:pPr>
              <w:pStyle w:val="TAL"/>
              <w:keepNext w:val="0"/>
              <w:keepLines w:val="0"/>
              <w:rPr>
                <w:lang w:eastAsia="zh-CN"/>
              </w:rPr>
            </w:pPr>
            <w:r w:rsidRPr="00303311">
              <w:rPr>
                <w:lang w:eastAsia="zh-CN"/>
              </w:rPr>
              <w:t>M</w:t>
            </w:r>
            <w:r w:rsidRPr="00303311">
              <w:t>easurement Performance Requirements /</w:t>
            </w:r>
            <w:r w:rsidRPr="00303311">
              <w:rPr>
                <w:lang w:eastAsia="zh-CN"/>
              </w:rPr>
              <w:t xml:space="preserve"> </w:t>
            </w:r>
            <w:r w:rsidRPr="00303311">
              <w:t xml:space="preserve">FDD Absolute RSRP Accuracy </w:t>
            </w:r>
            <w:r w:rsidRPr="00303311">
              <w:rPr>
                <w:lang w:eastAsia="zh-CN"/>
              </w:rPr>
              <w:t xml:space="preserve">for </w:t>
            </w:r>
            <w:r w:rsidRPr="00303311">
              <w:t>E-UTRA for Carrier Aggregation</w:t>
            </w:r>
            <w:r w:rsidRPr="00303311">
              <w:rPr>
                <w:lang w:eastAsia="zh-CN"/>
              </w:rPr>
              <w:t xml:space="preserve"> for 10MHz + 5MHz </w:t>
            </w:r>
            <w:r w:rsidRPr="00303311">
              <w:rPr>
                <w:rFonts w:cs="Arial"/>
                <w:szCs w:val="16"/>
                <w:lang w:eastAsia="zh-CN"/>
              </w:rPr>
              <w:t>(Rel 12 and forward)</w:t>
            </w:r>
          </w:p>
        </w:tc>
        <w:tc>
          <w:tcPr>
            <w:tcW w:w="912" w:type="dxa"/>
            <w:tcBorders>
              <w:top w:val="single" w:sz="4" w:space="0" w:color="auto"/>
              <w:left w:val="nil"/>
              <w:bottom w:val="single" w:sz="4" w:space="0" w:color="auto"/>
              <w:right w:val="single" w:sz="4" w:space="0" w:color="auto"/>
            </w:tcBorders>
            <w:shd w:val="clear" w:color="auto" w:fill="auto"/>
            <w:vAlign w:val="bottom"/>
          </w:tcPr>
          <w:p w14:paraId="3DF9E3EF" w14:textId="77777777" w:rsidR="000F7CDD" w:rsidRPr="00303311" w:rsidRDefault="000F7CDD" w:rsidP="00FB1CFA">
            <w:pPr>
              <w:pStyle w:val="TAL"/>
              <w:keepNext w:val="0"/>
              <w:keepLines w:val="0"/>
              <w:rPr>
                <w:lang w:eastAsia="zh-CN"/>
              </w:rPr>
            </w:pPr>
            <w:r w:rsidRPr="00303311">
              <w:rPr>
                <w:lang w:eastAsia="zh-CN"/>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36AA2290"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37FCC6E1" w14:textId="77777777" w:rsidR="000F7CDD" w:rsidRPr="00303311" w:rsidRDefault="000F7CDD" w:rsidP="00FB1CFA">
            <w:pPr>
              <w:pStyle w:val="TAL"/>
              <w:keepNext w:val="0"/>
              <w:keepLines w:val="0"/>
            </w:pPr>
            <w:r w:rsidRPr="00303311">
              <w:t>Cell4 Note1</w:t>
            </w:r>
          </w:p>
        </w:tc>
        <w:tc>
          <w:tcPr>
            <w:tcW w:w="913" w:type="dxa"/>
            <w:tcBorders>
              <w:top w:val="single" w:sz="4" w:space="0" w:color="auto"/>
              <w:left w:val="nil"/>
              <w:bottom w:val="single" w:sz="4" w:space="0" w:color="auto"/>
              <w:right w:val="single" w:sz="4" w:space="0" w:color="auto"/>
            </w:tcBorders>
          </w:tcPr>
          <w:p w14:paraId="77667409"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07E765B" w14:textId="77777777" w:rsidR="000F7CDD" w:rsidRPr="00303311" w:rsidRDefault="000F7CDD" w:rsidP="00FB1CFA">
            <w:pPr>
              <w:pStyle w:val="TAL"/>
              <w:keepNext w:val="0"/>
              <w:keepLines w:val="0"/>
              <w:rPr>
                <w:lang w:eastAsia="zh-CN"/>
              </w:rPr>
            </w:pPr>
            <w:r w:rsidRPr="00303311">
              <w:rPr>
                <w:lang w:eastAsia="zh-CN"/>
              </w:rPr>
              <w:t>Intra-band</w:t>
            </w:r>
          </w:p>
        </w:tc>
      </w:tr>
      <w:tr w:rsidR="000F7CDD" w:rsidRPr="00303311" w14:paraId="1B2EBEA5"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59ED1A43" w14:textId="77777777" w:rsidR="000F7CDD" w:rsidRPr="00303311" w:rsidRDefault="000F7CDD" w:rsidP="00FB1CFA">
            <w:pPr>
              <w:pStyle w:val="TAL"/>
              <w:keepNext w:val="0"/>
              <w:keepLines w:val="0"/>
              <w:rPr>
                <w:b/>
                <w:lang w:eastAsia="zh-CN"/>
              </w:rPr>
            </w:pPr>
          </w:p>
        </w:tc>
        <w:tc>
          <w:tcPr>
            <w:tcW w:w="5102" w:type="dxa"/>
            <w:tcBorders>
              <w:left w:val="nil"/>
              <w:bottom w:val="single" w:sz="4" w:space="0" w:color="auto"/>
              <w:right w:val="single" w:sz="4" w:space="0" w:color="auto"/>
            </w:tcBorders>
            <w:shd w:val="clear" w:color="auto" w:fill="auto"/>
            <w:noWrap/>
          </w:tcPr>
          <w:p w14:paraId="781573D9" w14:textId="77777777" w:rsidR="000F7CDD" w:rsidRPr="00303311" w:rsidRDefault="000F7CDD" w:rsidP="00FB1CFA">
            <w:pPr>
              <w:pStyle w:val="TAL"/>
              <w:keepNext w:val="0"/>
              <w:keepLines w:val="0"/>
              <w:rPr>
                <w:lang w:eastAsia="zh-CN"/>
              </w:rPr>
            </w:pPr>
          </w:p>
        </w:tc>
        <w:tc>
          <w:tcPr>
            <w:tcW w:w="912" w:type="dxa"/>
            <w:tcBorders>
              <w:top w:val="single" w:sz="4" w:space="0" w:color="auto"/>
              <w:left w:val="nil"/>
              <w:bottom w:val="single" w:sz="4" w:space="0" w:color="auto"/>
              <w:right w:val="single" w:sz="4" w:space="0" w:color="auto"/>
            </w:tcBorders>
            <w:shd w:val="clear" w:color="auto" w:fill="auto"/>
            <w:vAlign w:val="bottom"/>
          </w:tcPr>
          <w:p w14:paraId="6A0A412B"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672F9D8" w14:textId="77777777" w:rsidR="000F7CDD" w:rsidRPr="00303311" w:rsidRDefault="000F7CDD" w:rsidP="00FB1CFA">
            <w:pPr>
              <w:pStyle w:val="TAL"/>
              <w:keepNext w:val="0"/>
              <w:keepLines w:val="0"/>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23E7AA8A" w14:textId="77777777" w:rsidR="000F7CDD" w:rsidRPr="00303311" w:rsidRDefault="000F7CDD" w:rsidP="00FB1CFA">
            <w:pPr>
              <w:pStyle w:val="TAL"/>
              <w:keepNext w:val="0"/>
              <w:keepLines w:val="0"/>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09862629"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A72A4F2" w14:textId="77777777" w:rsidR="000F7CDD" w:rsidRPr="00303311" w:rsidRDefault="000F7CDD" w:rsidP="00FB1CFA">
            <w:pPr>
              <w:pStyle w:val="TAL"/>
              <w:keepNext w:val="0"/>
              <w:keepLines w:val="0"/>
              <w:rPr>
                <w:lang w:eastAsia="zh-CN"/>
              </w:rPr>
            </w:pPr>
            <w:r w:rsidRPr="00303311">
              <w:rPr>
                <w:lang w:eastAsia="zh-CN"/>
              </w:rPr>
              <w:t>Inter-band</w:t>
            </w:r>
          </w:p>
        </w:tc>
      </w:tr>
      <w:tr w:rsidR="000F7CDD" w:rsidRPr="00303311" w14:paraId="51C2FEC4"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6B54749D" w14:textId="77777777" w:rsidR="000F7CDD" w:rsidRPr="00303311" w:rsidRDefault="000F7CDD" w:rsidP="00FB1CFA">
            <w:pPr>
              <w:pStyle w:val="TAL"/>
              <w:keepNext w:val="0"/>
              <w:keepLines w:val="0"/>
              <w:rPr>
                <w:b/>
                <w:lang w:eastAsia="zh-CN"/>
              </w:rPr>
            </w:pPr>
            <w:r w:rsidRPr="00303311">
              <w:rPr>
                <w:b/>
                <w:lang w:eastAsia="zh-CN"/>
              </w:rPr>
              <w:t>9.1.18.2</w:t>
            </w:r>
          </w:p>
        </w:tc>
        <w:tc>
          <w:tcPr>
            <w:tcW w:w="5102" w:type="dxa"/>
            <w:tcBorders>
              <w:top w:val="single" w:sz="4" w:space="0" w:color="auto"/>
              <w:left w:val="nil"/>
              <w:right w:val="single" w:sz="4" w:space="0" w:color="auto"/>
            </w:tcBorders>
            <w:shd w:val="clear" w:color="auto" w:fill="auto"/>
            <w:noWrap/>
          </w:tcPr>
          <w:p w14:paraId="220A9F7A" w14:textId="77777777" w:rsidR="000F7CDD" w:rsidRPr="00303311" w:rsidRDefault="000F7CDD" w:rsidP="00FB1CFA">
            <w:pPr>
              <w:pStyle w:val="TAL"/>
              <w:keepNext w:val="0"/>
              <w:keepLines w:val="0"/>
            </w:pPr>
            <w:r w:rsidRPr="00303311">
              <w:rPr>
                <w:lang w:eastAsia="zh-CN"/>
              </w:rPr>
              <w:t>M</w:t>
            </w:r>
            <w:r w:rsidRPr="00303311">
              <w:t>easurement Performance Requirements /</w:t>
            </w:r>
            <w:r w:rsidRPr="00303311">
              <w:rPr>
                <w:lang w:eastAsia="zh-CN"/>
              </w:rPr>
              <w:t xml:space="preserve"> </w:t>
            </w:r>
            <w:r w:rsidRPr="00303311">
              <w:t>FDD Relative RSRP Accuracy E-UTRA for Carrier Aggregation</w:t>
            </w:r>
            <w:r w:rsidRPr="00303311">
              <w:rPr>
                <w:lang w:eastAsia="zh-CN"/>
              </w:rPr>
              <w:t xml:space="preserve"> for 10MHz + 5MHz</w:t>
            </w:r>
          </w:p>
        </w:tc>
        <w:tc>
          <w:tcPr>
            <w:tcW w:w="912" w:type="dxa"/>
            <w:tcBorders>
              <w:top w:val="single" w:sz="4" w:space="0" w:color="auto"/>
              <w:left w:val="nil"/>
              <w:bottom w:val="single" w:sz="4" w:space="0" w:color="auto"/>
              <w:right w:val="single" w:sz="4" w:space="0" w:color="auto"/>
            </w:tcBorders>
            <w:shd w:val="clear" w:color="auto" w:fill="auto"/>
            <w:vAlign w:val="bottom"/>
          </w:tcPr>
          <w:p w14:paraId="0C94C94A" w14:textId="77777777" w:rsidR="000F7CDD" w:rsidRPr="00303311" w:rsidRDefault="000F7CDD" w:rsidP="00FB1CFA">
            <w:pPr>
              <w:pStyle w:val="TAL"/>
              <w:keepNext w:val="0"/>
              <w:keepLines w:val="0"/>
              <w:rPr>
                <w:lang w:eastAsia="zh-CN"/>
              </w:rPr>
            </w:pPr>
            <w:r w:rsidRPr="00303311">
              <w:rPr>
                <w:lang w:eastAsia="zh-CN"/>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42FAD7AD" w14:textId="77777777" w:rsidR="000F7CDD" w:rsidRPr="00303311" w:rsidRDefault="000F7CDD" w:rsidP="00FB1CFA">
            <w:pPr>
              <w:pStyle w:val="TAL"/>
              <w:keepNext w:val="0"/>
              <w:keepLines w:val="0"/>
              <w:rPr>
                <w:lang w:eastAsia="zh-CN"/>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2C30DFBD" w14:textId="77777777" w:rsidR="000F7CDD" w:rsidRPr="00303311" w:rsidRDefault="000F7CDD" w:rsidP="00FB1CFA">
            <w:pPr>
              <w:pStyle w:val="TAL"/>
              <w:keepNext w:val="0"/>
              <w:keepLines w:val="0"/>
            </w:pPr>
            <w:r w:rsidRPr="00303311">
              <w:t>Cell4 Note1</w:t>
            </w:r>
          </w:p>
        </w:tc>
        <w:tc>
          <w:tcPr>
            <w:tcW w:w="913" w:type="dxa"/>
            <w:tcBorders>
              <w:top w:val="single" w:sz="4" w:space="0" w:color="auto"/>
              <w:left w:val="nil"/>
              <w:bottom w:val="single" w:sz="4" w:space="0" w:color="auto"/>
              <w:right w:val="single" w:sz="4" w:space="0" w:color="auto"/>
            </w:tcBorders>
          </w:tcPr>
          <w:p w14:paraId="6A0431F8"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DFDEEE8" w14:textId="77777777" w:rsidR="000F7CDD" w:rsidRPr="00303311" w:rsidRDefault="000F7CDD" w:rsidP="00FB1CFA">
            <w:pPr>
              <w:pStyle w:val="TAL"/>
              <w:keepNext w:val="0"/>
              <w:keepLines w:val="0"/>
            </w:pPr>
            <w:r w:rsidRPr="00303311">
              <w:rPr>
                <w:lang w:eastAsia="zh-CN"/>
              </w:rPr>
              <w:t>Intra-band</w:t>
            </w:r>
          </w:p>
        </w:tc>
      </w:tr>
      <w:tr w:rsidR="000F7CDD" w:rsidRPr="00303311" w14:paraId="0156296F"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0B47FCB" w14:textId="77777777" w:rsidR="000F7CDD" w:rsidRPr="00303311" w:rsidRDefault="000F7CDD" w:rsidP="00FB1CFA">
            <w:pPr>
              <w:pStyle w:val="TAL"/>
              <w:keepNext w:val="0"/>
              <w:keepLines w:val="0"/>
              <w:rPr>
                <w:b/>
                <w:lang w:eastAsia="zh-CN"/>
              </w:rPr>
            </w:pPr>
          </w:p>
        </w:tc>
        <w:tc>
          <w:tcPr>
            <w:tcW w:w="5102" w:type="dxa"/>
            <w:tcBorders>
              <w:top w:val="nil"/>
              <w:left w:val="nil"/>
              <w:bottom w:val="single" w:sz="4" w:space="0" w:color="auto"/>
              <w:right w:val="single" w:sz="4" w:space="0" w:color="auto"/>
            </w:tcBorders>
            <w:shd w:val="clear" w:color="auto" w:fill="auto"/>
            <w:noWrap/>
          </w:tcPr>
          <w:p w14:paraId="6797595F"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344C8E6B"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80070D7"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43F5DD5E" w14:textId="77777777" w:rsidR="000F7CDD" w:rsidRPr="00303311" w:rsidRDefault="000F7CDD" w:rsidP="00FB1CFA">
            <w:pPr>
              <w:pStyle w:val="TAL"/>
              <w:keepNext w:val="0"/>
              <w:keepLines w:val="0"/>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4A3A4354"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835C1BC" w14:textId="77777777" w:rsidR="000F7CDD" w:rsidRPr="00303311" w:rsidRDefault="000F7CDD" w:rsidP="00FB1CFA">
            <w:pPr>
              <w:pStyle w:val="TAL"/>
              <w:keepNext w:val="0"/>
              <w:keepLines w:val="0"/>
            </w:pPr>
            <w:r w:rsidRPr="00303311">
              <w:rPr>
                <w:lang w:eastAsia="zh-CN"/>
              </w:rPr>
              <w:t>Inter-band</w:t>
            </w:r>
          </w:p>
        </w:tc>
      </w:tr>
      <w:tr w:rsidR="000F7CDD" w:rsidRPr="00303311" w14:paraId="2AA0C924"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61803C86" w14:textId="77777777" w:rsidR="000F7CDD" w:rsidRPr="00303311" w:rsidRDefault="000F7CDD" w:rsidP="00FB1CFA">
            <w:pPr>
              <w:pStyle w:val="TAL"/>
              <w:keepNext w:val="0"/>
              <w:keepLines w:val="0"/>
              <w:rPr>
                <w:b/>
                <w:lang w:eastAsia="zh-CN"/>
              </w:rPr>
            </w:pPr>
            <w:r w:rsidRPr="00303311">
              <w:rPr>
                <w:b/>
                <w:lang w:eastAsia="zh-CN"/>
              </w:rPr>
              <w:t>9.1.19.1</w:t>
            </w:r>
          </w:p>
        </w:tc>
        <w:tc>
          <w:tcPr>
            <w:tcW w:w="5102" w:type="dxa"/>
            <w:tcBorders>
              <w:top w:val="single" w:sz="4" w:space="0" w:color="auto"/>
              <w:left w:val="nil"/>
              <w:right w:val="single" w:sz="4" w:space="0" w:color="auto"/>
            </w:tcBorders>
            <w:shd w:val="clear" w:color="auto" w:fill="auto"/>
            <w:noWrap/>
          </w:tcPr>
          <w:p w14:paraId="0F9EB92D" w14:textId="77777777" w:rsidR="000F7CDD" w:rsidRPr="00303311" w:rsidRDefault="000F7CDD" w:rsidP="00FB1CFA">
            <w:pPr>
              <w:pStyle w:val="TAL"/>
              <w:keepNext w:val="0"/>
              <w:keepLines w:val="0"/>
            </w:pPr>
            <w:r w:rsidRPr="00303311">
              <w:rPr>
                <w:lang w:eastAsia="zh-CN"/>
              </w:rPr>
              <w:t>M</w:t>
            </w:r>
            <w:r w:rsidRPr="00303311">
              <w:t>easurement Performance Requirements /</w:t>
            </w:r>
            <w:r w:rsidRPr="00303311">
              <w:rPr>
                <w:lang w:eastAsia="zh-CN"/>
              </w:rPr>
              <w:t xml:space="preserve"> T</w:t>
            </w:r>
            <w:r w:rsidRPr="00303311">
              <w:t xml:space="preserve">DD Absolute RSRP Accuracy </w:t>
            </w:r>
            <w:r w:rsidRPr="00303311">
              <w:rPr>
                <w:lang w:eastAsia="zh-CN"/>
              </w:rPr>
              <w:t xml:space="preserve">for </w:t>
            </w:r>
            <w:r w:rsidRPr="00303311">
              <w:t>E-UTRA Carrier Aggregation</w:t>
            </w:r>
            <w:r w:rsidRPr="00303311">
              <w:rPr>
                <w:lang w:eastAsia="zh-CN"/>
              </w:rPr>
              <w:t xml:space="preserve"> for 10MHz + 5MHz</w:t>
            </w:r>
          </w:p>
        </w:tc>
        <w:tc>
          <w:tcPr>
            <w:tcW w:w="912" w:type="dxa"/>
            <w:tcBorders>
              <w:top w:val="single" w:sz="4" w:space="0" w:color="auto"/>
              <w:left w:val="nil"/>
              <w:bottom w:val="single" w:sz="4" w:space="0" w:color="auto"/>
              <w:right w:val="single" w:sz="4" w:space="0" w:color="auto"/>
            </w:tcBorders>
            <w:shd w:val="clear" w:color="auto" w:fill="auto"/>
            <w:vAlign w:val="bottom"/>
          </w:tcPr>
          <w:p w14:paraId="57329FC7" w14:textId="77777777" w:rsidR="000F7CDD" w:rsidRPr="00303311" w:rsidRDefault="000F7CDD" w:rsidP="00FB1CFA">
            <w:pPr>
              <w:pStyle w:val="TAL"/>
              <w:keepNext w:val="0"/>
              <w:keepLines w:val="0"/>
              <w:rPr>
                <w:lang w:eastAsia="zh-CN"/>
              </w:rPr>
            </w:pPr>
            <w:r w:rsidRPr="00303311">
              <w:rPr>
                <w:lang w:eastAsia="zh-CN"/>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4C288A7B" w14:textId="77777777" w:rsidR="000F7CDD" w:rsidRPr="00303311" w:rsidRDefault="000F7CDD" w:rsidP="00FB1CFA">
            <w:pPr>
              <w:pStyle w:val="TAL"/>
              <w:keepNext w:val="0"/>
              <w:keepLines w:val="0"/>
              <w:rPr>
                <w:lang w:eastAsia="zh-CN"/>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4A556DD2" w14:textId="77777777" w:rsidR="000F7CDD" w:rsidRPr="00303311" w:rsidRDefault="000F7CDD" w:rsidP="00FB1CFA">
            <w:pPr>
              <w:pStyle w:val="TAL"/>
              <w:keepNext w:val="0"/>
              <w:keepLines w:val="0"/>
            </w:pPr>
            <w:r w:rsidRPr="00303311">
              <w:t>Cell4 Note1</w:t>
            </w:r>
          </w:p>
        </w:tc>
        <w:tc>
          <w:tcPr>
            <w:tcW w:w="913" w:type="dxa"/>
            <w:tcBorders>
              <w:top w:val="single" w:sz="4" w:space="0" w:color="auto"/>
              <w:left w:val="nil"/>
              <w:bottom w:val="single" w:sz="4" w:space="0" w:color="auto"/>
              <w:right w:val="single" w:sz="4" w:space="0" w:color="auto"/>
            </w:tcBorders>
          </w:tcPr>
          <w:p w14:paraId="4A62E2A9"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E9E5146" w14:textId="77777777" w:rsidR="000F7CDD" w:rsidRPr="00303311" w:rsidRDefault="000F7CDD" w:rsidP="00FB1CFA">
            <w:pPr>
              <w:pStyle w:val="TAL"/>
              <w:keepNext w:val="0"/>
              <w:keepLines w:val="0"/>
            </w:pPr>
            <w:r w:rsidRPr="00303311">
              <w:rPr>
                <w:lang w:eastAsia="zh-CN"/>
              </w:rPr>
              <w:t>Intra-band</w:t>
            </w:r>
          </w:p>
        </w:tc>
      </w:tr>
      <w:tr w:rsidR="000F7CDD" w:rsidRPr="00303311" w14:paraId="2866B462"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5513454" w14:textId="77777777" w:rsidR="000F7CDD" w:rsidRPr="00303311" w:rsidRDefault="000F7CDD" w:rsidP="00FB1CFA">
            <w:pPr>
              <w:pStyle w:val="TAL"/>
              <w:keepNext w:val="0"/>
              <w:keepLines w:val="0"/>
              <w:rPr>
                <w:b/>
                <w:lang w:eastAsia="zh-CN"/>
              </w:rPr>
            </w:pPr>
          </w:p>
        </w:tc>
        <w:tc>
          <w:tcPr>
            <w:tcW w:w="5102" w:type="dxa"/>
            <w:tcBorders>
              <w:top w:val="nil"/>
              <w:left w:val="nil"/>
              <w:bottom w:val="single" w:sz="4" w:space="0" w:color="auto"/>
              <w:right w:val="single" w:sz="4" w:space="0" w:color="auto"/>
            </w:tcBorders>
            <w:shd w:val="clear" w:color="auto" w:fill="auto"/>
            <w:noWrap/>
          </w:tcPr>
          <w:p w14:paraId="47517AF1"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1BE65648"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E88BCC1"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0EBE2596" w14:textId="77777777" w:rsidR="000F7CDD" w:rsidRPr="00303311" w:rsidRDefault="000F7CDD" w:rsidP="00FB1CFA">
            <w:pPr>
              <w:pStyle w:val="TAL"/>
              <w:keepNext w:val="0"/>
              <w:keepLines w:val="0"/>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2FB4AD81"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17108AD" w14:textId="77777777" w:rsidR="000F7CDD" w:rsidRPr="00303311" w:rsidRDefault="000F7CDD" w:rsidP="00FB1CFA">
            <w:pPr>
              <w:pStyle w:val="TAL"/>
              <w:keepNext w:val="0"/>
              <w:keepLines w:val="0"/>
            </w:pPr>
            <w:r w:rsidRPr="00303311">
              <w:rPr>
                <w:lang w:eastAsia="zh-CN"/>
              </w:rPr>
              <w:t>Inter-band</w:t>
            </w:r>
          </w:p>
        </w:tc>
      </w:tr>
      <w:tr w:rsidR="000F7CDD" w:rsidRPr="00303311" w14:paraId="40C759BF"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0722DDC9" w14:textId="77777777" w:rsidR="000F7CDD" w:rsidRPr="00303311" w:rsidRDefault="000F7CDD" w:rsidP="00FB1CFA">
            <w:pPr>
              <w:pStyle w:val="TAL"/>
              <w:keepNext w:val="0"/>
              <w:keepLines w:val="0"/>
              <w:rPr>
                <w:b/>
                <w:lang w:eastAsia="zh-CN"/>
              </w:rPr>
            </w:pPr>
            <w:r w:rsidRPr="00303311">
              <w:rPr>
                <w:b/>
                <w:lang w:eastAsia="zh-CN"/>
              </w:rPr>
              <w:t>9.1.19.1_1</w:t>
            </w:r>
          </w:p>
        </w:tc>
        <w:tc>
          <w:tcPr>
            <w:tcW w:w="5102" w:type="dxa"/>
            <w:tcBorders>
              <w:top w:val="single" w:sz="4" w:space="0" w:color="auto"/>
              <w:left w:val="nil"/>
              <w:right w:val="single" w:sz="4" w:space="0" w:color="auto"/>
            </w:tcBorders>
            <w:shd w:val="clear" w:color="auto" w:fill="auto"/>
            <w:noWrap/>
          </w:tcPr>
          <w:p w14:paraId="5FA314C0" w14:textId="77777777" w:rsidR="000F7CDD" w:rsidRPr="00303311" w:rsidRDefault="000F7CDD" w:rsidP="00FB1CFA">
            <w:pPr>
              <w:pStyle w:val="TAL"/>
              <w:keepNext w:val="0"/>
              <w:keepLines w:val="0"/>
            </w:pPr>
            <w:r w:rsidRPr="00303311">
              <w:t>TDD Absolute RSRP Accuracy for E-UTRA Carrier Aggregation for 10MHz + 5MHz (Rel 12 and forward)</w:t>
            </w:r>
          </w:p>
        </w:tc>
        <w:tc>
          <w:tcPr>
            <w:tcW w:w="912" w:type="dxa"/>
            <w:tcBorders>
              <w:top w:val="single" w:sz="4" w:space="0" w:color="auto"/>
              <w:left w:val="nil"/>
              <w:bottom w:val="single" w:sz="4" w:space="0" w:color="auto"/>
              <w:right w:val="single" w:sz="4" w:space="0" w:color="auto"/>
            </w:tcBorders>
            <w:shd w:val="clear" w:color="auto" w:fill="auto"/>
            <w:vAlign w:val="bottom"/>
          </w:tcPr>
          <w:p w14:paraId="0E5FF474" w14:textId="77777777" w:rsidR="000F7CDD" w:rsidRPr="00303311" w:rsidRDefault="000F7CDD" w:rsidP="00FB1CFA">
            <w:pPr>
              <w:pStyle w:val="TAL"/>
              <w:keepNext w:val="0"/>
              <w:keepLines w:val="0"/>
              <w:rPr>
                <w:lang w:eastAsia="zh-CN"/>
              </w:rPr>
            </w:pPr>
            <w:r w:rsidRPr="00303311">
              <w:rPr>
                <w:lang w:eastAsia="zh-CN"/>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1231AC6F" w14:textId="77777777" w:rsidR="000F7CDD" w:rsidRPr="00303311" w:rsidRDefault="000F7CDD" w:rsidP="00FB1CFA">
            <w:pPr>
              <w:pStyle w:val="TAL"/>
              <w:keepNext w:val="0"/>
              <w:keepLines w:val="0"/>
              <w:rPr>
                <w:lang w:eastAsia="zh-CN"/>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16B0CAD6" w14:textId="77777777" w:rsidR="000F7CDD" w:rsidRPr="00303311" w:rsidRDefault="000F7CDD" w:rsidP="00FB1CFA">
            <w:pPr>
              <w:pStyle w:val="TAL"/>
              <w:keepNext w:val="0"/>
              <w:keepLines w:val="0"/>
              <w:rPr>
                <w:lang w:eastAsia="zh-CN"/>
              </w:rPr>
            </w:pPr>
            <w:r w:rsidRPr="00303311">
              <w:t>Cell4 Note1</w:t>
            </w:r>
          </w:p>
        </w:tc>
        <w:tc>
          <w:tcPr>
            <w:tcW w:w="913" w:type="dxa"/>
            <w:tcBorders>
              <w:top w:val="single" w:sz="4" w:space="0" w:color="auto"/>
              <w:left w:val="nil"/>
              <w:bottom w:val="single" w:sz="4" w:space="0" w:color="auto"/>
              <w:right w:val="single" w:sz="4" w:space="0" w:color="auto"/>
            </w:tcBorders>
          </w:tcPr>
          <w:p w14:paraId="1762232D"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AEC2800" w14:textId="77777777" w:rsidR="000F7CDD" w:rsidRPr="00303311" w:rsidRDefault="000F7CDD" w:rsidP="00FB1CFA">
            <w:pPr>
              <w:pStyle w:val="TAL"/>
              <w:keepNext w:val="0"/>
              <w:keepLines w:val="0"/>
              <w:rPr>
                <w:lang w:eastAsia="zh-CN"/>
              </w:rPr>
            </w:pPr>
            <w:r w:rsidRPr="00303311">
              <w:rPr>
                <w:lang w:eastAsia="zh-CN"/>
              </w:rPr>
              <w:t>Intra-band</w:t>
            </w:r>
          </w:p>
        </w:tc>
      </w:tr>
      <w:tr w:rsidR="000F7CDD" w:rsidRPr="00303311" w14:paraId="2B8AC27A"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ACAD4BF" w14:textId="77777777" w:rsidR="000F7CDD" w:rsidRPr="00303311" w:rsidRDefault="000F7CDD" w:rsidP="00FB1CFA">
            <w:pPr>
              <w:pStyle w:val="TAL"/>
              <w:keepNext w:val="0"/>
              <w:keepLines w:val="0"/>
              <w:rPr>
                <w:b/>
                <w:lang w:eastAsia="zh-CN"/>
              </w:rPr>
            </w:pPr>
          </w:p>
        </w:tc>
        <w:tc>
          <w:tcPr>
            <w:tcW w:w="5102" w:type="dxa"/>
            <w:tcBorders>
              <w:top w:val="nil"/>
              <w:left w:val="nil"/>
              <w:bottom w:val="single" w:sz="4" w:space="0" w:color="auto"/>
              <w:right w:val="single" w:sz="4" w:space="0" w:color="auto"/>
            </w:tcBorders>
            <w:shd w:val="clear" w:color="auto" w:fill="auto"/>
            <w:noWrap/>
          </w:tcPr>
          <w:p w14:paraId="12506D7E"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328546E7"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DFDD460"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4DC93327" w14:textId="77777777" w:rsidR="000F7CDD" w:rsidRPr="00303311" w:rsidRDefault="000F7CDD" w:rsidP="00FB1CFA">
            <w:pPr>
              <w:pStyle w:val="TAL"/>
              <w:keepNext w:val="0"/>
              <w:keepLines w:val="0"/>
              <w:rPr>
                <w:lang w:eastAsia="zh-CN"/>
              </w:rPr>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3ABC3590"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15F9958" w14:textId="77777777" w:rsidR="000F7CDD" w:rsidRPr="00303311" w:rsidRDefault="000F7CDD" w:rsidP="00FB1CFA">
            <w:pPr>
              <w:pStyle w:val="TAL"/>
              <w:keepNext w:val="0"/>
              <w:keepLines w:val="0"/>
              <w:rPr>
                <w:lang w:eastAsia="zh-CN"/>
              </w:rPr>
            </w:pPr>
            <w:r w:rsidRPr="00303311">
              <w:rPr>
                <w:lang w:eastAsia="zh-CN"/>
              </w:rPr>
              <w:t>Inter-band</w:t>
            </w:r>
          </w:p>
        </w:tc>
      </w:tr>
      <w:tr w:rsidR="000F7CDD" w:rsidRPr="00303311" w14:paraId="36766828"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05537F51" w14:textId="77777777" w:rsidR="000F7CDD" w:rsidRPr="00303311" w:rsidRDefault="000F7CDD" w:rsidP="00FB1CFA">
            <w:pPr>
              <w:pStyle w:val="TAL"/>
              <w:keepNext w:val="0"/>
              <w:keepLines w:val="0"/>
              <w:rPr>
                <w:b/>
                <w:lang w:eastAsia="zh-CN"/>
              </w:rPr>
            </w:pPr>
            <w:r w:rsidRPr="00303311">
              <w:rPr>
                <w:b/>
                <w:lang w:eastAsia="zh-CN"/>
              </w:rPr>
              <w:t>9.1.19.2</w:t>
            </w:r>
          </w:p>
        </w:tc>
        <w:tc>
          <w:tcPr>
            <w:tcW w:w="5102" w:type="dxa"/>
            <w:tcBorders>
              <w:top w:val="single" w:sz="4" w:space="0" w:color="auto"/>
              <w:left w:val="nil"/>
              <w:right w:val="single" w:sz="4" w:space="0" w:color="auto"/>
            </w:tcBorders>
            <w:shd w:val="clear" w:color="auto" w:fill="auto"/>
            <w:noWrap/>
          </w:tcPr>
          <w:p w14:paraId="6F47F45B" w14:textId="77777777" w:rsidR="000F7CDD" w:rsidRPr="00303311" w:rsidRDefault="000F7CDD" w:rsidP="00FB1CFA">
            <w:pPr>
              <w:pStyle w:val="TAL"/>
              <w:keepNext w:val="0"/>
              <w:keepLines w:val="0"/>
            </w:pPr>
            <w:r w:rsidRPr="00303311">
              <w:rPr>
                <w:lang w:eastAsia="zh-CN"/>
              </w:rPr>
              <w:t>M</w:t>
            </w:r>
            <w:r w:rsidRPr="00303311">
              <w:t>easurement Performance Requirements /</w:t>
            </w:r>
            <w:r w:rsidRPr="00303311">
              <w:rPr>
                <w:lang w:eastAsia="zh-CN"/>
              </w:rPr>
              <w:t xml:space="preserve"> T</w:t>
            </w:r>
            <w:r w:rsidRPr="00303311">
              <w:t xml:space="preserve">DD Relative RSRP Accuracy </w:t>
            </w:r>
            <w:r w:rsidRPr="00303311">
              <w:rPr>
                <w:lang w:eastAsia="zh-CN"/>
              </w:rPr>
              <w:t xml:space="preserve">for </w:t>
            </w:r>
            <w:r w:rsidRPr="00303311">
              <w:t>E-UTRA Carrier Aggregation</w:t>
            </w:r>
            <w:r w:rsidRPr="00303311">
              <w:rPr>
                <w:lang w:eastAsia="zh-CN"/>
              </w:rPr>
              <w:t xml:space="preserve"> for 10MHz + 5MHz</w:t>
            </w:r>
          </w:p>
        </w:tc>
        <w:tc>
          <w:tcPr>
            <w:tcW w:w="912" w:type="dxa"/>
            <w:tcBorders>
              <w:top w:val="single" w:sz="4" w:space="0" w:color="auto"/>
              <w:left w:val="nil"/>
              <w:bottom w:val="single" w:sz="4" w:space="0" w:color="auto"/>
              <w:right w:val="single" w:sz="4" w:space="0" w:color="auto"/>
            </w:tcBorders>
            <w:shd w:val="clear" w:color="auto" w:fill="auto"/>
            <w:vAlign w:val="bottom"/>
          </w:tcPr>
          <w:p w14:paraId="36762E29" w14:textId="77777777" w:rsidR="000F7CDD" w:rsidRPr="00303311" w:rsidRDefault="000F7CDD" w:rsidP="00FB1CFA">
            <w:pPr>
              <w:pStyle w:val="TAL"/>
              <w:keepNext w:val="0"/>
              <w:keepLines w:val="0"/>
              <w:rPr>
                <w:lang w:eastAsia="zh-CN"/>
              </w:rPr>
            </w:pPr>
            <w:r w:rsidRPr="00303311">
              <w:rPr>
                <w:lang w:eastAsia="zh-CN"/>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6ED5B255" w14:textId="77777777" w:rsidR="000F7CDD" w:rsidRPr="00303311" w:rsidRDefault="000F7CDD" w:rsidP="00FB1CFA">
            <w:pPr>
              <w:pStyle w:val="TAL"/>
              <w:keepNext w:val="0"/>
              <w:keepLines w:val="0"/>
              <w:rPr>
                <w:lang w:eastAsia="zh-CN"/>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1727661C" w14:textId="77777777" w:rsidR="000F7CDD" w:rsidRPr="00303311" w:rsidRDefault="000F7CDD" w:rsidP="00FB1CFA">
            <w:pPr>
              <w:pStyle w:val="TAL"/>
              <w:keepNext w:val="0"/>
              <w:keepLines w:val="0"/>
            </w:pPr>
            <w:r w:rsidRPr="00303311">
              <w:t>Cell4 Note1</w:t>
            </w:r>
          </w:p>
        </w:tc>
        <w:tc>
          <w:tcPr>
            <w:tcW w:w="913" w:type="dxa"/>
            <w:tcBorders>
              <w:top w:val="single" w:sz="4" w:space="0" w:color="auto"/>
              <w:left w:val="nil"/>
              <w:bottom w:val="single" w:sz="4" w:space="0" w:color="auto"/>
              <w:right w:val="single" w:sz="4" w:space="0" w:color="auto"/>
            </w:tcBorders>
          </w:tcPr>
          <w:p w14:paraId="5D850421"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2FC5C86" w14:textId="77777777" w:rsidR="000F7CDD" w:rsidRPr="00303311" w:rsidRDefault="000F7CDD" w:rsidP="00FB1CFA">
            <w:pPr>
              <w:pStyle w:val="TAL"/>
              <w:keepNext w:val="0"/>
              <w:keepLines w:val="0"/>
            </w:pPr>
            <w:r w:rsidRPr="00303311">
              <w:rPr>
                <w:lang w:eastAsia="zh-CN"/>
              </w:rPr>
              <w:t>Intra-band</w:t>
            </w:r>
          </w:p>
        </w:tc>
      </w:tr>
      <w:tr w:rsidR="000F7CDD" w:rsidRPr="00303311" w14:paraId="0FD59C7B"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7869A73" w14:textId="77777777" w:rsidR="000F7CDD" w:rsidRPr="00303311" w:rsidRDefault="000F7CDD" w:rsidP="00FB1CFA">
            <w:pPr>
              <w:pStyle w:val="TAL"/>
              <w:keepNext w:val="0"/>
              <w:keepLines w:val="0"/>
              <w:rPr>
                <w:b/>
                <w:lang w:eastAsia="zh-CN"/>
              </w:rPr>
            </w:pPr>
          </w:p>
        </w:tc>
        <w:tc>
          <w:tcPr>
            <w:tcW w:w="5102" w:type="dxa"/>
            <w:tcBorders>
              <w:top w:val="nil"/>
              <w:left w:val="nil"/>
              <w:bottom w:val="single" w:sz="4" w:space="0" w:color="auto"/>
              <w:right w:val="single" w:sz="4" w:space="0" w:color="auto"/>
            </w:tcBorders>
            <w:shd w:val="clear" w:color="auto" w:fill="auto"/>
            <w:noWrap/>
          </w:tcPr>
          <w:p w14:paraId="01E01868"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0D14ED2E"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6DBB54F"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65C77FFD" w14:textId="77777777" w:rsidR="000F7CDD" w:rsidRPr="00303311" w:rsidRDefault="000F7CDD" w:rsidP="00FB1CFA">
            <w:pPr>
              <w:pStyle w:val="TAL"/>
              <w:keepNext w:val="0"/>
              <w:keepLines w:val="0"/>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3185F7FC"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B8747AC" w14:textId="77777777" w:rsidR="000F7CDD" w:rsidRPr="00303311" w:rsidRDefault="000F7CDD" w:rsidP="00FB1CFA">
            <w:pPr>
              <w:pStyle w:val="TAL"/>
              <w:keepNext w:val="0"/>
              <w:keepLines w:val="0"/>
            </w:pPr>
            <w:r w:rsidRPr="00303311">
              <w:rPr>
                <w:lang w:eastAsia="zh-CN"/>
              </w:rPr>
              <w:t>Inter-band</w:t>
            </w:r>
          </w:p>
        </w:tc>
      </w:tr>
      <w:tr w:rsidR="000F7CDD" w:rsidRPr="00303311" w14:paraId="3276E1DF"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10E0CC11" w14:textId="77777777" w:rsidR="000F7CDD" w:rsidRPr="00303311" w:rsidRDefault="000F7CDD" w:rsidP="00FB1CFA">
            <w:pPr>
              <w:pStyle w:val="TAL"/>
              <w:keepNext w:val="0"/>
              <w:keepLines w:val="0"/>
              <w:rPr>
                <w:b/>
                <w:lang w:eastAsia="zh-CN"/>
              </w:rPr>
            </w:pPr>
            <w:r w:rsidRPr="00303311">
              <w:rPr>
                <w:b/>
                <w:lang w:eastAsia="zh-CN"/>
              </w:rPr>
              <w:t>9.1.20.1</w:t>
            </w:r>
          </w:p>
        </w:tc>
        <w:tc>
          <w:tcPr>
            <w:tcW w:w="5102" w:type="dxa"/>
            <w:tcBorders>
              <w:top w:val="single" w:sz="4" w:space="0" w:color="auto"/>
              <w:left w:val="nil"/>
              <w:right w:val="single" w:sz="4" w:space="0" w:color="auto"/>
            </w:tcBorders>
            <w:shd w:val="clear" w:color="auto" w:fill="auto"/>
            <w:noWrap/>
          </w:tcPr>
          <w:p w14:paraId="1B015031" w14:textId="77777777" w:rsidR="000F7CDD" w:rsidRPr="00303311" w:rsidRDefault="000F7CDD" w:rsidP="00FB1CFA">
            <w:pPr>
              <w:pStyle w:val="TAL"/>
              <w:keepNext w:val="0"/>
              <w:keepLines w:val="0"/>
            </w:pPr>
            <w:r w:rsidRPr="00303311">
              <w:rPr>
                <w:lang w:eastAsia="zh-CN"/>
              </w:rPr>
              <w:t>M</w:t>
            </w:r>
            <w:r w:rsidRPr="00303311">
              <w:t>easurement Performance Requirements /</w:t>
            </w:r>
            <w:r w:rsidRPr="00303311">
              <w:rPr>
                <w:lang w:eastAsia="zh-CN"/>
              </w:rPr>
              <w:t xml:space="preserve"> </w:t>
            </w:r>
            <w:r w:rsidRPr="00303311">
              <w:t>FDD Absolute RSRP Accuracy for E-UTRA Carrier Aggregation</w:t>
            </w:r>
            <w:r w:rsidRPr="00303311">
              <w:rPr>
                <w:lang w:eastAsia="zh-CN"/>
              </w:rPr>
              <w:t xml:space="preserve"> for 5MHz + 5MHz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1C6E1B21"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71384B9" w14:textId="77777777" w:rsidR="000F7CDD" w:rsidRPr="00303311" w:rsidRDefault="000F7CDD" w:rsidP="00FB1CFA">
            <w:pPr>
              <w:pStyle w:val="TAL"/>
              <w:keepNext w:val="0"/>
              <w:keepLines w:val="0"/>
              <w:rPr>
                <w:lang w:eastAsia="zh-CN"/>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52D78ED6" w14:textId="77777777" w:rsidR="000F7CDD" w:rsidRPr="00303311" w:rsidRDefault="000F7CDD" w:rsidP="00FB1CFA">
            <w:pPr>
              <w:pStyle w:val="TAL"/>
              <w:keepNext w:val="0"/>
              <w:keepLines w:val="0"/>
            </w:pPr>
            <w:r w:rsidRPr="00303311">
              <w:t>Cell4</w:t>
            </w:r>
          </w:p>
          <w:p w14:paraId="328F9B95" w14:textId="77777777" w:rsidR="000F7CDD" w:rsidRPr="00303311" w:rsidRDefault="000F7CDD" w:rsidP="00FB1CFA">
            <w:pPr>
              <w:pStyle w:val="TAL"/>
              <w:keepNext w:val="0"/>
              <w:keepLines w:val="0"/>
            </w:pPr>
            <w:r w:rsidRPr="00303311">
              <w:t>Note1</w:t>
            </w:r>
          </w:p>
        </w:tc>
        <w:tc>
          <w:tcPr>
            <w:tcW w:w="913" w:type="dxa"/>
            <w:tcBorders>
              <w:top w:val="single" w:sz="4" w:space="0" w:color="auto"/>
              <w:left w:val="nil"/>
              <w:bottom w:val="single" w:sz="4" w:space="0" w:color="auto"/>
              <w:right w:val="single" w:sz="4" w:space="0" w:color="auto"/>
            </w:tcBorders>
          </w:tcPr>
          <w:p w14:paraId="4A5075ED"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BC8D3ED" w14:textId="77777777" w:rsidR="000F7CDD" w:rsidRPr="00303311" w:rsidRDefault="000F7CDD" w:rsidP="00FB1CFA">
            <w:pPr>
              <w:pStyle w:val="TAL"/>
              <w:keepNext w:val="0"/>
              <w:keepLines w:val="0"/>
            </w:pPr>
            <w:r w:rsidRPr="00303311">
              <w:rPr>
                <w:lang w:eastAsia="zh-CN"/>
              </w:rPr>
              <w:t>Intra-band</w:t>
            </w:r>
          </w:p>
        </w:tc>
      </w:tr>
      <w:tr w:rsidR="000F7CDD" w:rsidRPr="00303311" w14:paraId="54AE25D9"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5C3F963" w14:textId="77777777" w:rsidR="000F7CDD" w:rsidRPr="00303311" w:rsidRDefault="000F7CDD" w:rsidP="00FB1CFA">
            <w:pPr>
              <w:pStyle w:val="TAL"/>
              <w:keepNext w:val="0"/>
              <w:keepLines w:val="0"/>
              <w:rPr>
                <w:b/>
                <w:lang w:eastAsia="zh-CN"/>
              </w:rPr>
            </w:pPr>
          </w:p>
        </w:tc>
        <w:tc>
          <w:tcPr>
            <w:tcW w:w="5102" w:type="dxa"/>
            <w:tcBorders>
              <w:top w:val="nil"/>
              <w:left w:val="nil"/>
              <w:bottom w:val="single" w:sz="4" w:space="0" w:color="auto"/>
              <w:right w:val="single" w:sz="4" w:space="0" w:color="auto"/>
            </w:tcBorders>
            <w:shd w:val="clear" w:color="auto" w:fill="auto"/>
            <w:noWrap/>
          </w:tcPr>
          <w:p w14:paraId="1A43087C"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18A93565"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E722DF2"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6D5976FA" w14:textId="77777777" w:rsidR="000F7CDD" w:rsidRPr="00303311" w:rsidRDefault="000F7CDD" w:rsidP="00FB1CFA">
            <w:pPr>
              <w:pStyle w:val="TAL"/>
              <w:keepNext w:val="0"/>
              <w:keepLines w:val="0"/>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1C363B66"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7918527" w14:textId="77777777" w:rsidR="000F7CDD" w:rsidRPr="00303311" w:rsidRDefault="000F7CDD" w:rsidP="00FB1CFA">
            <w:pPr>
              <w:pStyle w:val="TAL"/>
              <w:keepNext w:val="0"/>
              <w:keepLines w:val="0"/>
            </w:pPr>
            <w:r w:rsidRPr="00303311">
              <w:rPr>
                <w:lang w:eastAsia="zh-CN"/>
              </w:rPr>
              <w:t>Inter-band</w:t>
            </w:r>
          </w:p>
        </w:tc>
      </w:tr>
      <w:tr w:rsidR="000F7CDD" w:rsidRPr="00303311" w14:paraId="48EF8CA6"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37EED943" w14:textId="77777777" w:rsidR="000F7CDD" w:rsidRPr="00303311" w:rsidRDefault="000F7CDD" w:rsidP="00FB1CFA">
            <w:pPr>
              <w:pStyle w:val="TAL"/>
              <w:keepNext w:val="0"/>
              <w:keepLines w:val="0"/>
              <w:rPr>
                <w:b/>
                <w:lang w:eastAsia="zh-CN"/>
              </w:rPr>
            </w:pPr>
            <w:r w:rsidRPr="00303311">
              <w:rPr>
                <w:b/>
                <w:lang w:eastAsia="zh-CN"/>
              </w:rPr>
              <w:t>9.1.20.1_1</w:t>
            </w:r>
          </w:p>
        </w:tc>
        <w:tc>
          <w:tcPr>
            <w:tcW w:w="5102" w:type="dxa"/>
            <w:tcBorders>
              <w:top w:val="single" w:sz="4" w:space="0" w:color="auto"/>
              <w:left w:val="nil"/>
              <w:right w:val="single" w:sz="4" w:space="0" w:color="auto"/>
            </w:tcBorders>
            <w:shd w:val="clear" w:color="auto" w:fill="auto"/>
            <w:noWrap/>
          </w:tcPr>
          <w:p w14:paraId="6111BA9A" w14:textId="77777777" w:rsidR="000F7CDD" w:rsidRPr="00303311" w:rsidRDefault="000F7CDD" w:rsidP="00FB1CFA">
            <w:pPr>
              <w:pStyle w:val="TAL"/>
              <w:keepNext w:val="0"/>
              <w:keepLines w:val="0"/>
              <w:rPr>
                <w:lang w:eastAsia="zh-CN"/>
              </w:rPr>
            </w:pPr>
            <w:r w:rsidRPr="00303311">
              <w:rPr>
                <w:lang w:eastAsia="zh-CN"/>
              </w:rPr>
              <w:t>M</w:t>
            </w:r>
            <w:r w:rsidRPr="00303311">
              <w:t>easurement Performance Requirements /</w:t>
            </w:r>
            <w:r w:rsidRPr="00303311">
              <w:rPr>
                <w:lang w:eastAsia="zh-CN"/>
              </w:rPr>
              <w:t xml:space="preserve"> </w:t>
            </w:r>
            <w:r w:rsidRPr="00303311">
              <w:t>FDD Absolute RSRP Accuracy for E-UTRA Carrier Aggregation</w:t>
            </w:r>
            <w:r w:rsidRPr="00303311">
              <w:rPr>
                <w:lang w:eastAsia="zh-CN"/>
              </w:rPr>
              <w:t xml:space="preserve"> for 5MHz + 5MHz bandwidth </w:t>
            </w:r>
            <w:r w:rsidRPr="00303311">
              <w:rPr>
                <w:rFonts w:cs="Arial"/>
                <w:szCs w:val="16"/>
                <w:lang w:eastAsia="zh-CN"/>
              </w:rPr>
              <w:t>(Rel 12 and forward)</w:t>
            </w:r>
          </w:p>
        </w:tc>
        <w:tc>
          <w:tcPr>
            <w:tcW w:w="912" w:type="dxa"/>
            <w:tcBorders>
              <w:top w:val="single" w:sz="4" w:space="0" w:color="auto"/>
              <w:left w:val="nil"/>
              <w:bottom w:val="single" w:sz="4" w:space="0" w:color="auto"/>
              <w:right w:val="single" w:sz="4" w:space="0" w:color="auto"/>
            </w:tcBorders>
            <w:shd w:val="clear" w:color="auto" w:fill="auto"/>
            <w:vAlign w:val="bottom"/>
          </w:tcPr>
          <w:p w14:paraId="003088EE"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101C3E9"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1BC5BD5B" w14:textId="77777777" w:rsidR="000F7CDD" w:rsidRPr="00303311" w:rsidRDefault="000F7CDD" w:rsidP="00FB1CFA">
            <w:pPr>
              <w:pStyle w:val="TAL"/>
              <w:keepNext w:val="0"/>
              <w:keepLines w:val="0"/>
            </w:pPr>
            <w:r w:rsidRPr="00303311">
              <w:t>Cell4</w:t>
            </w:r>
          </w:p>
          <w:p w14:paraId="0BFE09A7" w14:textId="77777777" w:rsidR="000F7CDD" w:rsidRPr="00303311" w:rsidRDefault="000F7CDD" w:rsidP="00FB1CFA">
            <w:pPr>
              <w:pStyle w:val="TAL"/>
              <w:keepNext w:val="0"/>
              <w:keepLines w:val="0"/>
            </w:pPr>
            <w:r w:rsidRPr="00303311">
              <w:t>Note1</w:t>
            </w:r>
          </w:p>
        </w:tc>
        <w:tc>
          <w:tcPr>
            <w:tcW w:w="913" w:type="dxa"/>
            <w:tcBorders>
              <w:top w:val="single" w:sz="4" w:space="0" w:color="auto"/>
              <w:left w:val="nil"/>
              <w:bottom w:val="single" w:sz="4" w:space="0" w:color="auto"/>
              <w:right w:val="single" w:sz="4" w:space="0" w:color="auto"/>
            </w:tcBorders>
          </w:tcPr>
          <w:p w14:paraId="2BC50AFC"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1432BAE" w14:textId="77777777" w:rsidR="000F7CDD" w:rsidRPr="00303311" w:rsidRDefault="000F7CDD" w:rsidP="00FB1CFA">
            <w:pPr>
              <w:pStyle w:val="TAL"/>
              <w:keepNext w:val="0"/>
              <w:keepLines w:val="0"/>
              <w:rPr>
                <w:lang w:eastAsia="zh-CN"/>
              </w:rPr>
            </w:pPr>
            <w:r w:rsidRPr="00303311">
              <w:rPr>
                <w:lang w:eastAsia="zh-CN"/>
              </w:rPr>
              <w:t>Intra-band</w:t>
            </w:r>
          </w:p>
        </w:tc>
      </w:tr>
      <w:tr w:rsidR="000F7CDD" w:rsidRPr="00303311" w14:paraId="74BB7747"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28F39F5D" w14:textId="77777777" w:rsidR="000F7CDD" w:rsidRPr="00303311" w:rsidRDefault="000F7CDD" w:rsidP="00FB1CFA">
            <w:pPr>
              <w:pStyle w:val="TAL"/>
              <w:keepNext w:val="0"/>
              <w:keepLines w:val="0"/>
              <w:rPr>
                <w:b/>
                <w:lang w:eastAsia="zh-CN"/>
              </w:rPr>
            </w:pPr>
          </w:p>
        </w:tc>
        <w:tc>
          <w:tcPr>
            <w:tcW w:w="5102" w:type="dxa"/>
            <w:tcBorders>
              <w:left w:val="nil"/>
              <w:bottom w:val="single" w:sz="4" w:space="0" w:color="auto"/>
              <w:right w:val="single" w:sz="4" w:space="0" w:color="auto"/>
            </w:tcBorders>
            <w:shd w:val="clear" w:color="auto" w:fill="auto"/>
            <w:noWrap/>
          </w:tcPr>
          <w:p w14:paraId="25356B35" w14:textId="77777777" w:rsidR="000F7CDD" w:rsidRPr="00303311" w:rsidRDefault="000F7CDD" w:rsidP="00FB1CFA">
            <w:pPr>
              <w:pStyle w:val="TAL"/>
              <w:keepNext w:val="0"/>
              <w:keepLines w:val="0"/>
              <w:rPr>
                <w:lang w:eastAsia="zh-CN"/>
              </w:rPr>
            </w:pPr>
          </w:p>
        </w:tc>
        <w:tc>
          <w:tcPr>
            <w:tcW w:w="912" w:type="dxa"/>
            <w:tcBorders>
              <w:top w:val="single" w:sz="4" w:space="0" w:color="auto"/>
              <w:left w:val="nil"/>
              <w:bottom w:val="single" w:sz="4" w:space="0" w:color="auto"/>
              <w:right w:val="single" w:sz="4" w:space="0" w:color="auto"/>
            </w:tcBorders>
            <w:shd w:val="clear" w:color="auto" w:fill="auto"/>
            <w:vAlign w:val="bottom"/>
          </w:tcPr>
          <w:p w14:paraId="0D5EA17B"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2659B44" w14:textId="77777777" w:rsidR="000F7CDD" w:rsidRPr="00303311" w:rsidRDefault="000F7CDD" w:rsidP="00FB1CFA">
            <w:pPr>
              <w:pStyle w:val="TAL"/>
              <w:keepNext w:val="0"/>
              <w:keepLines w:val="0"/>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0F02404B" w14:textId="77777777" w:rsidR="000F7CDD" w:rsidRPr="00303311" w:rsidRDefault="000F7CDD" w:rsidP="00FB1CFA">
            <w:pPr>
              <w:pStyle w:val="TAL"/>
              <w:keepNext w:val="0"/>
              <w:keepLines w:val="0"/>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646946C0"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5CC2BDC" w14:textId="77777777" w:rsidR="000F7CDD" w:rsidRPr="00303311" w:rsidRDefault="000F7CDD" w:rsidP="00FB1CFA">
            <w:pPr>
              <w:pStyle w:val="TAL"/>
              <w:keepNext w:val="0"/>
              <w:keepLines w:val="0"/>
              <w:rPr>
                <w:lang w:eastAsia="zh-CN"/>
              </w:rPr>
            </w:pPr>
            <w:r w:rsidRPr="00303311">
              <w:rPr>
                <w:lang w:eastAsia="zh-CN"/>
              </w:rPr>
              <w:t>Inter-band</w:t>
            </w:r>
          </w:p>
        </w:tc>
      </w:tr>
      <w:tr w:rsidR="000F7CDD" w:rsidRPr="00303311" w14:paraId="48FB562D"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56DBCF42" w14:textId="77777777" w:rsidR="000F7CDD" w:rsidRPr="00303311" w:rsidRDefault="000F7CDD" w:rsidP="00FB1CFA">
            <w:pPr>
              <w:pStyle w:val="TAL"/>
              <w:keepNext w:val="0"/>
              <w:keepLines w:val="0"/>
              <w:rPr>
                <w:b/>
                <w:lang w:eastAsia="zh-CN"/>
              </w:rPr>
            </w:pPr>
            <w:r w:rsidRPr="00303311">
              <w:rPr>
                <w:b/>
                <w:lang w:eastAsia="zh-CN"/>
              </w:rPr>
              <w:t>9.1.20.2</w:t>
            </w:r>
          </w:p>
        </w:tc>
        <w:tc>
          <w:tcPr>
            <w:tcW w:w="5102" w:type="dxa"/>
            <w:tcBorders>
              <w:top w:val="single" w:sz="4" w:space="0" w:color="auto"/>
              <w:left w:val="nil"/>
              <w:right w:val="single" w:sz="4" w:space="0" w:color="auto"/>
            </w:tcBorders>
            <w:shd w:val="clear" w:color="auto" w:fill="auto"/>
            <w:noWrap/>
          </w:tcPr>
          <w:p w14:paraId="49AB098B" w14:textId="77777777" w:rsidR="000F7CDD" w:rsidRPr="00303311" w:rsidRDefault="000F7CDD" w:rsidP="00FB1CFA">
            <w:pPr>
              <w:pStyle w:val="TAL"/>
              <w:keepNext w:val="0"/>
              <w:keepLines w:val="0"/>
            </w:pPr>
            <w:r w:rsidRPr="00303311">
              <w:rPr>
                <w:lang w:eastAsia="zh-CN"/>
              </w:rPr>
              <w:t>M</w:t>
            </w:r>
            <w:r w:rsidRPr="00303311">
              <w:t>easurement Performance Requirements /</w:t>
            </w:r>
            <w:r w:rsidRPr="00303311">
              <w:rPr>
                <w:lang w:eastAsia="zh-CN"/>
              </w:rPr>
              <w:t xml:space="preserve"> </w:t>
            </w:r>
            <w:r w:rsidRPr="00303311">
              <w:t>FDD Relative RSRP Accuracy for E-UTRA Carrier Aggregation</w:t>
            </w:r>
            <w:r w:rsidRPr="00303311">
              <w:rPr>
                <w:lang w:eastAsia="zh-CN"/>
              </w:rPr>
              <w:t xml:space="preserve"> for 5MHz + 5MHz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4199E8EC"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8896DE4" w14:textId="77777777" w:rsidR="000F7CDD" w:rsidRPr="00303311" w:rsidRDefault="000F7CDD" w:rsidP="00FB1CFA">
            <w:pPr>
              <w:pStyle w:val="TAL"/>
              <w:keepNext w:val="0"/>
              <w:keepLines w:val="0"/>
              <w:rPr>
                <w:lang w:eastAsia="zh-CN"/>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5B499A98" w14:textId="77777777" w:rsidR="000F7CDD" w:rsidRPr="00303311" w:rsidRDefault="000F7CDD" w:rsidP="00FB1CFA">
            <w:pPr>
              <w:pStyle w:val="TAL"/>
              <w:keepNext w:val="0"/>
              <w:keepLines w:val="0"/>
            </w:pPr>
            <w:r w:rsidRPr="00303311">
              <w:t>Cell4</w:t>
            </w:r>
          </w:p>
          <w:p w14:paraId="31BCA019" w14:textId="77777777" w:rsidR="000F7CDD" w:rsidRPr="00303311" w:rsidRDefault="000F7CDD" w:rsidP="00FB1CFA">
            <w:pPr>
              <w:pStyle w:val="TAL"/>
              <w:keepNext w:val="0"/>
              <w:keepLines w:val="0"/>
            </w:pPr>
            <w:r w:rsidRPr="00303311">
              <w:t>Note1</w:t>
            </w:r>
          </w:p>
        </w:tc>
        <w:tc>
          <w:tcPr>
            <w:tcW w:w="913" w:type="dxa"/>
            <w:tcBorders>
              <w:top w:val="single" w:sz="4" w:space="0" w:color="auto"/>
              <w:left w:val="nil"/>
              <w:bottom w:val="single" w:sz="4" w:space="0" w:color="auto"/>
              <w:right w:val="single" w:sz="4" w:space="0" w:color="auto"/>
            </w:tcBorders>
          </w:tcPr>
          <w:p w14:paraId="2C56A19F"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2830FA1" w14:textId="77777777" w:rsidR="000F7CDD" w:rsidRPr="00303311" w:rsidRDefault="000F7CDD" w:rsidP="00FB1CFA">
            <w:pPr>
              <w:pStyle w:val="TAL"/>
              <w:keepNext w:val="0"/>
              <w:keepLines w:val="0"/>
            </w:pPr>
            <w:r w:rsidRPr="00303311">
              <w:rPr>
                <w:lang w:eastAsia="zh-CN"/>
              </w:rPr>
              <w:t>Intra-band</w:t>
            </w:r>
          </w:p>
        </w:tc>
      </w:tr>
      <w:tr w:rsidR="000F7CDD" w:rsidRPr="00303311" w14:paraId="3E7C06B9"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D25C926" w14:textId="77777777" w:rsidR="000F7CDD" w:rsidRPr="00303311" w:rsidRDefault="000F7CDD" w:rsidP="00FB1CFA">
            <w:pPr>
              <w:pStyle w:val="TAL"/>
              <w:keepNext w:val="0"/>
              <w:keepLines w:val="0"/>
              <w:rPr>
                <w:b/>
                <w:lang w:eastAsia="zh-CN"/>
              </w:rPr>
            </w:pPr>
          </w:p>
        </w:tc>
        <w:tc>
          <w:tcPr>
            <w:tcW w:w="5102" w:type="dxa"/>
            <w:tcBorders>
              <w:top w:val="nil"/>
              <w:left w:val="nil"/>
              <w:bottom w:val="single" w:sz="4" w:space="0" w:color="auto"/>
              <w:right w:val="single" w:sz="4" w:space="0" w:color="auto"/>
            </w:tcBorders>
            <w:shd w:val="clear" w:color="auto" w:fill="auto"/>
            <w:noWrap/>
          </w:tcPr>
          <w:p w14:paraId="5DA2979C"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419F2F96"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2F16742"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521319AE" w14:textId="77777777" w:rsidR="000F7CDD" w:rsidRPr="00303311" w:rsidRDefault="000F7CDD" w:rsidP="00FB1CFA">
            <w:pPr>
              <w:pStyle w:val="TAL"/>
              <w:keepNext w:val="0"/>
              <w:keepLines w:val="0"/>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41CD05B9"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161580E" w14:textId="77777777" w:rsidR="000F7CDD" w:rsidRPr="00303311" w:rsidRDefault="000F7CDD" w:rsidP="00FB1CFA">
            <w:pPr>
              <w:pStyle w:val="TAL"/>
              <w:keepNext w:val="0"/>
              <w:keepLines w:val="0"/>
            </w:pPr>
            <w:r w:rsidRPr="00303311">
              <w:rPr>
                <w:lang w:eastAsia="zh-CN"/>
              </w:rPr>
              <w:t>Inter-band</w:t>
            </w:r>
          </w:p>
        </w:tc>
      </w:tr>
      <w:tr w:rsidR="000F7CDD" w:rsidRPr="00303311" w14:paraId="7B4EE25E"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371AC7F1" w14:textId="77777777" w:rsidR="000F7CDD" w:rsidRPr="00303311" w:rsidRDefault="000F7CDD" w:rsidP="00FB1CFA">
            <w:pPr>
              <w:pStyle w:val="TAL"/>
              <w:keepNext w:val="0"/>
              <w:keepLines w:val="0"/>
              <w:rPr>
                <w:b/>
                <w:lang w:eastAsia="zh-CN"/>
              </w:rPr>
            </w:pPr>
            <w:r w:rsidRPr="00303311">
              <w:rPr>
                <w:b/>
                <w:lang w:eastAsia="zh-CN"/>
              </w:rPr>
              <w:lastRenderedPageBreak/>
              <w:t>9.1.21.1</w:t>
            </w:r>
          </w:p>
        </w:tc>
        <w:tc>
          <w:tcPr>
            <w:tcW w:w="5102" w:type="dxa"/>
            <w:tcBorders>
              <w:top w:val="single" w:sz="4" w:space="0" w:color="auto"/>
              <w:left w:val="nil"/>
              <w:right w:val="single" w:sz="4" w:space="0" w:color="auto"/>
            </w:tcBorders>
            <w:shd w:val="clear" w:color="auto" w:fill="auto"/>
            <w:noWrap/>
          </w:tcPr>
          <w:p w14:paraId="19752F23" w14:textId="77777777" w:rsidR="000F7CDD" w:rsidRPr="00303311" w:rsidRDefault="000F7CDD" w:rsidP="00FB1CFA">
            <w:pPr>
              <w:pStyle w:val="TAL"/>
              <w:keepNext w:val="0"/>
              <w:keepLines w:val="0"/>
            </w:pPr>
            <w:r w:rsidRPr="00303311">
              <w:rPr>
                <w:lang w:eastAsia="zh-CN"/>
              </w:rPr>
              <w:t>M</w:t>
            </w:r>
            <w:r w:rsidRPr="00303311">
              <w:t>easurement Performance Requirements /</w:t>
            </w:r>
            <w:r w:rsidRPr="00303311">
              <w:rPr>
                <w:lang w:eastAsia="zh-CN"/>
              </w:rPr>
              <w:t xml:space="preserve"> T</w:t>
            </w:r>
            <w:r w:rsidRPr="00303311">
              <w:t xml:space="preserve">DD Absolute RSRP Accuracy </w:t>
            </w:r>
            <w:r w:rsidRPr="00303311">
              <w:rPr>
                <w:lang w:eastAsia="zh-CN"/>
              </w:rPr>
              <w:t xml:space="preserve">for </w:t>
            </w:r>
            <w:r w:rsidRPr="00303311">
              <w:t>E-UTRA Carrier Aggregation</w:t>
            </w:r>
            <w:r w:rsidRPr="00303311">
              <w:rPr>
                <w:lang w:eastAsia="zh-CN"/>
              </w:rPr>
              <w:t xml:space="preserve"> for 5MHz + 5MHz</w:t>
            </w:r>
          </w:p>
        </w:tc>
        <w:tc>
          <w:tcPr>
            <w:tcW w:w="912" w:type="dxa"/>
            <w:tcBorders>
              <w:top w:val="single" w:sz="4" w:space="0" w:color="auto"/>
              <w:left w:val="nil"/>
              <w:bottom w:val="single" w:sz="4" w:space="0" w:color="auto"/>
              <w:right w:val="single" w:sz="4" w:space="0" w:color="auto"/>
            </w:tcBorders>
            <w:shd w:val="clear" w:color="auto" w:fill="auto"/>
            <w:vAlign w:val="bottom"/>
          </w:tcPr>
          <w:p w14:paraId="3F9E093D"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CD5337E" w14:textId="77777777" w:rsidR="000F7CDD" w:rsidRPr="00303311" w:rsidRDefault="000F7CDD" w:rsidP="00FB1CFA">
            <w:pPr>
              <w:pStyle w:val="TAL"/>
              <w:keepNext w:val="0"/>
              <w:keepLines w:val="0"/>
              <w:rPr>
                <w:lang w:eastAsia="zh-CN"/>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0A252372" w14:textId="77777777" w:rsidR="000F7CDD" w:rsidRPr="00303311" w:rsidRDefault="000F7CDD" w:rsidP="00FB1CFA">
            <w:pPr>
              <w:pStyle w:val="TAL"/>
              <w:keepNext w:val="0"/>
              <w:keepLines w:val="0"/>
            </w:pPr>
            <w:r w:rsidRPr="00303311">
              <w:t>Cell4</w:t>
            </w:r>
          </w:p>
          <w:p w14:paraId="4DCD8882" w14:textId="77777777" w:rsidR="000F7CDD" w:rsidRPr="00303311" w:rsidRDefault="000F7CDD" w:rsidP="00FB1CFA">
            <w:pPr>
              <w:pStyle w:val="TAL"/>
              <w:keepNext w:val="0"/>
              <w:keepLines w:val="0"/>
            </w:pPr>
            <w:r w:rsidRPr="00303311">
              <w:t>Note1</w:t>
            </w:r>
          </w:p>
        </w:tc>
        <w:tc>
          <w:tcPr>
            <w:tcW w:w="913" w:type="dxa"/>
            <w:tcBorders>
              <w:top w:val="single" w:sz="4" w:space="0" w:color="auto"/>
              <w:left w:val="nil"/>
              <w:bottom w:val="single" w:sz="4" w:space="0" w:color="auto"/>
              <w:right w:val="single" w:sz="4" w:space="0" w:color="auto"/>
            </w:tcBorders>
          </w:tcPr>
          <w:p w14:paraId="60FAB0A0"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C56DC52" w14:textId="77777777" w:rsidR="000F7CDD" w:rsidRPr="00303311" w:rsidRDefault="000F7CDD" w:rsidP="00FB1CFA">
            <w:pPr>
              <w:pStyle w:val="TAL"/>
              <w:keepNext w:val="0"/>
              <w:keepLines w:val="0"/>
            </w:pPr>
            <w:r w:rsidRPr="00303311">
              <w:rPr>
                <w:lang w:eastAsia="zh-CN"/>
              </w:rPr>
              <w:t>Intra-band</w:t>
            </w:r>
          </w:p>
        </w:tc>
      </w:tr>
      <w:tr w:rsidR="000F7CDD" w:rsidRPr="00303311" w14:paraId="18E7C31A"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C4F3347" w14:textId="77777777" w:rsidR="000F7CDD" w:rsidRPr="00303311" w:rsidRDefault="000F7CDD" w:rsidP="00FB1CFA">
            <w:pPr>
              <w:pStyle w:val="TAL"/>
              <w:keepNext w:val="0"/>
              <w:keepLines w:val="0"/>
              <w:rPr>
                <w:b/>
                <w:lang w:eastAsia="zh-CN"/>
              </w:rPr>
            </w:pPr>
          </w:p>
        </w:tc>
        <w:tc>
          <w:tcPr>
            <w:tcW w:w="5102" w:type="dxa"/>
            <w:tcBorders>
              <w:top w:val="nil"/>
              <w:left w:val="nil"/>
              <w:bottom w:val="single" w:sz="4" w:space="0" w:color="auto"/>
              <w:right w:val="single" w:sz="4" w:space="0" w:color="auto"/>
            </w:tcBorders>
            <w:shd w:val="clear" w:color="auto" w:fill="auto"/>
            <w:noWrap/>
          </w:tcPr>
          <w:p w14:paraId="256ED97A"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2899D704"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0DA890C"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4AC86DF8" w14:textId="77777777" w:rsidR="000F7CDD" w:rsidRPr="00303311" w:rsidRDefault="000F7CDD" w:rsidP="00FB1CFA">
            <w:pPr>
              <w:pStyle w:val="TAL"/>
              <w:keepNext w:val="0"/>
              <w:keepLines w:val="0"/>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062FB06B"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E8FACDE" w14:textId="77777777" w:rsidR="000F7CDD" w:rsidRPr="00303311" w:rsidRDefault="000F7CDD" w:rsidP="00FB1CFA">
            <w:pPr>
              <w:pStyle w:val="TAL"/>
              <w:keepNext w:val="0"/>
              <w:keepLines w:val="0"/>
            </w:pPr>
            <w:r w:rsidRPr="00303311">
              <w:rPr>
                <w:lang w:eastAsia="zh-CN"/>
              </w:rPr>
              <w:t>Inter-band</w:t>
            </w:r>
          </w:p>
        </w:tc>
      </w:tr>
      <w:tr w:rsidR="000F7CDD" w:rsidRPr="00303311" w14:paraId="38121B63"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0E347911" w14:textId="77777777" w:rsidR="000F7CDD" w:rsidRPr="00303311" w:rsidRDefault="000F7CDD" w:rsidP="00FB1CFA">
            <w:pPr>
              <w:pStyle w:val="TAL"/>
              <w:keepNext w:val="0"/>
              <w:keepLines w:val="0"/>
              <w:rPr>
                <w:b/>
                <w:lang w:eastAsia="zh-CN"/>
              </w:rPr>
            </w:pPr>
            <w:r w:rsidRPr="00303311">
              <w:rPr>
                <w:b/>
                <w:lang w:eastAsia="zh-CN"/>
              </w:rPr>
              <w:t>9.1.21.1_1</w:t>
            </w:r>
          </w:p>
        </w:tc>
        <w:tc>
          <w:tcPr>
            <w:tcW w:w="5102" w:type="dxa"/>
            <w:tcBorders>
              <w:top w:val="single" w:sz="4" w:space="0" w:color="auto"/>
              <w:left w:val="nil"/>
              <w:right w:val="single" w:sz="4" w:space="0" w:color="auto"/>
            </w:tcBorders>
            <w:shd w:val="clear" w:color="auto" w:fill="auto"/>
            <w:noWrap/>
          </w:tcPr>
          <w:p w14:paraId="0E1532A2" w14:textId="77777777" w:rsidR="000F7CDD" w:rsidRPr="00303311" w:rsidRDefault="000F7CDD" w:rsidP="00FB1CFA">
            <w:pPr>
              <w:pStyle w:val="TAL"/>
              <w:keepNext w:val="0"/>
              <w:keepLines w:val="0"/>
            </w:pPr>
            <w:r w:rsidRPr="00303311">
              <w:rPr>
                <w:lang w:eastAsia="zh-CN"/>
              </w:rPr>
              <w:t>M</w:t>
            </w:r>
            <w:r w:rsidRPr="00303311">
              <w:t>easurement Performance Requirements /</w:t>
            </w:r>
            <w:r w:rsidRPr="00303311">
              <w:rPr>
                <w:lang w:eastAsia="zh-CN"/>
              </w:rPr>
              <w:t xml:space="preserve"> </w:t>
            </w:r>
            <w:r w:rsidRPr="00303311">
              <w:t>TDD Absolute RSRP Accuracy for E-UTRA Carrier Aggregation for 5MHz + 5MHz (Rel 12 and forward)</w:t>
            </w:r>
          </w:p>
        </w:tc>
        <w:tc>
          <w:tcPr>
            <w:tcW w:w="912" w:type="dxa"/>
            <w:tcBorders>
              <w:top w:val="single" w:sz="4" w:space="0" w:color="auto"/>
              <w:left w:val="nil"/>
              <w:bottom w:val="single" w:sz="4" w:space="0" w:color="auto"/>
              <w:right w:val="single" w:sz="4" w:space="0" w:color="auto"/>
            </w:tcBorders>
            <w:shd w:val="clear" w:color="auto" w:fill="auto"/>
            <w:vAlign w:val="bottom"/>
          </w:tcPr>
          <w:p w14:paraId="5E441FD5"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68603F2" w14:textId="77777777" w:rsidR="000F7CDD" w:rsidRPr="00303311" w:rsidRDefault="000F7CDD" w:rsidP="00FB1CFA">
            <w:pPr>
              <w:pStyle w:val="TAL"/>
              <w:keepNext w:val="0"/>
              <w:keepLines w:val="0"/>
              <w:rPr>
                <w:lang w:eastAsia="zh-CN"/>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0E524564" w14:textId="77777777" w:rsidR="000F7CDD" w:rsidRPr="00303311" w:rsidRDefault="000F7CDD" w:rsidP="00FB1CFA">
            <w:pPr>
              <w:pStyle w:val="TAL"/>
              <w:keepNext w:val="0"/>
              <w:keepLines w:val="0"/>
            </w:pPr>
            <w:r w:rsidRPr="00303311">
              <w:t>Cell4</w:t>
            </w:r>
          </w:p>
          <w:p w14:paraId="053CC527" w14:textId="77777777" w:rsidR="000F7CDD" w:rsidRPr="00303311" w:rsidRDefault="000F7CDD" w:rsidP="00FB1CFA">
            <w:pPr>
              <w:pStyle w:val="TAL"/>
              <w:keepNext w:val="0"/>
              <w:keepLines w:val="0"/>
              <w:rPr>
                <w:lang w:eastAsia="zh-CN"/>
              </w:rPr>
            </w:pPr>
            <w:r w:rsidRPr="00303311">
              <w:t>Note1</w:t>
            </w:r>
          </w:p>
        </w:tc>
        <w:tc>
          <w:tcPr>
            <w:tcW w:w="913" w:type="dxa"/>
            <w:tcBorders>
              <w:top w:val="single" w:sz="4" w:space="0" w:color="auto"/>
              <w:left w:val="nil"/>
              <w:bottom w:val="single" w:sz="4" w:space="0" w:color="auto"/>
              <w:right w:val="single" w:sz="4" w:space="0" w:color="auto"/>
            </w:tcBorders>
          </w:tcPr>
          <w:p w14:paraId="07642903"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8860247" w14:textId="77777777" w:rsidR="000F7CDD" w:rsidRPr="00303311" w:rsidRDefault="000F7CDD" w:rsidP="00FB1CFA">
            <w:pPr>
              <w:pStyle w:val="TAL"/>
              <w:keepNext w:val="0"/>
              <w:keepLines w:val="0"/>
              <w:rPr>
                <w:lang w:eastAsia="zh-CN"/>
              </w:rPr>
            </w:pPr>
            <w:r w:rsidRPr="00303311">
              <w:rPr>
                <w:lang w:eastAsia="zh-CN"/>
              </w:rPr>
              <w:t>Intra-band</w:t>
            </w:r>
          </w:p>
        </w:tc>
      </w:tr>
      <w:tr w:rsidR="000F7CDD" w:rsidRPr="00303311" w14:paraId="133D514A"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9B16448" w14:textId="77777777" w:rsidR="000F7CDD" w:rsidRPr="00303311" w:rsidRDefault="000F7CDD" w:rsidP="00FB1CFA">
            <w:pPr>
              <w:pStyle w:val="TAL"/>
              <w:keepNext w:val="0"/>
              <w:keepLines w:val="0"/>
              <w:rPr>
                <w:b/>
                <w:lang w:eastAsia="zh-CN"/>
              </w:rPr>
            </w:pPr>
          </w:p>
        </w:tc>
        <w:tc>
          <w:tcPr>
            <w:tcW w:w="5102" w:type="dxa"/>
            <w:tcBorders>
              <w:top w:val="nil"/>
              <w:left w:val="nil"/>
              <w:bottom w:val="single" w:sz="4" w:space="0" w:color="auto"/>
              <w:right w:val="single" w:sz="4" w:space="0" w:color="auto"/>
            </w:tcBorders>
            <w:shd w:val="clear" w:color="auto" w:fill="auto"/>
            <w:noWrap/>
          </w:tcPr>
          <w:p w14:paraId="1560E44B"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4122C552"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DF8BDD7"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7A97E640" w14:textId="77777777" w:rsidR="000F7CDD" w:rsidRPr="00303311" w:rsidRDefault="000F7CDD" w:rsidP="00FB1CFA">
            <w:pPr>
              <w:pStyle w:val="TAL"/>
              <w:keepNext w:val="0"/>
              <w:keepLines w:val="0"/>
              <w:rPr>
                <w:lang w:eastAsia="zh-CN"/>
              </w:rPr>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30691CE9"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B86F3A1" w14:textId="77777777" w:rsidR="000F7CDD" w:rsidRPr="00303311" w:rsidRDefault="000F7CDD" w:rsidP="00FB1CFA">
            <w:pPr>
              <w:pStyle w:val="TAL"/>
              <w:keepNext w:val="0"/>
              <w:keepLines w:val="0"/>
              <w:rPr>
                <w:lang w:eastAsia="zh-CN"/>
              </w:rPr>
            </w:pPr>
            <w:r w:rsidRPr="00303311">
              <w:rPr>
                <w:lang w:eastAsia="zh-CN"/>
              </w:rPr>
              <w:t>Inter-band</w:t>
            </w:r>
          </w:p>
        </w:tc>
      </w:tr>
      <w:tr w:rsidR="000F7CDD" w:rsidRPr="00303311" w14:paraId="494E3BF4"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326449A4" w14:textId="77777777" w:rsidR="000F7CDD" w:rsidRPr="00303311" w:rsidRDefault="000F7CDD" w:rsidP="00FB1CFA">
            <w:pPr>
              <w:pStyle w:val="TAL"/>
              <w:keepNext w:val="0"/>
              <w:keepLines w:val="0"/>
              <w:rPr>
                <w:b/>
                <w:lang w:eastAsia="zh-CN"/>
              </w:rPr>
            </w:pPr>
            <w:r w:rsidRPr="00303311">
              <w:rPr>
                <w:b/>
                <w:lang w:eastAsia="zh-CN"/>
              </w:rPr>
              <w:t>9.1.21.2</w:t>
            </w:r>
          </w:p>
        </w:tc>
        <w:tc>
          <w:tcPr>
            <w:tcW w:w="5102" w:type="dxa"/>
            <w:tcBorders>
              <w:top w:val="single" w:sz="4" w:space="0" w:color="auto"/>
              <w:left w:val="nil"/>
              <w:right w:val="single" w:sz="4" w:space="0" w:color="auto"/>
            </w:tcBorders>
            <w:shd w:val="clear" w:color="auto" w:fill="auto"/>
            <w:noWrap/>
          </w:tcPr>
          <w:p w14:paraId="4C69F68A" w14:textId="77777777" w:rsidR="000F7CDD" w:rsidRPr="00303311" w:rsidRDefault="000F7CDD" w:rsidP="00FB1CFA">
            <w:pPr>
              <w:pStyle w:val="TAL"/>
              <w:keepNext w:val="0"/>
              <w:keepLines w:val="0"/>
            </w:pPr>
            <w:r w:rsidRPr="00303311">
              <w:rPr>
                <w:lang w:eastAsia="zh-CN"/>
              </w:rPr>
              <w:t>M</w:t>
            </w:r>
            <w:r w:rsidRPr="00303311">
              <w:t>easurement Performance Requirements /</w:t>
            </w:r>
            <w:r w:rsidRPr="00303311">
              <w:rPr>
                <w:lang w:eastAsia="zh-CN"/>
              </w:rPr>
              <w:t xml:space="preserve"> T</w:t>
            </w:r>
            <w:r w:rsidRPr="00303311">
              <w:t xml:space="preserve">DD Relative RSRP Accuracy </w:t>
            </w:r>
            <w:r w:rsidRPr="00303311">
              <w:rPr>
                <w:lang w:eastAsia="zh-CN"/>
              </w:rPr>
              <w:t xml:space="preserve">for </w:t>
            </w:r>
            <w:r w:rsidRPr="00303311">
              <w:t>E-UTRA Carrier Aggregation</w:t>
            </w:r>
            <w:r w:rsidRPr="00303311">
              <w:rPr>
                <w:lang w:eastAsia="zh-CN"/>
              </w:rPr>
              <w:t xml:space="preserve"> for 5MHz + 5MHz</w:t>
            </w:r>
          </w:p>
        </w:tc>
        <w:tc>
          <w:tcPr>
            <w:tcW w:w="912" w:type="dxa"/>
            <w:tcBorders>
              <w:top w:val="single" w:sz="4" w:space="0" w:color="auto"/>
              <w:left w:val="nil"/>
              <w:bottom w:val="single" w:sz="4" w:space="0" w:color="auto"/>
              <w:right w:val="single" w:sz="4" w:space="0" w:color="auto"/>
            </w:tcBorders>
            <w:shd w:val="clear" w:color="auto" w:fill="auto"/>
            <w:vAlign w:val="bottom"/>
          </w:tcPr>
          <w:p w14:paraId="1823DD6F"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2F2A1E0" w14:textId="77777777" w:rsidR="000F7CDD" w:rsidRPr="00303311" w:rsidRDefault="000F7CDD" w:rsidP="00FB1CFA">
            <w:pPr>
              <w:pStyle w:val="TAL"/>
              <w:keepNext w:val="0"/>
              <w:keepLines w:val="0"/>
              <w:rPr>
                <w:lang w:eastAsia="zh-CN"/>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2138CAD8" w14:textId="77777777" w:rsidR="000F7CDD" w:rsidRPr="00303311" w:rsidRDefault="000F7CDD" w:rsidP="00FB1CFA">
            <w:pPr>
              <w:pStyle w:val="TAL"/>
              <w:keepNext w:val="0"/>
              <w:keepLines w:val="0"/>
            </w:pPr>
            <w:r w:rsidRPr="00303311">
              <w:t>Cell4</w:t>
            </w:r>
          </w:p>
          <w:p w14:paraId="1ACA8A5A" w14:textId="77777777" w:rsidR="000F7CDD" w:rsidRPr="00303311" w:rsidRDefault="000F7CDD" w:rsidP="00FB1CFA">
            <w:pPr>
              <w:pStyle w:val="TAL"/>
              <w:keepNext w:val="0"/>
              <w:keepLines w:val="0"/>
            </w:pPr>
            <w:r w:rsidRPr="00303311">
              <w:t>Note1</w:t>
            </w:r>
          </w:p>
        </w:tc>
        <w:tc>
          <w:tcPr>
            <w:tcW w:w="913" w:type="dxa"/>
            <w:tcBorders>
              <w:top w:val="single" w:sz="4" w:space="0" w:color="auto"/>
              <w:left w:val="nil"/>
              <w:bottom w:val="single" w:sz="4" w:space="0" w:color="auto"/>
              <w:right w:val="single" w:sz="4" w:space="0" w:color="auto"/>
            </w:tcBorders>
          </w:tcPr>
          <w:p w14:paraId="672A55EA"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E2EED30" w14:textId="77777777" w:rsidR="000F7CDD" w:rsidRPr="00303311" w:rsidRDefault="000F7CDD" w:rsidP="00FB1CFA">
            <w:pPr>
              <w:pStyle w:val="TAL"/>
              <w:keepNext w:val="0"/>
              <w:keepLines w:val="0"/>
            </w:pPr>
            <w:r w:rsidRPr="00303311">
              <w:rPr>
                <w:lang w:eastAsia="zh-CN"/>
              </w:rPr>
              <w:t>Intra-band</w:t>
            </w:r>
          </w:p>
        </w:tc>
      </w:tr>
      <w:tr w:rsidR="000F7CDD" w:rsidRPr="00303311" w14:paraId="1BB2F8F9"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595EE099" w14:textId="77777777" w:rsidR="000F7CDD" w:rsidRPr="00303311" w:rsidRDefault="000F7CDD" w:rsidP="00FB1CFA">
            <w:pPr>
              <w:pStyle w:val="TAL"/>
              <w:keepNext w:val="0"/>
              <w:keepLines w:val="0"/>
              <w:rPr>
                <w:b/>
                <w:lang w:eastAsia="zh-CN"/>
              </w:rPr>
            </w:pPr>
          </w:p>
        </w:tc>
        <w:tc>
          <w:tcPr>
            <w:tcW w:w="5102" w:type="dxa"/>
            <w:tcBorders>
              <w:left w:val="nil"/>
              <w:bottom w:val="single" w:sz="4" w:space="0" w:color="auto"/>
              <w:right w:val="single" w:sz="4" w:space="0" w:color="auto"/>
            </w:tcBorders>
            <w:shd w:val="clear" w:color="auto" w:fill="auto"/>
            <w:noWrap/>
          </w:tcPr>
          <w:p w14:paraId="27DB2912" w14:textId="77777777" w:rsidR="000F7CDD" w:rsidRPr="00303311" w:rsidRDefault="000F7CDD" w:rsidP="00FB1CFA">
            <w:pPr>
              <w:pStyle w:val="TAL"/>
              <w:keepNext w:val="0"/>
              <w:keepLines w:val="0"/>
              <w:rPr>
                <w:lang w:eastAsia="zh-CN"/>
              </w:rPr>
            </w:pPr>
          </w:p>
        </w:tc>
        <w:tc>
          <w:tcPr>
            <w:tcW w:w="912" w:type="dxa"/>
            <w:tcBorders>
              <w:top w:val="single" w:sz="4" w:space="0" w:color="auto"/>
              <w:left w:val="nil"/>
              <w:bottom w:val="single" w:sz="4" w:space="0" w:color="auto"/>
              <w:right w:val="single" w:sz="4" w:space="0" w:color="auto"/>
            </w:tcBorders>
            <w:shd w:val="clear" w:color="auto" w:fill="auto"/>
            <w:vAlign w:val="bottom"/>
          </w:tcPr>
          <w:p w14:paraId="1DC36910"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CA25643" w14:textId="77777777" w:rsidR="000F7CDD" w:rsidRPr="00303311" w:rsidRDefault="000F7CDD" w:rsidP="00FB1CFA">
            <w:pPr>
              <w:pStyle w:val="TAL"/>
              <w:keepNext w:val="0"/>
              <w:keepLines w:val="0"/>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2AD4452C" w14:textId="77777777" w:rsidR="000F7CDD" w:rsidRPr="00303311" w:rsidRDefault="000F7CDD" w:rsidP="00FB1CFA">
            <w:pPr>
              <w:pStyle w:val="TAL"/>
              <w:keepNext w:val="0"/>
              <w:keepLines w:val="0"/>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2C6E7424"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46A43AD" w14:textId="77777777" w:rsidR="000F7CDD" w:rsidRPr="00303311" w:rsidRDefault="000F7CDD" w:rsidP="00FB1CFA">
            <w:pPr>
              <w:pStyle w:val="TAL"/>
              <w:keepNext w:val="0"/>
              <w:keepLines w:val="0"/>
              <w:rPr>
                <w:lang w:eastAsia="zh-CN"/>
              </w:rPr>
            </w:pPr>
            <w:r w:rsidRPr="00303311">
              <w:rPr>
                <w:lang w:eastAsia="zh-CN"/>
              </w:rPr>
              <w:t>Inter-band</w:t>
            </w:r>
          </w:p>
        </w:tc>
      </w:tr>
      <w:tr w:rsidR="000F7CDD" w:rsidRPr="00303311" w14:paraId="7B1D1753"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3C0639FB" w14:textId="77777777" w:rsidR="000F7CDD" w:rsidRPr="00303311" w:rsidRDefault="000F7CDD" w:rsidP="00FB1CFA">
            <w:pPr>
              <w:pStyle w:val="TAL"/>
              <w:keepNext w:val="0"/>
              <w:keepLines w:val="0"/>
              <w:rPr>
                <w:b/>
                <w:lang w:eastAsia="zh-CN"/>
              </w:rPr>
            </w:pPr>
            <w:r w:rsidRPr="00303311">
              <w:rPr>
                <w:b/>
              </w:rPr>
              <w:t>9.1.22</w:t>
            </w:r>
          </w:p>
        </w:tc>
        <w:tc>
          <w:tcPr>
            <w:tcW w:w="5102" w:type="dxa"/>
            <w:tcBorders>
              <w:left w:val="nil"/>
              <w:bottom w:val="single" w:sz="4" w:space="0" w:color="auto"/>
              <w:right w:val="single" w:sz="4" w:space="0" w:color="auto"/>
            </w:tcBorders>
            <w:shd w:val="clear" w:color="auto" w:fill="auto"/>
            <w:noWrap/>
          </w:tcPr>
          <w:p w14:paraId="55EB1DA3" w14:textId="77777777" w:rsidR="000F7CDD" w:rsidRPr="00303311" w:rsidRDefault="000F7CDD" w:rsidP="00FB1CFA">
            <w:pPr>
              <w:pStyle w:val="TAL"/>
              <w:keepNext w:val="0"/>
              <w:keepLines w:val="0"/>
              <w:rPr>
                <w:lang w:eastAsia="zh-CN"/>
              </w:rPr>
            </w:pPr>
            <w:r w:rsidRPr="00303311">
              <w:t>FDD-TDD RSRP Accuracy E-UTRA for Carrier Aggregation with PCell in FDD</w:t>
            </w:r>
          </w:p>
        </w:tc>
        <w:tc>
          <w:tcPr>
            <w:tcW w:w="912" w:type="dxa"/>
            <w:tcBorders>
              <w:top w:val="single" w:sz="4" w:space="0" w:color="auto"/>
              <w:left w:val="nil"/>
              <w:bottom w:val="single" w:sz="4" w:space="0" w:color="auto"/>
              <w:right w:val="single" w:sz="4" w:space="0" w:color="auto"/>
            </w:tcBorders>
            <w:shd w:val="clear" w:color="auto" w:fill="auto"/>
            <w:vAlign w:val="bottom"/>
          </w:tcPr>
          <w:p w14:paraId="37DCCCAF" w14:textId="77777777" w:rsidR="000F7CDD" w:rsidRPr="00303311" w:rsidRDefault="000F7CDD" w:rsidP="00FB1CFA">
            <w:pPr>
              <w:pStyle w:val="TAL"/>
              <w:keepNext w:val="0"/>
              <w:keepLines w:val="0"/>
              <w:rPr>
                <w:lang w:eastAsia="zh-CN"/>
              </w:rPr>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CA52094"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55DFA0C9" w14:textId="77777777" w:rsidR="000F7CDD" w:rsidRPr="00303311" w:rsidRDefault="000F7CDD" w:rsidP="00FB1CFA">
            <w:pPr>
              <w:pStyle w:val="TAL"/>
              <w:keepNext w:val="0"/>
              <w:keepLines w:val="0"/>
              <w:rPr>
                <w:lang w:eastAsia="zh-CN"/>
              </w:rPr>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7F2822BF"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1C9F086" w14:textId="77777777" w:rsidR="000F7CDD" w:rsidRPr="00303311" w:rsidRDefault="000F7CDD" w:rsidP="00FB1CFA">
            <w:pPr>
              <w:pStyle w:val="TAL"/>
              <w:keepNext w:val="0"/>
              <w:keepLines w:val="0"/>
              <w:rPr>
                <w:lang w:eastAsia="zh-CN"/>
              </w:rPr>
            </w:pPr>
          </w:p>
        </w:tc>
      </w:tr>
      <w:tr w:rsidR="000F7CDD" w:rsidRPr="00303311" w14:paraId="6C2FB008"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2614B268" w14:textId="77777777" w:rsidR="000F7CDD" w:rsidRPr="00303311" w:rsidRDefault="000F7CDD" w:rsidP="00FB1CFA">
            <w:pPr>
              <w:pStyle w:val="TAL"/>
              <w:keepNext w:val="0"/>
              <w:keepLines w:val="0"/>
              <w:rPr>
                <w:b/>
                <w:lang w:eastAsia="zh-CN"/>
              </w:rPr>
            </w:pPr>
            <w:r w:rsidRPr="00303311">
              <w:rPr>
                <w:b/>
              </w:rPr>
              <w:t>9.1.23</w:t>
            </w:r>
          </w:p>
        </w:tc>
        <w:tc>
          <w:tcPr>
            <w:tcW w:w="5102" w:type="dxa"/>
            <w:tcBorders>
              <w:left w:val="nil"/>
              <w:bottom w:val="single" w:sz="4" w:space="0" w:color="auto"/>
              <w:right w:val="single" w:sz="4" w:space="0" w:color="auto"/>
            </w:tcBorders>
            <w:shd w:val="clear" w:color="auto" w:fill="auto"/>
            <w:noWrap/>
          </w:tcPr>
          <w:p w14:paraId="030CFEF3" w14:textId="77777777" w:rsidR="000F7CDD" w:rsidRPr="00303311" w:rsidRDefault="000F7CDD" w:rsidP="00FB1CFA">
            <w:pPr>
              <w:pStyle w:val="TAL"/>
              <w:keepNext w:val="0"/>
              <w:keepLines w:val="0"/>
              <w:rPr>
                <w:lang w:eastAsia="zh-CN"/>
              </w:rPr>
            </w:pPr>
            <w:r w:rsidRPr="00303311">
              <w:t>FDD-TDD RSRP Accuracy E-UTRA for Carrier Aggregation with PCell in TDD</w:t>
            </w:r>
          </w:p>
        </w:tc>
        <w:tc>
          <w:tcPr>
            <w:tcW w:w="912" w:type="dxa"/>
            <w:tcBorders>
              <w:top w:val="single" w:sz="4" w:space="0" w:color="auto"/>
              <w:left w:val="nil"/>
              <w:bottom w:val="single" w:sz="4" w:space="0" w:color="auto"/>
              <w:right w:val="single" w:sz="4" w:space="0" w:color="auto"/>
            </w:tcBorders>
            <w:shd w:val="clear" w:color="auto" w:fill="auto"/>
            <w:vAlign w:val="bottom"/>
          </w:tcPr>
          <w:p w14:paraId="249D687A" w14:textId="77777777" w:rsidR="000F7CDD" w:rsidRPr="00303311" w:rsidRDefault="000F7CDD" w:rsidP="00FB1CFA">
            <w:pPr>
              <w:pStyle w:val="TAL"/>
              <w:keepNext w:val="0"/>
              <w:keepLines w:val="0"/>
              <w:rPr>
                <w:lang w:eastAsia="zh-CN"/>
              </w:rPr>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5BDCCA4"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1D608287" w14:textId="77777777" w:rsidR="000F7CDD" w:rsidRPr="00303311" w:rsidRDefault="000F7CDD" w:rsidP="00FB1CFA">
            <w:pPr>
              <w:pStyle w:val="TAL"/>
              <w:keepNext w:val="0"/>
              <w:keepLines w:val="0"/>
              <w:rPr>
                <w:lang w:eastAsia="zh-CN"/>
              </w:rPr>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1A7C2B72"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89B62F2" w14:textId="77777777" w:rsidR="000F7CDD" w:rsidRPr="00303311" w:rsidRDefault="000F7CDD" w:rsidP="00FB1CFA">
            <w:pPr>
              <w:pStyle w:val="TAL"/>
              <w:keepNext w:val="0"/>
              <w:keepLines w:val="0"/>
              <w:rPr>
                <w:lang w:eastAsia="zh-CN"/>
              </w:rPr>
            </w:pPr>
          </w:p>
        </w:tc>
      </w:tr>
      <w:tr w:rsidR="000F7CDD" w:rsidRPr="00303311" w14:paraId="5466857B"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7C81261A" w14:textId="77777777" w:rsidR="000F7CDD" w:rsidRPr="00303311" w:rsidRDefault="000F7CDD" w:rsidP="00FB1CFA">
            <w:pPr>
              <w:pStyle w:val="TAL"/>
              <w:keepNext w:val="0"/>
              <w:keepLines w:val="0"/>
              <w:rPr>
                <w:b/>
              </w:rPr>
            </w:pPr>
            <w:r w:rsidRPr="00303311">
              <w:rPr>
                <w:b/>
              </w:rPr>
              <w:t>9.1.24.1_1</w:t>
            </w:r>
          </w:p>
        </w:tc>
        <w:tc>
          <w:tcPr>
            <w:tcW w:w="5102" w:type="dxa"/>
            <w:tcBorders>
              <w:top w:val="single" w:sz="4" w:space="0" w:color="auto"/>
              <w:left w:val="nil"/>
              <w:right w:val="single" w:sz="4" w:space="0" w:color="auto"/>
            </w:tcBorders>
            <w:shd w:val="clear" w:color="auto" w:fill="auto"/>
            <w:noWrap/>
          </w:tcPr>
          <w:p w14:paraId="019FB5C0" w14:textId="77777777" w:rsidR="000F7CDD" w:rsidRPr="00303311" w:rsidRDefault="000F7CDD" w:rsidP="00FB1CFA">
            <w:pPr>
              <w:pStyle w:val="TAL"/>
              <w:keepNext w:val="0"/>
              <w:keepLines w:val="0"/>
              <w:rPr>
                <w:lang w:eastAsia="zh-CN"/>
              </w:rPr>
            </w:pPr>
            <w:r w:rsidRPr="00303311">
              <w:rPr>
                <w:lang w:eastAsia="zh-CN"/>
              </w:rPr>
              <w:t>TDD Absolute RSRP Accuracy for E-UTRA Carrier Aggregation for 20MHz + 10MHz (Rel 12 and forward)</w:t>
            </w:r>
          </w:p>
        </w:tc>
        <w:tc>
          <w:tcPr>
            <w:tcW w:w="912" w:type="dxa"/>
            <w:tcBorders>
              <w:top w:val="single" w:sz="4" w:space="0" w:color="auto"/>
              <w:left w:val="nil"/>
              <w:bottom w:val="single" w:sz="4" w:space="0" w:color="auto"/>
              <w:right w:val="single" w:sz="4" w:space="0" w:color="auto"/>
            </w:tcBorders>
            <w:shd w:val="clear" w:color="auto" w:fill="auto"/>
            <w:vAlign w:val="bottom"/>
          </w:tcPr>
          <w:p w14:paraId="670C356E"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A6A9D05" w14:textId="77777777" w:rsidR="000F7CDD" w:rsidRPr="00303311" w:rsidRDefault="000F7CDD" w:rsidP="00FB1CFA">
            <w:pPr>
              <w:pStyle w:val="TAL"/>
              <w:keepNext w:val="0"/>
              <w:keepLines w:val="0"/>
              <w:rPr>
                <w:lang w:eastAsia="zh-CN"/>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4716A8E0" w14:textId="77777777" w:rsidR="000F7CDD" w:rsidRPr="00303311" w:rsidRDefault="000F7CDD" w:rsidP="00FB1CFA">
            <w:pPr>
              <w:pStyle w:val="TAL"/>
              <w:keepNext w:val="0"/>
              <w:keepLines w:val="0"/>
            </w:pPr>
            <w:r w:rsidRPr="00303311">
              <w:t>Cell4</w:t>
            </w:r>
          </w:p>
          <w:p w14:paraId="4B596DF8" w14:textId="77777777" w:rsidR="000F7CDD" w:rsidRPr="00303311" w:rsidRDefault="000F7CDD" w:rsidP="00FB1CFA">
            <w:pPr>
              <w:pStyle w:val="TAL"/>
              <w:keepNext w:val="0"/>
              <w:keepLines w:val="0"/>
              <w:rPr>
                <w:lang w:eastAsia="zh-CN"/>
              </w:rPr>
            </w:pPr>
            <w:r w:rsidRPr="00303311">
              <w:t>Note1</w:t>
            </w:r>
          </w:p>
        </w:tc>
        <w:tc>
          <w:tcPr>
            <w:tcW w:w="913" w:type="dxa"/>
            <w:tcBorders>
              <w:top w:val="single" w:sz="4" w:space="0" w:color="auto"/>
              <w:left w:val="nil"/>
              <w:bottom w:val="single" w:sz="4" w:space="0" w:color="auto"/>
              <w:right w:val="single" w:sz="4" w:space="0" w:color="auto"/>
            </w:tcBorders>
          </w:tcPr>
          <w:p w14:paraId="40DC9FB5"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AE7A9B5" w14:textId="77777777" w:rsidR="000F7CDD" w:rsidRPr="00303311" w:rsidRDefault="000F7CDD" w:rsidP="00FB1CFA">
            <w:pPr>
              <w:pStyle w:val="TAL"/>
              <w:keepNext w:val="0"/>
              <w:keepLines w:val="0"/>
              <w:rPr>
                <w:lang w:eastAsia="zh-CN"/>
              </w:rPr>
            </w:pPr>
            <w:r w:rsidRPr="00303311">
              <w:rPr>
                <w:lang w:eastAsia="zh-CN"/>
              </w:rPr>
              <w:t>Intra-band</w:t>
            </w:r>
          </w:p>
        </w:tc>
      </w:tr>
      <w:tr w:rsidR="000F7CDD" w:rsidRPr="00303311" w14:paraId="385642D3"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7C1B9BEB" w14:textId="77777777" w:rsidR="000F7CDD" w:rsidRPr="00303311" w:rsidRDefault="000F7CDD" w:rsidP="00FB1CFA">
            <w:pPr>
              <w:pStyle w:val="TAL"/>
              <w:keepNext w:val="0"/>
              <w:keepLines w:val="0"/>
              <w:rPr>
                <w:b/>
              </w:rPr>
            </w:pPr>
          </w:p>
        </w:tc>
        <w:tc>
          <w:tcPr>
            <w:tcW w:w="5102" w:type="dxa"/>
            <w:tcBorders>
              <w:left w:val="nil"/>
              <w:bottom w:val="single" w:sz="4" w:space="0" w:color="auto"/>
              <w:right w:val="single" w:sz="4" w:space="0" w:color="auto"/>
            </w:tcBorders>
            <w:shd w:val="clear" w:color="auto" w:fill="auto"/>
            <w:noWrap/>
          </w:tcPr>
          <w:p w14:paraId="4A397736" w14:textId="77777777" w:rsidR="000F7CDD" w:rsidRPr="00303311" w:rsidRDefault="000F7CDD" w:rsidP="00FB1CFA">
            <w:pPr>
              <w:pStyle w:val="TAL"/>
              <w:keepNext w:val="0"/>
              <w:keepLines w:val="0"/>
              <w:rPr>
                <w:lang w:eastAsia="zh-CN"/>
              </w:rPr>
            </w:pPr>
          </w:p>
        </w:tc>
        <w:tc>
          <w:tcPr>
            <w:tcW w:w="912" w:type="dxa"/>
            <w:tcBorders>
              <w:top w:val="single" w:sz="4" w:space="0" w:color="auto"/>
              <w:left w:val="nil"/>
              <w:bottom w:val="single" w:sz="4" w:space="0" w:color="auto"/>
              <w:right w:val="single" w:sz="4" w:space="0" w:color="auto"/>
            </w:tcBorders>
            <w:shd w:val="clear" w:color="auto" w:fill="auto"/>
            <w:vAlign w:val="bottom"/>
          </w:tcPr>
          <w:p w14:paraId="199F41BD"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DA9B173" w14:textId="77777777" w:rsidR="000F7CDD" w:rsidRPr="00303311" w:rsidRDefault="000F7CDD" w:rsidP="00FB1CFA">
            <w:pPr>
              <w:pStyle w:val="TAL"/>
              <w:keepNext w:val="0"/>
              <w:keepLines w:val="0"/>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42094EB0" w14:textId="77777777" w:rsidR="000F7CDD" w:rsidRPr="00303311" w:rsidRDefault="000F7CDD" w:rsidP="00FB1CFA">
            <w:pPr>
              <w:pStyle w:val="TAL"/>
              <w:keepNext w:val="0"/>
              <w:keepLines w:val="0"/>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7A1C7B78"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1B99A03" w14:textId="77777777" w:rsidR="000F7CDD" w:rsidRPr="00303311" w:rsidRDefault="000F7CDD" w:rsidP="00FB1CFA">
            <w:pPr>
              <w:pStyle w:val="TAL"/>
              <w:keepNext w:val="0"/>
              <w:keepLines w:val="0"/>
              <w:rPr>
                <w:lang w:eastAsia="zh-CN"/>
              </w:rPr>
            </w:pPr>
            <w:r w:rsidRPr="00303311">
              <w:rPr>
                <w:lang w:eastAsia="zh-CN"/>
              </w:rPr>
              <w:t>Inter-band</w:t>
            </w:r>
          </w:p>
        </w:tc>
      </w:tr>
      <w:tr w:rsidR="000F7CDD" w:rsidRPr="00303311" w14:paraId="056ED207"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604E7B68" w14:textId="77777777" w:rsidR="000F7CDD" w:rsidRPr="00303311" w:rsidRDefault="000F7CDD" w:rsidP="00FB1CFA">
            <w:pPr>
              <w:pStyle w:val="TAL"/>
              <w:keepNext w:val="0"/>
              <w:keepLines w:val="0"/>
              <w:rPr>
                <w:b/>
                <w:lang w:eastAsia="zh-CN"/>
              </w:rPr>
            </w:pPr>
            <w:r w:rsidRPr="00303311">
              <w:rPr>
                <w:b/>
                <w:lang w:eastAsia="zh-CN"/>
              </w:rPr>
              <w:t>9.1.25</w:t>
            </w:r>
          </w:p>
        </w:tc>
        <w:tc>
          <w:tcPr>
            <w:tcW w:w="5102" w:type="dxa"/>
            <w:tcBorders>
              <w:left w:val="nil"/>
              <w:bottom w:val="single" w:sz="4" w:space="0" w:color="auto"/>
              <w:right w:val="single" w:sz="4" w:space="0" w:color="auto"/>
            </w:tcBorders>
            <w:shd w:val="clear" w:color="auto" w:fill="auto"/>
            <w:noWrap/>
          </w:tcPr>
          <w:p w14:paraId="3DE12E0E" w14:textId="77777777" w:rsidR="000F7CDD" w:rsidRPr="00303311" w:rsidRDefault="000F7CDD" w:rsidP="00FB1CFA">
            <w:pPr>
              <w:pStyle w:val="TAL"/>
              <w:keepNext w:val="0"/>
              <w:keepLines w:val="0"/>
            </w:pPr>
            <w:r w:rsidRPr="00303311">
              <w:rPr>
                <w:lang w:eastAsia="zh-CN"/>
              </w:rPr>
              <w:t>M</w:t>
            </w:r>
            <w:r w:rsidRPr="00303311">
              <w:t>easurement Performance Requirements /</w:t>
            </w:r>
            <w:r w:rsidRPr="00303311">
              <w:rPr>
                <w:lang w:eastAsia="zh-CN"/>
              </w:rPr>
              <w:t xml:space="preserve"> F</w:t>
            </w:r>
            <w:r w:rsidRPr="00303311">
              <w:t>DD intra-frequency absolute and relative RSRP accuracies</w:t>
            </w:r>
            <w:r w:rsidRPr="00303311">
              <w:rPr>
                <w:lang w:eastAsia="zh-CN"/>
              </w:rPr>
              <w:t xml:space="preserve"> in</w:t>
            </w:r>
            <w:r w:rsidRPr="00303311">
              <w:t xml:space="preserve"> CRS based discovery signal</w:t>
            </w:r>
          </w:p>
        </w:tc>
        <w:tc>
          <w:tcPr>
            <w:tcW w:w="912" w:type="dxa"/>
            <w:tcBorders>
              <w:top w:val="single" w:sz="4" w:space="0" w:color="auto"/>
              <w:left w:val="nil"/>
              <w:bottom w:val="single" w:sz="4" w:space="0" w:color="auto"/>
              <w:right w:val="single" w:sz="4" w:space="0" w:color="auto"/>
            </w:tcBorders>
            <w:shd w:val="clear" w:color="auto" w:fill="auto"/>
            <w:vAlign w:val="bottom"/>
          </w:tcPr>
          <w:p w14:paraId="02B0B0CC"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F7B3031" w14:textId="77777777" w:rsidR="000F7CDD" w:rsidRPr="00303311" w:rsidRDefault="000F7CDD" w:rsidP="00FB1CFA">
            <w:pPr>
              <w:pStyle w:val="TAL"/>
              <w:keepNext w:val="0"/>
              <w:keepLines w:val="0"/>
              <w:rPr>
                <w:lang w:eastAsia="zh-CN"/>
              </w:rPr>
            </w:pPr>
            <w:r w:rsidRPr="00303311">
              <w:rPr>
                <w:lang w:eastAsia="zh-CN"/>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43F4967A" w14:textId="77777777" w:rsidR="000F7CDD" w:rsidRPr="00303311" w:rsidRDefault="000F7CDD" w:rsidP="00FB1CFA">
            <w:pPr>
              <w:pStyle w:val="TAL"/>
              <w:keepNext w:val="0"/>
              <w:keepLines w:val="0"/>
              <w:rPr>
                <w:lang w:eastAsia="zh-CN"/>
              </w:rPr>
            </w:pPr>
          </w:p>
        </w:tc>
        <w:tc>
          <w:tcPr>
            <w:tcW w:w="913" w:type="dxa"/>
            <w:tcBorders>
              <w:top w:val="single" w:sz="4" w:space="0" w:color="auto"/>
              <w:left w:val="nil"/>
              <w:bottom w:val="single" w:sz="4" w:space="0" w:color="auto"/>
              <w:right w:val="single" w:sz="4" w:space="0" w:color="auto"/>
            </w:tcBorders>
          </w:tcPr>
          <w:p w14:paraId="193DAC86"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E10613A" w14:textId="77777777" w:rsidR="000F7CDD" w:rsidRPr="00303311" w:rsidRDefault="000F7CDD" w:rsidP="00FB1CFA">
            <w:pPr>
              <w:pStyle w:val="TAL"/>
              <w:keepNext w:val="0"/>
              <w:keepLines w:val="0"/>
              <w:rPr>
                <w:lang w:eastAsia="zh-CN"/>
              </w:rPr>
            </w:pPr>
          </w:p>
        </w:tc>
      </w:tr>
      <w:tr w:rsidR="000F7CDD" w:rsidRPr="00303311" w14:paraId="65C70867"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077C1603" w14:textId="77777777" w:rsidR="000F7CDD" w:rsidRPr="00303311" w:rsidRDefault="000F7CDD" w:rsidP="00FB1CFA">
            <w:pPr>
              <w:pStyle w:val="TAL"/>
              <w:keepNext w:val="0"/>
              <w:keepLines w:val="0"/>
              <w:rPr>
                <w:b/>
              </w:rPr>
            </w:pPr>
            <w:r w:rsidRPr="00303311">
              <w:rPr>
                <w:b/>
                <w:lang w:eastAsia="zh-CN"/>
              </w:rPr>
              <w:t>9.1.26</w:t>
            </w:r>
          </w:p>
        </w:tc>
        <w:tc>
          <w:tcPr>
            <w:tcW w:w="5102" w:type="dxa"/>
            <w:tcBorders>
              <w:left w:val="nil"/>
              <w:bottom w:val="single" w:sz="4" w:space="0" w:color="auto"/>
              <w:right w:val="single" w:sz="4" w:space="0" w:color="auto"/>
            </w:tcBorders>
            <w:shd w:val="clear" w:color="auto" w:fill="auto"/>
            <w:noWrap/>
          </w:tcPr>
          <w:p w14:paraId="3E651ECC" w14:textId="77777777" w:rsidR="000F7CDD" w:rsidRPr="00303311" w:rsidRDefault="000F7CDD" w:rsidP="00FB1CFA">
            <w:pPr>
              <w:pStyle w:val="TAL"/>
              <w:keepNext w:val="0"/>
              <w:keepLines w:val="0"/>
            </w:pPr>
            <w:r w:rsidRPr="00303311">
              <w:rPr>
                <w:lang w:eastAsia="zh-CN"/>
              </w:rPr>
              <w:t>M</w:t>
            </w:r>
            <w:r w:rsidRPr="00303311">
              <w:t>easurement Performance Requirements / TDD intra-frequency absolute and relative RSRP accuracies</w:t>
            </w:r>
            <w:r w:rsidRPr="00303311">
              <w:rPr>
                <w:lang w:eastAsia="zh-CN"/>
              </w:rPr>
              <w:t xml:space="preserve"> in</w:t>
            </w:r>
            <w:r w:rsidRPr="00303311">
              <w:t xml:space="preserve"> CRS based discovery signal</w:t>
            </w:r>
          </w:p>
        </w:tc>
        <w:tc>
          <w:tcPr>
            <w:tcW w:w="912" w:type="dxa"/>
            <w:tcBorders>
              <w:top w:val="single" w:sz="4" w:space="0" w:color="auto"/>
              <w:left w:val="nil"/>
              <w:bottom w:val="single" w:sz="4" w:space="0" w:color="auto"/>
              <w:right w:val="single" w:sz="4" w:space="0" w:color="auto"/>
            </w:tcBorders>
            <w:shd w:val="clear" w:color="auto" w:fill="auto"/>
            <w:vAlign w:val="bottom"/>
          </w:tcPr>
          <w:p w14:paraId="485B4A4E"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13E7623" w14:textId="77777777" w:rsidR="000F7CDD" w:rsidRPr="00303311" w:rsidRDefault="000F7CDD" w:rsidP="00FB1CFA">
            <w:pPr>
              <w:pStyle w:val="TAL"/>
              <w:keepNext w:val="0"/>
              <w:keepLines w:val="0"/>
              <w:rPr>
                <w:lang w:eastAsia="zh-CN"/>
              </w:rPr>
            </w:pPr>
            <w:r w:rsidRPr="00303311">
              <w:rPr>
                <w:lang w:eastAsia="zh-CN"/>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04471AD3" w14:textId="77777777" w:rsidR="000F7CDD" w:rsidRPr="00303311" w:rsidRDefault="000F7CDD" w:rsidP="00FB1CFA">
            <w:pPr>
              <w:pStyle w:val="TAL"/>
              <w:keepNext w:val="0"/>
              <w:keepLines w:val="0"/>
              <w:rPr>
                <w:lang w:eastAsia="zh-CN"/>
              </w:rPr>
            </w:pPr>
          </w:p>
        </w:tc>
        <w:tc>
          <w:tcPr>
            <w:tcW w:w="913" w:type="dxa"/>
            <w:tcBorders>
              <w:top w:val="single" w:sz="4" w:space="0" w:color="auto"/>
              <w:left w:val="nil"/>
              <w:bottom w:val="single" w:sz="4" w:space="0" w:color="auto"/>
              <w:right w:val="single" w:sz="4" w:space="0" w:color="auto"/>
            </w:tcBorders>
          </w:tcPr>
          <w:p w14:paraId="36DCB8BD"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CA80B51" w14:textId="77777777" w:rsidR="000F7CDD" w:rsidRPr="00303311" w:rsidRDefault="000F7CDD" w:rsidP="00FB1CFA">
            <w:pPr>
              <w:pStyle w:val="TAL"/>
              <w:keepNext w:val="0"/>
              <w:keepLines w:val="0"/>
              <w:rPr>
                <w:lang w:eastAsia="zh-CN"/>
              </w:rPr>
            </w:pPr>
          </w:p>
        </w:tc>
      </w:tr>
      <w:tr w:rsidR="000F7CDD" w:rsidRPr="00303311" w14:paraId="40043561"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1F9A396D" w14:textId="77777777" w:rsidR="000F7CDD" w:rsidRPr="00303311" w:rsidRDefault="000F7CDD" w:rsidP="00FB1CFA">
            <w:pPr>
              <w:pStyle w:val="TAL"/>
              <w:keepNext w:val="0"/>
              <w:keepLines w:val="0"/>
              <w:rPr>
                <w:b/>
                <w:lang w:eastAsia="zh-CN"/>
              </w:rPr>
            </w:pPr>
            <w:r w:rsidRPr="00303311">
              <w:rPr>
                <w:b/>
                <w:lang w:eastAsia="zh-CN"/>
              </w:rPr>
              <w:t>9.1.27</w:t>
            </w:r>
          </w:p>
        </w:tc>
        <w:tc>
          <w:tcPr>
            <w:tcW w:w="5102" w:type="dxa"/>
            <w:tcBorders>
              <w:left w:val="nil"/>
              <w:bottom w:val="single" w:sz="4" w:space="0" w:color="auto"/>
              <w:right w:val="single" w:sz="4" w:space="0" w:color="auto"/>
            </w:tcBorders>
            <w:shd w:val="clear" w:color="auto" w:fill="auto"/>
            <w:noWrap/>
          </w:tcPr>
          <w:p w14:paraId="7A99D48C" w14:textId="77777777" w:rsidR="000F7CDD" w:rsidRPr="00303311" w:rsidRDefault="000F7CDD" w:rsidP="00FB1CFA">
            <w:pPr>
              <w:pStyle w:val="TAL"/>
              <w:keepNext w:val="0"/>
              <w:keepLines w:val="0"/>
            </w:pPr>
            <w:r w:rsidRPr="00303311">
              <w:rPr>
                <w:lang w:eastAsia="zh-CN"/>
              </w:rPr>
              <w:t>M</w:t>
            </w:r>
            <w:r w:rsidRPr="00303311">
              <w:t xml:space="preserve">easurement Performance Requirements / FDD—FDD </w:t>
            </w:r>
            <w:r w:rsidRPr="00303311">
              <w:rPr>
                <w:lang w:eastAsia="ko-KR"/>
              </w:rPr>
              <w:t>inter-frequency absolute and relative RSRP accuracies in CRS based discovery signal</w:t>
            </w:r>
          </w:p>
        </w:tc>
        <w:tc>
          <w:tcPr>
            <w:tcW w:w="912" w:type="dxa"/>
            <w:tcBorders>
              <w:top w:val="single" w:sz="4" w:space="0" w:color="auto"/>
              <w:left w:val="nil"/>
              <w:bottom w:val="single" w:sz="4" w:space="0" w:color="auto"/>
              <w:right w:val="single" w:sz="4" w:space="0" w:color="auto"/>
            </w:tcBorders>
            <w:shd w:val="clear" w:color="auto" w:fill="auto"/>
            <w:vAlign w:val="bottom"/>
          </w:tcPr>
          <w:p w14:paraId="7A7C09C6" w14:textId="77777777" w:rsidR="000F7CDD" w:rsidRPr="00303311" w:rsidRDefault="000F7CDD" w:rsidP="00FB1CFA">
            <w:pPr>
              <w:pStyle w:val="TAL"/>
              <w:keepNext w:val="0"/>
              <w:keepLines w:val="0"/>
              <w:rPr>
                <w:lang w:eastAsia="zh-CN"/>
              </w:rPr>
            </w:pPr>
            <w:r w:rsidRPr="00303311">
              <w:t xml:space="preserve">Cell6 </w:t>
            </w:r>
          </w:p>
        </w:tc>
        <w:tc>
          <w:tcPr>
            <w:tcW w:w="825" w:type="dxa"/>
            <w:tcBorders>
              <w:top w:val="single" w:sz="4" w:space="0" w:color="auto"/>
              <w:left w:val="nil"/>
              <w:bottom w:val="single" w:sz="4" w:space="0" w:color="auto"/>
              <w:right w:val="single" w:sz="4" w:space="0" w:color="auto"/>
            </w:tcBorders>
            <w:shd w:val="clear" w:color="auto" w:fill="auto"/>
            <w:vAlign w:val="bottom"/>
          </w:tcPr>
          <w:p w14:paraId="038FE825" w14:textId="77777777" w:rsidR="000F7CDD" w:rsidRPr="00303311" w:rsidRDefault="000F7CDD" w:rsidP="00FB1CFA">
            <w:pPr>
              <w:pStyle w:val="TAL"/>
              <w:keepNext w:val="0"/>
              <w:keepLines w:val="0"/>
              <w:rPr>
                <w:lang w:eastAsia="zh-CN"/>
              </w:rPr>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42C9869E" w14:textId="77777777" w:rsidR="000F7CDD" w:rsidRPr="00303311" w:rsidRDefault="000F7CDD" w:rsidP="00FB1CFA">
            <w:pPr>
              <w:pStyle w:val="TAL"/>
              <w:keepNext w:val="0"/>
              <w:keepLines w:val="0"/>
              <w:rPr>
                <w:lang w:eastAsia="zh-CN"/>
              </w:rPr>
            </w:pPr>
          </w:p>
        </w:tc>
        <w:tc>
          <w:tcPr>
            <w:tcW w:w="913" w:type="dxa"/>
            <w:tcBorders>
              <w:top w:val="single" w:sz="4" w:space="0" w:color="auto"/>
              <w:left w:val="nil"/>
              <w:bottom w:val="single" w:sz="4" w:space="0" w:color="auto"/>
              <w:right w:val="single" w:sz="4" w:space="0" w:color="auto"/>
            </w:tcBorders>
          </w:tcPr>
          <w:p w14:paraId="483E378F"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5E652D3" w14:textId="77777777" w:rsidR="000F7CDD" w:rsidRPr="00303311" w:rsidRDefault="000F7CDD" w:rsidP="00FB1CFA">
            <w:pPr>
              <w:pStyle w:val="TAL"/>
              <w:keepNext w:val="0"/>
              <w:keepLines w:val="0"/>
              <w:rPr>
                <w:lang w:eastAsia="zh-CN"/>
              </w:rPr>
            </w:pPr>
          </w:p>
        </w:tc>
      </w:tr>
      <w:tr w:rsidR="000F7CDD" w:rsidRPr="00303311" w14:paraId="751A0002"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7C80A413" w14:textId="77777777" w:rsidR="000F7CDD" w:rsidRPr="00303311" w:rsidRDefault="000F7CDD" w:rsidP="00FB1CFA">
            <w:pPr>
              <w:pStyle w:val="TAL"/>
              <w:keepNext w:val="0"/>
              <w:keepLines w:val="0"/>
              <w:rPr>
                <w:b/>
                <w:lang w:eastAsia="zh-CN"/>
              </w:rPr>
            </w:pPr>
            <w:r w:rsidRPr="00303311">
              <w:rPr>
                <w:b/>
                <w:lang w:eastAsia="zh-CN"/>
              </w:rPr>
              <w:t>9.1.28</w:t>
            </w:r>
          </w:p>
        </w:tc>
        <w:tc>
          <w:tcPr>
            <w:tcW w:w="5102" w:type="dxa"/>
            <w:tcBorders>
              <w:left w:val="nil"/>
              <w:bottom w:val="single" w:sz="4" w:space="0" w:color="auto"/>
              <w:right w:val="single" w:sz="4" w:space="0" w:color="auto"/>
            </w:tcBorders>
            <w:shd w:val="clear" w:color="auto" w:fill="auto"/>
            <w:noWrap/>
          </w:tcPr>
          <w:p w14:paraId="6E2364EF" w14:textId="77777777" w:rsidR="000F7CDD" w:rsidRPr="00303311" w:rsidRDefault="000F7CDD" w:rsidP="00FB1CFA">
            <w:pPr>
              <w:pStyle w:val="TAL"/>
              <w:keepNext w:val="0"/>
              <w:keepLines w:val="0"/>
            </w:pPr>
            <w:r w:rsidRPr="00303311">
              <w:rPr>
                <w:lang w:eastAsia="zh-CN"/>
              </w:rPr>
              <w:t>M</w:t>
            </w:r>
            <w:r w:rsidRPr="00303311">
              <w:t>easurement Performance Requirements /</w:t>
            </w:r>
            <w:r w:rsidRPr="00303311">
              <w:rPr>
                <w:lang w:eastAsia="zh-CN"/>
              </w:rPr>
              <w:t xml:space="preserve"> T</w:t>
            </w:r>
            <w:r w:rsidRPr="00303311">
              <w:t>DD—</w:t>
            </w:r>
            <w:r w:rsidRPr="00303311">
              <w:rPr>
                <w:lang w:eastAsia="zh-CN"/>
              </w:rPr>
              <w:t>T</w:t>
            </w:r>
            <w:r w:rsidRPr="00303311">
              <w:t xml:space="preserve">DD </w:t>
            </w:r>
            <w:r w:rsidRPr="00303311">
              <w:rPr>
                <w:lang w:eastAsia="ko-KR"/>
              </w:rPr>
              <w:t>inter-frequency absolute and relative RSRP accuracies in CRS based discovery signal</w:t>
            </w:r>
          </w:p>
        </w:tc>
        <w:tc>
          <w:tcPr>
            <w:tcW w:w="912" w:type="dxa"/>
            <w:tcBorders>
              <w:top w:val="single" w:sz="4" w:space="0" w:color="auto"/>
              <w:left w:val="nil"/>
              <w:bottom w:val="single" w:sz="4" w:space="0" w:color="auto"/>
              <w:right w:val="single" w:sz="4" w:space="0" w:color="auto"/>
            </w:tcBorders>
            <w:shd w:val="clear" w:color="auto" w:fill="auto"/>
            <w:vAlign w:val="bottom"/>
          </w:tcPr>
          <w:p w14:paraId="5EE424BA" w14:textId="77777777" w:rsidR="000F7CDD" w:rsidRPr="00303311" w:rsidRDefault="000F7CDD" w:rsidP="00FB1CFA">
            <w:pPr>
              <w:pStyle w:val="TAL"/>
              <w:keepNext w:val="0"/>
              <w:keepLines w:val="0"/>
              <w:rPr>
                <w:lang w:eastAsia="zh-CN"/>
              </w:rPr>
            </w:pPr>
            <w:r w:rsidRPr="00303311">
              <w:t xml:space="preserve">Cell6 </w:t>
            </w:r>
          </w:p>
        </w:tc>
        <w:tc>
          <w:tcPr>
            <w:tcW w:w="825" w:type="dxa"/>
            <w:tcBorders>
              <w:top w:val="single" w:sz="4" w:space="0" w:color="auto"/>
              <w:left w:val="nil"/>
              <w:bottom w:val="single" w:sz="4" w:space="0" w:color="auto"/>
              <w:right w:val="single" w:sz="4" w:space="0" w:color="auto"/>
            </w:tcBorders>
            <w:shd w:val="clear" w:color="auto" w:fill="auto"/>
            <w:vAlign w:val="bottom"/>
          </w:tcPr>
          <w:p w14:paraId="7161CFCE" w14:textId="77777777" w:rsidR="000F7CDD" w:rsidRPr="00303311" w:rsidRDefault="000F7CDD" w:rsidP="00FB1CFA">
            <w:pPr>
              <w:pStyle w:val="TAL"/>
              <w:keepNext w:val="0"/>
              <w:keepLines w:val="0"/>
              <w:rPr>
                <w:lang w:eastAsia="zh-CN"/>
              </w:rPr>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506E02AD" w14:textId="77777777" w:rsidR="000F7CDD" w:rsidRPr="00303311" w:rsidRDefault="000F7CDD" w:rsidP="00FB1CFA">
            <w:pPr>
              <w:pStyle w:val="TAL"/>
              <w:keepNext w:val="0"/>
              <w:keepLines w:val="0"/>
              <w:rPr>
                <w:lang w:eastAsia="zh-CN"/>
              </w:rPr>
            </w:pPr>
          </w:p>
        </w:tc>
        <w:tc>
          <w:tcPr>
            <w:tcW w:w="913" w:type="dxa"/>
            <w:tcBorders>
              <w:top w:val="single" w:sz="4" w:space="0" w:color="auto"/>
              <w:left w:val="nil"/>
              <w:bottom w:val="single" w:sz="4" w:space="0" w:color="auto"/>
              <w:right w:val="single" w:sz="4" w:space="0" w:color="auto"/>
            </w:tcBorders>
          </w:tcPr>
          <w:p w14:paraId="276995F8"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8AB0CE2" w14:textId="77777777" w:rsidR="000F7CDD" w:rsidRPr="00303311" w:rsidRDefault="000F7CDD" w:rsidP="00FB1CFA">
            <w:pPr>
              <w:pStyle w:val="TAL"/>
              <w:keepNext w:val="0"/>
              <w:keepLines w:val="0"/>
              <w:rPr>
                <w:lang w:eastAsia="zh-CN"/>
              </w:rPr>
            </w:pPr>
          </w:p>
        </w:tc>
      </w:tr>
      <w:tr w:rsidR="000F7CDD" w:rsidRPr="00303311" w14:paraId="1CA10BF5"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017F38A1" w14:textId="77777777" w:rsidR="000F7CDD" w:rsidRPr="00303311" w:rsidRDefault="000F7CDD" w:rsidP="00FB1CFA">
            <w:pPr>
              <w:pStyle w:val="TAL"/>
              <w:keepNext w:val="0"/>
              <w:keepLines w:val="0"/>
              <w:rPr>
                <w:b/>
              </w:rPr>
            </w:pPr>
            <w:r w:rsidRPr="00303311">
              <w:rPr>
                <w:b/>
              </w:rPr>
              <w:t>9.1.29</w:t>
            </w:r>
          </w:p>
        </w:tc>
        <w:tc>
          <w:tcPr>
            <w:tcW w:w="5102" w:type="dxa"/>
            <w:tcBorders>
              <w:left w:val="nil"/>
              <w:bottom w:val="single" w:sz="4" w:space="0" w:color="auto"/>
              <w:right w:val="single" w:sz="4" w:space="0" w:color="auto"/>
            </w:tcBorders>
            <w:shd w:val="clear" w:color="auto" w:fill="auto"/>
            <w:noWrap/>
          </w:tcPr>
          <w:p w14:paraId="08AC1B2F" w14:textId="77777777" w:rsidR="000F7CDD" w:rsidRPr="00303311" w:rsidRDefault="000F7CDD" w:rsidP="00FB1CFA">
            <w:pPr>
              <w:pStyle w:val="TAL"/>
              <w:keepNext w:val="0"/>
              <w:keepLines w:val="0"/>
            </w:pPr>
            <w:r w:rsidRPr="00303311">
              <w:t>FDD intra frequency absolute and relative CSI-RSRP accuracies in CSI-RS based discovery signal</w:t>
            </w:r>
          </w:p>
        </w:tc>
        <w:tc>
          <w:tcPr>
            <w:tcW w:w="912" w:type="dxa"/>
            <w:tcBorders>
              <w:top w:val="single" w:sz="4" w:space="0" w:color="auto"/>
              <w:left w:val="nil"/>
              <w:bottom w:val="single" w:sz="4" w:space="0" w:color="auto"/>
              <w:right w:val="single" w:sz="4" w:space="0" w:color="auto"/>
            </w:tcBorders>
            <w:shd w:val="clear" w:color="auto" w:fill="auto"/>
            <w:vAlign w:val="bottom"/>
          </w:tcPr>
          <w:p w14:paraId="4D9B915F"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424D0CC" w14:textId="77777777" w:rsidR="000F7CDD" w:rsidRPr="00303311" w:rsidRDefault="000F7CDD" w:rsidP="00FB1CFA">
            <w:pPr>
              <w:pStyle w:val="TAL"/>
              <w:keepNext w:val="0"/>
              <w:keepLines w:val="0"/>
              <w:rPr>
                <w:lang w:eastAsia="zh-CN"/>
              </w:rPr>
            </w:pPr>
            <w:r w:rsidRPr="00303311">
              <w:rPr>
                <w:lang w:eastAsia="zh-CN"/>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736B1E30" w14:textId="77777777" w:rsidR="000F7CDD" w:rsidRPr="00303311" w:rsidRDefault="000F7CDD" w:rsidP="00FB1CFA">
            <w:pPr>
              <w:pStyle w:val="TAL"/>
              <w:keepNext w:val="0"/>
              <w:keepLines w:val="0"/>
              <w:rPr>
                <w:lang w:eastAsia="zh-CN"/>
              </w:rPr>
            </w:pPr>
          </w:p>
        </w:tc>
        <w:tc>
          <w:tcPr>
            <w:tcW w:w="913" w:type="dxa"/>
            <w:tcBorders>
              <w:top w:val="single" w:sz="4" w:space="0" w:color="auto"/>
              <w:left w:val="nil"/>
              <w:bottom w:val="single" w:sz="4" w:space="0" w:color="auto"/>
              <w:right w:val="single" w:sz="4" w:space="0" w:color="auto"/>
            </w:tcBorders>
          </w:tcPr>
          <w:p w14:paraId="6F720FD8"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5D6CDC7" w14:textId="77777777" w:rsidR="000F7CDD" w:rsidRPr="00303311" w:rsidRDefault="000F7CDD" w:rsidP="00FB1CFA">
            <w:pPr>
              <w:pStyle w:val="TAL"/>
              <w:keepNext w:val="0"/>
              <w:keepLines w:val="0"/>
              <w:rPr>
                <w:lang w:eastAsia="zh-CN"/>
              </w:rPr>
            </w:pPr>
          </w:p>
        </w:tc>
      </w:tr>
      <w:tr w:rsidR="000F7CDD" w:rsidRPr="00303311" w14:paraId="739C32BC"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6954867A" w14:textId="77777777" w:rsidR="000F7CDD" w:rsidRPr="00303311" w:rsidRDefault="000F7CDD" w:rsidP="00FB1CFA">
            <w:pPr>
              <w:pStyle w:val="TAL"/>
              <w:keepNext w:val="0"/>
              <w:keepLines w:val="0"/>
              <w:rPr>
                <w:b/>
              </w:rPr>
            </w:pPr>
            <w:r w:rsidRPr="00303311">
              <w:rPr>
                <w:b/>
              </w:rPr>
              <w:t>9.1.30</w:t>
            </w:r>
          </w:p>
        </w:tc>
        <w:tc>
          <w:tcPr>
            <w:tcW w:w="5102" w:type="dxa"/>
            <w:tcBorders>
              <w:left w:val="nil"/>
              <w:bottom w:val="single" w:sz="4" w:space="0" w:color="auto"/>
              <w:right w:val="single" w:sz="4" w:space="0" w:color="auto"/>
            </w:tcBorders>
            <w:shd w:val="clear" w:color="auto" w:fill="auto"/>
            <w:noWrap/>
          </w:tcPr>
          <w:p w14:paraId="6AB7D34E" w14:textId="77777777" w:rsidR="000F7CDD" w:rsidRPr="00303311" w:rsidRDefault="000F7CDD" w:rsidP="00FB1CFA">
            <w:pPr>
              <w:pStyle w:val="TAL"/>
              <w:keepNext w:val="0"/>
              <w:keepLines w:val="0"/>
            </w:pPr>
            <w:r w:rsidRPr="00303311">
              <w:t>TDD intra frequency absolute and relative CSI-RSRP accuracies in CSI-RS based discovery signal</w:t>
            </w:r>
          </w:p>
        </w:tc>
        <w:tc>
          <w:tcPr>
            <w:tcW w:w="912" w:type="dxa"/>
            <w:tcBorders>
              <w:top w:val="single" w:sz="4" w:space="0" w:color="auto"/>
              <w:left w:val="nil"/>
              <w:bottom w:val="single" w:sz="4" w:space="0" w:color="auto"/>
              <w:right w:val="single" w:sz="4" w:space="0" w:color="auto"/>
            </w:tcBorders>
            <w:shd w:val="clear" w:color="auto" w:fill="auto"/>
            <w:vAlign w:val="bottom"/>
          </w:tcPr>
          <w:p w14:paraId="29324123"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7F9A17A" w14:textId="77777777" w:rsidR="000F7CDD" w:rsidRPr="00303311" w:rsidRDefault="000F7CDD" w:rsidP="00FB1CFA">
            <w:pPr>
              <w:pStyle w:val="TAL"/>
              <w:keepNext w:val="0"/>
              <w:keepLines w:val="0"/>
              <w:rPr>
                <w:lang w:eastAsia="zh-CN"/>
              </w:rPr>
            </w:pPr>
            <w:r w:rsidRPr="00303311">
              <w:rPr>
                <w:lang w:eastAsia="zh-CN"/>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0EB47CEC" w14:textId="77777777" w:rsidR="000F7CDD" w:rsidRPr="00303311" w:rsidRDefault="000F7CDD" w:rsidP="00FB1CFA">
            <w:pPr>
              <w:pStyle w:val="TAL"/>
              <w:keepNext w:val="0"/>
              <w:keepLines w:val="0"/>
              <w:rPr>
                <w:lang w:eastAsia="zh-CN"/>
              </w:rPr>
            </w:pPr>
          </w:p>
        </w:tc>
        <w:tc>
          <w:tcPr>
            <w:tcW w:w="913" w:type="dxa"/>
            <w:tcBorders>
              <w:top w:val="single" w:sz="4" w:space="0" w:color="auto"/>
              <w:left w:val="nil"/>
              <w:bottom w:val="single" w:sz="4" w:space="0" w:color="auto"/>
              <w:right w:val="single" w:sz="4" w:space="0" w:color="auto"/>
            </w:tcBorders>
          </w:tcPr>
          <w:p w14:paraId="3D2914AB"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C0AC108" w14:textId="77777777" w:rsidR="000F7CDD" w:rsidRPr="00303311" w:rsidRDefault="000F7CDD" w:rsidP="00FB1CFA">
            <w:pPr>
              <w:pStyle w:val="TAL"/>
              <w:keepNext w:val="0"/>
              <w:keepLines w:val="0"/>
              <w:rPr>
                <w:lang w:eastAsia="zh-CN"/>
              </w:rPr>
            </w:pPr>
          </w:p>
        </w:tc>
      </w:tr>
      <w:tr w:rsidR="000F7CDD" w:rsidRPr="00303311" w14:paraId="4D25110B"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4A53469D" w14:textId="77777777" w:rsidR="000F7CDD" w:rsidRPr="00303311" w:rsidRDefault="000F7CDD" w:rsidP="00FB1CFA">
            <w:pPr>
              <w:pStyle w:val="TAL"/>
              <w:keepNext w:val="0"/>
              <w:keepLines w:val="0"/>
              <w:rPr>
                <w:b/>
              </w:rPr>
            </w:pPr>
            <w:r w:rsidRPr="00303311">
              <w:rPr>
                <w:b/>
              </w:rPr>
              <w:t>9.1.31</w:t>
            </w:r>
          </w:p>
        </w:tc>
        <w:tc>
          <w:tcPr>
            <w:tcW w:w="5102" w:type="dxa"/>
            <w:tcBorders>
              <w:left w:val="nil"/>
              <w:bottom w:val="single" w:sz="4" w:space="0" w:color="auto"/>
              <w:right w:val="single" w:sz="4" w:space="0" w:color="auto"/>
            </w:tcBorders>
            <w:shd w:val="clear" w:color="auto" w:fill="auto"/>
            <w:noWrap/>
          </w:tcPr>
          <w:p w14:paraId="77C8D9A9" w14:textId="77777777" w:rsidR="000F7CDD" w:rsidRPr="00303311" w:rsidRDefault="000F7CDD" w:rsidP="00FB1CFA">
            <w:pPr>
              <w:pStyle w:val="TAL"/>
              <w:keepNext w:val="0"/>
              <w:keepLines w:val="0"/>
            </w:pPr>
            <w:r w:rsidRPr="00303311">
              <w:t>Measurement Performance Requirements / FDD-FDD inter frequency absolute and relative CSI-RSRP accuracies in CSI-RS based discovery signal</w:t>
            </w:r>
          </w:p>
        </w:tc>
        <w:tc>
          <w:tcPr>
            <w:tcW w:w="912" w:type="dxa"/>
            <w:tcBorders>
              <w:top w:val="single" w:sz="4" w:space="0" w:color="auto"/>
              <w:left w:val="nil"/>
              <w:bottom w:val="single" w:sz="4" w:space="0" w:color="auto"/>
              <w:right w:val="single" w:sz="4" w:space="0" w:color="auto"/>
            </w:tcBorders>
            <w:shd w:val="clear" w:color="auto" w:fill="auto"/>
            <w:vAlign w:val="bottom"/>
          </w:tcPr>
          <w:p w14:paraId="6F53266C" w14:textId="77777777" w:rsidR="000F7CDD" w:rsidRPr="00303311" w:rsidRDefault="000F7CDD" w:rsidP="00FB1CFA">
            <w:pPr>
              <w:pStyle w:val="TAL"/>
              <w:keepNext w:val="0"/>
              <w:keepLines w:val="0"/>
              <w:rPr>
                <w:lang w:eastAsia="zh-CN"/>
              </w:rPr>
            </w:pPr>
            <w:r w:rsidRPr="00303311">
              <w:rPr>
                <w:lang w:eastAsia="zh-CN"/>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63F5EB27" w14:textId="77777777" w:rsidR="000F7CDD" w:rsidRPr="00303311" w:rsidRDefault="000F7CDD" w:rsidP="00FB1CFA">
            <w:pPr>
              <w:pStyle w:val="TAL"/>
              <w:keepNext w:val="0"/>
              <w:keepLines w:val="0"/>
              <w:rPr>
                <w:lang w:eastAsia="zh-CN"/>
              </w:rPr>
            </w:pPr>
            <w:r w:rsidRPr="00303311">
              <w:rPr>
                <w:lang w:eastAsia="zh-CN"/>
              </w:rPr>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6C4B22FD" w14:textId="77777777" w:rsidR="000F7CDD" w:rsidRPr="00303311" w:rsidRDefault="000F7CDD" w:rsidP="00FB1CFA">
            <w:pPr>
              <w:pStyle w:val="TAL"/>
              <w:keepNext w:val="0"/>
              <w:keepLines w:val="0"/>
              <w:rPr>
                <w:lang w:eastAsia="zh-CN"/>
              </w:rPr>
            </w:pPr>
          </w:p>
        </w:tc>
        <w:tc>
          <w:tcPr>
            <w:tcW w:w="913" w:type="dxa"/>
            <w:tcBorders>
              <w:top w:val="single" w:sz="4" w:space="0" w:color="auto"/>
              <w:left w:val="nil"/>
              <w:bottom w:val="single" w:sz="4" w:space="0" w:color="auto"/>
              <w:right w:val="single" w:sz="4" w:space="0" w:color="auto"/>
            </w:tcBorders>
          </w:tcPr>
          <w:p w14:paraId="198A2C5D"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4D4A75A" w14:textId="77777777" w:rsidR="000F7CDD" w:rsidRPr="00303311" w:rsidRDefault="000F7CDD" w:rsidP="00FB1CFA">
            <w:pPr>
              <w:pStyle w:val="TAL"/>
              <w:keepNext w:val="0"/>
              <w:keepLines w:val="0"/>
              <w:rPr>
                <w:lang w:eastAsia="zh-CN"/>
              </w:rPr>
            </w:pPr>
          </w:p>
        </w:tc>
      </w:tr>
      <w:tr w:rsidR="000F7CDD" w:rsidRPr="00303311" w14:paraId="7E5B23BB"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220BBBAC" w14:textId="77777777" w:rsidR="000F7CDD" w:rsidRPr="00303311" w:rsidRDefault="000F7CDD" w:rsidP="00FB1CFA">
            <w:pPr>
              <w:pStyle w:val="TAL"/>
              <w:keepNext w:val="0"/>
              <w:keepLines w:val="0"/>
              <w:rPr>
                <w:b/>
              </w:rPr>
            </w:pPr>
            <w:r w:rsidRPr="00303311">
              <w:rPr>
                <w:b/>
              </w:rPr>
              <w:t>9.1.32</w:t>
            </w:r>
          </w:p>
        </w:tc>
        <w:tc>
          <w:tcPr>
            <w:tcW w:w="5102" w:type="dxa"/>
            <w:tcBorders>
              <w:left w:val="nil"/>
              <w:bottom w:val="single" w:sz="4" w:space="0" w:color="auto"/>
              <w:right w:val="single" w:sz="4" w:space="0" w:color="auto"/>
            </w:tcBorders>
            <w:shd w:val="clear" w:color="auto" w:fill="auto"/>
            <w:noWrap/>
          </w:tcPr>
          <w:p w14:paraId="372B85CF" w14:textId="77777777" w:rsidR="000F7CDD" w:rsidRPr="00303311" w:rsidRDefault="000F7CDD" w:rsidP="00FB1CFA">
            <w:pPr>
              <w:pStyle w:val="TAL"/>
              <w:keepNext w:val="0"/>
              <w:keepLines w:val="0"/>
            </w:pPr>
            <w:r w:rsidRPr="00303311">
              <w:t>Measurement Performance Requirements / TDD-TDD inter frequency absolute and relative CSI-RSRP accuracies in CSI-RS based discovery signal</w:t>
            </w:r>
          </w:p>
        </w:tc>
        <w:tc>
          <w:tcPr>
            <w:tcW w:w="912" w:type="dxa"/>
            <w:tcBorders>
              <w:top w:val="single" w:sz="4" w:space="0" w:color="auto"/>
              <w:left w:val="nil"/>
              <w:bottom w:val="single" w:sz="4" w:space="0" w:color="auto"/>
              <w:right w:val="single" w:sz="4" w:space="0" w:color="auto"/>
            </w:tcBorders>
            <w:shd w:val="clear" w:color="auto" w:fill="auto"/>
            <w:vAlign w:val="bottom"/>
          </w:tcPr>
          <w:p w14:paraId="1BB92540" w14:textId="77777777" w:rsidR="000F7CDD" w:rsidRPr="00303311" w:rsidRDefault="000F7CDD" w:rsidP="00FB1CFA">
            <w:pPr>
              <w:pStyle w:val="TAL"/>
              <w:keepNext w:val="0"/>
              <w:keepLines w:val="0"/>
              <w:rPr>
                <w:lang w:eastAsia="zh-CN"/>
              </w:rPr>
            </w:pPr>
            <w:r w:rsidRPr="00303311">
              <w:rPr>
                <w:lang w:eastAsia="zh-CN"/>
              </w:rPr>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28D6D3EE" w14:textId="77777777" w:rsidR="000F7CDD" w:rsidRPr="00303311" w:rsidRDefault="000F7CDD" w:rsidP="00FB1CFA">
            <w:pPr>
              <w:pStyle w:val="TAL"/>
              <w:keepNext w:val="0"/>
              <w:keepLines w:val="0"/>
              <w:rPr>
                <w:lang w:eastAsia="zh-CN"/>
              </w:rPr>
            </w:pPr>
            <w:r w:rsidRPr="00303311">
              <w:rPr>
                <w:lang w:eastAsia="zh-CN"/>
              </w:rPr>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548D1678" w14:textId="77777777" w:rsidR="000F7CDD" w:rsidRPr="00303311" w:rsidRDefault="000F7CDD" w:rsidP="00FB1CFA">
            <w:pPr>
              <w:pStyle w:val="TAL"/>
              <w:keepNext w:val="0"/>
              <w:keepLines w:val="0"/>
              <w:rPr>
                <w:lang w:eastAsia="zh-CN"/>
              </w:rPr>
            </w:pPr>
          </w:p>
        </w:tc>
        <w:tc>
          <w:tcPr>
            <w:tcW w:w="913" w:type="dxa"/>
            <w:tcBorders>
              <w:top w:val="single" w:sz="4" w:space="0" w:color="auto"/>
              <w:left w:val="nil"/>
              <w:bottom w:val="single" w:sz="4" w:space="0" w:color="auto"/>
              <w:right w:val="single" w:sz="4" w:space="0" w:color="auto"/>
            </w:tcBorders>
          </w:tcPr>
          <w:p w14:paraId="43A3DE99"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09F67BB" w14:textId="77777777" w:rsidR="000F7CDD" w:rsidRPr="00303311" w:rsidRDefault="000F7CDD" w:rsidP="00FB1CFA">
            <w:pPr>
              <w:pStyle w:val="TAL"/>
              <w:keepNext w:val="0"/>
              <w:keepLines w:val="0"/>
              <w:rPr>
                <w:lang w:eastAsia="zh-CN"/>
              </w:rPr>
            </w:pPr>
          </w:p>
        </w:tc>
      </w:tr>
      <w:tr w:rsidR="000F7CDD" w:rsidRPr="00303311" w14:paraId="6E43F6BF" w14:textId="77777777" w:rsidTr="00FB1CFA">
        <w:trPr>
          <w:gridAfter w:val="1"/>
          <w:wAfter w:w="11" w:type="dxa"/>
          <w:jc w:val="center"/>
        </w:trPr>
        <w:tc>
          <w:tcPr>
            <w:tcW w:w="1016" w:type="dxa"/>
            <w:vMerge w:val="restart"/>
            <w:tcBorders>
              <w:top w:val="single" w:sz="4" w:space="0" w:color="auto"/>
              <w:left w:val="single" w:sz="4" w:space="0" w:color="auto"/>
              <w:right w:val="single" w:sz="4" w:space="0" w:color="auto"/>
            </w:tcBorders>
            <w:shd w:val="clear" w:color="auto" w:fill="auto"/>
          </w:tcPr>
          <w:p w14:paraId="0976C2FC" w14:textId="77777777" w:rsidR="000F7CDD" w:rsidRPr="00303311" w:rsidRDefault="000F7CDD" w:rsidP="00FB1CFA">
            <w:pPr>
              <w:pStyle w:val="TAL"/>
              <w:keepNext w:val="0"/>
              <w:keepLines w:val="0"/>
              <w:rPr>
                <w:b/>
                <w:lang w:eastAsia="zh-CN"/>
              </w:rPr>
            </w:pPr>
            <w:r w:rsidRPr="00303311">
              <w:rPr>
                <w:b/>
              </w:rPr>
              <w:t>9.1.3</w:t>
            </w:r>
            <w:r w:rsidRPr="00303311">
              <w:rPr>
                <w:b/>
                <w:lang w:eastAsia="zh-CN"/>
              </w:rPr>
              <w:t>3</w:t>
            </w:r>
          </w:p>
        </w:tc>
        <w:tc>
          <w:tcPr>
            <w:tcW w:w="5102" w:type="dxa"/>
            <w:vMerge w:val="restart"/>
            <w:tcBorders>
              <w:top w:val="single" w:sz="4" w:space="0" w:color="auto"/>
              <w:left w:val="nil"/>
              <w:right w:val="single" w:sz="4" w:space="0" w:color="auto"/>
            </w:tcBorders>
            <w:shd w:val="clear" w:color="auto" w:fill="auto"/>
            <w:noWrap/>
          </w:tcPr>
          <w:p w14:paraId="2C22FAEA" w14:textId="77777777" w:rsidR="000F7CDD" w:rsidRPr="00303311" w:rsidRDefault="000F7CDD" w:rsidP="00FB1CFA">
            <w:pPr>
              <w:pStyle w:val="TAL"/>
              <w:keepNext w:val="0"/>
              <w:keepLines w:val="0"/>
              <w:rPr>
                <w:lang w:eastAsia="zh-CN"/>
              </w:rPr>
            </w:pPr>
            <w:r w:rsidRPr="00303311">
              <w:rPr>
                <w:lang w:eastAsia="zh-CN"/>
              </w:rPr>
              <w:t>M</w:t>
            </w:r>
            <w:r w:rsidRPr="00303311">
              <w:t>easurement Performance Requirements /</w:t>
            </w:r>
            <w:r w:rsidRPr="00303311">
              <w:rPr>
                <w:lang w:eastAsia="zh-CN"/>
              </w:rPr>
              <w:t xml:space="preserve"> </w:t>
            </w:r>
            <w:r w:rsidRPr="00303311">
              <w:t>FDD absolute and relative RSRP accuracies for E-UTRAN Carrier Aggregation in CRS based discovery signal</w:t>
            </w:r>
          </w:p>
        </w:tc>
        <w:tc>
          <w:tcPr>
            <w:tcW w:w="912" w:type="dxa"/>
            <w:tcBorders>
              <w:top w:val="single" w:sz="4" w:space="0" w:color="auto"/>
              <w:left w:val="nil"/>
              <w:bottom w:val="single" w:sz="4" w:space="0" w:color="auto"/>
              <w:right w:val="single" w:sz="4" w:space="0" w:color="auto"/>
            </w:tcBorders>
            <w:shd w:val="clear" w:color="auto" w:fill="auto"/>
            <w:vAlign w:val="bottom"/>
          </w:tcPr>
          <w:p w14:paraId="5500B3C8"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6FDD228" w14:textId="77777777" w:rsidR="000F7CDD" w:rsidRPr="00303311" w:rsidRDefault="000F7CDD" w:rsidP="00FB1CFA">
            <w:pPr>
              <w:pStyle w:val="TAL"/>
              <w:keepNext w:val="0"/>
              <w:keepLines w:val="0"/>
              <w:rPr>
                <w:lang w:eastAsia="zh-CN"/>
              </w:rPr>
            </w:pPr>
            <w:r w:rsidRPr="00303311">
              <w:rPr>
                <w:lang w:eastAsia="zh-CN"/>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2273FB7C" w14:textId="77777777" w:rsidR="000F7CDD" w:rsidRPr="00303311" w:rsidRDefault="000F7CDD" w:rsidP="00FB1CFA">
            <w:pPr>
              <w:pStyle w:val="TAL"/>
              <w:keepNext w:val="0"/>
              <w:keepLines w:val="0"/>
            </w:pPr>
            <w:r w:rsidRPr="00303311">
              <w:t>Cell4</w:t>
            </w:r>
          </w:p>
          <w:p w14:paraId="56838B4D" w14:textId="77777777" w:rsidR="000F7CDD" w:rsidRPr="00303311" w:rsidRDefault="000F7CDD" w:rsidP="00FB1CFA">
            <w:pPr>
              <w:pStyle w:val="TAL"/>
              <w:keepNext w:val="0"/>
              <w:keepLines w:val="0"/>
              <w:rPr>
                <w:lang w:eastAsia="zh-CN"/>
              </w:rPr>
            </w:pPr>
            <w:r w:rsidRPr="00303311">
              <w:t>Note1</w:t>
            </w:r>
          </w:p>
        </w:tc>
        <w:tc>
          <w:tcPr>
            <w:tcW w:w="913" w:type="dxa"/>
            <w:tcBorders>
              <w:top w:val="single" w:sz="4" w:space="0" w:color="auto"/>
              <w:left w:val="nil"/>
              <w:bottom w:val="single" w:sz="4" w:space="0" w:color="auto"/>
              <w:right w:val="single" w:sz="4" w:space="0" w:color="auto"/>
            </w:tcBorders>
          </w:tcPr>
          <w:p w14:paraId="0F83FF36"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5E28638" w14:textId="77777777" w:rsidR="000F7CDD" w:rsidRPr="00303311" w:rsidRDefault="000F7CDD" w:rsidP="00FB1CFA">
            <w:pPr>
              <w:pStyle w:val="TAL"/>
              <w:keepNext w:val="0"/>
              <w:keepLines w:val="0"/>
              <w:rPr>
                <w:lang w:eastAsia="zh-CN"/>
              </w:rPr>
            </w:pPr>
            <w:r w:rsidRPr="00303311">
              <w:rPr>
                <w:lang w:eastAsia="zh-CN"/>
              </w:rPr>
              <w:t>Intra-band</w:t>
            </w:r>
          </w:p>
        </w:tc>
      </w:tr>
      <w:tr w:rsidR="000F7CDD" w:rsidRPr="00303311" w14:paraId="56E1F65E" w14:textId="77777777" w:rsidTr="00FB1CFA">
        <w:trPr>
          <w:gridAfter w:val="1"/>
          <w:wAfter w:w="11" w:type="dxa"/>
          <w:jc w:val="center"/>
        </w:trPr>
        <w:tc>
          <w:tcPr>
            <w:tcW w:w="1016" w:type="dxa"/>
            <w:vMerge/>
            <w:tcBorders>
              <w:left w:val="single" w:sz="4" w:space="0" w:color="auto"/>
              <w:bottom w:val="single" w:sz="4" w:space="0" w:color="auto"/>
              <w:right w:val="single" w:sz="4" w:space="0" w:color="auto"/>
            </w:tcBorders>
            <w:shd w:val="clear" w:color="auto" w:fill="auto"/>
          </w:tcPr>
          <w:p w14:paraId="405DE683" w14:textId="77777777" w:rsidR="000F7CDD" w:rsidRPr="00303311" w:rsidRDefault="000F7CDD" w:rsidP="00FB1CFA">
            <w:pPr>
              <w:pStyle w:val="TAL"/>
              <w:keepNext w:val="0"/>
              <w:keepLines w:val="0"/>
              <w:rPr>
                <w:b/>
              </w:rPr>
            </w:pPr>
          </w:p>
        </w:tc>
        <w:tc>
          <w:tcPr>
            <w:tcW w:w="5102" w:type="dxa"/>
            <w:vMerge/>
            <w:tcBorders>
              <w:left w:val="nil"/>
              <w:bottom w:val="single" w:sz="4" w:space="0" w:color="auto"/>
              <w:right w:val="single" w:sz="4" w:space="0" w:color="auto"/>
            </w:tcBorders>
            <w:shd w:val="clear" w:color="auto" w:fill="auto"/>
            <w:noWrap/>
          </w:tcPr>
          <w:p w14:paraId="6D61036F"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3DCD9CFB"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40C1324" w14:textId="77777777" w:rsidR="000F7CDD" w:rsidRPr="00303311" w:rsidRDefault="000F7CDD" w:rsidP="00FB1CFA">
            <w:pPr>
              <w:pStyle w:val="TAL"/>
              <w:keepNext w:val="0"/>
              <w:keepLines w:val="0"/>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2E470A45" w14:textId="77777777" w:rsidR="000F7CDD" w:rsidRPr="00303311" w:rsidRDefault="000F7CDD" w:rsidP="00FB1CFA">
            <w:pPr>
              <w:pStyle w:val="TAL"/>
              <w:keepNext w:val="0"/>
              <w:keepLines w:val="0"/>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7661C9C3"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0862FBC" w14:textId="77777777" w:rsidR="000F7CDD" w:rsidRPr="00303311" w:rsidRDefault="000F7CDD" w:rsidP="00FB1CFA">
            <w:pPr>
              <w:pStyle w:val="TAL"/>
              <w:keepNext w:val="0"/>
              <w:keepLines w:val="0"/>
            </w:pPr>
            <w:r w:rsidRPr="00303311">
              <w:rPr>
                <w:lang w:eastAsia="zh-CN"/>
              </w:rPr>
              <w:t>Inter-band</w:t>
            </w:r>
          </w:p>
        </w:tc>
      </w:tr>
      <w:tr w:rsidR="000F7CDD" w:rsidRPr="00303311" w14:paraId="3406D475" w14:textId="77777777" w:rsidTr="00FB1CFA">
        <w:trPr>
          <w:gridAfter w:val="1"/>
          <w:wAfter w:w="11" w:type="dxa"/>
          <w:jc w:val="center"/>
        </w:trPr>
        <w:tc>
          <w:tcPr>
            <w:tcW w:w="1016" w:type="dxa"/>
            <w:vMerge w:val="restart"/>
            <w:tcBorders>
              <w:top w:val="single" w:sz="4" w:space="0" w:color="auto"/>
              <w:left w:val="single" w:sz="4" w:space="0" w:color="auto"/>
              <w:right w:val="single" w:sz="4" w:space="0" w:color="auto"/>
            </w:tcBorders>
            <w:shd w:val="clear" w:color="auto" w:fill="auto"/>
          </w:tcPr>
          <w:p w14:paraId="35B56165" w14:textId="77777777" w:rsidR="000F7CDD" w:rsidRPr="00303311" w:rsidRDefault="000F7CDD" w:rsidP="00FB1CFA">
            <w:pPr>
              <w:pStyle w:val="TAL"/>
              <w:keepNext w:val="0"/>
              <w:keepLines w:val="0"/>
              <w:rPr>
                <w:b/>
                <w:lang w:eastAsia="zh-CN"/>
              </w:rPr>
            </w:pPr>
            <w:r w:rsidRPr="00303311">
              <w:rPr>
                <w:b/>
              </w:rPr>
              <w:t>9.1.3</w:t>
            </w:r>
            <w:r w:rsidRPr="00303311">
              <w:rPr>
                <w:b/>
                <w:lang w:eastAsia="zh-CN"/>
              </w:rPr>
              <w:t>4</w:t>
            </w:r>
          </w:p>
        </w:tc>
        <w:tc>
          <w:tcPr>
            <w:tcW w:w="5102" w:type="dxa"/>
            <w:vMerge w:val="restart"/>
            <w:tcBorders>
              <w:top w:val="single" w:sz="4" w:space="0" w:color="auto"/>
              <w:left w:val="nil"/>
              <w:right w:val="single" w:sz="4" w:space="0" w:color="auto"/>
            </w:tcBorders>
            <w:shd w:val="clear" w:color="auto" w:fill="auto"/>
            <w:noWrap/>
          </w:tcPr>
          <w:p w14:paraId="0A663317" w14:textId="77777777" w:rsidR="000F7CDD" w:rsidRPr="00303311" w:rsidRDefault="000F7CDD" w:rsidP="00FB1CFA">
            <w:pPr>
              <w:pStyle w:val="TAL"/>
              <w:keepNext w:val="0"/>
              <w:keepLines w:val="0"/>
              <w:rPr>
                <w:lang w:eastAsia="zh-CN"/>
              </w:rPr>
            </w:pPr>
            <w:r w:rsidRPr="00303311">
              <w:rPr>
                <w:lang w:eastAsia="zh-CN"/>
              </w:rPr>
              <w:t>M</w:t>
            </w:r>
            <w:r w:rsidRPr="00303311">
              <w:t>easurement Performance Requirements /</w:t>
            </w:r>
            <w:r w:rsidRPr="00303311">
              <w:rPr>
                <w:lang w:eastAsia="zh-CN"/>
              </w:rPr>
              <w:t xml:space="preserve"> T</w:t>
            </w:r>
            <w:r w:rsidRPr="00303311">
              <w:t>DD absolute and relative RSRP accuracies for E-UTRAN Carrier Aggregation in CRS based discovery signal</w:t>
            </w:r>
          </w:p>
        </w:tc>
        <w:tc>
          <w:tcPr>
            <w:tcW w:w="912" w:type="dxa"/>
            <w:tcBorders>
              <w:top w:val="single" w:sz="4" w:space="0" w:color="auto"/>
              <w:left w:val="nil"/>
              <w:bottom w:val="single" w:sz="4" w:space="0" w:color="auto"/>
              <w:right w:val="single" w:sz="4" w:space="0" w:color="auto"/>
            </w:tcBorders>
            <w:shd w:val="clear" w:color="auto" w:fill="auto"/>
            <w:vAlign w:val="bottom"/>
          </w:tcPr>
          <w:p w14:paraId="0DC2B334"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1618E10" w14:textId="77777777" w:rsidR="000F7CDD" w:rsidRPr="00303311" w:rsidRDefault="000F7CDD" w:rsidP="00FB1CFA">
            <w:pPr>
              <w:pStyle w:val="TAL"/>
              <w:keepNext w:val="0"/>
              <w:keepLines w:val="0"/>
              <w:rPr>
                <w:lang w:eastAsia="zh-CN"/>
              </w:rPr>
            </w:pPr>
            <w:r w:rsidRPr="00303311">
              <w:rPr>
                <w:lang w:eastAsia="zh-CN"/>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1693A9D2" w14:textId="77777777" w:rsidR="000F7CDD" w:rsidRPr="00303311" w:rsidRDefault="000F7CDD" w:rsidP="00FB1CFA">
            <w:pPr>
              <w:pStyle w:val="TAL"/>
              <w:keepNext w:val="0"/>
              <w:keepLines w:val="0"/>
            </w:pPr>
            <w:r w:rsidRPr="00303311">
              <w:t>Cell4</w:t>
            </w:r>
          </w:p>
          <w:p w14:paraId="39E6A4FF" w14:textId="77777777" w:rsidR="000F7CDD" w:rsidRPr="00303311" w:rsidRDefault="000F7CDD" w:rsidP="00FB1CFA">
            <w:pPr>
              <w:pStyle w:val="TAL"/>
              <w:keepNext w:val="0"/>
              <w:keepLines w:val="0"/>
              <w:rPr>
                <w:lang w:eastAsia="zh-CN"/>
              </w:rPr>
            </w:pPr>
            <w:r w:rsidRPr="00303311">
              <w:t>Note1</w:t>
            </w:r>
          </w:p>
        </w:tc>
        <w:tc>
          <w:tcPr>
            <w:tcW w:w="913" w:type="dxa"/>
            <w:tcBorders>
              <w:top w:val="single" w:sz="4" w:space="0" w:color="auto"/>
              <w:left w:val="nil"/>
              <w:bottom w:val="single" w:sz="4" w:space="0" w:color="auto"/>
              <w:right w:val="single" w:sz="4" w:space="0" w:color="auto"/>
            </w:tcBorders>
          </w:tcPr>
          <w:p w14:paraId="6054A975"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AF5D55B" w14:textId="77777777" w:rsidR="000F7CDD" w:rsidRPr="00303311" w:rsidRDefault="000F7CDD" w:rsidP="00FB1CFA">
            <w:pPr>
              <w:pStyle w:val="TAL"/>
              <w:keepNext w:val="0"/>
              <w:keepLines w:val="0"/>
              <w:rPr>
                <w:lang w:eastAsia="zh-CN"/>
              </w:rPr>
            </w:pPr>
            <w:r w:rsidRPr="00303311">
              <w:rPr>
                <w:lang w:eastAsia="zh-CN"/>
              </w:rPr>
              <w:t>Intra-band</w:t>
            </w:r>
          </w:p>
        </w:tc>
      </w:tr>
      <w:tr w:rsidR="000F7CDD" w:rsidRPr="00303311" w14:paraId="72D3478B" w14:textId="77777777" w:rsidTr="00FB1CFA">
        <w:trPr>
          <w:gridAfter w:val="1"/>
          <w:wAfter w:w="11" w:type="dxa"/>
          <w:jc w:val="center"/>
        </w:trPr>
        <w:tc>
          <w:tcPr>
            <w:tcW w:w="1016" w:type="dxa"/>
            <w:vMerge/>
            <w:tcBorders>
              <w:left w:val="single" w:sz="4" w:space="0" w:color="auto"/>
              <w:bottom w:val="single" w:sz="4" w:space="0" w:color="auto"/>
              <w:right w:val="single" w:sz="4" w:space="0" w:color="auto"/>
            </w:tcBorders>
            <w:shd w:val="clear" w:color="auto" w:fill="auto"/>
          </w:tcPr>
          <w:p w14:paraId="05116287" w14:textId="77777777" w:rsidR="000F7CDD" w:rsidRPr="00303311" w:rsidRDefault="000F7CDD" w:rsidP="00FB1CFA">
            <w:pPr>
              <w:pStyle w:val="TAL"/>
              <w:keepNext w:val="0"/>
              <w:keepLines w:val="0"/>
              <w:rPr>
                <w:b/>
              </w:rPr>
            </w:pPr>
          </w:p>
        </w:tc>
        <w:tc>
          <w:tcPr>
            <w:tcW w:w="5102" w:type="dxa"/>
            <w:vMerge/>
            <w:tcBorders>
              <w:left w:val="nil"/>
              <w:bottom w:val="single" w:sz="4" w:space="0" w:color="auto"/>
              <w:right w:val="single" w:sz="4" w:space="0" w:color="auto"/>
            </w:tcBorders>
            <w:shd w:val="clear" w:color="auto" w:fill="auto"/>
            <w:noWrap/>
          </w:tcPr>
          <w:p w14:paraId="06FD763D"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44ADC78B"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9CD00FA" w14:textId="77777777" w:rsidR="000F7CDD" w:rsidRPr="00303311" w:rsidRDefault="000F7CDD" w:rsidP="00FB1CFA">
            <w:pPr>
              <w:pStyle w:val="TAL"/>
              <w:keepNext w:val="0"/>
              <w:keepLines w:val="0"/>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28AB5CB9" w14:textId="77777777" w:rsidR="000F7CDD" w:rsidRPr="00303311" w:rsidRDefault="000F7CDD" w:rsidP="00FB1CFA">
            <w:pPr>
              <w:pStyle w:val="TAL"/>
              <w:keepNext w:val="0"/>
              <w:keepLines w:val="0"/>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5111003F"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4433EF7" w14:textId="77777777" w:rsidR="000F7CDD" w:rsidRPr="00303311" w:rsidRDefault="000F7CDD" w:rsidP="00FB1CFA">
            <w:pPr>
              <w:pStyle w:val="TAL"/>
              <w:keepNext w:val="0"/>
              <w:keepLines w:val="0"/>
            </w:pPr>
            <w:r w:rsidRPr="00303311">
              <w:rPr>
                <w:lang w:eastAsia="zh-CN"/>
              </w:rPr>
              <w:t>Inter-band</w:t>
            </w:r>
          </w:p>
        </w:tc>
      </w:tr>
      <w:tr w:rsidR="000F7CDD" w:rsidRPr="00303311" w14:paraId="561DE92A" w14:textId="77777777" w:rsidTr="00FB1CFA">
        <w:trPr>
          <w:gridAfter w:val="1"/>
          <w:wAfter w:w="11" w:type="dxa"/>
          <w:jc w:val="center"/>
        </w:trPr>
        <w:tc>
          <w:tcPr>
            <w:tcW w:w="1016" w:type="dxa"/>
            <w:vMerge w:val="restart"/>
            <w:tcBorders>
              <w:top w:val="single" w:sz="4" w:space="0" w:color="auto"/>
              <w:left w:val="single" w:sz="4" w:space="0" w:color="auto"/>
              <w:right w:val="single" w:sz="4" w:space="0" w:color="auto"/>
            </w:tcBorders>
            <w:shd w:val="clear" w:color="auto" w:fill="auto"/>
          </w:tcPr>
          <w:p w14:paraId="2E6C9A15" w14:textId="77777777" w:rsidR="000F7CDD" w:rsidRPr="00303311" w:rsidRDefault="000F7CDD" w:rsidP="00FB1CFA">
            <w:pPr>
              <w:pStyle w:val="TAL"/>
              <w:keepNext w:val="0"/>
              <w:keepLines w:val="0"/>
              <w:rPr>
                <w:b/>
              </w:rPr>
            </w:pPr>
            <w:r w:rsidRPr="00303311">
              <w:rPr>
                <w:b/>
              </w:rPr>
              <w:t>9.1.35</w:t>
            </w:r>
          </w:p>
        </w:tc>
        <w:tc>
          <w:tcPr>
            <w:tcW w:w="5102" w:type="dxa"/>
            <w:vMerge w:val="restart"/>
            <w:tcBorders>
              <w:top w:val="single" w:sz="4" w:space="0" w:color="auto"/>
              <w:left w:val="nil"/>
              <w:right w:val="single" w:sz="4" w:space="0" w:color="auto"/>
            </w:tcBorders>
            <w:shd w:val="clear" w:color="auto" w:fill="auto"/>
            <w:noWrap/>
          </w:tcPr>
          <w:p w14:paraId="175FD167" w14:textId="77777777" w:rsidR="000F7CDD" w:rsidRPr="00303311" w:rsidRDefault="000F7CDD" w:rsidP="00FB1CFA">
            <w:pPr>
              <w:pStyle w:val="TAL"/>
              <w:keepNext w:val="0"/>
              <w:keepLines w:val="0"/>
              <w:rPr>
                <w:lang w:eastAsia="zh-CN"/>
              </w:rPr>
            </w:pPr>
            <w:r w:rsidRPr="00303311">
              <w:t>Measurement Performance Requirements / FDD absolute and relative CSI-RSRP accuracies for E-UTRAN Carrier Aggregation in CSI-RS based discovery signal</w:t>
            </w:r>
          </w:p>
        </w:tc>
        <w:tc>
          <w:tcPr>
            <w:tcW w:w="912" w:type="dxa"/>
            <w:tcBorders>
              <w:top w:val="single" w:sz="4" w:space="0" w:color="auto"/>
              <w:left w:val="nil"/>
              <w:bottom w:val="single" w:sz="4" w:space="0" w:color="auto"/>
              <w:right w:val="single" w:sz="4" w:space="0" w:color="auto"/>
            </w:tcBorders>
            <w:shd w:val="clear" w:color="auto" w:fill="auto"/>
            <w:vAlign w:val="bottom"/>
          </w:tcPr>
          <w:p w14:paraId="51F1119E"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83DB2E4" w14:textId="77777777" w:rsidR="000F7CDD" w:rsidRPr="00303311" w:rsidRDefault="000F7CDD" w:rsidP="00FB1CFA">
            <w:pPr>
              <w:pStyle w:val="TAL"/>
              <w:keepNext w:val="0"/>
              <w:keepLines w:val="0"/>
              <w:rPr>
                <w:lang w:eastAsia="zh-CN"/>
              </w:rPr>
            </w:pPr>
            <w:r w:rsidRPr="00303311">
              <w:rPr>
                <w:lang w:eastAsia="zh-CN"/>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62049C28" w14:textId="77777777" w:rsidR="000F7CDD" w:rsidRPr="00303311" w:rsidRDefault="000F7CDD" w:rsidP="00FB1CFA">
            <w:pPr>
              <w:pStyle w:val="TAL"/>
              <w:keepNext w:val="0"/>
              <w:keepLines w:val="0"/>
            </w:pPr>
            <w:r w:rsidRPr="00303311">
              <w:t>Cell4</w:t>
            </w:r>
          </w:p>
          <w:p w14:paraId="65E7A7BC" w14:textId="77777777" w:rsidR="000F7CDD" w:rsidRPr="00303311" w:rsidRDefault="000F7CDD" w:rsidP="00FB1CFA">
            <w:pPr>
              <w:pStyle w:val="TAL"/>
              <w:keepNext w:val="0"/>
              <w:keepLines w:val="0"/>
              <w:rPr>
                <w:lang w:eastAsia="zh-CN"/>
              </w:rPr>
            </w:pPr>
            <w:r w:rsidRPr="00303311">
              <w:t>Note1</w:t>
            </w:r>
          </w:p>
        </w:tc>
        <w:tc>
          <w:tcPr>
            <w:tcW w:w="913" w:type="dxa"/>
            <w:tcBorders>
              <w:top w:val="single" w:sz="4" w:space="0" w:color="auto"/>
              <w:left w:val="nil"/>
              <w:bottom w:val="single" w:sz="4" w:space="0" w:color="auto"/>
              <w:right w:val="single" w:sz="4" w:space="0" w:color="auto"/>
            </w:tcBorders>
          </w:tcPr>
          <w:p w14:paraId="031AC525"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509DADC" w14:textId="77777777" w:rsidR="000F7CDD" w:rsidRPr="00303311" w:rsidRDefault="000F7CDD" w:rsidP="00FB1CFA">
            <w:pPr>
              <w:pStyle w:val="TAL"/>
              <w:keepNext w:val="0"/>
              <w:keepLines w:val="0"/>
              <w:rPr>
                <w:lang w:eastAsia="zh-CN"/>
              </w:rPr>
            </w:pPr>
            <w:r w:rsidRPr="00303311">
              <w:rPr>
                <w:lang w:eastAsia="zh-CN"/>
              </w:rPr>
              <w:t>Intra-band</w:t>
            </w:r>
          </w:p>
        </w:tc>
      </w:tr>
      <w:tr w:rsidR="000F7CDD" w:rsidRPr="00303311" w14:paraId="10DC5F3A" w14:textId="77777777" w:rsidTr="00FB1CFA">
        <w:trPr>
          <w:gridAfter w:val="1"/>
          <w:wAfter w:w="11" w:type="dxa"/>
          <w:jc w:val="center"/>
        </w:trPr>
        <w:tc>
          <w:tcPr>
            <w:tcW w:w="1016" w:type="dxa"/>
            <w:vMerge/>
            <w:tcBorders>
              <w:left w:val="single" w:sz="4" w:space="0" w:color="auto"/>
              <w:bottom w:val="single" w:sz="4" w:space="0" w:color="auto"/>
              <w:right w:val="single" w:sz="4" w:space="0" w:color="auto"/>
            </w:tcBorders>
            <w:shd w:val="clear" w:color="auto" w:fill="auto"/>
          </w:tcPr>
          <w:p w14:paraId="5486C66D" w14:textId="77777777" w:rsidR="000F7CDD" w:rsidRPr="00303311" w:rsidRDefault="000F7CDD" w:rsidP="00FB1CFA">
            <w:pPr>
              <w:pStyle w:val="TAL"/>
              <w:keepNext w:val="0"/>
              <w:keepLines w:val="0"/>
              <w:rPr>
                <w:b/>
              </w:rPr>
            </w:pPr>
          </w:p>
        </w:tc>
        <w:tc>
          <w:tcPr>
            <w:tcW w:w="5102" w:type="dxa"/>
            <w:vMerge/>
            <w:tcBorders>
              <w:left w:val="nil"/>
              <w:bottom w:val="single" w:sz="4" w:space="0" w:color="auto"/>
              <w:right w:val="single" w:sz="4" w:space="0" w:color="auto"/>
            </w:tcBorders>
            <w:shd w:val="clear" w:color="auto" w:fill="auto"/>
            <w:noWrap/>
          </w:tcPr>
          <w:p w14:paraId="51771917"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610A6ADC"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7B25C27" w14:textId="77777777" w:rsidR="000F7CDD" w:rsidRPr="00303311" w:rsidRDefault="000F7CDD" w:rsidP="00FB1CFA">
            <w:pPr>
              <w:pStyle w:val="TAL"/>
              <w:keepNext w:val="0"/>
              <w:keepLines w:val="0"/>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40862307" w14:textId="77777777" w:rsidR="000F7CDD" w:rsidRPr="00303311" w:rsidRDefault="000F7CDD" w:rsidP="00FB1CFA">
            <w:pPr>
              <w:pStyle w:val="TAL"/>
              <w:keepNext w:val="0"/>
              <w:keepLines w:val="0"/>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74FA9BBB"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D354D1E" w14:textId="77777777" w:rsidR="000F7CDD" w:rsidRPr="00303311" w:rsidRDefault="000F7CDD" w:rsidP="00FB1CFA">
            <w:pPr>
              <w:pStyle w:val="TAL"/>
              <w:keepNext w:val="0"/>
              <w:keepLines w:val="0"/>
            </w:pPr>
            <w:r w:rsidRPr="00303311">
              <w:rPr>
                <w:lang w:eastAsia="zh-CN"/>
              </w:rPr>
              <w:t>Inter-band</w:t>
            </w:r>
          </w:p>
        </w:tc>
      </w:tr>
      <w:tr w:rsidR="000F7CDD" w:rsidRPr="00303311" w14:paraId="4EEFA99A" w14:textId="77777777" w:rsidTr="00FB1CFA">
        <w:trPr>
          <w:gridAfter w:val="1"/>
          <w:wAfter w:w="11" w:type="dxa"/>
          <w:jc w:val="center"/>
        </w:trPr>
        <w:tc>
          <w:tcPr>
            <w:tcW w:w="1016" w:type="dxa"/>
            <w:vMerge w:val="restart"/>
            <w:tcBorders>
              <w:top w:val="single" w:sz="4" w:space="0" w:color="auto"/>
              <w:left w:val="single" w:sz="4" w:space="0" w:color="auto"/>
              <w:right w:val="single" w:sz="4" w:space="0" w:color="auto"/>
            </w:tcBorders>
            <w:shd w:val="clear" w:color="auto" w:fill="auto"/>
          </w:tcPr>
          <w:p w14:paraId="713DFA0D" w14:textId="77777777" w:rsidR="000F7CDD" w:rsidRPr="00303311" w:rsidRDefault="000F7CDD" w:rsidP="00FB1CFA">
            <w:pPr>
              <w:pStyle w:val="TAL"/>
              <w:keepNext w:val="0"/>
              <w:keepLines w:val="0"/>
              <w:rPr>
                <w:b/>
              </w:rPr>
            </w:pPr>
            <w:r w:rsidRPr="00303311">
              <w:rPr>
                <w:b/>
              </w:rPr>
              <w:t>9.1.36</w:t>
            </w:r>
          </w:p>
        </w:tc>
        <w:tc>
          <w:tcPr>
            <w:tcW w:w="5102" w:type="dxa"/>
            <w:vMerge w:val="restart"/>
            <w:tcBorders>
              <w:top w:val="single" w:sz="4" w:space="0" w:color="auto"/>
              <w:left w:val="nil"/>
              <w:right w:val="single" w:sz="4" w:space="0" w:color="auto"/>
            </w:tcBorders>
            <w:shd w:val="clear" w:color="auto" w:fill="auto"/>
            <w:noWrap/>
          </w:tcPr>
          <w:p w14:paraId="71AEB796" w14:textId="77777777" w:rsidR="000F7CDD" w:rsidRPr="00303311" w:rsidRDefault="000F7CDD" w:rsidP="00FB1CFA">
            <w:pPr>
              <w:pStyle w:val="TAL"/>
              <w:keepNext w:val="0"/>
              <w:keepLines w:val="0"/>
              <w:rPr>
                <w:lang w:eastAsia="zh-CN"/>
              </w:rPr>
            </w:pPr>
            <w:r w:rsidRPr="00303311">
              <w:t>Measurement Performance Requirements / TDD absolute and relative CSI-RSRP accuracies for E-UTRAN Carrier Aggregation in CSI-RS based discovery signal</w:t>
            </w:r>
          </w:p>
        </w:tc>
        <w:tc>
          <w:tcPr>
            <w:tcW w:w="912" w:type="dxa"/>
            <w:tcBorders>
              <w:top w:val="single" w:sz="4" w:space="0" w:color="auto"/>
              <w:left w:val="nil"/>
              <w:bottom w:val="single" w:sz="4" w:space="0" w:color="auto"/>
              <w:right w:val="single" w:sz="4" w:space="0" w:color="auto"/>
            </w:tcBorders>
            <w:shd w:val="clear" w:color="auto" w:fill="auto"/>
            <w:vAlign w:val="bottom"/>
          </w:tcPr>
          <w:p w14:paraId="56C5E0DD"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050635E" w14:textId="77777777" w:rsidR="000F7CDD" w:rsidRPr="00303311" w:rsidRDefault="000F7CDD" w:rsidP="00FB1CFA">
            <w:pPr>
              <w:pStyle w:val="TAL"/>
              <w:keepNext w:val="0"/>
              <w:keepLines w:val="0"/>
              <w:rPr>
                <w:lang w:eastAsia="zh-CN"/>
              </w:rPr>
            </w:pPr>
            <w:r w:rsidRPr="00303311">
              <w:rPr>
                <w:lang w:eastAsia="zh-CN"/>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2700C1E6" w14:textId="77777777" w:rsidR="000F7CDD" w:rsidRPr="00303311" w:rsidRDefault="000F7CDD" w:rsidP="00FB1CFA">
            <w:pPr>
              <w:pStyle w:val="TAL"/>
              <w:keepNext w:val="0"/>
              <w:keepLines w:val="0"/>
            </w:pPr>
            <w:r w:rsidRPr="00303311">
              <w:t>Cell4</w:t>
            </w:r>
          </w:p>
          <w:p w14:paraId="631B6999" w14:textId="77777777" w:rsidR="000F7CDD" w:rsidRPr="00303311" w:rsidRDefault="000F7CDD" w:rsidP="00FB1CFA">
            <w:pPr>
              <w:pStyle w:val="TAL"/>
              <w:keepNext w:val="0"/>
              <w:keepLines w:val="0"/>
              <w:rPr>
                <w:lang w:eastAsia="zh-CN"/>
              </w:rPr>
            </w:pPr>
            <w:r w:rsidRPr="00303311">
              <w:t>Note1</w:t>
            </w:r>
          </w:p>
        </w:tc>
        <w:tc>
          <w:tcPr>
            <w:tcW w:w="913" w:type="dxa"/>
            <w:tcBorders>
              <w:top w:val="single" w:sz="4" w:space="0" w:color="auto"/>
              <w:left w:val="nil"/>
              <w:bottom w:val="single" w:sz="4" w:space="0" w:color="auto"/>
              <w:right w:val="single" w:sz="4" w:space="0" w:color="auto"/>
            </w:tcBorders>
          </w:tcPr>
          <w:p w14:paraId="2DAF0107"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DC73958" w14:textId="77777777" w:rsidR="000F7CDD" w:rsidRPr="00303311" w:rsidRDefault="000F7CDD" w:rsidP="00FB1CFA">
            <w:pPr>
              <w:pStyle w:val="TAL"/>
              <w:keepNext w:val="0"/>
              <w:keepLines w:val="0"/>
              <w:rPr>
                <w:lang w:eastAsia="zh-CN"/>
              </w:rPr>
            </w:pPr>
            <w:r w:rsidRPr="00303311">
              <w:rPr>
                <w:lang w:eastAsia="zh-CN"/>
              </w:rPr>
              <w:t>Intra-band</w:t>
            </w:r>
          </w:p>
        </w:tc>
      </w:tr>
      <w:tr w:rsidR="000F7CDD" w:rsidRPr="00303311" w14:paraId="3C2AAD18" w14:textId="77777777" w:rsidTr="00FB1CFA">
        <w:trPr>
          <w:gridAfter w:val="1"/>
          <w:wAfter w:w="11" w:type="dxa"/>
          <w:jc w:val="center"/>
        </w:trPr>
        <w:tc>
          <w:tcPr>
            <w:tcW w:w="1016" w:type="dxa"/>
            <w:vMerge/>
            <w:tcBorders>
              <w:left w:val="single" w:sz="4" w:space="0" w:color="auto"/>
              <w:bottom w:val="single" w:sz="4" w:space="0" w:color="auto"/>
              <w:right w:val="single" w:sz="4" w:space="0" w:color="auto"/>
            </w:tcBorders>
            <w:shd w:val="clear" w:color="auto" w:fill="auto"/>
          </w:tcPr>
          <w:p w14:paraId="5B4A6178" w14:textId="77777777" w:rsidR="000F7CDD" w:rsidRPr="00303311" w:rsidRDefault="000F7CDD" w:rsidP="00FB1CFA">
            <w:pPr>
              <w:pStyle w:val="TAL"/>
              <w:keepNext w:val="0"/>
              <w:keepLines w:val="0"/>
              <w:rPr>
                <w:b/>
              </w:rPr>
            </w:pPr>
          </w:p>
        </w:tc>
        <w:tc>
          <w:tcPr>
            <w:tcW w:w="5102" w:type="dxa"/>
            <w:vMerge/>
            <w:tcBorders>
              <w:left w:val="nil"/>
              <w:bottom w:val="single" w:sz="4" w:space="0" w:color="auto"/>
              <w:right w:val="single" w:sz="4" w:space="0" w:color="auto"/>
            </w:tcBorders>
            <w:shd w:val="clear" w:color="auto" w:fill="auto"/>
            <w:noWrap/>
          </w:tcPr>
          <w:p w14:paraId="4F8A2158"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012E0444"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D664944" w14:textId="77777777" w:rsidR="000F7CDD" w:rsidRPr="00303311" w:rsidRDefault="000F7CDD" w:rsidP="00FB1CFA">
            <w:pPr>
              <w:pStyle w:val="TAL"/>
              <w:keepNext w:val="0"/>
              <w:keepLines w:val="0"/>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3815A81F" w14:textId="77777777" w:rsidR="000F7CDD" w:rsidRPr="00303311" w:rsidRDefault="000F7CDD" w:rsidP="00FB1CFA">
            <w:pPr>
              <w:pStyle w:val="TAL"/>
              <w:keepNext w:val="0"/>
              <w:keepLines w:val="0"/>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31DF7A37"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560585C" w14:textId="77777777" w:rsidR="000F7CDD" w:rsidRPr="00303311" w:rsidRDefault="000F7CDD" w:rsidP="00FB1CFA">
            <w:pPr>
              <w:pStyle w:val="TAL"/>
              <w:keepNext w:val="0"/>
              <w:keepLines w:val="0"/>
            </w:pPr>
            <w:r w:rsidRPr="00303311">
              <w:rPr>
                <w:lang w:eastAsia="zh-CN"/>
              </w:rPr>
              <w:t>Inter-band</w:t>
            </w:r>
          </w:p>
        </w:tc>
      </w:tr>
      <w:tr w:rsidR="000F7CDD" w:rsidRPr="00303311" w14:paraId="78CBE5A5"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4C3F4C3B" w14:textId="77777777" w:rsidR="000F7CDD" w:rsidRPr="00303311" w:rsidRDefault="000F7CDD" w:rsidP="00FB1CFA">
            <w:pPr>
              <w:pStyle w:val="TAL"/>
              <w:keepNext w:val="0"/>
              <w:keepLines w:val="0"/>
              <w:rPr>
                <w:b/>
              </w:rPr>
            </w:pPr>
            <w:r w:rsidRPr="00303311">
              <w:rPr>
                <w:b/>
              </w:rPr>
              <w:t>9.1.41.1</w:t>
            </w:r>
          </w:p>
        </w:tc>
        <w:tc>
          <w:tcPr>
            <w:tcW w:w="5102" w:type="dxa"/>
            <w:tcBorders>
              <w:left w:val="nil"/>
              <w:bottom w:val="single" w:sz="4" w:space="0" w:color="auto"/>
              <w:right w:val="single" w:sz="4" w:space="0" w:color="auto"/>
            </w:tcBorders>
            <w:shd w:val="clear" w:color="auto" w:fill="auto"/>
            <w:noWrap/>
          </w:tcPr>
          <w:p w14:paraId="335C5D75" w14:textId="77777777" w:rsidR="000F7CDD" w:rsidRPr="00303311" w:rsidRDefault="000F7CDD" w:rsidP="00FB1CFA">
            <w:pPr>
              <w:pStyle w:val="TAL"/>
              <w:keepNext w:val="0"/>
              <w:keepLines w:val="0"/>
            </w:pPr>
            <w:r w:rsidRPr="00303311">
              <w:rPr>
                <w:lang w:eastAsia="zh-CN"/>
              </w:rPr>
              <w:t>FD-FDD Intra Frequency Absolute RSRP Accuracy for UE category 0</w:t>
            </w:r>
          </w:p>
        </w:tc>
        <w:tc>
          <w:tcPr>
            <w:tcW w:w="912" w:type="dxa"/>
            <w:tcBorders>
              <w:top w:val="single" w:sz="4" w:space="0" w:color="auto"/>
              <w:left w:val="nil"/>
              <w:bottom w:val="single" w:sz="4" w:space="0" w:color="auto"/>
              <w:right w:val="single" w:sz="4" w:space="0" w:color="auto"/>
            </w:tcBorders>
            <w:shd w:val="clear" w:color="auto" w:fill="auto"/>
            <w:vAlign w:val="bottom"/>
          </w:tcPr>
          <w:p w14:paraId="797A2C2A"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EFD3F37" w14:textId="77777777" w:rsidR="000F7CDD" w:rsidRPr="00303311" w:rsidRDefault="000F7CDD" w:rsidP="00FB1CFA">
            <w:pPr>
              <w:pStyle w:val="TAL"/>
              <w:keepNext w:val="0"/>
              <w:keepLines w:val="0"/>
              <w:rPr>
                <w:lang w:eastAsia="zh-CN"/>
              </w:rPr>
            </w:pPr>
            <w:r w:rsidRPr="00303311">
              <w:rPr>
                <w:lang w:eastAsia="zh-CN"/>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346F19D7" w14:textId="77777777" w:rsidR="000F7CDD" w:rsidRPr="00303311" w:rsidRDefault="000F7CDD" w:rsidP="00FB1CFA">
            <w:pPr>
              <w:pStyle w:val="TAL"/>
              <w:keepNext w:val="0"/>
              <w:keepLines w:val="0"/>
              <w:rPr>
                <w:lang w:eastAsia="zh-CN"/>
              </w:rPr>
            </w:pPr>
          </w:p>
        </w:tc>
        <w:tc>
          <w:tcPr>
            <w:tcW w:w="913" w:type="dxa"/>
            <w:tcBorders>
              <w:top w:val="single" w:sz="4" w:space="0" w:color="auto"/>
              <w:left w:val="nil"/>
              <w:bottom w:val="single" w:sz="4" w:space="0" w:color="auto"/>
              <w:right w:val="single" w:sz="4" w:space="0" w:color="auto"/>
            </w:tcBorders>
          </w:tcPr>
          <w:p w14:paraId="253F266C"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2B1C47F" w14:textId="77777777" w:rsidR="000F7CDD" w:rsidRPr="00303311" w:rsidRDefault="000F7CDD" w:rsidP="00FB1CFA">
            <w:pPr>
              <w:pStyle w:val="TAL"/>
              <w:keepNext w:val="0"/>
              <w:keepLines w:val="0"/>
              <w:rPr>
                <w:lang w:eastAsia="zh-CN"/>
              </w:rPr>
            </w:pPr>
          </w:p>
        </w:tc>
      </w:tr>
      <w:tr w:rsidR="000F7CDD" w:rsidRPr="00303311" w14:paraId="3AACFA78"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4135DCE9" w14:textId="77777777" w:rsidR="000F7CDD" w:rsidRPr="00303311" w:rsidRDefault="000F7CDD" w:rsidP="00FB1CFA">
            <w:pPr>
              <w:pStyle w:val="TAL"/>
              <w:keepNext w:val="0"/>
              <w:keepLines w:val="0"/>
              <w:rPr>
                <w:b/>
              </w:rPr>
            </w:pPr>
            <w:r w:rsidRPr="00303311">
              <w:rPr>
                <w:b/>
              </w:rPr>
              <w:t>9.1.41.2</w:t>
            </w:r>
          </w:p>
        </w:tc>
        <w:tc>
          <w:tcPr>
            <w:tcW w:w="5102" w:type="dxa"/>
            <w:tcBorders>
              <w:left w:val="nil"/>
              <w:bottom w:val="single" w:sz="4" w:space="0" w:color="auto"/>
              <w:right w:val="single" w:sz="4" w:space="0" w:color="auto"/>
            </w:tcBorders>
            <w:shd w:val="clear" w:color="auto" w:fill="auto"/>
            <w:noWrap/>
          </w:tcPr>
          <w:p w14:paraId="4A68ABB0" w14:textId="77777777" w:rsidR="000F7CDD" w:rsidRPr="00303311" w:rsidRDefault="000F7CDD" w:rsidP="00FB1CFA">
            <w:pPr>
              <w:pStyle w:val="TAL"/>
              <w:keepNext w:val="0"/>
              <w:keepLines w:val="0"/>
            </w:pPr>
            <w:r w:rsidRPr="00303311">
              <w:rPr>
                <w:lang w:eastAsia="zh-CN"/>
              </w:rPr>
              <w:t>FD-FDD Intra Frequency Relative RSRP Accuracy for UE category 0</w:t>
            </w:r>
          </w:p>
        </w:tc>
        <w:tc>
          <w:tcPr>
            <w:tcW w:w="912" w:type="dxa"/>
            <w:tcBorders>
              <w:top w:val="single" w:sz="4" w:space="0" w:color="auto"/>
              <w:left w:val="nil"/>
              <w:bottom w:val="single" w:sz="4" w:space="0" w:color="auto"/>
              <w:right w:val="single" w:sz="4" w:space="0" w:color="auto"/>
            </w:tcBorders>
            <w:shd w:val="clear" w:color="auto" w:fill="auto"/>
            <w:vAlign w:val="bottom"/>
          </w:tcPr>
          <w:p w14:paraId="2C8F5EFF"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33C313C" w14:textId="77777777" w:rsidR="000F7CDD" w:rsidRPr="00303311" w:rsidRDefault="000F7CDD" w:rsidP="00FB1CFA">
            <w:pPr>
              <w:pStyle w:val="TAL"/>
              <w:keepNext w:val="0"/>
              <w:keepLines w:val="0"/>
              <w:rPr>
                <w:lang w:eastAsia="zh-CN"/>
              </w:rPr>
            </w:pPr>
            <w:r w:rsidRPr="00303311">
              <w:rPr>
                <w:lang w:eastAsia="zh-CN"/>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0739810C" w14:textId="77777777" w:rsidR="000F7CDD" w:rsidRPr="00303311" w:rsidRDefault="000F7CDD" w:rsidP="00FB1CFA">
            <w:pPr>
              <w:pStyle w:val="TAL"/>
              <w:keepNext w:val="0"/>
              <w:keepLines w:val="0"/>
              <w:rPr>
                <w:lang w:eastAsia="zh-CN"/>
              </w:rPr>
            </w:pPr>
          </w:p>
        </w:tc>
        <w:tc>
          <w:tcPr>
            <w:tcW w:w="913" w:type="dxa"/>
            <w:tcBorders>
              <w:top w:val="single" w:sz="4" w:space="0" w:color="auto"/>
              <w:left w:val="nil"/>
              <w:bottom w:val="single" w:sz="4" w:space="0" w:color="auto"/>
              <w:right w:val="single" w:sz="4" w:space="0" w:color="auto"/>
            </w:tcBorders>
          </w:tcPr>
          <w:p w14:paraId="44187051"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899ADC9" w14:textId="77777777" w:rsidR="000F7CDD" w:rsidRPr="00303311" w:rsidRDefault="000F7CDD" w:rsidP="00FB1CFA">
            <w:pPr>
              <w:pStyle w:val="TAL"/>
              <w:keepNext w:val="0"/>
              <w:keepLines w:val="0"/>
              <w:rPr>
                <w:lang w:eastAsia="zh-CN"/>
              </w:rPr>
            </w:pPr>
          </w:p>
        </w:tc>
      </w:tr>
      <w:tr w:rsidR="000F7CDD" w:rsidRPr="00303311" w14:paraId="1F069322"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1911B094" w14:textId="77777777" w:rsidR="000F7CDD" w:rsidRPr="00303311" w:rsidRDefault="000F7CDD" w:rsidP="00FB1CFA">
            <w:pPr>
              <w:pStyle w:val="TAL"/>
              <w:keepNext w:val="0"/>
              <w:keepLines w:val="0"/>
              <w:rPr>
                <w:b/>
              </w:rPr>
            </w:pPr>
            <w:r w:rsidRPr="00303311">
              <w:rPr>
                <w:b/>
              </w:rPr>
              <w:lastRenderedPageBreak/>
              <w:t>9.1.42.1</w:t>
            </w:r>
          </w:p>
        </w:tc>
        <w:tc>
          <w:tcPr>
            <w:tcW w:w="5102" w:type="dxa"/>
            <w:tcBorders>
              <w:left w:val="nil"/>
              <w:bottom w:val="single" w:sz="4" w:space="0" w:color="auto"/>
              <w:right w:val="single" w:sz="4" w:space="0" w:color="auto"/>
            </w:tcBorders>
            <w:shd w:val="clear" w:color="auto" w:fill="auto"/>
            <w:noWrap/>
          </w:tcPr>
          <w:p w14:paraId="56AFCF38" w14:textId="77777777" w:rsidR="000F7CDD" w:rsidRPr="00303311" w:rsidRDefault="000F7CDD" w:rsidP="00FB1CFA">
            <w:pPr>
              <w:pStyle w:val="TAL"/>
              <w:keepNext w:val="0"/>
              <w:keepLines w:val="0"/>
            </w:pPr>
            <w:r w:rsidRPr="00303311">
              <w:rPr>
                <w:lang w:eastAsia="zh-CN"/>
              </w:rPr>
              <w:t>HD-FDD Intra Frequency Absolute RSRP Accuracy for UE category 0</w:t>
            </w:r>
          </w:p>
        </w:tc>
        <w:tc>
          <w:tcPr>
            <w:tcW w:w="912" w:type="dxa"/>
            <w:tcBorders>
              <w:top w:val="single" w:sz="4" w:space="0" w:color="auto"/>
              <w:left w:val="nil"/>
              <w:bottom w:val="single" w:sz="4" w:space="0" w:color="auto"/>
              <w:right w:val="single" w:sz="4" w:space="0" w:color="auto"/>
            </w:tcBorders>
            <w:shd w:val="clear" w:color="auto" w:fill="auto"/>
            <w:vAlign w:val="bottom"/>
          </w:tcPr>
          <w:p w14:paraId="31AD6CB0"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52F7181" w14:textId="77777777" w:rsidR="000F7CDD" w:rsidRPr="00303311" w:rsidRDefault="000F7CDD" w:rsidP="00FB1CFA">
            <w:pPr>
              <w:pStyle w:val="TAL"/>
              <w:keepNext w:val="0"/>
              <w:keepLines w:val="0"/>
              <w:rPr>
                <w:lang w:eastAsia="zh-CN"/>
              </w:rPr>
            </w:pPr>
            <w:r w:rsidRPr="00303311">
              <w:rPr>
                <w:lang w:eastAsia="zh-CN"/>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68224C56" w14:textId="77777777" w:rsidR="000F7CDD" w:rsidRPr="00303311" w:rsidRDefault="000F7CDD" w:rsidP="00FB1CFA">
            <w:pPr>
              <w:pStyle w:val="TAL"/>
              <w:keepNext w:val="0"/>
              <w:keepLines w:val="0"/>
              <w:rPr>
                <w:lang w:eastAsia="zh-CN"/>
              </w:rPr>
            </w:pPr>
          </w:p>
        </w:tc>
        <w:tc>
          <w:tcPr>
            <w:tcW w:w="913" w:type="dxa"/>
            <w:tcBorders>
              <w:top w:val="single" w:sz="4" w:space="0" w:color="auto"/>
              <w:left w:val="nil"/>
              <w:bottom w:val="single" w:sz="4" w:space="0" w:color="auto"/>
              <w:right w:val="single" w:sz="4" w:space="0" w:color="auto"/>
            </w:tcBorders>
          </w:tcPr>
          <w:p w14:paraId="06D75D5B"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F2524EF" w14:textId="77777777" w:rsidR="000F7CDD" w:rsidRPr="00303311" w:rsidRDefault="000F7CDD" w:rsidP="00FB1CFA">
            <w:pPr>
              <w:pStyle w:val="TAL"/>
              <w:keepNext w:val="0"/>
              <w:keepLines w:val="0"/>
              <w:rPr>
                <w:lang w:eastAsia="zh-CN"/>
              </w:rPr>
            </w:pPr>
          </w:p>
        </w:tc>
      </w:tr>
      <w:tr w:rsidR="000F7CDD" w:rsidRPr="00303311" w14:paraId="3D104C0A"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5A473C91" w14:textId="77777777" w:rsidR="000F7CDD" w:rsidRPr="00303311" w:rsidRDefault="000F7CDD" w:rsidP="00FB1CFA">
            <w:pPr>
              <w:pStyle w:val="TAL"/>
              <w:keepNext w:val="0"/>
              <w:keepLines w:val="0"/>
              <w:rPr>
                <w:b/>
              </w:rPr>
            </w:pPr>
            <w:r w:rsidRPr="00303311">
              <w:rPr>
                <w:b/>
              </w:rPr>
              <w:t>9.1.42.2</w:t>
            </w:r>
          </w:p>
        </w:tc>
        <w:tc>
          <w:tcPr>
            <w:tcW w:w="5102" w:type="dxa"/>
            <w:tcBorders>
              <w:left w:val="nil"/>
              <w:bottom w:val="single" w:sz="4" w:space="0" w:color="auto"/>
              <w:right w:val="single" w:sz="4" w:space="0" w:color="auto"/>
            </w:tcBorders>
            <w:shd w:val="clear" w:color="auto" w:fill="auto"/>
            <w:noWrap/>
          </w:tcPr>
          <w:p w14:paraId="79EB6FDF" w14:textId="77777777" w:rsidR="000F7CDD" w:rsidRPr="00303311" w:rsidRDefault="000F7CDD" w:rsidP="00FB1CFA">
            <w:pPr>
              <w:pStyle w:val="TAL"/>
              <w:keepNext w:val="0"/>
              <w:keepLines w:val="0"/>
            </w:pPr>
            <w:r w:rsidRPr="00303311">
              <w:rPr>
                <w:lang w:eastAsia="zh-CN"/>
              </w:rPr>
              <w:t>HD-FDD Intra Frequency Relative RSRP Accuracy for UE category 0</w:t>
            </w:r>
          </w:p>
        </w:tc>
        <w:tc>
          <w:tcPr>
            <w:tcW w:w="912" w:type="dxa"/>
            <w:tcBorders>
              <w:top w:val="single" w:sz="4" w:space="0" w:color="auto"/>
              <w:left w:val="nil"/>
              <w:bottom w:val="single" w:sz="4" w:space="0" w:color="auto"/>
              <w:right w:val="single" w:sz="4" w:space="0" w:color="auto"/>
            </w:tcBorders>
            <w:shd w:val="clear" w:color="auto" w:fill="auto"/>
            <w:vAlign w:val="bottom"/>
          </w:tcPr>
          <w:p w14:paraId="582FBF1D"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AC3942D" w14:textId="77777777" w:rsidR="000F7CDD" w:rsidRPr="00303311" w:rsidRDefault="000F7CDD" w:rsidP="00FB1CFA">
            <w:pPr>
              <w:pStyle w:val="TAL"/>
              <w:keepNext w:val="0"/>
              <w:keepLines w:val="0"/>
              <w:rPr>
                <w:lang w:eastAsia="zh-CN"/>
              </w:rPr>
            </w:pPr>
            <w:r w:rsidRPr="00303311">
              <w:rPr>
                <w:lang w:eastAsia="zh-CN"/>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7C18579D" w14:textId="77777777" w:rsidR="000F7CDD" w:rsidRPr="00303311" w:rsidRDefault="000F7CDD" w:rsidP="00FB1CFA">
            <w:pPr>
              <w:pStyle w:val="TAL"/>
              <w:keepNext w:val="0"/>
              <w:keepLines w:val="0"/>
              <w:rPr>
                <w:lang w:eastAsia="zh-CN"/>
              </w:rPr>
            </w:pPr>
          </w:p>
        </w:tc>
        <w:tc>
          <w:tcPr>
            <w:tcW w:w="913" w:type="dxa"/>
            <w:tcBorders>
              <w:top w:val="single" w:sz="4" w:space="0" w:color="auto"/>
              <w:left w:val="nil"/>
              <w:bottom w:val="single" w:sz="4" w:space="0" w:color="auto"/>
              <w:right w:val="single" w:sz="4" w:space="0" w:color="auto"/>
            </w:tcBorders>
          </w:tcPr>
          <w:p w14:paraId="4CE616FF"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20D234F" w14:textId="77777777" w:rsidR="000F7CDD" w:rsidRPr="00303311" w:rsidRDefault="000F7CDD" w:rsidP="00FB1CFA">
            <w:pPr>
              <w:pStyle w:val="TAL"/>
              <w:keepNext w:val="0"/>
              <w:keepLines w:val="0"/>
              <w:rPr>
                <w:lang w:eastAsia="zh-CN"/>
              </w:rPr>
            </w:pPr>
          </w:p>
        </w:tc>
      </w:tr>
      <w:tr w:rsidR="000F7CDD" w:rsidRPr="00303311" w14:paraId="7484E268"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3541FA45" w14:textId="77777777" w:rsidR="000F7CDD" w:rsidRPr="00303311" w:rsidRDefault="000F7CDD" w:rsidP="00FB1CFA">
            <w:pPr>
              <w:pStyle w:val="TAL"/>
              <w:keepNext w:val="0"/>
              <w:keepLines w:val="0"/>
              <w:rPr>
                <w:b/>
              </w:rPr>
            </w:pPr>
            <w:r w:rsidRPr="00303311">
              <w:rPr>
                <w:b/>
              </w:rPr>
              <w:t>9.1.43.1</w:t>
            </w:r>
          </w:p>
        </w:tc>
        <w:tc>
          <w:tcPr>
            <w:tcW w:w="5102" w:type="dxa"/>
            <w:tcBorders>
              <w:left w:val="nil"/>
              <w:bottom w:val="single" w:sz="4" w:space="0" w:color="auto"/>
              <w:right w:val="single" w:sz="4" w:space="0" w:color="auto"/>
            </w:tcBorders>
            <w:shd w:val="clear" w:color="auto" w:fill="auto"/>
            <w:noWrap/>
          </w:tcPr>
          <w:p w14:paraId="3F2AEC5A" w14:textId="77777777" w:rsidR="000F7CDD" w:rsidRPr="00303311" w:rsidRDefault="000F7CDD" w:rsidP="00FB1CFA">
            <w:pPr>
              <w:pStyle w:val="TAL"/>
              <w:keepNext w:val="0"/>
              <w:keepLines w:val="0"/>
            </w:pPr>
            <w:r w:rsidRPr="00303311">
              <w:rPr>
                <w:lang w:eastAsia="zh-CN"/>
              </w:rPr>
              <w:t>TDD Intra Frequency Absolute RSRP Accuracy for UE category 0</w:t>
            </w:r>
          </w:p>
        </w:tc>
        <w:tc>
          <w:tcPr>
            <w:tcW w:w="912" w:type="dxa"/>
            <w:tcBorders>
              <w:top w:val="single" w:sz="4" w:space="0" w:color="auto"/>
              <w:left w:val="nil"/>
              <w:bottom w:val="single" w:sz="4" w:space="0" w:color="auto"/>
              <w:right w:val="single" w:sz="4" w:space="0" w:color="auto"/>
            </w:tcBorders>
            <w:shd w:val="clear" w:color="auto" w:fill="auto"/>
            <w:vAlign w:val="bottom"/>
          </w:tcPr>
          <w:p w14:paraId="6CBA16E1"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A0C9BF1" w14:textId="77777777" w:rsidR="000F7CDD" w:rsidRPr="00303311" w:rsidRDefault="000F7CDD" w:rsidP="00FB1CFA">
            <w:pPr>
              <w:pStyle w:val="TAL"/>
              <w:keepNext w:val="0"/>
              <w:keepLines w:val="0"/>
              <w:rPr>
                <w:lang w:eastAsia="zh-CN"/>
              </w:rPr>
            </w:pPr>
            <w:r w:rsidRPr="00303311">
              <w:rPr>
                <w:lang w:eastAsia="zh-CN"/>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10C73D1A" w14:textId="77777777" w:rsidR="000F7CDD" w:rsidRPr="00303311" w:rsidRDefault="000F7CDD" w:rsidP="00FB1CFA">
            <w:pPr>
              <w:pStyle w:val="TAL"/>
              <w:keepNext w:val="0"/>
              <w:keepLines w:val="0"/>
              <w:rPr>
                <w:lang w:eastAsia="zh-CN"/>
              </w:rPr>
            </w:pPr>
          </w:p>
        </w:tc>
        <w:tc>
          <w:tcPr>
            <w:tcW w:w="913" w:type="dxa"/>
            <w:tcBorders>
              <w:top w:val="single" w:sz="4" w:space="0" w:color="auto"/>
              <w:left w:val="nil"/>
              <w:bottom w:val="single" w:sz="4" w:space="0" w:color="auto"/>
              <w:right w:val="single" w:sz="4" w:space="0" w:color="auto"/>
            </w:tcBorders>
          </w:tcPr>
          <w:p w14:paraId="467FCC09"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FC35AF3" w14:textId="77777777" w:rsidR="000F7CDD" w:rsidRPr="00303311" w:rsidRDefault="000F7CDD" w:rsidP="00FB1CFA">
            <w:pPr>
              <w:pStyle w:val="TAL"/>
              <w:keepNext w:val="0"/>
              <w:keepLines w:val="0"/>
              <w:rPr>
                <w:lang w:eastAsia="zh-CN"/>
              </w:rPr>
            </w:pPr>
          </w:p>
        </w:tc>
      </w:tr>
      <w:tr w:rsidR="000F7CDD" w:rsidRPr="00303311" w14:paraId="0ED800FE"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28EEB096" w14:textId="77777777" w:rsidR="000F7CDD" w:rsidRPr="00303311" w:rsidRDefault="000F7CDD" w:rsidP="00FB1CFA">
            <w:pPr>
              <w:pStyle w:val="TAL"/>
              <w:keepNext w:val="0"/>
              <w:keepLines w:val="0"/>
              <w:rPr>
                <w:b/>
              </w:rPr>
            </w:pPr>
            <w:r w:rsidRPr="00303311">
              <w:rPr>
                <w:b/>
              </w:rPr>
              <w:t>9.1.43.2</w:t>
            </w:r>
          </w:p>
        </w:tc>
        <w:tc>
          <w:tcPr>
            <w:tcW w:w="5102" w:type="dxa"/>
            <w:tcBorders>
              <w:left w:val="nil"/>
              <w:bottom w:val="single" w:sz="4" w:space="0" w:color="auto"/>
              <w:right w:val="single" w:sz="4" w:space="0" w:color="auto"/>
            </w:tcBorders>
            <w:shd w:val="clear" w:color="auto" w:fill="auto"/>
            <w:noWrap/>
          </w:tcPr>
          <w:p w14:paraId="67F92742" w14:textId="77777777" w:rsidR="000F7CDD" w:rsidRPr="00303311" w:rsidRDefault="000F7CDD" w:rsidP="00FB1CFA">
            <w:pPr>
              <w:pStyle w:val="TAL"/>
              <w:keepNext w:val="0"/>
              <w:keepLines w:val="0"/>
            </w:pPr>
            <w:r w:rsidRPr="00303311">
              <w:rPr>
                <w:lang w:eastAsia="zh-CN"/>
              </w:rPr>
              <w:t>TDD Intra Frequency Relative RSRP Accuracy for UE category 0</w:t>
            </w:r>
          </w:p>
        </w:tc>
        <w:tc>
          <w:tcPr>
            <w:tcW w:w="912" w:type="dxa"/>
            <w:tcBorders>
              <w:top w:val="single" w:sz="4" w:space="0" w:color="auto"/>
              <w:left w:val="nil"/>
              <w:bottom w:val="single" w:sz="4" w:space="0" w:color="auto"/>
              <w:right w:val="single" w:sz="4" w:space="0" w:color="auto"/>
            </w:tcBorders>
            <w:shd w:val="clear" w:color="auto" w:fill="auto"/>
            <w:vAlign w:val="bottom"/>
          </w:tcPr>
          <w:p w14:paraId="5C63F4BA"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1B0770A" w14:textId="77777777" w:rsidR="000F7CDD" w:rsidRPr="00303311" w:rsidRDefault="000F7CDD" w:rsidP="00FB1CFA">
            <w:pPr>
              <w:pStyle w:val="TAL"/>
              <w:keepNext w:val="0"/>
              <w:keepLines w:val="0"/>
              <w:rPr>
                <w:lang w:eastAsia="zh-CN"/>
              </w:rPr>
            </w:pPr>
            <w:r w:rsidRPr="00303311">
              <w:rPr>
                <w:lang w:eastAsia="zh-CN"/>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69D36A96" w14:textId="77777777" w:rsidR="000F7CDD" w:rsidRPr="00303311" w:rsidRDefault="000F7CDD" w:rsidP="00FB1CFA">
            <w:pPr>
              <w:pStyle w:val="TAL"/>
              <w:keepNext w:val="0"/>
              <w:keepLines w:val="0"/>
              <w:rPr>
                <w:lang w:eastAsia="zh-CN"/>
              </w:rPr>
            </w:pPr>
          </w:p>
        </w:tc>
        <w:tc>
          <w:tcPr>
            <w:tcW w:w="913" w:type="dxa"/>
            <w:tcBorders>
              <w:top w:val="single" w:sz="4" w:space="0" w:color="auto"/>
              <w:left w:val="nil"/>
              <w:bottom w:val="single" w:sz="4" w:space="0" w:color="auto"/>
              <w:right w:val="single" w:sz="4" w:space="0" w:color="auto"/>
            </w:tcBorders>
          </w:tcPr>
          <w:p w14:paraId="6EACDFEC"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91752FF" w14:textId="77777777" w:rsidR="000F7CDD" w:rsidRPr="00303311" w:rsidRDefault="000F7CDD" w:rsidP="00FB1CFA">
            <w:pPr>
              <w:pStyle w:val="TAL"/>
              <w:keepNext w:val="0"/>
              <w:keepLines w:val="0"/>
              <w:rPr>
                <w:lang w:eastAsia="zh-CN"/>
              </w:rPr>
            </w:pPr>
          </w:p>
        </w:tc>
      </w:tr>
      <w:tr w:rsidR="000F7CDD" w:rsidRPr="00303311" w14:paraId="54212C28"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0FAAC999" w14:textId="77777777" w:rsidR="000F7CDD" w:rsidRPr="00303311" w:rsidRDefault="000F7CDD" w:rsidP="00FB1CFA">
            <w:pPr>
              <w:pStyle w:val="TAL"/>
              <w:keepNext w:val="0"/>
              <w:keepLines w:val="0"/>
              <w:rPr>
                <w:b/>
              </w:rPr>
            </w:pPr>
            <w:r w:rsidRPr="00303311">
              <w:rPr>
                <w:b/>
                <w:lang w:eastAsia="ko-KR"/>
              </w:rPr>
              <w:t>9.1.52</w:t>
            </w:r>
          </w:p>
        </w:tc>
        <w:tc>
          <w:tcPr>
            <w:tcW w:w="5102" w:type="dxa"/>
            <w:tcBorders>
              <w:left w:val="nil"/>
              <w:bottom w:val="single" w:sz="4" w:space="0" w:color="auto"/>
              <w:right w:val="single" w:sz="4" w:space="0" w:color="auto"/>
            </w:tcBorders>
            <w:shd w:val="clear" w:color="auto" w:fill="auto"/>
            <w:noWrap/>
          </w:tcPr>
          <w:p w14:paraId="2604A456" w14:textId="77777777" w:rsidR="000F7CDD" w:rsidRPr="00303311" w:rsidRDefault="000F7CDD" w:rsidP="00FB1CFA">
            <w:pPr>
              <w:pStyle w:val="TAL"/>
              <w:keepNext w:val="0"/>
              <w:keepLines w:val="0"/>
              <w:rPr>
                <w:lang w:eastAsia="zh-CN"/>
              </w:rPr>
            </w:pPr>
            <w:r w:rsidRPr="00303311">
              <w:rPr>
                <w:lang w:eastAsia="ko-KR"/>
              </w:rPr>
              <w:t>FD-FDD RSRP Intra frequency case for Cat-M1 UE in CEModeA</w:t>
            </w:r>
          </w:p>
        </w:tc>
        <w:tc>
          <w:tcPr>
            <w:tcW w:w="912" w:type="dxa"/>
            <w:tcBorders>
              <w:top w:val="single" w:sz="4" w:space="0" w:color="auto"/>
              <w:left w:val="nil"/>
              <w:bottom w:val="single" w:sz="4" w:space="0" w:color="auto"/>
              <w:right w:val="single" w:sz="4" w:space="0" w:color="auto"/>
            </w:tcBorders>
            <w:shd w:val="clear" w:color="auto" w:fill="auto"/>
            <w:vAlign w:val="bottom"/>
          </w:tcPr>
          <w:p w14:paraId="1B214219" w14:textId="77777777" w:rsidR="000F7CDD" w:rsidRPr="00303311" w:rsidRDefault="000F7CDD" w:rsidP="00FB1CFA">
            <w:pPr>
              <w:pStyle w:val="TAL"/>
              <w:keepNext w:val="0"/>
              <w:keepLines w:val="0"/>
              <w:rPr>
                <w:lang w:eastAsia="zh-CN"/>
              </w:rPr>
            </w:pPr>
            <w:r w:rsidRPr="00303311">
              <w:rPr>
                <w:lang w:eastAsia="ko-KR"/>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5F17E2A" w14:textId="77777777" w:rsidR="000F7CDD" w:rsidRPr="00303311" w:rsidRDefault="000F7CDD" w:rsidP="00FB1CFA">
            <w:pPr>
              <w:pStyle w:val="TAL"/>
              <w:keepNext w:val="0"/>
              <w:keepLines w:val="0"/>
              <w:rPr>
                <w:lang w:eastAsia="zh-CN"/>
              </w:rPr>
            </w:pPr>
            <w:r w:rsidRPr="00303311">
              <w:rPr>
                <w:lang w:eastAsia="ko-KR"/>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7C81FD3A" w14:textId="77777777" w:rsidR="000F7CDD" w:rsidRPr="00303311" w:rsidRDefault="000F7CDD" w:rsidP="00FB1CFA">
            <w:pPr>
              <w:pStyle w:val="TAL"/>
              <w:keepNext w:val="0"/>
              <w:keepLines w:val="0"/>
              <w:rPr>
                <w:lang w:eastAsia="zh-CN"/>
              </w:rPr>
            </w:pPr>
          </w:p>
        </w:tc>
        <w:tc>
          <w:tcPr>
            <w:tcW w:w="913" w:type="dxa"/>
            <w:tcBorders>
              <w:top w:val="single" w:sz="4" w:space="0" w:color="auto"/>
              <w:left w:val="nil"/>
              <w:bottom w:val="single" w:sz="4" w:space="0" w:color="auto"/>
              <w:right w:val="single" w:sz="4" w:space="0" w:color="auto"/>
            </w:tcBorders>
          </w:tcPr>
          <w:p w14:paraId="21DC9076"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59EB20C" w14:textId="77777777" w:rsidR="000F7CDD" w:rsidRPr="00303311" w:rsidRDefault="000F7CDD" w:rsidP="00FB1CFA">
            <w:pPr>
              <w:pStyle w:val="TAL"/>
              <w:keepNext w:val="0"/>
              <w:keepLines w:val="0"/>
              <w:rPr>
                <w:lang w:eastAsia="zh-CN"/>
              </w:rPr>
            </w:pPr>
          </w:p>
        </w:tc>
      </w:tr>
      <w:tr w:rsidR="000F7CDD" w:rsidRPr="00303311" w14:paraId="3AD877BF"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17A7E468" w14:textId="77777777" w:rsidR="000F7CDD" w:rsidRPr="00303311" w:rsidRDefault="000F7CDD" w:rsidP="00FB1CFA">
            <w:pPr>
              <w:pStyle w:val="TAL"/>
              <w:keepNext w:val="0"/>
              <w:keepLines w:val="0"/>
              <w:rPr>
                <w:b/>
              </w:rPr>
            </w:pPr>
            <w:r w:rsidRPr="00303311">
              <w:rPr>
                <w:b/>
                <w:lang w:eastAsia="ko-KR"/>
              </w:rPr>
              <w:t>9.1.53</w:t>
            </w:r>
          </w:p>
        </w:tc>
        <w:tc>
          <w:tcPr>
            <w:tcW w:w="5102" w:type="dxa"/>
            <w:tcBorders>
              <w:left w:val="nil"/>
              <w:bottom w:val="single" w:sz="4" w:space="0" w:color="auto"/>
              <w:right w:val="single" w:sz="4" w:space="0" w:color="auto"/>
            </w:tcBorders>
            <w:shd w:val="clear" w:color="auto" w:fill="auto"/>
            <w:noWrap/>
          </w:tcPr>
          <w:p w14:paraId="1EF23683" w14:textId="77777777" w:rsidR="000F7CDD" w:rsidRPr="00303311" w:rsidRDefault="000F7CDD" w:rsidP="00FB1CFA">
            <w:pPr>
              <w:pStyle w:val="TAL"/>
              <w:keepNext w:val="0"/>
              <w:keepLines w:val="0"/>
              <w:rPr>
                <w:lang w:eastAsia="zh-CN"/>
              </w:rPr>
            </w:pPr>
            <w:r w:rsidRPr="00303311">
              <w:rPr>
                <w:lang w:eastAsia="ko-KR"/>
              </w:rPr>
              <w:t>HD-FDD RSRP Intra frequency case for Cat-M1 UE in CEModeA</w:t>
            </w:r>
          </w:p>
        </w:tc>
        <w:tc>
          <w:tcPr>
            <w:tcW w:w="912" w:type="dxa"/>
            <w:tcBorders>
              <w:top w:val="single" w:sz="4" w:space="0" w:color="auto"/>
              <w:left w:val="nil"/>
              <w:bottom w:val="single" w:sz="4" w:space="0" w:color="auto"/>
              <w:right w:val="single" w:sz="4" w:space="0" w:color="auto"/>
            </w:tcBorders>
            <w:shd w:val="clear" w:color="auto" w:fill="auto"/>
            <w:vAlign w:val="bottom"/>
          </w:tcPr>
          <w:p w14:paraId="4D21F311" w14:textId="77777777" w:rsidR="000F7CDD" w:rsidRPr="00303311" w:rsidRDefault="000F7CDD" w:rsidP="00FB1CFA">
            <w:pPr>
              <w:pStyle w:val="TAL"/>
              <w:keepNext w:val="0"/>
              <w:keepLines w:val="0"/>
              <w:rPr>
                <w:lang w:eastAsia="zh-CN"/>
              </w:rPr>
            </w:pPr>
            <w:r w:rsidRPr="00303311">
              <w:rPr>
                <w:lang w:eastAsia="ko-KR"/>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A76A4D9" w14:textId="77777777" w:rsidR="000F7CDD" w:rsidRPr="00303311" w:rsidRDefault="000F7CDD" w:rsidP="00FB1CFA">
            <w:pPr>
              <w:pStyle w:val="TAL"/>
              <w:keepNext w:val="0"/>
              <w:keepLines w:val="0"/>
              <w:rPr>
                <w:lang w:eastAsia="zh-CN"/>
              </w:rPr>
            </w:pPr>
            <w:r w:rsidRPr="00303311">
              <w:rPr>
                <w:lang w:eastAsia="ko-KR"/>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249EF239" w14:textId="77777777" w:rsidR="000F7CDD" w:rsidRPr="00303311" w:rsidRDefault="000F7CDD" w:rsidP="00FB1CFA">
            <w:pPr>
              <w:pStyle w:val="TAL"/>
              <w:keepNext w:val="0"/>
              <w:keepLines w:val="0"/>
              <w:rPr>
                <w:lang w:eastAsia="zh-CN"/>
              </w:rPr>
            </w:pPr>
          </w:p>
        </w:tc>
        <w:tc>
          <w:tcPr>
            <w:tcW w:w="913" w:type="dxa"/>
            <w:tcBorders>
              <w:top w:val="single" w:sz="4" w:space="0" w:color="auto"/>
              <w:left w:val="nil"/>
              <w:bottom w:val="single" w:sz="4" w:space="0" w:color="auto"/>
              <w:right w:val="single" w:sz="4" w:space="0" w:color="auto"/>
            </w:tcBorders>
          </w:tcPr>
          <w:p w14:paraId="00BF42F0"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4779694" w14:textId="77777777" w:rsidR="000F7CDD" w:rsidRPr="00303311" w:rsidRDefault="000F7CDD" w:rsidP="00FB1CFA">
            <w:pPr>
              <w:pStyle w:val="TAL"/>
              <w:keepNext w:val="0"/>
              <w:keepLines w:val="0"/>
              <w:rPr>
                <w:lang w:eastAsia="zh-CN"/>
              </w:rPr>
            </w:pPr>
          </w:p>
        </w:tc>
      </w:tr>
      <w:tr w:rsidR="000F7CDD" w:rsidRPr="00303311" w14:paraId="1C38C2B7"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1D76A05F" w14:textId="77777777" w:rsidR="000F7CDD" w:rsidRPr="00303311" w:rsidRDefault="000F7CDD" w:rsidP="00FB1CFA">
            <w:pPr>
              <w:pStyle w:val="TAL"/>
              <w:keepNext w:val="0"/>
              <w:keepLines w:val="0"/>
              <w:rPr>
                <w:b/>
              </w:rPr>
            </w:pPr>
            <w:r w:rsidRPr="00303311">
              <w:rPr>
                <w:b/>
                <w:lang w:eastAsia="ko-KR"/>
              </w:rPr>
              <w:t>9.1.54</w:t>
            </w:r>
          </w:p>
        </w:tc>
        <w:tc>
          <w:tcPr>
            <w:tcW w:w="5102" w:type="dxa"/>
            <w:tcBorders>
              <w:left w:val="nil"/>
              <w:bottom w:val="single" w:sz="4" w:space="0" w:color="auto"/>
              <w:right w:val="single" w:sz="4" w:space="0" w:color="auto"/>
            </w:tcBorders>
            <w:shd w:val="clear" w:color="auto" w:fill="auto"/>
            <w:noWrap/>
          </w:tcPr>
          <w:p w14:paraId="6AF32903" w14:textId="77777777" w:rsidR="000F7CDD" w:rsidRPr="00303311" w:rsidRDefault="000F7CDD" w:rsidP="00FB1CFA">
            <w:pPr>
              <w:pStyle w:val="TAL"/>
              <w:keepNext w:val="0"/>
              <w:keepLines w:val="0"/>
              <w:rPr>
                <w:lang w:eastAsia="zh-CN"/>
              </w:rPr>
            </w:pPr>
            <w:r w:rsidRPr="00303311">
              <w:rPr>
                <w:lang w:eastAsia="ko-KR"/>
              </w:rPr>
              <w:t>TDD RSRP Intra frequency case for Cat-M1 UE in CEModeA</w:t>
            </w:r>
          </w:p>
        </w:tc>
        <w:tc>
          <w:tcPr>
            <w:tcW w:w="912" w:type="dxa"/>
            <w:tcBorders>
              <w:top w:val="single" w:sz="4" w:space="0" w:color="auto"/>
              <w:left w:val="nil"/>
              <w:bottom w:val="single" w:sz="4" w:space="0" w:color="auto"/>
              <w:right w:val="single" w:sz="4" w:space="0" w:color="auto"/>
            </w:tcBorders>
            <w:shd w:val="clear" w:color="auto" w:fill="auto"/>
            <w:vAlign w:val="bottom"/>
          </w:tcPr>
          <w:p w14:paraId="0D794364" w14:textId="77777777" w:rsidR="000F7CDD" w:rsidRPr="00303311" w:rsidRDefault="000F7CDD" w:rsidP="00FB1CFA">
            <w:pPr>
              <w:pStyle w:val="TAL"/>
              <w:keepNext w:val="0"/>
              <w:keepLines w:val="0"/>
              <w:rPr>
                <w:lang w:eastAsia="zh-CN"/>
              </w:rPr>
            </w:pPr>
            <w:r w:rsidRPr="00303311">
              <w:rPr>
                <w:lang w:eastAsia="ko-KR"/>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01B0B01" w14:textId="77777777" w:rsidR="000F7CDD" w:rsidRPr="00303311" w:rsidRDefault="000F7CDD" w:rsidP="00FB1CFA">
            <w:pPr>
              <w:pStyle w:val="TAL"/>
              <w:keepNext w:val="0"/>
              <w:keepLines w:val="0"/>
              <w:rPr>
                <w:lang w:eastAsia="zh-CN"/>
              </w:rPr>
            </w:pPr>
            <w:r w:rsidRPr="00303311">
              <w:rPr>
                <w:lang w:eastAsia="ko-KR"/>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2881D744" w14:textId="77777777" w:rsidR="000F7CDD" w:rsidRPr="00303311" w:rsidRDefault="000F7CDD" w:rsidP="00FB1CFA">
            <w:pPr>
              <w:pStyle w:val="TAL"/>
              <w:keepNext w:val="0"/>
              <w:keepLines w:val="0"/>
              <w:rPr>
                <w:lang w:eastAsia="zh-CN"/>
              </w:rPr>
            </w:pPr>
          </w:p>
        </w:tc>
        <w:tc>
          <w:tcPr>
            <w:tcW w:w="913" w:type="dxa"/>
            <w:tcBorders>
              <w:top w:val="single" w:sz="4" w:space="0" w:color="auto"/>
              <w:left w:val="nil"/>
              <w:bottom w:val="single" w:sz="4" w:space="0" w:color="auto"/>
              <w:right w:val="single" w:sz="4" w:space="0" w:color="auto"/>
            </w:tcBorders>
          </w:tcPr>
          <w:p w14:paraId="182C247F"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080E75D" w14:textId="77777777" w:rsidR="000F7CDD" w:rsidRPr="00303311" w:rsidRDefault="000F7CDD" w:rsidP="00FB1CFA">
            <w:pPr>
              <w:pStyle w:val="TAL"/>
              <w:keepNext w:val="0"/>
              <w:keepLines w:val="0"/>
              <w:rPr>
                <w:lang w:eastAsia="zh-CN"/>
              </w:rPr>
            </w:pPr>
          </w:p>
        </w:tc>
      </w:tr>
      <w:tr w:rsidR="000F7CDD" w:rsidRPr="00303311" w14:paraId="6103CBF7"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4892978F" w14:textId="77777777" w:rsidR="000F7CDD" w:rsidRPr="00303311" w:rsidRDefault="000F7CDD" w:rsidP="00FB1CFA">
            <w:pPr>
              <w:pStyle w:val="TAL"/>
              <w:keepNext w:val="0"/>
              <w:keepLines w:val="0"/>
              <w:rPr>
                <w:b/>
                <w:lang w:eastAsia="ko-KR"/>
              </w:rPr>
            </w:pPr>
            <w:r w:rsidRPr="00303311">
              <w:rPr>
                <w:b/>
                <w:lang w:eastAsia="ko-KR"/>
              </w:rPr>
              <w:t>9.1.55</w:t>
            </w:r>
          </w:p>
        </w:tc>
        <w:tc>
          <w:tcPr>
            <w:tcW w:w="5102" w:type="dxa"/>
            <w:tcBorders>
              <w:left w:val="nil"/>
              <w:bottom w:val="single" w:sz="4" w:space="0" w:color="auto"/>
              <w:right w:val="single" w:sz="4" w:space="0" w:color="auto"/>
            </w:tcBorders>
            <w:shd w:val="clear" w:color="auto" w:fill="auto"/>
            <w:noWrap/>
          </w:tcPr>
          <w:p w14:paraId="3ACD21D1" w14:textId="77777777" w:rsidR="000F7CDD" w:rsidRPr="00303311" w:rsidRDefault="000F7CDD" w:rsidP="00FB1CFA">
            <w:pPr>
              <w:pStyle w:val="TAL"/>
              <w:keepNext w:val="0"/>
              <w:keepLines w:val="0"/>
              <w:rPr>
                <w:lang w:eastAsia="ko-KR"/>
              </w:rPr>
            </w:pPr>
            <w:r w:rsidRPr="00303311">
              <w:rPr>
                <w:lang w:eastAsia="ko-KR"/>
              </w:rPr>
              <w:t>FDD intra frequency absolute and relative RSRP accuracies for SCell with frame structure 3</w:t>
            </w:r>
          </w:p>
        </w:tc>
        <w:tc>
          <w:tcPr>
            <w:tcW w:w="912" w:type="dxa"/>
            <w:tcBorders>
              <w:top w:val="single" w:sz="4" w:space="0" w:color="auto"/>
              <w:left w:val="nil"/>
              <w:bottom w:val="single" w:sz="4" w:space="0" w:color="auto"/>
              <w:right w:val="single" w:sz="4" w:space="0" w:color="auto"/>
            </w:tcBorders>
            <w:shd w:val="clear" w:color="auto" w:fill="auto"/>
            <w:vAlign w:val="bottom"/>
          </w:tcPr>
          <w:p w14:paraId="6A9712BC" w14:textId="77777777" w:rsidR="000F7CDD" w:rsidRPr="00303311" w:rsidRDefault="000F7CDD" w:rsidP="00FB1CFA">
            <w:pPr>
              <w:pStyle w:val="TAL"/>
              <w:keepNext w:val="0"/>
              <w:keepLines w:val="0"/>
              <w:rPr>
                <w:lang w:eastAsia="ko-KR"/>
              </w:rPr>
            </w:pPr>
            <w:r w:rsidRPr="00303311">
              <w:rPr>
                <w:lang w:eastAsia="ko-KR"/>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0B69EE6" w14:textId="77777777" w:rsidR="000F7CDD" w:rsidRPr="00303311" w:rsidRDefault="000F7CDD" w:rsidP="00FB1CFA">
            <w:pPr>
              <w:pStyle w:val="TAL"/>
              <w:keepNext w:val="0"/>
              <w:keepLines w:val="0"/>
              <w:rPr>
                <w:lang w:eastAsia="ko-KR"/>
              </w:rPr>
            </w:pPr>
            <w:r w:rsidRPr="00303311">
              <w:rPr>
                <w:lang w:eastAsia="ko-KR"/>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38FAA6E9" w14:textId="77777777" w:rsidR="000F7CDD" w:rsidRPr="00303311" w:rsidRDefault="000F7CDD" w:rsidP="00FB1CFA">
            <w:pPr>
              <w:pStyle w:val="TAL"/>
              <w:keepNext w:val="0"/>
              <w:keepLines w:val="0"/>
              <w:rPr>
                <w:lang w:eastAsia="zh-CN"/>
              </w:rPr>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02E20BD2"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4EC1C3B" w14:textId="77777777" w:rsidR="000F7CDD" w:rsidRPr="00303311" w:rsidRDefault="000F7CDD" w:rsidP="00FB1CFA">
            <w:pPr>
              <w:pStyle w:val="TAL"/>
              <w:keepNext w:val="0"/>
              <w:keepLines w:val="0"/>
              <w:rPr>
                <w:lang w:eastAsia="zh-CN"/>
              </w:rPr>
            </w:pPr>
            <w:r w:rsidRPr="00303311">
              <w:rPr>
                <w:lang w:eastAsia="zh-CN"/>
              </w:rPr>
              <w:t>Inter-band</w:t>
            </w:r>
          </w:p>
        </w:tc>
      </w:tr>
      <w:tr w:rsidR="000F7CDD" w:rsidRPr="00303311" w14:paraId="237B018B"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69B4ACFA" w14:textId="77777777" w:rsidR="000F7CDD" w:rsidRPr="00303311" w:rsidRDefault="000F7CDD" w:rsidP="00FB1CFA">
            <w:pPr>
              <w:pStyle w:val="TAL"/>
              <w:keepNext w:val="0"/>
              <w:keepLines w:val="0"/>
              <w:rPr>
                <w:b/>
                <w:lang w:eastAsia="ko-KR"/>
              </w:rPr>
            </w:pPr>
            <w:r w:rsidRPr="00303311">
              <w:rPr>
                <w:b/>
                <w:lang w:eastAsia="ko-KR"/>
              </w:rPr>
              <w:t>9.1.57</w:t>
            </w:r>
          </w:p>
        </w:tc>
        <w:tc>
          <w:tcPr>
            <w:tcW w:w="5102" w:type="dxa"/>
            <w:tcBorders>
              <w:left w:val="nil"/>
              <w:bottom w:val="single" w:sz="4" w:space="0" w:color="auto"/>
              <w:right w:val="single" w:sz="4" w:space="0" w:color="auto"/>
            </w:tcBorders>
            <w:shd w:val="clear" w:color="auto" w:fill="auto"/>
            <w:noWrap/>
          </w:tcPr>
          <w:p w14:paraId="535CE263" w14:textId="77777777" w:rsidR="000F7CDD" w:rsidRPr="00303311" w:rsidRDefault="000F7CDD" w:rsidP="00FB1CFA">
            <w:pPr>
              <w:pStyle w:val="TAL"/>
              <w:keepNext w:val="0"/>
              <w:keepLines w:val="0"/>
              <w:rPr>
                <w:lang w:eastAsia="ko-KR"/>
              </w:rPr>
            </w:pPr>
            <w:r w:rsidRPr="00303311">
              <w:t>FD-FDD RSRP Intra</w:t>
            </w:r>
            <w:r w:rsidRPr="00303311">
              <w:rPr>
                <w:rFonts w:eastAsia="PMingLiU"/>
                <w:lang w:eastAsia="zh-TW"/>
              </w:rPr>
              <w:t xml:space="preserve"> </w:t>
            </w:r>
            <w:r w:rsidRPr="00303311">
              <w:t>frequency case for Cat-M1 UE in CEModeB</w:t>
            </w:r>
          </w:p>
        </w:tc>
        <w:tc>
          <w:tcPr>
            <w:tcW w:w="912" w:type="dxa"/>
            <w:tcBorders>
              <w:top w:val="single" w:sz="4" w:space="0" w:color="auto"/>
              <w:left w:val="nil"/>
              <w:bottom w:val="single" w:sz="4" w:space="0" w:color="auto"/>
              <w:right w:val="single" w:sz="4" w:space="0" w:color="auto"/>
            </w:tcBorders>
            <w:shd w:val="clear" w:color="auto" w:fill="auto"/>
            <w:vAlign w:val="bottom"/>
          </w:tcPr>
          <w:p w14:paraId="2D65DB90" w14:textId="77777777" w:rsidR="000F7CDD" w:rsidRPr="00303311" w:rsidRDefault="000F7CDD" w:rsidP="00FB1CFA">
            <w:pPr>
              <w:pStyle w:val="TAL"/>
              <w:keepNext w:val="0"/>
              <w:keepLines w:val="0"/>
              <w:rPr>
                <w:lang w:eastAsia="ko-KR"/>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7A4F6DC" w14:textId="77777777" w:rsidR="000F7CDD" w:rsidRPr="00303311" w:rsidRDefault="000F7CDD" w:rsidP="00FB1CFA">
            <w:pPr>
              <w:pStyle w:val="TAL"/>
              <w:keepNext w:val="0"/>
              <w:keepLines w:val="0"/>
              <w:rPr>
                <w:lang w:eastAsia="ko-KR"/>
              </w:rPr>
            </w:pPr>
            <w:r w:rsidRPr="00303311">
              <w:rPr>
                <w:lang w:eastAsia="zh-CN"/>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4E9F1DB4" w14:textId="77777777" w:rsidR="000F7CDD" w:rsidRPr="00303311" w:rsidRDefault="000F7CDD" w:rsidP="00FB1CFA">
            <w:pPr>
              <w:pStyle w:val="TAL"/>
              <w:keepNext w:val="0"/>
              <w:keepLines w:val="0"/>
              <w:rPr>
                <w:lang w:eastAsia="zh-CN"/>
              </w:rPr>
            </w:pPr>
          </w:p>
        </w:tc>
        <w:tc>
          <w:tcPr>
            <w:tcW w:w="913" w:type="dxa"/>
            <w:tcBorders>
              <w:top w:val="single" w:sz="4" w:space="0" w:color="auto"/>
              <w:left w:val="nil"/>
              <w:bottom w:val="single" w:sz="4" w:space="0" w:color="auto"/>
              <w:right w:val="single" w:sz="4" w:space="0" w:color="auto"/>
            </w:tcBorders>
          </w:tcPr>
          <w:p w14:paraId="49435CAE"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8475455" w14:textId="77777777" w:rsidR="000F7CDD" w:rsidRPr="00303311" w:rsidRDefault="000F7CDD" w:rsidP="00FB1CFA">
            <w:pPr>
              <w:pStyle w:val="TAL"/>
              <w:keepNext w:val="0"/>
              <w:keepLines w:val="0"/>
              <w:rPr>
                <w:lang w:eastAsia="zh-CN"/>
              </w:rPr>
            </w:pPr>
          </w:p>
        </w:tc>
      </w:tr>
      <w:tr w:rsidR="000F7CDD" w:rsidRPr="00303311" w14:paraId="350F15F2"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40F701F8" w14:textId="77777777" w:rsidR="000F7CDD" w:rsidRPr="00303311" w:rsidRDefault="000F7CDD" w:rsidP="00FB1CFA">
            <w:pPr>
              <w:pStyle w:val="TAL"/>
              <w:keepNext w:val="0"/>
              <w:keepLines w:val="0"/>
              <w:rPr>
                <w:b/>
                <w:lang w:eastAsia="ko-KR"/>
              </w:rPr>
            </w:pPr>
            <w:r w:rsidRPr="00303311">
              <w:rPr>
                <w:b/>
                <w:lang w:eastAsia="ko-KR"/>
              </w:rPr>
              <w:t>9.1.58</w:t>
            </w:r>
          </w:p>
        </w:tc>
        <w:tc>
          <w:tcPr>
            <w:tcW w:w="5102" w:type="dxa"/>
            <w:tcBorders>
              <w:left w:val="nil"/>
              <w:bottom w:val="single" w:sz="4" w:space="0" w:color="auto"/>
              <w:right w:val="single" w:sz="4" w:space="0" w:color="auto"/>
            </w:tcBorders>
            <w:shd w:val="clear" w:color="auto" w:fill="auto"/>
            <w:noWrap/>
          </w:tcPr>
          <w:p w14:paraId="5F136414" w14:textId="77777777" w:rsidR="000F7CDD" w:rsidRPr="00303311" w:rsidRDefault="000F7CDD" w:rsidP="00FB1CFA">
            <w:pPr>
              <w:pStyle w:val="TAL"/>
              <w:keepNext w:val="0"/>
              <w:keepLines w:val="0"/>
              <w:rPr>
                <w:lang w:eastAsia="ko-KR"/>
              </w:rPr>
            </w:pPr>
            <w:r w:rsidRPr="00303311">
              <w:rPr>
                <w:rFonts w:eastAsia="SimSun" w:cs="v4.2.0"/>
                <w:snapToGrid w:val="0"/>
              </w:rPr>
              <w:t>HD-FDD RSRP Intra frequency case for Cat-M1 UE in CEModeB</w:t>
            </w:r>
          </w:p>
        </w:tc>
        <w:tc>
          <w:tcPr>
            <w:tcW w:w="912" w:type="dxa"/>
            <w:tcBorders>
              <w:top w:val="single" w:sz="4" w:space="0" w:color="auto"/>
              <w:left w:val="nil"/>
              <w:bottom w:val="single" w:sz="4" w:space="0" w:color="auto"/>
              <w:right w:val="single" w:sz="4" w:space="0" w:color="auto"/>
            </w:tcBorders>
            <w:shd w:val="clear" w:color="auto" w:fill="auto"/>
            <w:vAlign w:val="bottom"/>
          </w:tcPr>
          <w:p w14:paraId="05F33D11" w14:textId="77777777" w:rsidR="000F7CDD" w:rsidRPr="00303311" w:rsidRDefault="000F7CDD" w:rsidP="00FB1CFA">
            <w:pPr>
              <w:pStyle w:val="TAL"/>
              <w:keepNext w:val="0"/>
              <w:keepLines w:val="0"/>
              <w:rPr>
                <w:lang w:eastAsia="ko-KR"/>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F7A7AEF" w14:textId="77777777" w:rsidR="000F7CDD" w:rsidRPr="00303311" w:rsidRDefault="000F7CDD" w:rsidP="00FB1CFA">
            <w:pPr>
              <w:pStyle w:val="TAL"/>
              <w:keepNext w:val="0"/>
              <w:keepLines w:val="0"/>
              <w:rPr>
                <w:lang w:eastAsia="ko-KR"/>
              </w:rPr>
            </w:pPr>
            <w:r w:rsidRPr="00303311">
              <w:rPr>
                <w:lang w:eastAsia="zh-CN"/>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78CB00C8" w14:textId="77777777" w:rsidR="000F7CDD" w:rsidRPr="00303311" w:rsidRDefault="000F7CDD" w:rsidP="00FB1CFA">
            <w:pPr>
              <w:pStyle w:val="TAL"/>
              <w:keepNext w:val="0"/>
              <w:keepLines w:val="0"/>
              <w:rPr>
                <w:lang w:eastAsia="zh-CN"/>
              </w:rPr>
            </w:pPr>
          </w:p>
        </w:tc>
        <w:tc>
          <w:tcPr>
            <w:tcW w:w="913" w:type="dxa"/>
            <w:tcBorders>
              <w:top w:val="single" w:sz="4" w:space="0" w:color="auto"/>
              <w:left w:val="nil"/>
              <w:bottom w:val="single" w:sz="4" w:space="0" w:color="auto"/>
              <w:right w:val="single" w:sz="4" w:space="0" w:color="auto"/>
            </w:tcBorders>
          </w:tcPr>
          <w:p w14:paraId="1EE9F052"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FB5306A" w14:textId="77777777" w:rsidR="000F7CDD" w:rsidRPr="00303311" w:rsidRDefault="000F7CDD" w:rsidP="00FB1CFA">
            <w:pPr>
              <w:pStyle w:val="TAL"/>
              <w:keepNext w:val="0"/>
              <w:keepLines w:val="0"/>
              <w:rPr>
                <w:lang w:eastAsia="zh-CN"/>
              </w:rPr>
            </w:pPr>
          </w:p>
        </w:tc>
      </w:tr>
      <w:tr w:rsidR="000F7CDD" w:rsidRPr="00303311" w14:paraId="57715AD8"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1EC9AAAD" w14:textId="77777777" w:rsidR="000F7CDD" w:rsidRPr="00303311" w:rsidRDefault="000F7CDD" w:rsidP="00FB1CFA">
            <w:pPr>
              <w:pStyle w:val="TAL"/>
              <w:keepNext w:val="0"/>
              <w:keepLines w:val="0"/>
              <w:rPr>
                <w:b/>
                <w:lang w:eastAsia="ko-KR"/>
              </w:rPr>
            </w:pPr>
            <w:r w:rsidRPr="00303311">
              <w:rPr>
                <w:b/>
                <w:lang w:eastAsia="ko-KR"/>
              </w:rPr>
              <w:t>9.1.59</w:t>
            </w:r>
          </w:p>
        </w:tc>
        <w:tc>
          <w:tcPr>
            <w:tcW w:w="5102" w:type="dxa"/>
            <w:tcBorders>
              <w:left w:val="nil"/>
              <w:bottom w:val="single" w:sz="4" w:space="0" w:color="auto"/>
              <w:right w:val="single" w:sz="4" w:space="0" w:color="auto"/>
            </w:tcBorders>
            <w:shd w:val="clear" w:color="auto" w:fill="auto"/>
            <w:noWrap/>
          </w:tcPr>
          <w:p w14:paraId="39A56672" w14:textId="77777777" w:rsidR="000F7CDD" w:rsidRPr="00303311" w:rsidRDefault="000F7CDD" w:rsidP="00FB1CFA">
            <w:pPr>
              <w:pStyle w:val="TAL"/>
              <w:keepNext w:val="0"/>
              <w:keepLines w:val="0"/>
              <w:rPr>
                <w:lang w:eastAsia="ko-KR"/>
              </w:rPr>
            </w:pPr>
            <w:r w:rsidRPr="00303311">
              <w:rPr>
                <w:rFonts w:eastAsia="SimSun" w:cs="v4.2.0"/>
                <w:snapToGrid w:val="0"/>
              </w:rPr>
              <w:t>TDD RSRP Intra frequency case for Cat-M1 UE in CEModeB</w:t>
            </w:r>
          </w:p>
        </w:tc>
        <w:tc>
          <w:tcPr>
            <w:tcW w:w="912" w:type="dxa"/>
            <w:tcBorders>
              <w:top w:val="single" w:sz="4" w:space="0" w:color="auto"/>
              <w:left w:val="nil"/>
              <w:bottom w:val="single" w:sz="4" w:space="0" w:color="auto"/>
              <w:right w:val="single" w:sz="4" w:space="0" w:color="auto"/>
            </w:tcBorders>
            <w:shd w:val="clear" w:color="auto" w:fill="auto"/>
            <w:vAlign w:val="bottom"/>
          </w:tcPr>
          <w:p w14:paraId="1957F4B7" w14:textId="77777777" w:rsidR="000F7CDD" w:rsidRPr="00303311" w:rsidRDefault="000F7CDD" w:rsidP="00FB1CFA">
            <w:pPr>
              <w:pStyle w:val="TAL"/>
              <w:keepNext w:val="0"/>
              <w:keepLines w:val="0"/>
              <w:rPr>
                <w:lang w:eastAsia="ko-KR"/>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E53C707" w14:textId="77777777" w:rsidR="000F7CDD" w:rsidRPr="00303311" w:rsidRDefault="000F7CDD" w:rsidP="00FB1CFA">
            <w:pPr>
              <w:pStyle w:val="TAL"/>
              <w:keepNext w:val="0"/>
              <w:keepLines w:val="0"/>
              <w:rPr>
                <w:lang w:eastAsia="ko-KR"/>
              </w:rPr>
            </w:pPr>
            <w:r w:rsidRPr="00303311">
              <w:rPr>
                <w:lang w:eastAsia="zh-CN"/>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4F073A5F" w14:textId="77777777" w:rsidR="000F7CDD" w:rsidRPr="00303311" w:rsidRDefault="000F7CDD" w:rsidP="00FB1CFA">
            <w:pPr>
              <w:pStyle w:val="TAL"/>
              <w:keepNext w:val="0"/>
              <w:keepLines w:val="0"/>
              <w:rPr>
                <w:lang w:eastAsia="zh-CN"/>
              </w:rPr>
            </w:pPr>
          </w:p>
        </w:tc>
        <w:tc>
          <w:tcPr>
            <w:tcW w:w="913" w:type="dxa"/>
            <w:tcBorders>
              <w:top w:val="single" w:sz="4" w:space="0" w:color="auto"/>
              <w:left w:val="nil"/>
              <w:bottom w:val="single" w:sz="4" w:space="0" w:color="auto"/>
              <w:right w:val="single" w:sz="4" w:space="0" w:color="auto"/>
            </w:tcBorders>
          </w:tcPr>
          <w:p w14:paraId="63573EC1"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50F4FB3" w14:textId="77777777" w:rsidR="000F7CDD" w:rsidRPr="00303311" w:rsidRDefault="000F7CDD" w:rsidP="00FB1CFA">
            <w:pPr>
              <w:pStyle w:val="TAL"/>
              <w:keepNext w:val="0"/>
              <w:keepLines w:val="0"/>
              <w:rPr>
                <w:lang w:eastAsia="zh-CN"/>
              </w:rPr>
            </w:pPr>
          </w:p>
        </w:tc>
      </w:tr>
      <w:tr w:rsidR="000F7CDD" w:rsidRPr="00303311" w14:paraId="6B193A96"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32B701FC" w14:textId="77777777" w:rsidR="000F7CDD" w:rsidRPr="00303311" w:rsidRDefault="000F7CDD" w:rsidP="00FB1CFA">
            <w:pPr>
              <w:pStyle w:val="TAL"/>
              <w:keepNext w:val="0"/>
              <w:keepLines w:val="0"/>
              <w:rPr>
                <w:b/>
                <w:lang w:eastAsia="zh-CN"/>
              </w:rPr>
            </w:pPr>
            <w:r w:rsidRPr="00303311">
              <w:rPr>
                <w:b/>
                <w:lang w:eastAsia="zh-CN"/>
              </w:rPr>
              <w:t>9.1.60</w:t>
            </w:r>
          </w:p>
        </w:tc>
        <w:tc>
          <w:tcPr>
            <w:tcW w:w="5102" w:type="dxa"/>
            <w:tcBorders>
              <w:left w:val="nil"/>
              <w:bottom w:val="single" w:sz="4" w:space="0" w:color="auto"/>
              <w:right w:val="single" w:sz="4" w:space="0" w:color="auto"/>
            </w:tcBorders>
            <w:shd w:val="clear" w:color="auto" w:fill="auto"/>
            <w:noWrap/>
          </w:tcPr>
          <w:p w14:paraId="31D40181" w14:textId="77777777" w:rsidR="000F7CDD" w:rsidRPr="00303311" w:rsidRDefault="000F7CDD" w:rsidP="00FB1CFA">
            <w:pPr>
              <w:pStyle w:val="TAL"/>
              <w:keepNext w:val="0"/>
              <w:keepLines w:val="0"/>
              <w:rPr>
                <w:rFonts w:cs="v4.2.0"/>
                <w:snapToGrid w:val="0"/>
              </w:rPr>
            </w:pPr>
            <w:r w:rsidRPr="00303311">
              <w:rPr>
                <w:lang w:eastAsia="zh-CN"/>
              </w:rPr>
              <w:t>FS3 absolute and relative CSI-RSRP accuracies for E-UTRAN Carrier Aggregation in CSI-RS based discovery signal with FDD PCell</w:t>
            </w:r>
          </w:p>
        </w:tc>
        <w:tc>
          <w:tcPr>
            <w:tcW w:w="912" w:type="dxa"/>
            <w:tcBorders>
              <w:top w:val="single" w:sz="4" w:space="0" w:color="auto"/>
              <w:left w:val="nil"/>
              <w:bottom w:val="single" w:sz="4" w:space="0" w:color="auto"/>
              <w:right w:val="single" w:sz="4" w:space="0" w:color="auto"/>
            </w:tcBorders>
            <w:shd w:val="clear" w:color="auto" w:fill="auto"/>
            <w:vAlign w:val="bottom"/>
          </w:tcPr>
          <w:p w14:paraId="2D4A8D5A"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01D8738"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27D93ACC" w14:textId="77777777" w:rsidR="000F7CDD" w:rsidRPr="00303311" w:rsidRDefault="000F7CDD" w:rsidP="00FB1CFA">
            <w:pPr>
              <w:pStyle w:val="TAL"/>
              <w:keepNext w:val="0"/>
              <w:keepLines w:val="0"/>
              <w:rPr>
                <w:lang w:eastAsia="zh-CN"/>
              </w:rPr>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53B17A93"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AB84AC4" w14:textId="77777777" w:rsidR="000F7CDD" w:rsidRPr="00303311" w:rsidRDefault="000F7CDD" w:rsidP="00FB1CFA">
            <w:pPr>
              <w:pStyle w:val="TAL"/>
              <w:keepNext w:val="0"/>
              <w:keepLines w:val="0"/>
              <w:rPr>
                <w:lang w:eastAsia="zh-CN"/>
              </w:rPr>
            </w:pPr>
            <w:r w:rsidRPr="00303311">
              <w:rPr>
                <w:lang w:eastAsia="zh-CN"/>
              </w:rPr>
              <w:t>Inter-band</w:t>
            </w:r>
          </w:p>
        </w:tc>
      </w:tr>
      <w:tr w:rsidR="000F7CDD" w:rsidRPr="00303311" w14:paraId="3F53B762"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41E97039" w14:textId="77777777" w:rsidR="000F7CDD" w:rsidRPr="00303311" w:rsidRDefault="000F7CDD" w:rsidP="00FB1CFA">
            <w:pPr>
              <w:pStyle w:val="TAL"/>
              <w:keepNext w:val="0"/>
              <w:keepLines w:val="0"/>
              <w:rPr>
                <w:b/>
                <w:lang w:eastAsia="zh-CN"/>
              </w:rPr>
            </w:pPr>
            <w:r w:rsidRPr="00303311">
              <w:rPr>
                <w:b/>
                <w:lang w:eastAsia="zh-CN"/>
              </w:rPr>
              <w:t>9.1.61</w:t>
            </w:r>
          </w:p>
        </w:tc>
        <w:tc>
          <w:tcPr>
            <w:tcW w:w="5102" w:type="dxa"/>
            <w:tcBorders>
              <w:left w:val="nil"/>
              <w:bottom w:val="single" w:sz="4" w:space="0" w:color="auto"/>
              <w:right w:val="single" w:sz="4" w:space="0" w:color="auto"/>
            </w:tcBorders>
            <w:shd w:val="clear" w:color="auto" w:fill="auto"/>
            <w:noWrap/>
          </w:tcPr>
          <w:p w14:paraId="33830B8E" w14:textId="77777777" w:rsidR="000F7CDD" w:rsidRPr="00303311" w:rsidRDefault="000F7CDD" w:rsidP="00FB1CFA">
            <w:pPr>
              <w:pStyle w:val="TAL"/>
              <w:keepNext w:val="0"/>
              <w:keepLines w:val="0"/>
              <w:rPr>
                <w:rFonts w:cs="v4.2.0"/>
                <w:snapToGrid w:val="0"/>
              </w:rPr>
            </w:pPr>
            <w:r w:rsidRPr="00303311">
              <w:rPr>
                <w:lang w:eastAsia="zh-CN"/>
              </w:rPr>
              <w:t>FS3 absolute and relative CSI-RSRP accuracies for E-UTRAN Carrier Aggregation in CSI-RS based discovery signal with TDD PCell</w:t>
            </w:r>
          </w:p>
        </w:tc>
        <w:tc>
          <w:tcPr>
            <w:tcW w:w="912" w:type="dxa"/>
            <w:tcBorders>
              <w:top w:val="single" w:sz="4" w:space="0" w:color="auto"/>
              <w:left w:val="nil"/>
              <w:bottom w:val="single" w:sz="4" w:space="0" w:color="auto"/>
              <w:right w:val="single" w:sz="4" w:space="0" w:color="auto"/>
            </w:tcBorders>
            <w:shd w:val="clear" w:color="auto" w:fill="auto"/>
            <w:vAlign w:val="bottom"/>
          </w:tcPr>
          <w:p w14:paraId="455F200D"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D5D67EA"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33686A01" w14:textId="77777777" w:rsidR="000F7CDD" w:rsidRPr="00303311" w:rsidRDefault="000F7CDD" w:rsidP="00FB1CFA">
            <w:pPr>
              <w:pStyle w:val="TAL"/>
              <w:keepNext w:val="0"/>
              <w:keepLines w:val="0"/>
              <w:rPr>
                <w:lang w:eastAsia="zh-CN"/>
              </w:rPr>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47B774B7"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4056DD7" w14:textId="77777777" w:rsidR="000F7CDD" w:rsidRPr="00303311" w:rsidRDefault="000F7CDD" w:rsidP="00FB1CFA">
            <w:pPr>
              <w:pStyle w:val="TAL"/>
              <w:keepNext w:val="0"/>
              <w:keepLines w:val="0"/>
              <w:rPr>
                <w:lang w:eastAsia="zh-CN"/>
              </w:rPr>
            </w:pPr>
            <w:r w:rsidRPr="00303311">
              <w:rPr>
                <w:lang w:eastAsia="zh-CN"/>
              </w:rPr>
              <w:t>Inter-band</w:t>
            </w:r>
          </w:p>
        </w:tc>
      </w:tr>
      <w:tr w:rsidR="000F7CDD" w:rsidRPr="00303311" w14:paraId="6244790F"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9AF021F" w14:textId="77777777" w:rsidR="000F7CDD" w:rsidRPr="00303311" w:rsidRDefault="000F7CDD" w:rsidP="00FB1CFA">
            <w:pPr>
              <w:pStyle w:val="TAL"/>
              <w:keepNext w:val="0"/>
              <w:keepLines w:val="0"/>
              <w:rPr>
                <w:b/>
              </w:rPr>
            </w:pPr>
            <w:r w:rsidRPr="00303311">
              <w:rPr>
                <w:b/>
              </w:rPr>
              <w:t>9.2.1.1</w:t>
            </w:r>
          </w:p>
        </w:tc>
        <w:tc>
          <w:tcPr>
            <w:tcW w:w="5102" w:type="dxa"/>
            <w:tcBorders>
              <w:top w:val="single" w:sz="4" w:space="0" w:color="auto"/>
              <w:left w:val="nil"/>
              <w:bottom w:val="single" w:sz="4" w:space="0" w:color="auto"/>
              <w:right w:val="single" w:sz="4" w:space="0" w:color="auto"/>
            </w:tcBorders>
            <w:shd w:val="clear" w:color="auto" w:fill="auto"/>
            <w:noWrap/>
          </w:tcPr>
          <w:p w14:paraId="19F118BC" w14:textId="77777777" w:rsidR="000F7CDD" w:rsidRPr="00303311" w:rsidRDefault="000F7CDD" w:rsidP="00FB1CFA">
            <w:pPr>
              <w:pStyle w:val="TAL"/>
              <w:keepNext w:val="0"/>
              <w:keepLines w:val="0"/>
            </w:pPr>
            <w:r w:rsidRPr="00303311">
              <w:t>Measurement Performance Requirements / E-UTRAN / FDD Intra frequency RSRQ Accuracy / Absolute</w:t>
            </w:r>
          </w:p>
        </w:tc>
        <w:tc>
          <w:tcPr>
            <w:tcW w:w="912" w:type="dxa"/>
            <w:tcBorders>
              <w:top w:val="single" w:sz="4" w:space="0" w:color="auto"/>
              <w:left w:val="nil"/>
              <w:bottom w:val="single" w:sz="4" w:space="0" w:color="auto"/>
              <w:right w:val="single" w:sz="4" w:space="0" w:color="auto"/>
            </w:tcBorders>
            <w:shd w:val="clear" w:color="auto" w:fill="auto"/>
            <w:vAlign w:val="bottom"/>
          </w:tcPr>
          <w:p w14:paraId="514EA3FC"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0F5E385"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04265184"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D11F385"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4B8027E" w14:textId="77777777" w:rsidR="000F7CDD" w:rsidRPr="00303311" w:rsidRDefault="000F7CDD" w:rsidP="00FB1CFA">
            <w:pPr>
              <w:pStyle w:val="TAL"/>
              <w:keepNext w:val="0"/>
              <w:keepLines w:val="0"/>
            </w:pPr>
          </w:p>
        </w:tc>
      </w:tr>
      <w:tr w:rsidR="000F7CDD" w:rsidRPr="00303311" w14:paraId="0E01C1C6"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7E513C1" w14:textId="77777777" w:rsidR="000F7CDD" w:rsidRPr="00303311" w:rsidRDefault="000F7CDD" w:rsidP="00FB1CFA">
            <w:pPr>
              <w:pStyle w:val="TAL"/>
              <w:keepNext w:val="0"/>
              <w:keepLines w:val="0"/>
              <w:rPr>
                <w:b/>
              </w:rPr>
            </w:pPr>
            <w:r w:rsidRPr="00303311">
              <w:rPr>
                <w:b/>
              </w:rPr>
              <w:t>9.2.1.1_2</w:t>
            </w:r>
          </w:p>
        </w:tc>
        <w:tc>
          <w:tcPr>
            <w:tcW w:w="5102" w:type="dxa"/>
            <w:tcBorders>
              <w:top w:val="single" w:sz="4" w:space="0" w:color="auto"/>
              <w:left w:val="nil"/>
              <w:bottom w:val="single" w:sz="4" w:space="0" w:color="auto"/>
              <w:right w:val="single" w:sz="4" w:space="0" w:color="auto"/>
            </w:tcBorders>
            <w:shd w:val="clear" w:color="auto" w:fill="auto"/>
            <w:noWrap/>
          </w:tcPr>
          <w:p w14:paraId="2A33D51E" w14:textId="77777777" w:rsidR="000F7CDD" w:rsidRPr="00303311" w:rsidRDefault="000F7CDD" w:rsidP="00FB1CFA">
            <w:pPr>
              <w:pStyle w:val="TAL"/>
              <w:keepNext w:val="0"/>
              <w:keepLines w:val="0"/>
            </w:pPr>
            <w:r w:rsidRPr="00303311">
              <w:t>Measurement Performance Requirements / E-UTRAN / FDD Intra frequency RSRQ Accuracy / Absolute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21839912"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09411B8"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5B7892F0"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BA9EBE3"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0CB301F" w14:textId="77777777" w:rsidR="000F7CDD" w:rsidRPr="00303311" w:rsidRDefault="000F7CDD" w:rsidP="00FB1CFA">
            <w:pPr>
              <w:pStyle w:val="TAL"/>
              <w:keepNext w:val="0"/>
              <w:keepLines w:val="0"/>
            </w:pPr>
          </w:p>
        </w:tc>
      </w:tr>
      <w:tr w:rsidR="000F7CDD" w:rsidRPr="00303311" w14:paraId="02A35942"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473785C" w14:textId="77777777" w:rsidR="000F7CDD" w:rsidRPr="00303311" w:rsidRDefault="000F7CDD" w:rsidP="00FB1CFA">
            <w:pPr>
              <w:pStyle w:val="TAL"/>
              <w:keepNext w:val="0"/>
              <w:keepLines w:val="0"/>
              <w:rPr>
                <w:b/>
              </w:rPr>
            </w:pPr>
            <w:r w:rsidRPr="00303311">
              <w:rPr>
                <w:b/>
              </w:rPr>
              <w:t>9.2.1.1_3</w:t>
            </w:r>
          </w:p>
        </w:tc>
        <w:tc>
          <w:tcPr>
            <w:tcW w:w="5102" w:type="dxa"/>
            <w:tcBorders>
              <w:top w:val="single" w:sz="4" w:space="0" w:color="auto"/>
              <w:left w:val="nil"/>
              <w:bottom w:val="single" w:sz="4" w:space="0" w:color="auto"/>
              <w:right w:val="single" w:sz="4" w:space="0" w:color="auto"/>
            </w:tcBorders>
            <w:shd w:val="clear" w:color="auto" w:fill="auto"/>
            <w:noWrap/>
          </w:tcPr>
          <w:p w14:paraId="0CDD45F1" w14:textId="77777777" w:rsidR="000F7CDD" w:rsidRPr="00303311" w:rsidRDefault="000F7CDD" w:rsidP="00FB1CFA">
            <w:pPr>
              <w:pStyle w:val="TAL"/>
              <w:keepNext w:val="0"/>
              <w:keepLines w:val="0"/>
            </w:pPr>
            <w:r w:rsidRPr="00303311">
              <w:t>Measurement Performance Requirements / E-UTRAN / FDD Intra frequency RSRQ Accuracy / Absolute for CA Idle Mode Measurements</w:t>
            </w:r>
          </w:p>
        </w:tc>
        <w:tc>
          <w:tcPr>
            <w:tcW w:w="912" w:type="dxa"/>
            <w:tcBorders>
              <w:top w:val="single" w:sz="4" w:space="0" w:color="auto"/>
              <w:left w:val="nil"/>
              <w:bottom w:val="single" w:sz="4" w:space="0" w:color="auto"/>
              <w:right w:val="single" w:sz="4" w:space="0" w:color="auto"/>
            </w:tcBorders>
            <w:shd w:val="clear" w:color="auto" w:fill="auto"/>
            <w:vAlign w:val="bottom"/>
          </w:tcPr>
          <w:p w14:paraId="1FD0E89F"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C78ECD6"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362295C0"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67D7AF94"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877AFE2" w14:textId="77777777" w:rsidR="000F7CDD" w:rsidRPr="00303311" w:rsidRDefault="000F7CDD" w:rsidP="00FB1CFA">
            <w:pPr>
              <w:pStyle w:val="TAL"/>
              <w:keepNext w:val="0"/>
              <w:keepLines w:val="0"/>
            </w:pPr>
          </w:p>
        </w:tc>
      </w:tr>
      <w:tr w:rsidR="000F7CDD" w:rsidRPr="00303311" w14:paraId="1DFF3DDC"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FA3D885" w14:textId="77777777" w:rsidR="000F7CDD" w:rsidRPr="00303311" w:rsidRDefault="000F7CDD" w:rsidP="00FB1CFA">
            <w:pPr>
              <w:pStyle w:val="TAL"/>
              <w:keepNext w:val="0"/>
              <w:keepLines w:val="0"/>
              <w:rPr>
                <w:b/>
              </w:rPr>
            </w:pPr>
            <w:r w:rsidRPr="00303311">
              <w:rPr>
                <w:b/>
              </w:rPr>
              <w:t>9.2.2.1</w:t>
            </w:r>
          </w:p>
        </w:tc>
        <w:tc>
          <w:tcPr>
            <w:tcW w:w="5102" w:type="dxa"/>
            <w:tcBorders>
              <w:top w:val="nil"/>
              <w:left w:val="nil"/>
              <w:bottom w:val="single" w:sz="4" w:space="0" w:color="auto"/>
              <w:right w:val="single" w:sz="4" w:space="0" w:color="auto"/>
            </w:tcBorders>
            <w:shd w:val="clear" w:color="auto" w:fill="auto"/>
            <w:noWrap/>
          </w:tcPr>
          <w:p w14:paraId="5BB65237" w14:textId="77777777" w:rsidR="000F7CDD" w:rsidRPr="00303311" w:rsidRDefault="000F7CDD" w:rsidP="00FB1CFA">
            <w:pPr>
              <w:pStyle w:val="TAL"/>
              <w:keepNext w:val="0"/>
              <w:keepLines w:val="0"/>
            </w:pPr>
            <w:r w:rsidRPr="00303311">
              <w:t>Measurement Performance Requirements / E-UTRAN / TDD Intra Frequency RSRQ Accuracy / Absolute</w:t>
            </w:r>
          </w:p>
        </w:tc>
        <w:tc>
          <w:tcPr>
            <w:tcW w:w="912" w:type="dxa"/>
            <w:tcBorders>
              <w:top w:val="single" w:sz="4" w:space="0" w:color="auto"/>
              <w:left w:val="nil"/>
              <w:bottom w:val="single" w:sz="4" w:space="0" w:color="auto"/>
              <w:right w:val="single" w:sz="4" w:space="0" w:color="auto"/>
            </w:tcBorders>
            <w:shd w:val="clear" w:color="auto" w:fill="auto"/>
            <w:vAlign w:val="bottom"/>
          </w:tcPr>
          <w:p w14:paraId="7C7CE809"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EDE9C3A"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1D1C39C2"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5EE09567"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8D066A9" w14:textId="77777777" w:rsidR="000F7CDD" w:rsidRPr="00303311" w:rsidRDefault="000F7CDD" w:rsidP="00FB1CFA">
            <w:pPr>
              <w:pStyle w:val="TAL"/>
              <w:keepNext w:val="0"/>
              <w:keepLines w:val="0"/>
            </w:pPr>
          </w:p>
        </w:tc>
      </w:tr>
      <w:tr w:rsidR="000F7CDD" w:rsidRPr="00303311" w14:paraId="56191015"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63F4D9F1" w14:textId="77777777" w:rsidR="000F7CDD" w:rsidRPr="00303311" w:rsidRDefault="000F7CDD" w:rsidP="00FB1CFA">
            <w:pPr>
              <w:pStyle w:val="TAL"/>
              <w:keepNext w:val="0"/>
              <w:keepLines w:val="0"/>
              <w:rPr>
                <w:b/>
              </w:rPr>
            </w:pPr>
            <w:r w:rsidRPr="00303311">
              <w:rPr>
                <w:b/>
              </w:rPr>
              <w:t>9.2.2.1_2</w:t>
            </w:r>
          </w:p>
        </w:tc>
        <w:tc>
          <w:tcPr>
            <w:tcW w:w="5102" w:type="dxa"/>
            <w:tcBorders>
              <w:top w:val="nil"/>
              <w:left w:val="nil"/>
              <w:bottom w:val="single" w:sz="4" w:space="0" w:color="auto"/>
              <w:right w:val="single" w:sz="4" w:space="0" w:color="auto"/>
            </w:tcBorders>
            <w:shd w:val="clear" w:color="auto" w:fill="auto"/>
            <w:noWrap/>
          </w:tcPr>
          <w:p w14:paraId="4359D528" w14:textId="77777777" w:rsidR="000F7CDD" w:rsidRPr="00303311" w:rsidRDefault="000F7CDD" w:rsidP="00FB1CFA">
            <w:pPr>
              <w:pStyle w:val="TAL"/>
              <w:keepNext w:val="0"/>
              <w:keepLines w:val="0"/>
            </w:pPr>
            <w:r w:rsidRPr="00303311">
              <w:t>Measurement Performance Requirements / E-UTRAN / TDD Intra Frequency RSRQ Accuracy / Absolute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68533ADE"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C064098"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76E90146"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63E2D682"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04C31A4" w14:textId="77777777" w:rsidR="000F7CDD" w:rsidRPr="00303311" w:rsidRDefault="000F7CDD" w:rsidP="00FB1CFA">
            <w:pPr>
              <w:pStyle w:val="TAL"/>
              <w:keepNext w:val="0"/>
              <w:keepLines w:val="0"/>
            </w:pPr>
          </w:p>
        </w:tc>
      </w:tr>
      <w:tr w:rsidR="000F7CDD" w:rsidRPr="00303311" w14:paraId="4AA507D6"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1A8AD59D" w14:textId="77777777" w:rsidR="000F7CDD" w:rsidRPr="00303311" w:rsidRDefault="000F7CDD" w:rsidP="00FB1CFA">
            <w:pPr>
              <w:pStyle w:val="TAL"/>
              <w:keepNext w:val="0"/>
              <w:keepLines w:val="0"/>
              <w:rPr>
                <w:b/>
              </w:rPr>
            </w:pPr>
            <w:r w:rsidRPr="00303311">
              <w:rPr>
                <w:b/>
              </w:rPr>
              <w:t>9.2.3.1</w:t>
            </w:r>
          </w:p>
        </w:tc>
        <w:tc>
          <w:tcPr>
            <w:tcW w:w="5102" w:type="dxa"/>
            <w:tcBorders>
              <w:top w:val="nil"/>
              <w:left w:val="nil"/>
              <w:bottom w:val="single" w:sz="4" w:space="0" w:color="auto"/>
              <w:right w:val="single" w:sz="4" w:space="0" w:color="auto"/>
            </w:tcBorders>
            <w:shd w:val="clear" w:color="auto" w:fill="auto"/>
            <w:noWrap/>
          </w:tcPr>
          <w:p w14:paraId="5B31B5A9" w14:textId="77777777" w:rsidR="000F7CDD" w:rsidRPr="00303311" w:rsidRDefault="000F7CDD" w:rsidP="00FB1CFA">
            <w:pPr>
              <w:pStyle w:val="TAL"/>
              <w:keepNext w:val="0"/>
              <w:keepLines w:val="0"/>
            </w:pPr>
            <w:r w:rsidRPr="00303311">
              <w:t>Measurement Performance Requirements / E-UTRAN / FDD Inter frequency RSRQ Accuracy / Absolute</w:t>
            </w:r>
          </w:p>
        </w:tc>
        <w:tc>
          <w:tcPr>
            <w:tcW w:w="912" w:type="dxa"/>
            <w:tcBorders>
              <w:top w:val="single" w:sz="4" w:space="0" w:color="auto"/>
              <w:left w:val="nil"/>
              <w:bottom w:val="single" w:sz="4" w:space="0" w:color="auto"/>
              <w:right w:val="single" w:sz="4" w:space="0" w:color="auto"/>
            </w:tcBorders>
            <w:shd w:val="clear" w:color="auto" w:fill="auto"/>
            <w:vAlign w:val="bottom"/>
          </w:tcPr>
          <w:p w14:paraId="1D12F521" w14:textId="77777777" w:rsidR="000F7CDD" w:rsidRPr="00303311" w:rsidRDefault="000F7CDD" w:rsidP="00FB1CFA">
            <w:pPr>
              <w:pStyle w:val="TAL"/>
              <w:keepNext w:val="0"/>
              <w:keepLines w:val="0"/>
            </w:pPr>
            <w:r w:rsidRPr="00303311">
              <w:t xml:space="preserve">Cell6 </w:t>
            </w:r>
          </w:p>
        </w:tc>
        <w:tc>
          <w:tcPr>
            <w:tcW w:w="825" w:type="dxa"/>
            <w:tcBorders>
              <w:top w:val="single" w:sz="4" w:space="0" w:color="auto"/>
              <w:left w:val="nil"/>
              <w:bottom w:val="single" w:sz="4" w:space="0" w:color="auto"/>
              <w:right w:val="single" w:sz="4" w:space="0" w:color="auto"/>
            </w:tcBorders>
            <w:shd w:val="clear" w:color="auto" w:fill="auto"/>
            <w:vAlign w:val="bottom"/>
          </w:tcPr>
          <w:p w14:paraId="7B52B991"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2FA5F3ED"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C8B9581"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1F33780" w14:textId="77777777" w:rsidR="000F7CDD" w:rsidRPr="00303311" w:rsidRDefault="000F7CDD" w:rsidP="00FB1CFA">
            <w:pPr>
              <w:pStyle w:val="TAL"/>
              <w:keepNext w:val="0"/>
              <w:keepLines w:val="0"/>
            </w:pPr>
          </w:p>
        </w:tc>
      </w:tr>
      <w:tr w:rsidR="000F7CDD" w:rsidRPr="00303311" w14:paraId="02AB01F5"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82A6A85" w14:textId="77777777" w:rsidR="000F7CDD" w:rsidRPr="00303311" w:rsidRDefault="000F7CDD" w:rsidP="00FB1CFA">
            <w:pPr>
              <w:pStyle w:val="TAL"/>
              <w:keepNext w:val="0"/>
              <w:keepLines w:val="0"/>
              <w:rPr>
                <w:b/>
              </w:rPr>
            </w:pPr>
            <w:r w:rsidRPr="00303311">
              <w:rPr>
                <w:b/>
              </w:rPr>
              <w:t>9.2.3.1_2</w:t>
            </w:r>
          </w:p>
        </w:tc>
        <w:tc>
          <w:tcPr>
            <w:tcW w:w="5102" w:type="dxa"/>
            <w:tcBorders>
              <w:top w:val="nil"/>
              <w:left w:val="nil"/>
              <w:bottom w:val="single" w:sz="4" w:space="0" w:color="auto"/>
              <w:right w:val="single" w:sz="4" w:space="0" w:color="auto"/>
            </w:tcBorders>
            <w:shd w:val="clear" w:color="auto" w:fill="auto"/>
            <w:noWrap/>
          </w:tcPr>
          <w:p w14:paraId="4E45389F" w14:textId="77777777" w:rsidR="000F7CDD" w:rsidRPr="00303311" w:rsidRDefault="000F7CDD" w:rsidP="00FB1CFA">
            <w:pPr>
              <w:pStyle w:val="TAL"/>
              <w:keepNext w:val="0"/>
              <w:keepLines w:val="0"/>
            </w:pPr>
            <w:r w:rsidRPr="00303311">
              <w:t>Measurement Performance Requirements / E-UTRAN / FDD Inter frequency RSRQ Accuracy / Absolute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509A1077" w14:textId="77777777" w:rsidR="000F7CDD" w:rsidRPr="00303311" w:rsidRDefault="000F7CDD" w:rsidP="00FB1CFA">
            <w:pPr>
              <w:pStyle w:val="TAL"/>
              <w:keepNext w:val="0"/>
              <w:keepLines w:val="0"/>
            </w:pPr>
            <w:r w:rsidRPr="00303311">
              <w:t xml:space="preserve">Cell6 </w:t>
            </w:r>
          </w:p>
        </w:tc>
        <w:tc>
          <w:tcPr>
            <w:tcW w:w="825" w:type="dxa"/>
            <w:tcBorders>
              <w:top w:val="single" w:sz="4" w:space="0" w:color="auto"/>
              <w:left w:val="nil"/>
              <w:bottom w:val="single" w:sz="4" w:space="0" w:color="auto"/>
              <w:right w:val="single" w:sz="4" w:space="0" w:color="auto"/>
            </w:tcBorders>
            <w:shd w:val="clear" w:color="auto" w:fill="auto"/>
            <w:vAlign w:val="bottom"/>
          </w:tcPr>
          <w:p w14:paraId="417683DD"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7AAD9EEE"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1B71502"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7ADD402" w14:textId="77777777" w:rsidR="000F7CDD" w:rsidRPr="00303311" w:rsidRDefault="000F7CDD" w:rsidP="00FB1CFA">
            <w:pPr>
              <w:pStyle w:val="TAL"/>
              <w:keepNext w:val="0"/>
              <w:keepLines w:val="0"/>
            </w:pPr>
          </w:p>
        </w:tc>
      </w:tr>
      <w:tr w:rsidR="000F7CDD" w:rsidRPr="00303311" w14:paraId="5F6893E7"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7576D470" w14:textId="77777777" w:rsidR="000F7CDD" w:rsidRPr="00303311" w:rsidRDefault="000F7CDD" w:rsidP="00FB1CFA">
            <w:pPr>
              <w:pStyle w:val="TAL"/>
              <w:keepNext w:val="0"/>
              <w:keepLines w:val="0"/>
              <w:rPr>
                <w:b/>
              </w:rPr>
            </w:pPr>
            <w:r w:rsidRPr="00303311">
              <w:rPr>
                <w:b/>
              </w:rPr>
              <w:t>9.2.3.1_3</w:t>
            </w:r>
          </w:p>
        </w:tc>
        <w:tc>
          <w:tcPr>
            <w:tcW w:w="5102" w:type="dxa"/>
            <w:tcBorders>
              <w:top w:val="nil"/>
              <w:left w:val="nil"/>
              <w:bottom w:val="single" w:sz="4" w:space="0" w:color="auto"/>
              <w:right w:val="single" w:sz="4" w:space="0" w:color="auto"/>
            </w:tcBorders>
            <w:shd w:val="clear" w:color="auto" w:fill="auto"/>
            <w:noWrap/>
          </w:tcPr>
          <w:p w14:paraId="6AC0D4FB" w14:textId="77777777" w:rsidR="000F7CDD" w:rsidRPr="00303311" w:rsidRDefault="000F7CDD" w:rsidP="00FB1CFA">
            <w:pPr>
              <w:pStyle w:val="TAL"/>
              <w:keepNext w:val="0"/>
              <w:keepLines w:val="0"/>
            </w:pPr>
            <w:r w:rsidRPr="00303311">
              <w:t>Measurement Performance Requirements / E-UTRAN / FDD Inter frequency RSRQ Accuracy / Absolute for CA Idle Mode Measurements for Overlapping Carrier</w:t>
            </w:r>
          </w:p>
        </w:tc>
        <w:tc>
          <w:tcPr>
            <w:tcW w:w="912" w:type="dxa"/>
            <w:tcBorders>
              <w:top w:val="single" w:sz="4" w:space="0" w:color="auto"/>
              <w:left w:val="nil"/>
              <w:bottom w:val="single" w:sz="4" w:space="0" w:color="auto"/>
              <w:right w:val="single" w:sz="4" w:space="0" w:color="auto"/>
            </w:tcBorders>
            <w:shd w:val="clear" w:color="auto" w:fill="auto"/>
            <w:vAlign w:val="bottom"/>
          </w:tcPr>
          <w:p w14:paraId="02B7A18A"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59BCE460"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3E922E63"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90A71F2"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0C20C8E" w14:textId="77777777" w:rsidR="000F7CDD" w:rsidRPr="00303311" w:rsidRDefault="000F7CDD" w:rsidP="00FB1CFA">
            <w:pPr>
              <w:pStyle w:val="TAL"/>
              <w:keepNext w:val="0"/>
              <w:keepLines w:val="0"/>
            </w:pPr>
          </w:p>
        </w:tc>
      </w:tr>
      <w:tr w:rsidR="000F7CDD" w:rsidRPr="00303311" w14:paraId="2CAE004A"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49FEE98C" w14:textId="77777777" w:rsidR="000F7CDD" w:rsidRPr="00303311" w:rsidRDefault="000F7CDD" w:rsidP="00FB1CFA">
            <w:pPr>
              <w:pStyle w:val="TAL"/>
              <w:keepNext w:val="0"/>
              <w:keepLines w:val="0"/>
              <w:rPr>
                <w:b/>
              </w:rPr>
            </w:pPr>
            <w:r w:rsidRPr="00303311">
              <w:rPr>
                <w:b/>
              </w:rPr>
              <w:t>9.2.3.1_4</w:t>
            </w:r>
          </w:p>
        </w:tc>
        <w:tc>
          <w:tcPr>
            <w:tcW w:w="5102" w:type="dxa"/>
            <w:tcBorders>
              <w:top w:val="nil"/>
              <w:left w:val="nil"/>
              <w:bottom w:val="single" w:sz="4" w:space="0" w:color="auto"/>
              <w:right w:val="single" w:sz="4" w:space="0" w:color="auto"/>
            </w:tcBorders>
            <w:shd w:val="clear" w:color="auto" w:fill="auto"/>
            <w:noWrap/>
          </w:tcPr>
          <w:p w14:paraId="53527786" w14:textId="77777777" w:rsidR="000F7CDD" w:rsidRPr="00303311" w:rsidRDefault="000F7CDD" w:rsidP="00FB1CFA">
            <w:pPr>
              <w:pStyle w:val="TAL"/>
              <w:keepNext w:val="0"/>
              <w:keepLines w:val="0"/>
            </w:pPr>
            <w:r w:rsidRPr="00303311">
              <w:t>Measurement Performance Requirements / E-UTRAN / FDD Inter frequency RSRQ Accuracy / Absolute for CA Idle Mode Measurements for Non-Overlapping Carrier</w:t>
            </w:r>
          </w:p>
        </w:tc>
        <w:tc>
          <w:tcPr>
            <w:tcW w:w="912" w:type="dxa"/>
            <w:tcBorders>
              <w:top w:val="single" w:sz="4" w:space="0" w:color="auto"/>
              <w:left w:val="nil"/>
              <w:bottom w:val="single" w:sz="4" w:space="0" w:color="auto"/>
              <w:right w:val="single" w:sz="4" w:space="0" w:color="auto"/>
            </w:tcBorders>
            <w:shd w:val="clear" w:color="auto" w:fill="auto"/>
            <w:vAlign w:val="bottom"/>
          </w:tcPr>
          <w:p w14:paraId="1DC03D74"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73024296"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38C15E37"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6D484935"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92D5F4F" w14:textId="77777777" w:rsidR="000F7CDD" w:rsidRPr="00303311" w:rsidRDefault="000F7CDD" w:rsidP="00FB1CFA">
            <w:pPr>
              <w:pStyle w:val="TAL"/>
              <w:keepNext w:val="0"/>
              <w:keepLines w:val="0"/>
            </w:pPr>
          </w:p>
        </w:tc>
      </w:tr>
      <w:tr w:rsidR="000F7CDD" w:rsidRPr="00303311" w14:paraId="0F25F0C8"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2A4DDF44" w14:textId="77777777" w:rsidR="000F7CDD" w:rsidRPr="00303311" w:rsidRDefault="000F7CDD" w:rsidP="00FB1CFA">
            <w:pPr>
              <w:pStyle w:val="TAL"/>
              <w:keepNext w:val="0"/>
              <w:keepLines w:val="0"/>
              <w:rPr>
                <w:b/>
              </w:rPr>
            </w:pPr>
            <w:r w:rsidRPr="00303311">
              <w:rPr>
                <w:b/>
              </w:rPr>
              <w:t>9.2.3.2</w:t>
            </w:r>
          </w:p>
        </w:tc>
        <w:tc>
          <w:tcPr>
            <w:tcW w:w="5102" w:type="dxa"/>
            <w:tcBorders>
              <w:top w:val="nil"/>
              <w:left w:val="nil"/>
              <w:bottom w:val="single" w:sz="4" w:space="0" w:color="auto"/>
              <w:right w:val="single" w:sz="4" w:space="0" w:color="auto"/>
            </w:tcBorders>
            <w:shd w:val="clear" w:color="auto" w:fill="auto"/>
            <w:noWrap/>
          </w:tcPr>
          <w:p w14:paraId="087AF904" w14:textId="77777777" w:rsidR="000F7CDD" w:rsidRPr="00303311" w:rsidRDefault="000F7CDD" w:rsidP="00FB1CFA">
            <w:pPr>
              <w:pStyle w:val="TAL"/>
              <w:keepNext w:val="0"/>
              <w:keepLines w:val="0"/>
            </w:pPr>
            <w:r w:rsidRPr="00303311">
              <w:t>Measurement Performance Requirements / E-UTRAN / FDD Inter frequency RSRQ Accuracy / Relative</w:t>
            </w:r>
          </w:p>
        </w:tc>
        <w:tc>
          <w:tcPr>
            <w:tcW w:w="912" w:type="dxa"/>
            <w:tcBorders>
              <w:top w:val="single" w:sz="4" w:space="0" w:color="auto"/>
              <w:left w:val="nil"/>
              <w:bottom w:val="single" w:sz="4" w:space="0" w:color="auto"/>
              <w:right w:val="single" w:sz="4" w:space="0" w:color="auto"/>
            </w:tcBorders>
            <w:shd w:val="clear" w:color="auto" w:fill="auto"/>
            <w:vAlign w:val="bottom"/>
          </w:tcPr>
          <w:p w14:paraId="70AFC29A" w14:textId="77777777" w:rsidR="000F7CDD" w:rsidRPr="00303311" w:rsidRDefault="000F7CDD" w:rsidP="00FB1CFA">
            <w:pPr>
              <w:pStyle w:val="TAL"/>
              <w:keepNext w:val="0"/>
              <w:keepLines w:val="0"/>
            </w:pPr>
            <w:r w:rsidRPr="00303311">
              <w:t xml:space="preserve">Cell6 </w:t>
            </w:r>
          </w:p>
        </w:tc>
        <w:tc>
          <w:tcPr>
            <w:tcW w:w="825" w:type="dxa"/>
            <w:tcBorders>
              <w:top w:val="single" w:sz="4" w:space="0" w:color="auto"/>
              <w:left w:val="nil"/>
              <w:bottom w:val="single" w:sz="4" w:space="0" w:color="auto"/>
              <w:right w:val="single" w:sz="4" w:space="0" w:color="auto"/>
            </w:tcBorders>
            <w:shd w:val="clear" w:color="auto" w:fill="auto"/>
            <w:vAlign w:val="bottom"/>
          </w:tcPr>
          <w:p w14:paraId="21C977F9"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490C3FD5"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5F9A6F1"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5866038" w14:textId="77777777" w:rsidR="000F7CDD" w:rsidRPr="00303311" w:rsidRDefault="000F7CDD" w:rsidP="00FB1CFA">
            <w:pPr>
              <w:pStyle w:val="TAL"/>
              <w:keepNext w:val="0"/>
              <w:keepLines w:val="0"/>
            </w:pPr>
          </w:p>
        </w:tc>
      </w:tr>
      <w:tr w:rsidR="000F7CDD" w:rsidRPr="00303311" w14:paraId="21ED4E5F" w14:textId="77777777" w:rsidTr="00FB1CFA">
        <w:trPr>
          <w:gridAfter w:val="1"/>
          <w:wAfter w:w="11" w:type="dxa"/>
          <w:jc w:val="center"/>
        </w:trPr>
        <w:tc>
          <w:tcPr>
            <w:tcW w:w="1016" w:type="dxa"/>
            <w:tcBorders>
              <w:top w:val="nil"/>
              <w:left w:val="single" w:sz="4" w:space="0" w:color="auto"/>
              <w:bottom w:val="single" w:sz="4" w:space="0" w:color="auto"/>
              <w:right w:val="single" w:sz="4" w:space="0" w:color="auto"/>
            </w:tcBorders>
            <w:shd w:val="clear" w:color="auto" w:fill="auto"/>
          </w:tcPr>
          <w:p w14:paraId="3D92D11E" w14:textId="77777777" w:rsidR="000F7CDD" w:rsidRPr="00303311" w:rsidRDefault="000F7CDD" w:rsidP="00FB1CFA">
            <w:pPr>
              <w:pStyle w:val="TAL"/>
              <w:keepNext w:val="0"/>
              <w:keepLines w:val="0"/>
              <w:rPr>
                <w:b/>
              </w:rPr>
            </w:pPr>
            <w:r w:rsidRPr="00303311">
              <w:rPr>
                <w:b/>
              </w:rPr>
              <w:t>9.2.3.2_2</w:t>
            </w:r>
          </w:p>
        </w:tc>
        <w:tc>
          <w:tcPr>
            <w:tcW w:w="5102" w:type="dxa"/>
            <w:tcBorders>
              <w:top w:val="nil"/>
              <w:left w:val="nil"/>
              <w:bottom w:val="single" w:sz="4" w:space="0" w:color="auto"/>
              <w:right w:val="single" w:sz="4" w:space="0" w:color="auto"/>
            </w:tcBorders>
            <w:shd w:val="clear" w:color="auto" w:fill="auto"/>
            <w:noWrap/>
          </w:tcPr>
          <w:p w14:paraId="446D4909" w14:textId="77777777" w:rsidR="000F7CDD" w:rsidRPr="00303311" w:rsidRDefault="000F7CDD" w:rsidP="00FB1CFA">
            <w:pPr>
              <w:pStyle w:val="TAL"/>
              <w:keepNext w:val="0"/>
              <w:keepLines w:val="0"/>
            </w:pPr>
            <w:r w:rsidRPr="00303311">
              <w:t>Measurement Performance Requirements / E-UTRAN / FDD Inter frequency RSRQ Accuracy / Relative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2F97AFA5" w14:textId="77777777" w:rsidR="000F7CDD" w:rsidRPr="00303311" w:rsidRDefault="000F7CDD" w:rsidP="00FB1CFA">
            <w:pPr>
              <w:pStyle w:val="TAL"/>
              <w:keepNext w:val="0"/>
              <w:keepLines w:val="0"/>
            </w:pPr>
            <w:r w:rsidRPr="00303311">
              <w:t xml:space="preserve">Cell6 </w:t>
            </w:r>
          </w:p>
        </w:tc>
        <w:tc>
          <w:tcPr>
            <w:tcW w:w="825" w:type="dxa"/>
            <w:tcBorders>
              <w:top w:val="single" w:sz="4" w:space="0" w:color="auto"/>
              <w:left w:val="nil"/>
              <w:bottom w:val="single" w:sz="4" w:space="0" w:color="auto"/>
              <w:right w:val="single" w:sz="4" w:space="0" w:color="auto"/>
            </w:tcBorders>
            <w:shd w:val="clear" w:color="auto" w:fill="auto"/>
            <w:vAlign w:val="bottom"/>
          </w:tcPr>
          <w:p w14:paraId="693A0A75"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72B00936"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665E4D3B"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AC5D0EF" w14:textId="77777777" w:rsidR="000F7CDD" w:rsidRPr="00303311" w:rsidRDefault="000F7CDD" w:rsidP="00FB1CFA">
            <w:pPr>
              <w:pStyle w:val="TAL"/>
              <w:keepNext w:val="0"/>
              <w:keepLines w:val="0"/>
            </w:pPr>
          </w:p>
        </w:tc>
      </w:tr>
      <w:tr w:rsidR="000F7CDD" w:rsidRPr="00303311" w14:paraId="76E70589"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7E45B6B" w14:textId="77777777" w:rsidR="000F7CDD" w:rsidRPr="00303311" w:rsidRDefault="000F7CDD" w:rsidP="00FB1CFA">
            <w:pPr>
              <w:pStyle w:val="TAL"/>
              <w:keepNext w:val="0"/>
              <w:keepLines w:val="0"/>
              <w:rPr>
                <w:b/>
              </w:rPr>
            </w:pPr>
            <w:r w:rsidRPr="00303311">
              <w:rPr>
                <w:b/>
              </w:rPr>
              <w:t>9.2.4.1</w:t>
            </w:r>
          </w:p>
        </w:tc>
        <w:tc>
          <w:tcPr>
            <w:tcW w:w="5102" w:type="dxa"/>
            <w:tcBorders>
              <w:top w:val="single" w:sz="4" w:space="0" w:color="auto"/>
              <w:left w:val="nil"/>
              <w:bottom w:val="single" w:sz="4" w:space="0" w:color="auto"/>
              <w:right w:val="single" w:sz="4" w:space="0" w:color="auto"/>
            </w:tcBorders>
            <w:shd w:val="clear" w:color="auto" w:fill="auto"/>
            <w:noWrap/>
          </w:tcPr>
          <w:p w14:paraId="7E93E797" w14:textId="77777777" w:rsidR="000F7CDD" w:rsidRPr="00303311" w:rsidRDefault="000F7CDD" w:rsidP="00FB1CFA">
            <w:pPr>
              <w:pStyle w:val="TAL"/>
              <w:keepNext w:val="0"/>
              <w:keepLines w:val="0"/>
            </w:pPr>
            <w:r w:rsidRPr="00303311">
              <w:t xml:space="preserve">Measurement Performance Requirements / E-UTRAN / TDD - TDD Inter Frequency RSRQ Accuracy / Absolute </w:t>
            </w:r>
          </w:p>
        </w:tc>
        <w:tc>
          <w:tcPr>
            <w:tcW w:w="912" w:type="dxa"/>
            <w:tcBorders>
              <w:top w:val="single" w:sz="4" w:space="0" w:color="auto"/>
              <w:left w:val="nil"/>
              <w:bottom w:val="single" w:sz="4" w:space="0" w:color="auto"/>
              <w:right w:val="single" w:sz="4" w:space="0" w:color="auto"/>
            </w:tcBorders>
            <w:shd w:val="clear" w:color="auto" w:fill="auto"/>
            <w:vAlign w:val="bottom"/>
          </w:tcPr>
          <w:p w14:paraId="0B289640"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2F18DB9C"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67ADB8A6"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E91B55D"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6E76A55" w14:textId="77777777" w:rsidR="000F7CDD" w:rsidRPr="00303311" w:rsidRDefault="000F7CDD" w:rsidP="00FB1CFA">
            <w:pPr>
              <w:pStyle w:val="TAL"/>
              <w:keepNext w:val="0"/>
              <w:keepLines w:val="0"/>
            </w:pPr>
          </w:p>
        </w:tc>
      </w:tr>
      <w:tr w:rsidR="000F7CDD" w:rsidRPr="00303311" w14:paraId="2B78445C"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7CC3DA0" w14:textId="77777777" w:rsidR="000F7CDD" w:rsidRPr="00303311" w:rsidRDefault="000F7CDD" w:rsidP="00FB1CFA">
            <w:pPr>
              <w:pStyle w:val="TAL"/>
              <w:keepNext w:val="0"/>
              <w:keepLines w:val="0"/>
              <w:rPr>
                <w:b/>
              </w:rPr>
            </w:pPr>
            <w:r w:rsidRPr="00303311">
              <w:rPr>
                <w:b/>
              </w:rPr>
              <w:t>9.2.4.1_2</w:t>
            </w:r>
          </w:p>
        </w:tc>
        <w:tc>
          <w:tcPr>
            <w:tcW w:w="5102" w:type="dxa"/>
            <w:tcBorders>
              <w:top w:val="single" w:sz="4" w:space="0" w:color="auto"/>
              <w:left w:val="nil"/>
              <w:bottom w:val="single" w:sz="4" w:space="0" w:color="auto"/>
              <w:right w:val="single" w:sz="4" w:space="0" w:color="auto"/>
            </w:tcBorders>
            <w:shd w:val="clear" w:color="auto" w:fill="auto"/>
            <w:noWrap/>
          </w:tcPr>
          <w:p w14:paraId="1164E97C" w14:textId="77777777" w:rsidR="000F7CDD" w:rsidRPr="00303311" w:rsidRDefault="000F7CDD" w:rsidP="00FB1CFA">
            <w:pPr>
              <w:pStyle w:val="TAL"/>
              <w:keepNext w:val="0"/>
              <w:keepLines w:val="0"/>
            </w:pPr>
            <w:r w:rsidRPr="00303311">
              <w:t>Measurement Performance Requirements / E-UTRAN / TDD - TDD Inter Frequency RSRQ Accuracy / Absolute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675E0306" w14:textId="77777777" w:rsidR="000F7CDD" w:rsidRPr="00303311" w:rsidRDefault="000F7CDD" w:rsidP="00FB1CFA">
            <w:pPr>
              <w:pStyle w:val="TAL"/>
              <w:keepNext w:val="0"/>
              <w:keepLines w:val="0"/>
            </w:pPr>
            <w:r w:rsidRPr="00303311">
              <w:t xml:space="preserve">Cell6 </w:t>
            </w:r>
          </w:p>
        </w:tc>
        <w:tc>
          <w:tcPr>
            <w:tcW w:w="825" w:type="dxa"/>
            <w:tcBorders>
              <w:top w:val="single" w:sz="4" w:space="0" w:color="auto"/>
              <w:left w:val="nil"/>
              <w:bottom w:val="single" w:sz="4" w:space="0" w:color="auto"/>
              <w:right w:val="single" w:sz="4" w:space="0" w:color="auto"/>
            </w:tcBorders>
            <w:shd w:val="clear" w:color="auto" w:fill="auto"/>
            <w:vAlign w:val="bottom"/>
          </w:tcPr>
          <w:p w14:paraId="1CA6FA3D"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4CDAAFB4"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C937968"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0A59600" w14:textId="77777777" w:rsidR="000F7CDD" w:rsidRPr="00303311" w:rsidRDefault="000F7CDD" w:rsidP="00FB1CFA">
            <w:pPr>
              <w:pStyle w:val="TAL"/>
              <w:keepNext w:val="0"/>
              <w:keepLines w:val="0"/>
            </w:pPr>
          </w:p>
        </w:tc>
      </w:tr>
      <w:tr w:rsidR="000F7CDD" w:rsidRPr="00303311" w14:paraId="233D0735"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FE34667" w14:textId="77777777" w:rsidR="000F7CDD" w:rsidRPr="00303311" w:rsidRDefault="000F7CDD" w:rsidP="00FB1CFA">
            <w:pPr>
              <w:pStyle w:val="TAL"/>
              <w:keepNext w:val="0"/>
              <w:keepLines w:val="0"/>
              <w:rPr>
                <w:b/>
              </w:rPr>
            </w:pPr>
            <w:r w:rsidRPr="00303311">
              <w:rPr>
                <w:b/>
              </w:rPr>
              <w:t>9.2.4.2</w:t>
            </w:r>
          </w:p>
        </w:tc>
        <w:tc>
          <w:tcPr>
            <w:tcW w:w="5102" w:type="dxa"/>
            <w:tcBorders>
              <w:top w:val="single" w:sz="4" w:space="0" w:color="auto"/>
              <w:left w:val="nil"/>
              <w:bottom w:val="single" w:sz="4" w:space="0" w:color="auto"/>
              <w:right w:val="single" w:sz="4" w:space="0" w:color="auto"/>
            </w:tcBorders>
            <w:shd w:val="clear" w:color="auto" w:fill="auto"/>
            <w:noWrap/>
          </w:tcPr>
          <w:p w14:paraId="0D10B41D" w14:textId="77777777" w:rsidR="000F7CDD" w:rsidRPr="00303311" w:rsidRDefault="000F7CDD" w:rsidP="00FB1CFA">
            <w:pPr>
              <w:pStyle w:val="TAL"/>
              <w:keepNext w:val="0"/>
              <w:keepLines w:val="0"/>
            </w:pPr>
            <w:r w:rsidRPr="00303311">
              <w:t>Measurement Performance Requirements / E-UTRAN / TDD - TDD Inter Frequency RSRQ Accuracy / Relative</w:t>
            </w:r>
          </w:p>
        </w:tc>
        <w:tc>
          <w:tcPr>
            <w:tcW w:w="912" w:type="dxa"/>
            <w:tcBorders>
              <w:top w:val="single" w:sz="4" w:space="0" w:color="auto"/>
              <w:left w:val="nil"/>
              <w:bottom w:val="single" w:sz="4" w:space="0" w:color="auto"/>
              <w:right w:val="single" w:sz="4" w:space="0" w:color="auto"/>
            </w:tcBorders>
            <w:shd w:val="clear" w:color="auto" w:fill="auto"/>
            <w:vAlign w:val="bottom"/>
          </w:tcPr>
          <w:p w14:paraId="54DA7614" w14:textId="77777777" w:rsidR="000F7CDD" w:rsidRPr="00303311" w:rsidRDefault="000F7CDD" w:rsidP="00FB1CFA">
            <w:pPr>
              <w:pStyle w:val="TAL"/>
              <w:keepNext w:val="0"/>
              <w:keepLines w:val="0"/>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5BF0CA49"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3F8D3760"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27922416"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C7F1B0A" w14:textId="77777777" w:rsidR="000F7CDD" w:rsidRPr="00303311" w:rsidRDefault="000F7CDD" w:rsidP="00FB1CFA">
            <w:pPr>
              <w:pStyle w:val="TAL"/>
              <w:keepNext w:val="0"/>
              <w:keepLines w:val="0"/>
            </w:pPr>
          </w:p>
        </w:tc>
      </w:tr>
      <w:tr w:rsidR="000F7CDD" w:rsidRPr="00303311" w14:paraId="78A3BC6E"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74A350C" w14:textId="77777777" w:rsidR="000F7CDD" w:rsidRPr="00303311" w:rsidRDefault="000F7CDD" w:rsidP="00FB1CFA">
            <w:pPr>
              <w:pStyle w:val="TAL"/>
              <w:keepNext w:val="0"/>
              <w:keepLines w:val="0"/>
              <w:rPr>
                <w:b/>
              </w:rPr>
            </w:pPr>
            <w:r w:rsidRPr="00303311">
              <w:rPr>
                <w:b/>
              </w:rPr>
              <w:t>9.2.4.2_2</w:t>
            </w:r>
          </w:p>
        </w:tc>
        <w:tc>
          <w:tcPr>
            <w:tcW w:w="5102" w:type="dxa"/>
            <w:tcBorders>
              <w:top w:val="single" w:sz="4" w:space="0" w:color="auto"/>
              <w:left w:val="nil"/>
              <w:bottom w:val="single" w:sz="4" w:space="0" w:color="auto"/>
              <w:right w:val="single" w:sz="4" w:space="0" w:color="auto"/>
            </w:tcBorders>
            <w:shd w:val="clear" w:color="auto" w:fill="auto"/>
            <w:noWrap/>
          </w:tcPr>
          <w:p w14:paraId="74E2016C" w14:textId="77777777" w:rsidR="000F7CDD" w:rsidRPr="00303311" w:rsidRDefault="000F7CDD" w:rsidP="00FB1CFA">
            <w:pPr>
              <w:pStyle w:val="TAL"/>
              <w:keepNext w:val="0"/>
              <w:keepLines w:val="0"/>
            </w:pPr>
            <w:r w:rsidRPr="00303311">
              <w:t>Measurement Performance Requirements / E-UTRAN / TDD - TDD Inter Frequency RSRQ Accuracy / Relative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1D5D7403" w14:textId="77777777" w:rsidR="000F7CDD" w:rsidRPr="00303311" w:rsidRDefault="000F7CDD" w:rsidP="00FB1CFA">
            <w:pPr>
              <w:pStyle w:val="TAL"/>
              <w:keepNext w:val="0"/>
              <w:keepLines w:val="0"/>
            </w:pPr>
            <w:r w:rsidRPr="00303311">
              <w:t xml:space="preserve">Cell6 </w:t>
            </w:r>
          </w:p>
        </w:tc>
        <w:tc>
          <w:tcPr>
            <w:tcW w:w="825" w:type="dxa"/>
            <w:tcBorders>
              <w:top w:val="single" w:sz="4" w:space="0" w:color="auto"/>
              <w:left w:val="nil"/>
              <w:bottom w:val="single" w:sz="4" w:space="0" w:color="auto"/>
              <w:right w:val="single" w:sz="4" w:space="0" w:color="auto"/>
            </w:tcBorders>
            <w:shd w:val="clear" w:color="auto" w:fill="auto"/>
            <w:vAlign w:val="bottom"/>
          </w:tcPr>
          <w:p w14:paraId="25386099"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7EDE8853"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A20C194"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5AF1420" w14:textId="77777777" w:rsidR="000F7CDD" w:rsidRPr="00303311" w:rsidRDefault="000F7CDD" w:rsidP="00FB1CFA">
            <w:pPr>
              <w:pStyle w:val="TAL"/>
              <w:keepNext w:val="0"/>
              <w:keepLines w:val="0"/>
            </w:pPr>
          </w:p>
        </w:tc>
      </w:tr>
      <w:tr w:rsidR="000F7CDD" w:rsidRPr="00303311" w14:paraId="2E054FC4"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C80B9A1" w14:textId="77777777" w:rsidR="000F7CDD" w:rsidRPr="00303311" w:rsidRDefault="000F7CDD" w:rsidP="00FB1CFA">
            <w:pPr>
              <w:pStyle w:val="TAL"/>
              <w:keepNext w:val="0"/>
              <w:keepLines w:val="0"/>
              <w:rPr>
                <w:b/>
              </w:rPr>
            </w:pPr>
            <w:r w:rsidRPr="00303311">
              <w:rPr>
                <w:b/>
              </w:rPr>
              <w:lastRenderedPageBreak/>
              <w:t>9.2.4A.1</w:t>
            </w:r>
          </w:p>
        </w:tc>
        <w:tc>
          <w:tcPr>
            <w:tcW w:w="5102" w:type="dxa"/>
            <w:tcBorders>
              <w:top w:val="single" w:sz="4" w:space="0" w:color="auto"/>
              <w:left w:val="nil"/>
              <w:bottom w:val="single" w:sz="4" w:space="0" w:color="auto"/>
              <w:right w:val="single" w:sz="4" w:space="0" w:color="auto"/>
            </w:tcBorders>
            <w:shd w:val="clear" w:color="auto" w:fill="auto"/>
            <w:noWrap/>
          </w:tcPr>
          <w:p w14:paraId="315E1E18" w14:textId="77777777" w:rsidR="000F7CDD" w:rsidRPr="00303311" w:rsidRDefault="000F7CDD" w:rsidP="00FB1CFA">
            <w:pPr>
              <w:pStyle w:val="TAL"/>
              <w:keepNext w:val="0"/>
              <w:keepLines w:val="0"/>
            </w:pPr>
            <w:r w:rsidRPr="00303311">
              <w:t>Measurement Performance Requirements /</w:t>
            </w:r>
            <w:r w:rsidRPr="00303311">
              <w:rPr>
                <w:lang w:eastAsia="zh-CN"/>
              </w:rPr>
              <w:t xml:space="preserve"> </w:t>
            </w:r>
            <w:r w:rsidRPr="00303311">
              <w:t>FDD - TDD Inter Frequency Absolute RSRQ Accuracy</w:t>
            </w:r>
          </w:p>
        </w:tc>
        <w:tc>
          <w:tcPr>
            <w:tcW w:w="912" w:type="dxa"/>
            <w:tcBorders>
              <w:top w:val="single" w:sz="4" w:space="0" w:color="auto"/>
              <w:left w:val="nil"/>
              <w:bottom w:val="single" w:sz="4" w:space="0" w:color="auto"/>
              <w:right w:val="single" w:sz="4" w:space="0" w:color="auto"/>
            </w:tcBorders>
            <w:shd w:val="clear" w:color="auto" w:fill="auto"/>
            <w:vAlign w:val="bottom"/>
          </w:tcPr>
          <w:p w14:paraId="02B558F0"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22196FB" w14:textId="77777777" w:rsidR="000F7CDD" w:rsidRPr="00303311" w:rsidRDefault="000F7CDD" w:rsidP="00FB1CFA">
            <w:pPr>
              <w:pStyle w:val="TAL"/>
              <w:keepNext w:val="0"/>
              <w:keepLines w:val="0"/>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5DA9B99B"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53425668"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2F9A395" w14:textId="77777777" w:rsidR="000F7CDD" w:rsidRPr="00303311" w:rsidRDefault="000F7CDD" w:rsidP="00FB1CFA">
            <w:pPr>
              <w:pStyle w:val="TAL"/>
              <w:keepNext w:val="0"/>
              <w:keepLines w:val="0"/>
            </w:pPr>
          </w:p>
        </w:tc>
      </w:tr>
      <w:tr w:rsidR="000F7CDD" w:rsidRPr="00303311" w14:paraId="202C3B5A"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CD1D45E" w14:textId="77777777" w:rsidR="000F7CDD" w:rsidRPr="00303311" w:rsidRDefault="000F7CDD" w:rsidP="00FB1CFA">
            <w:pPr>
              <w:pStyle w:val="TAL"/>
              <w:keepNext w:val="0"/>
              <w:keepLines w:val="0"/>
              <w:rPr>
                <w:b/>
              </w:rPr>
            </w:pPr>
            <w:r w:rsidRPr="00303311">
              <w:rPr>
                <w:b/>
              </w:rPr>
              <w:t>9.2.4A.1_2</w:t>
            </w:r>
          </w:p>
        </w:tc>
        <w:tc>
          <w:tcPr>
            <w:tcW w:w="5102" w:type="dxa"/>
            <w:tcBorders>
              <w:top w:val="single" w:sz="4" w:space="0" w:color="auto"/>
              <w:left w:val="nil"/>
              <w:bottom w:val="single" w:sz="4" w:space="0" w:color="auto"/>
              <w:right w:val="single" w:sz="4" w:space="0" w:color="auto"/>
            </w:tcBorders>
            <w:shd w:val="clear" w:color="auto" w:fill="auto"/>
            <w:noWrap/>
          </w:tcPr>
          <w:p w14:paraId="38CCDC89" w14:textId="77777777" w:rsidR="000F7CDD" w:rsidRPr="00303311" w:rsidRDefault="000F7CDD" w:rsidP="00FB1CFA">
            <w:pPr>
              <w:pStyle w:val="TAL"/>
              <w:keepNext w:val="0"/>
              <w:keepLines w:val="0"/>
            </w:pPr>
            <w:r w:rsidRPr="00303311">
              <w:t>Measurement Performance Requirements /</w:t>
            </w:r>
            <w:r w:rsidRPr="00303311">
              <w:rPr>
                <w:lang w:eastAsia="zh-CN"/>
              </w:rPr>
              <w:t xml:space="preserve"> </w:t>
            </w:r>
            <w:r w:rsidRPr="00303311">
              <w:t>FDD - TDD Inter Frequency Absolute RSRQ Accuracy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26354B10"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58D6FBD"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7E049812"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14AF8C2"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435D4AA" w14:textId="77777777" w:rsidR="000F7CDD" w:rsidRPr="00303311" w:rsidRDefault="000F7CDD" w:rsidP="00FB1CFA">
            <w:pPr>
              <w:pStyle w:val="TAL"/>
              <w:keepNext w:val="0"/>
              <w:keepLines w:val="0"/>
            </w:pPr>
          </w:p>
        </w:tc>
      </w:tr>
      <w:tr w:rsidR="000F7CDD" w:rsidRPr="00303311" w14:paraId="2E3989DE"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BEDAB02" w14:textId="77777777" w:rsidR="000F7CDD" w:rsidRPr="00303311" w:rsidRDefault="000F7CDD" w:rsidP="00FB1CFA">
            <w:pPr>
              <w:pStyle w:val="TAL"/>
              <w:keepNext w:val="0"/>
              <w:keepLines w:val="0"/>
              <w:rPr>
                <w:b/>
              </w:rPr>
            </w:pPr>
            <w:r w:rsidRPr="00303311">
              <w:rPr>
                <w:b/>
              </w:rPr>
              <w:t>9.2.4A.2</w:t>
            </w:r>
          </w:p>
        </w:tc>
        <w:tc>
          <w:tcPr>
            <w:tcW w:w="5102" w:type="dxa"/>
            <w:tcBorders>
              <w:top w:val="single" w:sz="4" w:space="0" w:color="auto"/>
              <w:left w:val="nil"/>
              <w:bottom w:val="single" w:sz="4" w:space="0" w:color="auto"/>
              <w:right w:val="single" w:sz="4" w:space="0" w:color="auto"/>
            </w:tcBorders>
            <w:shd w:val="clear" w:color="auto" w:fill="auto"/>
            <w:noWrap/>
          </w:tcPr>
          <w:p w14:paraId="47C65839" w14:textId="77777777" w:rsidR="000F7CDD" w:rsidRPr="00303311" w:rsidRDefault="000F7CDD" w:rsidP="00FB1CFA">
            <w:pPr>
              <w:pStyle w:val="TAL"/>
              <w:keepNext w:val="0"/>
              <w:keepLines w:val="0"/>
            </w:pPr>
            <w:r w:rsidRPr="00303311">
              <w:t>Measurement Performance Requirements /</w:t>
            </w:r>
            <w:r w:rsidRPr="00303311">
              <w:rPr>
                <w:lang w:eastAsia="zh-CN"/>
              </w:rPr>
              <w:t xml:space="preserve"> </w:t>
            </w:r>
            <w:r w:rsidRPr="00303311">
              <w:t>FDD - TDD Inter Frequency Relative Accuracy of RSRQ</w:t>
            </w:r>
          </w:p>
        </w:tc>
        <w:tc>
          <w:tcPr>
            <w:tcW w:w="912" w:type="dxa"/>
            <w:tcBorders>
              <w:top w:val="single" w:sz="4" w:space="0" w:color="auto"/>
              <w:left w:val="nil"/>
              <w:bottom w:val="single" w:sz="4" w:space="0" w:color="auto"/>
              <w:right w:val="single" w:sz="4" w:space="0" w:color="auto"/>
            </w:tcBorders>
            <w:shd w:val="clear" w:color="auto" w:fill="auto"/>
            <w:vAlign w:val="bottom"/>
          </w:tcPr>
          <w:p w14:paraId="1F335D26"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0893780" w14:textId="77777777" w:rsidR="000F7CDD" w:rsidRPr="00303311" w:rsidRDefault="000F7CDD" w:rsidP="00FB1CFA">
            <w:pPr>
              <w:pStyle w:val="TAL"/>
              <w:keepNext w:val="0"/>
              <w:keepLines w:val="0"/>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7B22E1EB"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441EBF6"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005EBF2" w14:textId="77777777" w:rsidR="000F7CDD" w:rsidRPr="00303311" w:rsidRDefault="000F7CDD" w:rsidP="00FB1CFA">
            <w:pPr>
              <w:pStyle w:val="TAL"/>
              <w:keepNext w:val="0"/>
              <w:keepLines w:val="0"/>
            </w:pPr>
          </w:p>
        </w:tc>
      </w:tr>
      <w:tr w:rsidR="000F7CDD" w:rsidRPr="00303311" w14:paraId="0DFB0816"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06AD34D" w14:textId="77777777" w:rsidR="000F7CDD" w:rsidRPr="00303311" w:rsidRDefault="000F7CDD" w:rsidP="00FB1CFA">
            <w:pPr>
              <w:pStyle w:val="TAL"/>
              <w:keepNext w:val="0"/>
              <w:keepLines w:val="0"/>
              <w:rPr>
                <w:b/>
              </w:rPr>
            </w:pPr>
            <w:r w:rsidRPr="00303311">
              <w:rPr>
                <w:b/>
              </w:rPr>
              <w:t>9.2.4A.2_2</w:t>
            </w:r>
          </w:p>
        </w:tc>
        <w:tc>
          <w:tcPr>
            <w:tcW w:w="5102" w:type="dxa"/>
            <w:tcBorders>
              <w:top w:val="single" w:sz="4" w:space="0" w:color="auto"/>
              <w:left w:val="nil"/>
              <w:bottom w:val="single" w:sz="4" w:space="0" w:color="auto"/>
              <w:right w:val="single" w:sz="4" w:space="0" w:color="auto"/>
            </w:tcBorders>
            <w:shd w:val="clear" w:color="auto" w:fill="auto"/>
            <w:noWrap/>
          </w:tcPr>
          <w:p w14:paraId="4D392004" w14:textId="77777777" w:rsidR="000F7CDD" w:rsidRPr="00303311" w:rsidRDefault="000F7CDD" w:rsidP="00FB1CFA">
            <w:pPr>
              <w:pStyle w:val="TAL"/>
              <w:keepNext w:val="0"/>
              <w:keepLines w:val="0"/>
            </w:pPr>
            <w:r w:rsidRPr="00303311">
              <w:t>Measurement Performance Requirements /</w:t>
            </w:r>
            <w:r w:rsidRPr="00303311">
              <w:rPr>
                <w:lang w:eastAsia="zh-CN"/>
              </w:rPr>
              <w:t xml:space="preserve"> </w:t>
            </w:r>
            <w:r w:rsidRPr="00303311">
              <w:t>FDD - TDD Inter Frequency Relative Accuracy of RSRQ for UE Category 1bis</w:t>
            </w:r>
          </w:p>
        </w:tc>
        <w:tc>
          <w:tcPr>
            <w:tcW w:w="912" w:type="dxa"/>
            <w:tcBorders>
              <w:top w:val="single" w:sz="4" w:space="0" w:color="auto"/>
              <w:left w:val="nil"/>
              <w:bottom w:val="single" w:sz="4" w:space="0" w:color="auto"/>
              <w:right w:val="single" w:sz="4" w:space="0" w:color="auto"/>
            </w:tcBorders>
            <w:shd w:val="clear" w:color="auto" w:fill="auto"/>
            <w:vAlign w:val="bottom"/>
          </w:tcPr>
          <w:p w14:paraId="238E1AC9"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DA668FD"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14166ED4"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BA68858"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EC95CD3" w14:textId="77777777" w:rsidR="000F7CDD" w:rsidRPr="00303311" w:rsidRDefault="000F7CDD" w:rsidP="00FB1CFA">
            <w:pPr>
              <w:pStyle w:val="TAL"/>
              <w:keepNext w:val="0"/>
              <w:keepLines w:val="0"/>
            </w:pPr>
          </w:p>
        </w:tc>
      </w:tr>
      <w:tr w:rsidR="000F7CDD" w:rsidRPr="00303311" w14:paraId="6A38B820"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7271EA2A" w14:textId="77777777" w:rsidR="000F7CDD" w:rsidRPr="00303311" w:rsidRDefault="000F7CDD" w:rsidP="00FB1CFA">
            <w:pPr>
              <w:pStyle w:val="TAL"/>
              <w:keepNext w:val="0"/>
              <w:keepLines w:val="0"/>
              <w:rPr>
                <w:b/>
                <w:lang w:eastAsia="zh-CN"/>
              </w:rPr>
            </w:pPr>
            <w:r w:rsidRPr="00303311">
              <w:rPr>
                <w:b/>
                <w:lang w:eastAsia="zh-CN"/>
              </w:rPr>
              <w:t>9.2.5.1</w:t>
            </w:r>
          </w:p>
        </w:tc>
        <w:tc>
          <w:tcPr>
            <w:tcW w:w="5102" w:type="dxa"/>
            <w:tcBorders>
              <w:top w:val="single" w:sz="4" w:space="0" w:color="auto"/>
              <w:left w:val="nil"/>
              <w:right w:val="single" w:sz="4" w:space="0" w:color="auto"/>
            </w:tcBorders>
            <w:shd w:val="clear" w:color="auto" w:fill="auto"/>
            <w:noWrap/>
          </w:tcPr>
          <w:p w14:paraId="1731339D" w14:textId="77777777" w:rsidR="000F7CDD" w:rsidRPr="00303311" w:rsidRDefault="000F7CDD" w:rsidP="00FB1CFA">
            <w:pPr>
              <w:pStyle w:val="TAL"/>
              <w:keepNext w:val="0"/>
              <w:keepLines w:val="0"/>
              <w:rPr>
                <w:lang w:eastAsia="zh-CN"/>
              </w:rPr>
            </w:pPr>
            <w:r w:rsidRPr="00303311">
              <w:t>Measurement Performance Requirements /</w:t>
            </w:r>
            <w:r w:rsidRPr="00303311">
              <w:rPr>
                <w:lang w:eastAsia="zh-CN"/>
              </w:rPr>
              <w:t xml:space="preserve"> </w:t>
            </w:r>
            <w:r w:rsidRPr="00303311">
              <w:t>FDD Absolute RSRQ Accuracy for E-UTRA Carrier Aggregation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5595C64E"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DE587FB"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199EACBC" w14:textId="77777777" w:rsidR="000F7CDD" w:rsidRPr="00303311" w:rsidRDefault="000F7CDD" w:rsidP="00FB1CFA">
            <w:pPr>
              <w:pStyle w:val="TAL"/>
              <w:keepNext w:val="0"/>
              <w:keepLines w:val="0"/>
            </w:pPr>
            <w:r w:rsidRPr="00303311">
              <w:t>Cell4</w:t>
            </w:r>
          </w:p>
          <w:p w14:paraId="77556835" w14:textId="77777777" w:rsidR="000F7CDD" w:rsidRPr="00303311" w:rsidRDefault="000F7CDD" w:rsidP="00FB1CFA">
            <w:pPr>
              <w:pStyle w:val="TAL"/>
              <w:keepNext w:val="0"/>
              <w:keepLines w:val="0"/>
            </w:pPr>
            <w:r w:rsidRPr="00303311">
              <w:t>Note1</w:t>
            </w:r>
          </w:p>
        </w:tc>
        <w:tc>
          <w:tcPr>
            <w:tcW w:w="913" w:type="dxa"/>
            <w:tcBorders>
              <w:top w:val="single" w:sz="4" w:space="0" w:color="auto"/>
              <w:left w:val="nil"/>
              <w:bottom w:val="single" w:sz="4" w:space="0" w:color="auto"/>
              <w:right w:val="single" w:sz="4" w:space="0" w:color="auto"/>
            </w:tcBorders>
          </w:tcPr>
          <w:p w14:paraId="228BB723"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4FD732F" w14:textId="77777777" w:rsidR="000F7CDD" w:rsidRPr="00303311" w:rsidRDefault="000F7CDD" w:rsidP="00FB1CFA">
            <w:pPr>
              <w:pStyle w:val="TAL"/>
              <w:keepNext w:val="0"/>
              <w:keepLines w:val="0"/>
            </w:pPr>
            <w:r w:rsidRPr="00303311">
              <w:rPr>
                <w:lang w:eastAsia="zh-CN"/>
              </w:rPr>
              <w:t>Intra-band</w:t>
            </w:r>
          </w:p>
        </w:tc>
      </w:tr>
      <w:tr w:rsidR="000F7CDD" w:rsidRPr="00303311" w14:paraId="30D5440B"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1CFC8C9A" w14:textId="77777777" w:rsidR="000F7CDD" w:rsidRPr="00303311" w:rsidRDefault="000F7CDD" w:rsidP="00FB1CFA">
            <w:pPr>
              <w:pStyle w:val="TAL"/>
              <w:keepNext w:val="0"/>
              <w:keepLines w:val="0"/>
              <w:rPr>
                <w:b/>
                <w:lang w:eastAsia="zh-CN"/>
              </w:rPr>
            </w:pPr>
          </w:p>
        </w:tc>
        <w:tc>
          <w:tcPr>
            <w:tcW w:w="5102" w:type="dxa"/>
            <w:tcBorders>
              <w:left w:val="nil"/>
              <w:bottom w:val="single" w:sz="4" w:space="0" w:color="auto"/>
              <w:right w:val="single" w:sz="4" w:space="0" w:color="auto"/>
            </w:tcBorders>
            <w:shd w:val="clear" w:color="auto" w:fill="auto"/>
            <w:noWrap/>
          </w:tcPr>
          <w:p w14:paraId="1FAAB5C8"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730C7838"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06CEFE2"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2E3B8E8A" w14:textId="77777777" w:rsidR="000F7CDD" w:rsidRPr="00303311" w:rsidRDefault="000F7CDD" w:rsidP="00FB1CFA">
            <w:pPr>
              <w:pStyle w:val="TAL"/>
              <w:keepNext w:val="0"/>
              <w:keepLines w:val="0"/>
              <w:rPr>
                <w:lang w:eastAsia="zh-CN"/>
              </w:rPr>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3DD80B04"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42B6BDA" w14:textId="77777777" w:rsidR="000F7CDD" w:rsidRPr="00303311" w:rsidRDefault="000F7CDD" w:rsidP="00FB1CFA">
            <w:pPr>
              <w:pStyle w:val="TAL"/>
              <w:keepNext w:val="0"/>
              <w:keepLines w:val="0"/>
              <w:rPr>
                <w:lang w:eastAsia="zh-CN"/>
              </w:rPr>
            </w:pPr>
            <w:r w:rsidRPr="00303311">
              <w:rPr>
                <w:lang w:eastAsia="zh-CN"/>
              </w:rPr>
              <w:t>Inter-band</w:t>
            </w:r>
          </w:p>
        </w:tc>
      </w:tr>
      <w:tr w:rsidR="000F7CDD" w:rsidRPr="00303311" w14:paraId="243B289A"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00A0162B" w14:textId="77777777" w:rsidR="000F7CDD" w:rsidRPr="00303311" w:rsidRDefault="000F7CDD" w:rsidP="00FB1CFA">
            <w:pPr>
              <w:pStyle w:val="TAL"/>
              <w:keepLines w:val="0"/>
              <w:rPr>
                <w:b/>
                <w:lang w:eastAsia="zh-CN"/>
              </w:rPr>
            </w:pPr>
            <w:r w:rsidRPr="00303311">
              <w:rPr>
                <w:b/>
                <w:lang w:eastAsia="zh-CN"/>
              </w:rPr>
              <w:t>9.2.5.2</w:t>
            </w:r>
          </w:p>
        </w:tc>
        <w:tc>
          <w:tcPr>
            <w:tcW w:w="5102" w:type="dxa"/>
            <w:tcBorders>
              <w:top w:val="single" w:sz="4" w:space="0" w:color="auto"/>
              <w:left w:val="nil"/>
              <w:right w:val="single" w:sz="4" w:space="0" w:color="auto"/>
            </w:tcBorders>
            <w:shd w:val="clear" w:color="auto" w:fill="auto"/>
            <w:noWrap/>
          </w:tcPr>
          <w:p w14:paraId="187F1DA1" w14:textId="77777777" w:rsidR="000F7CDD" w:rsidRPr="00303311" w:rsidRDefault="000F7CDD" w:rsidP="00FB1CFA">
            <w:pPr>
              <w:pStyle w:val="TAL"/>
              <w:keepLines w:val="0"/>
              <w:rPr>
                <w:lang w:eastAsia="zh-CN"/>
              </w:rPr>
            </w:pPr>
            <w:r w:rsidRPr="00303311">
              <w:t>Measurement Performance Requirements /</w:t>
            </w:r>
            <w:r w:rsidRPr="00303311">
              <w:rPr>
                <w:lang w:eastAsia="zh-CN"/>
              </w:rPr>
              <w:t xml:space="preserve"> </w:t>
            </w:r>
            <w:r w:rsidRPr="00303311">
              <w:t>FDD Relative RSRQ Accuracy E-UTRA for Carrier Aggregation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5FA07132" w14:textId="77777777" w:rsidR="000F7CDD" w:rsidRPr="00303311" w:rsidRDefault="000F7CDD" w:rsidP="00FB1CFA">
            <w:pPr>
              <w:pStyle w:val="TAL"/>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92369FD" w14:textId="77777777" w:rsidR="000F7CDD" w:rsidRPr="00303311" w:rsidRDefault="000F7CDD" w:rsidP="00FB1CFA">
            <w:pPr>
              <w:pStyle w:val="TAL"/>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4EA5D066" w14:textId="77777777" w:rsidR="000F7CDD" w:rsidRPr="00303311" w:rsidRDefault="000F7CDD" w:rsidP="00FB1CFA">
            <w:pPr>
              <w:pStyle w:val="TAL"/>
              <w:keepLines w:val="0"/>
            </w:pPr>
            <w:r w:rsidRPr="00303311">
              <w:t>Cell4</w:t>
            </w:r>
          </w:p>
          <w:p w14:paraId="4A38A974" w14:textId="77777777" w:rsidR="000F7CDD" w:rsidRPr="00303311" w:rsidRDefault="000F7CDD" w:rsidP="00FB1CFA">
            <w:pPr>
              <w:pStyle w:val="TAL"/>
              <w:keepLines w:val="0"/>
            </w:pPr>
            <w:r w:rsidRPr="00303311">
              <w:t>Note1</w:t>
            </w:r>
          </w:p>
        </w:tc>
        <w:tc>
          <w:tcPr>
            <w:tcW w:w="913" w:type="dxa"/>
            <w:tcBorders>
              <w:top w:val="single" w:sz="4" w:space="0" w:color="auto"/>
              <w:left w:val="nil"/>
              <w:bottom w:val="single" w:sz="4" w:space="0" w:color="auto"/>
              <w:right w:val="single" w:sz="4" w:space="0" w:color="auto"/>
            </w:tcBorders>
          </w:tcPr>
          <w:p w14:paraId="7AC99D28" w14:textId="77777777" w:rsidR="000F7CDD" w:rsidRPr="00303311" w:rsidRDefault="000F7CDD" w:rsidP="00FB1CFA">
            <w:pPr>
              <w:pStyle w:val="TAL"/>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39EF574" w14:textId="77777777" w:rsidR="000F7CDD" w:rsidRPr="00303311" w:rsidRDefault="000F7CDD" w:rsidP="00FB1CFA">
            <w:pPr>
              <w:pStyle w:val="TAL"/>
              <w:keepLines w:val="0"/>
            </w:pPr>
            <w:r w:rsidRPr="00303311">
              <w:rPr>
                <w:lang w:eastAsia="zh-CN"/>
              </w:rPr>
              <w:t>Intra-band</w:t>
            </w:r>
          </w:p>
        </w:tc>
      </w:tr>
      <w:tr w:rsidR="000F7CDD" w:rsidRPr="00303311" w14:paraId="684EBD45"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0C915E09" w14:textId="77777777" w:rsidR="000F7CDD" w:rsidRPr="00303311" w:rsidRDefault="000F7CDD" w:rsidP="00FB1CFA">
            <w:pPr>
              <w:pStyle w:val="TAL"/>
              <w:keepLines w:val="0"/>
              <w:rPr>
                <w:b/>
                <w:lang w:eastAsia="zh-CN"/>
              </w:rPr>
            </w:pPr>
          </w:p>
        </w:tc>
        <w:tc>
          <w:tcPr>
            <w:tcW w:w="5102" w:type="dxa"/>
            <w:tcBorders>
              <w:left w:val="nil"/>
              <w:bottom w:val="single" w:sz="4" w:space="0" w:color="auto"/>
              <w:right w:val="single" w:sz="4" w:space="0" w:color="auto"/>
            </w:tcBorders>
            <w:shd w:val="clear" w:color="auto" w:fill="auto"/>
            <w:noWrap/>
          </w:tcPr>
          <w:p w14:paraId="3FD13AB0" w14:textId="77777777" w:rsidR="000F7CDD" w:rsidRPr="00303311" w:rsidRDefault="000F7CDD" w:rsidP="00FB1CFA">
            <w:pPr>
              <w:pStyle w:val="TAL"/>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58C54D59" w14:textId="77777777" w:rsidR="000F7CDD" w:rsidRPr="00303311" w:rsidRDefault="000F7CDD" w:rsidP="00FB1CFA">
            <w:pPr>
              <w:pStyle w:val="TAL"/>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4354040" w14:textId="77777777" w:rsidR="000F7CDD" w:rsidRPr="00303311" w:rsidRDefault="000F7CDD" w:rsidP="00FB1CFA">
            <w:pPr>
              <w:pStyle w:val="TAL"/>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29EEA6D3" w14:textId="77777777" w:rsidR="000F7CDD" w:rsidRPr="00303311" w:rsidRDefault="000F7CDD" w:rsidP="00FB1CFA">
            <w:pPr>
              <w:pStyle w:val="TAL"/>
              <w:keepLines w:val="0"/>
              <w:rPr>
                <w:lang w:eastAsia="zh-CN"/>
              </w:rPr>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4382C2BF" w14:textId="77777777" w:rsidR="000F7CDD" w:rsidRPr="00303311" w:rsidRDefault="000F7CDD" w:rsidP="00FB1CFA">
            <w:pPr>
              <w:pStyle w:val="TAL"/>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A75E7EA" w14:textId="77777777" w:rsidR="000F7CDD" w:rsidRPr="00303311" w:rsidRDefault="000F7CDD" w:rsidP="00FB1CFA">
            <w:pPr>
              <w:pStyle w:val="TAL"/>
              <w:keepLines w:val="0"/>
              <w:rPr>
                <w:lang w:eastAsia="zh-CN"/>
              </w:rPr>
            </w:pPr>
            <w:r w:rsidRPr="00303311">
              <w:rPr>
                <w:lang w:eastAsia="zh-CN"/>
              </w:rPr>
              <w:t>Inter-band</w:t>
            </w:r>
          </w:p>
        </w:tc>
      </w:tr>
      <w:tr w:rsidR="000F7CDD" w:rsidRPr="00303311" w14:paraId="1596A78A"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2FBFE1ED" w14:textId="77777777" w:rsidR="000F7CDD" w:rsidRPr="00303311" w:rsidRDefault="000F7CDD" w:rsidP="00FB1CFA">
            <w:pPr>
              <w:pStyle w:val="TAL"/>
              <w:keepNext w:val="0"/>
              <w:keepLines w:val="0"/>
              <w:rPr>
                <w:b/>
                <w:lang w:eastAsia="zh-CN"/>
              </w:rPr>
            </w:pPr>
            <w:r w:rsidRPr="00303311">
              <w:rPr>
                <w:b/>
                <w:lang w:eastAsia="zh-CN"/>
              </w:rPr>
              <w:t>9.2.6.1</w:t>
            </w:r>
          </w:p>
        </w:tc>
        <w:tc>
          <w:tcPr>
            <w:tcW w:w="5102" w:type="dxa"/>
            <w:tcBorders>
              <w:top w:val="single" w:sz="4" w:space="0" w:color="auto"/>
              <w:left w:val="nil"/>
              <w:right w:val="single" w:sz="4" w:space="0" w:color="auto"/>
            </w:tcBorders>
            <w:shd w:val="clear" w:color="auto" w:fill="auto"/>
            <w:noWrap/>
          </w:tcPr>
          <w:p w14:paraId="6F4AFD1D" w14:textId="77777777" w:rsidR="000F7CDD" w:rsidRPr="00303311" w:rsidRDefault="000F7CDD" w:rsidP="00FB1CFA">
            <w:pPr>
              <w:pStyle w:val="TAL"/>
              <w:keepNext w:val="0"/>
              <w:keepLines w:val="0"/>
              <w:rPr>
                <w:lang w:eastAsia="zh-CN"/>
              </w:rPr>
            </w:pPr>
            <w:r w:rsidRPr="00303311">
              <w:t>Measurement Performance Requirements /</w:t>
            </w:r>
            <w:r w:rsidRPr="00303311">
              <w:rPr>
                <w:lang w:eastAsia="zh-CN"/>
              </w:rPr>
              <w:t xml:space="preserve"> </w:t>
            </w:r>
            <w:r w:rsidRPr="00303311">
              <w:t>TDD Absolute RSRQ Accuracy for E-UTRA Carrier Aggregation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2ADD2E55"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24742D5"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02DB9197" w14:textId="77777777" w:rsidR="000F7CDD" w:rsidRPr="00303311" w:rsidRDefault="000F7CDD" w:rsidP="00FB1CFA">
            <w:pPr>
              <w:pStyle w:val="TAL"/>
              <w:keepNext w:val="0"/>
              <w:keepLines w:val="0"/>
            </w:pPr>
            <w:r w:rsidRPr="00303311">
              <w:t>Cell4</w:t>
            </w:r>
          </w:p>
          <w:p w14:paraId="3C6D07C7" w14:textId="77777777" w:rsidR="000F7CDD" w:rsidRPr="00303311" w:rsidRDefault="000F7CDD" w:rsidP="00FB1CFA">
            <w:pPr>
              <w:pStyle w:val="TAL"/>
              <w:keepNext w:val="0"/>
              <w:keepLines w:val="0"/>
            </w:pPr>
            <w:r w:rsidRPr="00303311">
              <w:t>Note1</w:t>
            </w:r>
          </w:p>
        </w:tc>
        <w:tc>
          <w:tcPr>
            <w:tcW w:w="913" w:type="dxa"/>
            <w:tcBorders>
              <w:top w:val="single" w:sz="4" w:space="0" w:color="auto"/>
              <w:left w:val="nil"/>
              <w:bottom w:val="single" w:sz="4" w:space="0" w:color="auto"/>
              <w:right w:val="single" w:sz="4" w:space="0" w:color="auto"/>
            </w:tcBorders>
          </w:tcPr>
          <w:p w14:paraId="3DD0376D"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7EB367F" w14:textId="77777777" w:rsidR="000F7CDD" w:rsidRPr="00303311" w:rsidRDefault="000F7CDD" w:rsidP="00FB1CFA">
            <w:pPr>
              <w:pStyle w:val="TAL"/>
              <w:keepNext w:val="0"/>
              <w:keepLines w:val="0"/>
            </w:pPr>
            <w:r w:rsidRPr="00303311">
              <w:rPr>
                <w:lang w:eastAsia="zh-CN"/>
              </w:rPr>
              <w:t>Intra-band</w:t>
            </w:r>
          </w:p>
        </w:tc>
      </w:tr>
      <w:tr w:rsidR="000F7CDD" w:rsidRPr="00303311" w14:paraId="4C3FD2D4"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4FA62748" w14:textId="77777777" w:rsidR="000F7CDD" w:rsidRPr="00303311" w:rsidRDefault="000F7CDD" w:rsidP="00FB1CFA">
            <w:pPr>
              <w:pStyle w:val="TAL"/>
              <w:keepNext w:val="0"/>
              <w:keepLines w:val="0"/>
              <w:rPr>
                <w:b/>
                <w:lang w:eastAsia="zh-CN"/>
              </w:rPr>
            </w:pPr>
          </w:p>
        </w:tc>
        <w:tc>
          <w:tcPr>
            <w:tcW w:w="5102" w:type="dxa"/>
            <w:tcBorders>
              <w:left w:val="nil"/>
              <w:bottom w:val="single" w:sz="4" w:space="0" w:color="auto"/>
              <w:right w:val="single" w:sz="4" w:space="0" w:color="auto"/>
            </w:tcBorders>
            <w:shd w:val="clear" w:color="auto" w:fill="auto"/>
            <w:noWrap/>
          </w:tcPr>
          <w:p w14:paraId="343DE04E"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44D2E06F"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8F8E2D4"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2F22DD6C" w14:textId="77777777" w:rsidR="000F7CDD" w:rsidRPr="00303311" w:rsidRDefault="000F7CDD" w:rsidP="00FB1CFA">
            <w:pPr>
              <w:pStyle w:val="TAL"/>
              <w:keepNext w:val="0"/>
              <w:keepLines w:val="0"/>
              <w:rPr>
                <w:lang w:eastAsia="zh-CN"/>
              </w:rPr>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67953C1E"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3303A77" w14:textId="77777777" w:rsidR="000F7CDD" w:rsidRPr="00303311" w:rsidRDefault="000F7CDD" w:rsidP="00FB1CFA">
            <w:pPr>
              <w:pStyle w:val="TAL"/>
              <w:keepNext w:val="0"/>
              <w:keepLines w:val="0"/>
              <w:rPr>
                <w:lang w:eastAsia="zh-CN"/>
              </w:rPr>
            </w:pPr>
            <w:r w:rsidRPr="00303311">
              <w:rPr>
                <w:lang w:eastAsia="zh-CN"/>
              </w:rPr>
              <w:t>Inter-band</w:t>
            </w:r>
          </w:p>
        </w:tc>
      </w:tr>
      <w:tr w:rsidR="000F7CDD" w:rsidRPr="00303311" w14:paraId="11A49724"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4787E28F" w14:textId="77777777" w:rsidR="000F7CDD" w:rsidRPr="00303311" w:rsidRDefault="000F7CDD" w:rsidP="00FB1CFA">
            <w:pPr>
              <w:pStyle w:val="TAL"/>
              <w:keepNext w:val="0"/>
              <w:keepLines w:val="0"/>
              <w:rPr>
                <w:b/>
                <w:lang w:eastAsia="zh-CN"/>
              </w:rPr>
            </w:pPr>
            <w:r w:rsidRPr="00303311">
              <w:rPr>
                <w:b/>
                <w:lang w:eastAsia="zh-CN"/>
              </w:rPr>
              <w:t>9.2.6.2</w:t>
            </w:r>
          </w:p>
        </w:tc>
        <w:tc>
          <w:tcPr>
            <w:tcW w:w="5102" w:type="dxa"/>
            <w:tcBorders>
              <w:top w:val="single" w:sz="4" w:space="0" w:color="auto"/>
              <w:left w:val="nil"/>
              <w:right w:val="single" w:sz="4" w:space="0" w:color="auto"/>
            </w:tcBorders>
            <w:shd w:val="clear" w:color="auto" w:fill="auto"/>
            <w:noWrap/>
          </w:tcPr>
          <w:p w14:paraId="430B7618" w14:textId="77777777" w:rsidR="000F7CDD" w:rsidRPr="00303311" w:rsidRDefault="000F7CDD" w:rsidP="00FB1CFA">
            <w:pPr>
              <w:pStyle w:val="TAL"/>
              <w:keepNext w:val="0"/>
              <w:keepLines w:val="0"/>
              <w:rPr>
                <w:lang w:eastAsia="zh-CN"/>
              </w:rPr>
            </w:pPr>
            <w:r w:rsidRPr="00303311">
              <w:t>Measurement Performance Requirements /</w:t>
            </w:r>
            <w:r w:rsidRPr="00303311">
              <w:rPr>
                <w:lang w:eastAsia="zh-CN"/>
              </w:rPr>
              <w:t xml:space="preserve"> </w:t>
            </w:r>
            <w:r w:rsidRPr="00303311">
              <w:t>TDD Relative RSRQ Accuracy for E-UTRA Carrier Aggregation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29BE5102"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5368ED9"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1912DB7F" w14:textId="77777777" w:rsidR="000F7CDD" w:rsidRPr="00303311" w:rsidRDefault="000F7CDD" w:rsidP="00FB1CFA">
            <w:pPr>
              <w:pStyle w:val="TAL"/>
              <w:keepNext w:val="0"/>
              <w:keepLines w:val="0"/>
            </w:pPr>
            <w:r w:rsidRPr="00303311">
              <w:t>Cell4</w:t>
            </w:r>
          </w:p>
          <w:p w14:paraId="037B679D" w14:textId="77777777" w:rsidR="000F7CDD" w:rsidRPr="00303311" w:rsidRDefault="000F7CDD" w:rsidP="00FB1CFA">
            <w:pPr>
              <w:pStyle w:val="TAL"/>
              <w:keepNext w:val="0"/>
              <w:keepLines w:val="0"/>
            </w:pPr>
            <w:r w:rsidRPr="00303311">
              <w:t>Note1</w:t>
            </w:r>
          </w:p>
        </w:tc>
        <w:tc>
          <w:tcPr>
            <w:tcW w:w="913" w:type="dxa"/>
            <w:tcBorders>
              <w:top w:val="single" w:sz="4" w:space="0" w:color="auto"/>
              <w:left w:val="nil"/>
              <w:bottom w:val="single" w:sz="4" w:space="0" w:color="auto"/>
              <w:right w:val="single" w:sz="4" w:space="0" w:color="auto"/>
            </w:tcBorders>
          </w:tcPr>
          <w:p w14:paraId="3042A8A9"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84D1ED5" w14:textId="77777777" w:rsidR="000F7CDD" w:rsidRPr="00303311" w:rsidRDefault="000F7CDD" w:rsidP="00FB1CFA">
            <w:pPr>
              <w:pStyle w:val="TAL"/>
              <w:keepNext w:val="0"/>
              <w:keepLines w:val="0"/>
            </w:pPr>
            <w:r w:rsidRPr="00303311">
              <w:rPr>
                <w:lang w:eastAsia="zh-CN"/>
              </w:rPr>
              <w:t>Intra-band</w:t>
            </w:r>
          </w:p>
        </w:tc>
      </w:tr>
      <w:tr w:rsidR="000F7CDD" w:rsidRPr="00303311" w14:paraId="0CAF63CF"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7246F7AC" w14:textId="77777777" w:rsidR="000F7CDD" w:rsidRPr="00303311" w:rsidRDefault="000F7CDD" w:rsidP="00FB1CFA">
            <w:pPr>
              <w:pStyle w:val="TAL"/>
              <w:keepNext w:val="0"/>
              <w:keepLines w:val="0"/>
              <w:rPr>
                <w:b/>
                <w:lang w:eastAsia="zh-CN"/>
              </w:rPr>
            </w:pPr>
          </w:p>
        </w:tc>
        <w:tc>
          <w:tcPr>
            <w:tcW w:w="5102" w:type="dxa"/>
            <w:tcBorders>
              <w:left w:val="nil"/>
              <w:bottom w:val="single" w:sz="4" w:space="0" w:color="auto"/>
              <w:right w:val="single" w:sz="4" w:space="0" w:color="auto"/>
            </w:tcBorders>
            <w:shd w:val="clear" w:color="auto" w:fill="auto"/>
            <w:noWrap/>
          </w:tcPr>
          <w:p w14:paraId="27987926"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1F6C5D6E"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B490866"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5BD3F6D0" w14:textId="77777777" w:rsidR="000F7CDD" w:rsidRPr="00303311" w:rsidRDefault="000F7CDD" w:rsidP="00FB1CFA">
            <w:pPr>
              <w:pStyle w:val="TAL"/>
              <w:keepNext w:val="0"/>
              <w:keepLines w:val="0"/>
              <w:rPr>
                <w:lang w:eastAsia="zh-CN"/>
              </w:rPr>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6DB06785"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38050FB" w14:textId="77777777" w:rsidR="000F7CDD" w:rsidRPr="00303311" w:rsidRDefault="000F7CDD" w:rsidP="00FB1CFA">
            <w:pPr>
              <w:pStyle w:val="TAL"/>
              <w:keepNext w:val="0"/>
              <w:keepLines w:val="0"/>
              <w:rPr>
                <w:lang w:eastAsia="zh-CN"/>
              </w:rPr>
            </w:pPr>
            <w:r w:rsidRPr="00303311">
              <w:rPr>
                <w:lang w:eastAsia="zh-CN"/>
              </w:rPr>
              <w:t>Inter-band</w:t>
            </w:r>
          </w:p>
        </w:tc>
      </w:tr>
      <w:tr w:rsidR="000F7CDD" w:rsidRPr="00303311" w14:paraId="72E3DA5E"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F94BFA3" w14:textId="77777777" w:rsidR="000F7CDD" w:rsidRPr="00303311" w:rsidRDefault="000F7CDD" w:rsidP="00FB1CFA">
            <w:pPr>
              <w:pStyle w:val="TAL"/>
              <w:keepNext w:val="0"/>
              <w:keepLines w:val="0"/>
              <w:rPr>
                <w:b/>
              </w:rPr>
            </w:pPr>
            <w:r w:rsidRPr="00303311">
              <w:rPr>
                <w:b/>
                <w:lang w:eastAsia="zh-CN"/>
              </w:rPr>
              <w:t>9.2.7.1</w:t>
            </w:r>
          </w:p>
        </w:tc>
        <w:tc>
          <w:tcPr>
            <w:tcW w:w="5102" w:type="dxa"/>
            <w:tcBorders>
              <w:top w:val="single" w:sz="4" w:space="0" w:color="auto"/>
              <w:left w:val="nil"/>
              <w:bottom w:val="single" w:sz="4" w:space="0" w:color="auto"/>
              <w:right w:val="single" w:sz="4" w:space="0" w:color="auto"/>
            </w:tcBorders>
            <w:shd w:val="clear" w:color="auto" w:fill="auto"/>
            <w:noWrap/>
          </w:tcPr>
          <w:p w14:paraId="488895F9" w14:textId="77777777" w:rsidR="000F7CDD" w:rsidRPr="00303311" w:rsidRDefault="000F7CDD" w:rsidP="00FB1CFA">
            <w:pPr>
              <w:pStyle w:val="TAL"/>
              <w:keepNext w:val="0"/>
              <w:keepLines w:val="0"/>
            </w:pPr>
            <w:r w:rsidRPr="00303311">
              <w:t>Measurement Performance Requirements /</w:t>
            </w:r>
            <w:r w:rsidRPr="00303311">
              <w:rPr>
                <w:lang w:eastAsia="zh-CN"/>
              </w:rPr>
              <w:t xml:space="preserve"> FDD RSRQ under Time Domain Measurement Resource Restriction with Non-MBSFN ABS</w:t>
            </w:r>
            <w:r w:rsidRPr="00303311">
              <w:t xml:space="preserve"> (eICIC)</w:t>
            </w:r>
          </w:p>
        </w:tc>
        <w:tc>
          <w:tcPr>
            <w:tcW w:w="912" w:type="dxa"/>
            <w:tcBorders>
              <w:top w:val="single" w:sz="4" w:space="0" w:color="auto"/>
              <w:left w:val="nil"/>
              <w:bottom w:val="single" w:sz="4" w:space="0" w:color="auto"/>
              <w:right w:val="single" w:sz="4" w:space="0" w:color="auto"/>
            </w:tcBorders>
            <w:shd w:val="clear" w:color="auto" w:fill="auto"/>
            <w:vAlign w:val="bottom"/>
          </w:tcPr>
          <w:p w14:paraId="3AEE4F6B"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3698D2B" w14:textId="77777777" w:rsidR="000F7CDD" w:rsidRPr="00303311" w:rsidRDefault="000F7CDD" w:rsidP="00FB1CFA">
            <w:pPr>
              <w:pStyle w:val="TAL"/>
              <w:keepNext w:val="0"/>
              <w:keepLines w:val="0"/>
            </w:pPr>
            <w:r w:rsidRPr="00303311">
              <w:rPr>
                <w:lang w:eastAsia="zh-CN"/>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63598788"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CB14F3C"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939A10A" w14:textId="77777777" w:rsidR="000F7CDD" w:rsidRPr="00303311" w:rsidRDefault="000F7CDD" w:rsidP="00FB1CFA">
            <w:pPr>
              <w:pStyle w:val="TAL"/>
              <w:keepNext w:val="0"/>
              <w:keepLines w:val="0"/>
            </w:pPr>
          </w:p>
        </w:tc>
      </w:tr>
      <w:tr w:rsidR="000F7CDD" w:rsidRPr="00303311" w14:paraId="0C63EC52"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A3D2AE8" w14:textId="77777777" w:rsidR="000F7CDD" w:rsidRPr="00303311" w:rsidRDefault="000F7CDD" w:rsidP="00FB1CFA">
            <w:pPr>
              <w:pStyle w:val="TAL"/>
              <w:keepNext w:val="0"/>
              <w:keepLines w:val="0"/>
              <w:rPr>
                <w:b/>
              </w:rPr>
            </w:pPr>
            <w:r w:rsidRPr="00303311">
              <w:rPr>
                <w:b/>
                <w:lang w:eastAsia="zh-CN"/>
              </w:rPr>
              <w:t>9.2.8.1</w:t>
            </w:r>
          </w:p>
        </w:tc>
        <w:tc>
          <w:tcPr>
            <w:tcW w:w="5102" w:type="dxa"/>
            <w:tcBorders>
              <w:top w:val="single" w:sz="4" w:space="0" w:color="auto"/>
              <w:left w:val="nil"/>
              <w:bottom w:val="single" w:sz="4" w:space="0" w:color="auto"/>
              <w:right w:val="single" w:sz="4" w:space="0" w:color="auto"/>
            </w:tcBorders>
            <w:shd w:val="clear" w:color="auto" w:fill="auto"/>
            <w:noWrap/>
          </w:tcPr>
          <w:p w14:paraId="07A3C959" w14:textId="77777777" w:rsidR="000F7CDD" w:rsidRPr="00303311" w:rsidRDefault="000F7CDD" w:rsidP="00FB1CFA">
            <w:pPr>
              <w:pStyle w:val="TAL"/>
              <w:keepNext w:val="0"/>
              <w:keepLines w:val="0"/>
            </w:pPr>
            <w:r w:rsidRPr="00303311">
              <w:t>Measurement Performance Requirements /</w:t>
            </w:r>
            <w:r w:rsidRPr="00303311">
              <w:rPr>
                <w:lang w:eastAsia="zh-CN"/>
              </w:rPr>
              <w:t xml:space="preserve"> TDD RSRQ under Time Domain Measurement Resource Restriction with Non-MBSFN ABS</w:t>
            </w:r>
            <w:r w:rsidRPr="00303311">
              <w:t xml:space="preserve"> (eICIC)</w:t>
            </w:r>
          </w:p>
        </w:tc>
        <w:tc>
          <w:tcPr>
            <w:tcW w:w="912" w:type="dxa"/>
            <w:tcBorders>
              <w:top w:val="single" w:sz="4" w:space="0" w:color="auto"/>
              <w:left w:val="nil"/>
              <w:bottom w:val="single" w:sz="4" w:space="0" w:color="auto"/>
              <w:right w:val="single" w:sz="4" w:space="0" w:color="auto"/>
            </w:tcBorders>
            <w:shd w:val="clear" w:color="auto" w:fill="auto"/>
            <w:vAlign w:val="bottom"/>
          </w:tcPr>
          <w:p w14:paraId="316FFE40"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079A974" w14:textId="77777777" w:rsidR="000F7CDD" w:rsidRPr="00303311" w:rsidRDefault="000F7CDD" w:rsidP="00FB1CFA">
            <w:pPr>
              <w:pStyle w:val="TAL"/>
              <w:keepNext w:val="0"/>
              <w:keepLines w:val="0"/>
            </w:pPr>
            <w:r w:rsidRPr="00303311">
              <w:rPr>
                <w:lang w:eastAsia="zh-CN"/>
              </w:rPr>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46669691"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68AB00D4"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34BC226" w14:textId="77777777" w:rsidR="000F7CDD" w:rsidRPr="00303311" w:rsidRDefault="000F7CDD" w:rsidP="00FB1CFA">
            <w:pPr>
              <w:pStyle w:val="TAL"/>
              <w:keepNext w:val="0"/>
              <w:keepLines w:val="0"/>
            </w:pPr>
          </w:p>
        </w:tc>
      </w:tr>
      <w:tr w:rsidR="000F7CDD" w:rsidRPr="00303311" w14:paraId="12AA87DD"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06DC853" w14:textId="77777777" w:rsidR="000F7CDD" w:rsidRPr="00303311" w:rsidRDefault="000F7CDD" w:rsidP="00FB1CFA">
            <w:pPr>
              <w:pStyle w:val="TAL"/>
              <w:keepNext w:val="0"/>
              <w:keepLines w:val="0"/>
              <w:rPr>
                <w:b/>
              </w:rPr>
            </w:pPr>
            <w:r w:rsidRPr="00303311">
              <w:rPr>
                <w:b/>
              </w:rPr>
              <w:t>9.2.9.1</w:t>
            </w:r>
          </w:p>
        </w:tc>
        <w:tc>
          <w:tcPr>
            <w:tcW w:w="5102" w:type="dxa"/>
            <w:tcBorders>
              <w:top w:val="single" w:sz="4" w:space="0" w:color="auto"/>
              <w:left w:val="nil"/>
              <w:bottom w:val="single" w:sz="4" w:space="0" w:color="auto"/>
              <w:right w:val="single" w:sz="4" w:space="0" w:color="auto"/>
            </w:tcBorders>
            <w:shd w:val="clear" w:color="auto" w:fill="auto"/>
            <w:noWrap/>
          </w:tcPr>
          <w:p w14:paraId="3EAB1460" w14:textId="77777777" w:rsidR="000F7CDD" w:rsidRPr="00303311" w:rsidRDefault="000F7CDD" w:rsidP="00FB1CFA">
            <w:pPr>
              <w:pStyle w:val="TAL"/>
              <w:keepNext w:val="0"/>
              <w:keepLines w:val="0"/>
            </w:pPr>
            <w:r w:rsidRPr="00303311">
              <w:t>Measurement Performance Requirements /</w:t>
            </w:r>
            <w:r w:rsidRPr="00303311">
              <w:rPr>
                <w:lang w:eastAsia="zh-CN"/>
              </w:rPr>
              <w:t xml:space="preserve"> FDD Absolute RSRQ under Time Domain Measurement Resource Restriction with MBSFN ABS (eICIC)</w:t>
            </w:r>
          </w:p>
          <w:p w14:paraId="443977B9" w14:textId="77777777" w:rsidR="000F7CDD" w:rsidRPr="00303311" w:rsidRDefault="000F7CDD" w:rsidP="00FB1CFA">
            <w:pPr>
              <w:pStyle w:val="TAL"/>
              <w:keepNext w:val="0"/>
              <w:keepLines w:val="0"/>
              <w:rPr>
                <w:lang w:eastAsia="zh-CN"/>
              </w:rPr>
            </w:pPr>
            <w:r w:rsidRPr="00303311">
              <w:t>(Note 3)</w:t>
            </w:r>
          </w:p>
        </w:tc>
        <w:tc>
          <w:tcPr>
            <w:tcW w:w="912" w:type="dxa"/>
            <w:tcBorders>
              <w:top w:val="single" w:sz="4" w:space="0" w:color="auto"/>
              <w:left w:val="nil"/>
              <w:bottom w:val="single" w:sz="4" w:space="0" w:color="auto"/>
              <w:right w:val="single" w:sz="4" w:space="0" w:color="auto"/>
            </w:tcBorders>
            <w:shd w:val="clear" w:color="auto" w:fill="auto"/>
            <w:vAlign w:val="bottom"/>
          </w:tcPr>
          <w:p w14:paraId="6BB2CDAB"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58914AE" w14:textId="77777777" w:rsidR="000F7CDD" w:rsidRPr="00303311" w:rsidRDefault="000F7CDD" w:rsidP="00FB1CFA">
            <w:pPr>
              <w:pStyle w:val="TAL"/>
              <w:keepNext w:val="0"/>
              <w:keepLines w:val="0"/>
              <w:rPr>
                <w:lang w:eastAsia="zh-CN"/>
              </w:rPr>
            </w:pPr>
            <w:r w:rsidRPr="00303311">
              <w:rPr>
                <w:lang w:eastAsia="zh-CN"/>
              </w:rPr>
              <w:t>Cell6</w:t>
            </w:r>
          </w:p>
        </w:tc>
        <w:tc>
          <w:tcPr>
            <w:tcW w:w="1002" w:type="dxa"/>
            <w:tcBorders>
              <w:top w:val="single" w:sz="4" w:space="0" w:color="auto"/>
              <w:left w:val="nil"/>
              <w:bottom w:val="single" w:sz="4" w:space="0" w:color="auto"/>
              <w:right w:val="single" w:sz="4" w:space="0" w:color="auto"/>
            </w:tcBorders>
            <w:shd w:val="clear" w:color="auto" w:fill="auto"/>
            <w:vAlign w:val="bottom"/>
          </w:tcPr>
          <w:p w14:paraId="36EB1EEB"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50DF0B0"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2D78F8B" w14:textId="77777777" w:rsidR="000F7CDD" w:rsidRPr="00303311" w:rsidRDefault="000F7CDD" w:rsidP="00FB1CFA">
            <w:pPr>
              <w:pStyle w:val="TAL"/>
              <w:keepNext w:val="0"/>
              <w:keepLines w:val="0"/>
            </w:pPr>
          </w:p>
        </w:tc>
      </w:tr>
      <w:tr w:rsidR="000F7CDD" w:rsidRPr="00303311" w14:paraId="10809A08"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32ADDE3" w14:textId="77777777" w:rsidR="000F7CDD" w:rsidRPr="00303311" w:rsidRDefault="000F7CDD" w:rsidP="00FB1CFA">
            <w:pPr>
              <w:pStyle w:val="TAL"/>
              <w:keepNext w:val="0"/>
              <w:keepLines w:val="0"/>
              <w:rPr>
                <w:b/>
              </w:rPr>
            </w:pPr>
            <w:r w:rsidRPr="00303311">
              <w:rPr>
                <w:b/>
              </w:rPr>
              <w:t>9.2.10.1</w:t>
            </w:r>
          </w:p>
        </w:tc>
        <w:tc>
          <w:tcPr>
            <w:tcW w:w="5102" w:type="dxa"/>
            <w:tcBorders>
              <w:top w:val="single" w:sz="4" w:space="0" w:color="auto"/>
              <w:left w:val="nil"/>
              <w:bottom w:val="single" w:sz="4" w:space="0" w:color="auto"/>
              <w:right w:val="single" w:sz="4" w:space="0" w:color="auto"/>
            </w:tcBorders>
            <w:shd w:val="clear" w:color="auto" w:fill="auto"/>
            <w:noWrap/>
          </w:tcPr>
          <w:p w14:paraId="0E8F1493" w14:textId="77777777" w:rsidR="000F7CDD" w:rsidRPr="00303311" w:rsidRDefault="000F7CDD" w:rsidP="00FB1CFA">
            <w:pPr>
              <w:pStyle w:val="TAL"/>
              <w:keepNext w:val="0"/>
              <w:keepLines w:val="0"/>
            </w:pPr>
            <w:r w:rsidRPr="00303311">
              <w:t xml:space="preserve">Measurement Performance Requirements / </w:t>
            </w:r>
            <w:r w:rsidRPr="00303311">
              <w:rPr>
                <w:lang w:eastAsia="zh-CN"/>
              </w:rPr>
              <w:t>TDD RSRQ under Time Domain Measurement Resource Restriction with MBSFN ABS (eICIC)</w:t>
            </w:r>
          </w:p>
          <w:p w14:paraId="22150D57" w14:textId="77777777" w:rsidR="000F7CDD" w:rsidRPr="00303311" w:rsidRDefault="000F7CDD" w:rsidP="00FB1CFA">
            <w:pPr>
              <w:pStyle w:val="TAL"/>
              <w:keepNext w:val="0"/>
              <w:keepLines w:val="0"/>
            </w:pPr>
            <w:r w:rsidRPr="00303311">
              <w:t>(Note 3)</w:t>
            </w:r>
          </w:p>
        </w:tc>
        <w:tc>
          <w:tcPr>
            <w:tcW w:w="912" w:type="dxa"/>
            <w:tcBorders>
              <w:top w:val="single" w:sz="4" w:space="0" w:color="auto"/>
              <w:left w:val="nil"/>
              <w:bottom w:val="single" w:sz="4" w:space="0" w:color="auto"/>
              <w:right w:val="single" w:sz="4" w:space="0" w:color="auto"/>
            </w:tcBorders>
            <w:shd w:val="clear" w:color="auto" w:fill="auto"/>
            <w:vAlign w:val="bottom"/>
          </w:tcPr>
          <w:p w14:paraId="1CAD9674"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A719D6F" w14:textId="77777777" w:rsidR="000F7CDD" w:rsidRPr="00303311" w:rsidRDefault="000F7CDD" w:rsidP="00FB1CFA">
            <w:pPr>
              <w:pStyle w:val="TAL"/>
              <w:keepNext w:val="0"/>
              <w:keepLines w:val="0"/>
              <w:rPr>
                <w:lang w:eastAsia="zh-CN"/>
              </w:rPr>
            </w:pPr>
            <w:r w:rsidRPr="00303311">
              <w:rPr>
                <w:lang w:eastAsia="zh-CN"/>
              </w:rPr>
              <w:t>Cell6</w:t>
            </w:r>
          </w:p>
        </w:tc>
        <w:tc>
          <w:tcPr>
            <w:tcW w:w="1002" w:type="dxa"/>
            <w:tcBorders>
              <w:top w:val="single" w:sz="4" w:space="0" w:color="auto"/>
              <w:left w:val="nil"/>
              <w:bottom w:val="single" w:sz="4" w:space="0" w:color="auto"/>
              <w:right w:val="single" w:sz="4" w:space="0" w:color="auto"/>
            </w:tcBorders>
            <w:shd w:val="clear" w:color="auto" w:fill="auto"/>
            <w:vAlign w:val="bottom"/>
          </w:tcPr>
          <w:p w14:paraId="03B17522"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9E7499B"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8FF9840" w14:textId="77777777" w:rsidR="000F7CDD" w:rsidRPr="00303311" w:rsidRDefault="000F7CDD" w:rsidP="00FB1CFA">
            <w:pPr>
              <w:pStyle w:val="TAL"/>
              <w:keepNext w:val="0"/>
              <w:keepLines w:val="0"/>
            </w:pPr>
          </w:p>
        </w:tc>
      </w:tr>
      <w:tr w:rsidR="000F7CDD" w:rsidRPr="00303311" w14:paraId="314C518E"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30A1E306" w14:textId="77777777" w:rsidR="000F7CDD" w:rsidRPr="00303311" w:rsidRDefault="000F7CDD" w:rsidP="00FB1CFA">
            <w:pPr>
              <w:pStyle w:val="TAL"/>
              <w:keepNext w:val="0"/>
              <w:keepLines w:val="0"/>
              <w:rPr>
                <w:b/>
                <w:lang w:eastAsia="zh-CN"/>
              </w:rPr>
            </w:pPr>
            <w:r w:rsidRPr="00303311">
              <w:rPr>
                <w:b/>
                <w:lang w:eastAsia="zh-CN"/>
              </w:rPr>
              <w:t>9.2.11.1</w:t>
            </w:r>
          </w:p>
        </w:tc>
        <w:tc>
          <w:tcPr>
            <w:tcW w:w="5102" w:type="dxa"/>
            <w:tcBorders>
              <w:top w:val="single" w:sz="4" w:space="0" w:color="auto"/>
              <w:left w:val="nil"/>
              <w:right w:val="single" w:sz="4" w:space="0" w:color="auto"/>
            </w:tcBorders>
            <w:shd w:val="clear" w:color="auto" w:fill="auto"/>
            <w:noWrap/>
          </w:tcPr>
          <w:p w14:paraId="4D8F26E9" w14:textId="77777777" w:rsidR="000F7CDD" w:rsidRPr="00303311" w:rsidRDefault="000F7CDD" w:rsidP="00FB1CFA">
            <w:pPr>
              <w:pStyle w:val="TAL"/>
              <w:keepNext w:val="0"/>
              <w:keepLines w:val="0"/>
              <w:rPr>
                <w:lang w:eastAsia="zh-CN"/>
              </w:rPr>
            </w:pPr>
            <w:r w:rsidRPr="00303311">
              <w:t>Measurement Performance Requirements /</w:t>
            </w:r>
            <w:r w:rsidRPr="00303311">
              <w:rPr>
                <w:lang w:eastAsia="zh-CN"/>
              </w:rPr>
              <w:t xml:space="preserve"> </w:t>
            </w:r>
            <w:r w:rsidRPr="00303311">
              <w:t>FDD Absolute RSRQ Accuracy for E-UTRA Carrier Aggregation</w:t>
            </w:r>
            <w:r w:rsidRPr="00303311">
              <w:rPr>
                <w:lang w:eastAsia="zh-CN"/>
              </w:rPr>
              <w:t xml:space="preserve"> for 20MHz</w:t>
            </w:r>
          </w:p>
        </w:tc>
        <w:tc>
          <w:tcPr>
            <w:tcW w:w="912" w:type="dxa"/>
            <w:tcBorders>
              <w:top w:val="single" w:sz="4" w:space="0" w:color="auto"/>
              <w:left w:val="nil"/>
              <w:bottom w:val="single" w:sz="4" w:space="0" w:color="auto"/>
              <w:right w:val="single" w:sz="4" w:space="0" w:color="auto"/>
            </w:tcBorders>
            <w:shd w:val="clear" w:color="auto" w:fill="auto"/>
            <w:vAlign w:val="bottom"/>
          </w:tcPr>
          <w:p w14:paraId="07D4884C"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F7D824E"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0CFCDB1B" w14:textId="77777777" w:rsidR="000F7CDD" w:rsidRPr="00303311" w:rsidRDefault="000F7CDD" w:rsidP="00FB1CFA">
            <w:pPr>
              <w:pStyle w:val="TAL"/>
              <w:keepNext w:val="0"/>
              <w:keepLines w:val="0"/>
            </w:pPr>
            <w:r w:rsidRPr="00303311">
              <w:t>Cell4</w:t>
            </w:r>
          </w:p>
          <w:p w14:paraId="5B6E5C85" w14:textId="77777777" w:rsidR="000F7CDD" w:rsidRPr="00303311" w:rsidRDefault="000F7CDD" w:rsidP="00FB1CFA">
            <w:pPr>
              <w:pStyle w:val="TAL"/>
              <w:keepNext w:val="0"/>
              <w:keepLines w:val="0"/>
              <w:rPr>
                <w:lang w:eastAsia="zh-CN"/>
              </w:rPr>
            </w:pPr>
            <w:r w:rsidRPr="00303311">
              <w:t>Note1</w:t>
            </w:r>
          </w:p>
        </w:tc>
        <w:tc>
          <w:tcPr>
            <w:tcW w:w="913" w:type="dxa"/>
            <w:tcBorders>
              <w:top w:val="single" w:sz="4" w:space="0" w:color="auto"/>
              <w:left w:val="nil"/>
              <w:bottom w:val="single" w:sz="4" w:space="0" w:color="auto"/>
              <w:right w:val="single" w:sz="4" w:space="0" w:color="auto"/>
            </w:tcBorders>
          </w:tcPr>
          <w:p w14:paraId="33E03F9F"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CF5806B" w14:textId="77777777" w:rsidR="000F7CDD" w:rsidRPr="00303311" w:rsidRDefault="000F7CDD" w:rsidP="00FB1CFA">
            <w:pPr>
              <w:pStyle w:val="TAL"/>
              <w:keepNext w:val="0"/>
              <w:keepLines w:val="0"/>
            </w:pPr>
            <w:r w:rsidRPr="00303311">
              <w:rPr>
                <w:lang w:eastAsia="zh-CN"/>
              </w:rPr>
              <w:t>Intra-band</w:t>
            </w:r>
          </w:p>
        </w:tc>
      </w:tr>
      <w:tr w:rsidR="000F7CDD" w:rsidRPr="00303311" w14:paraId="55B88455"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57E16F67" w14:textId="77777777" w:rsidR="000F7CDD" w:rsidRPr="00303311" w:rsidRDefault="000F7CDD" w:rsidP="00FB1CFA">
            <w:pPr>
              <w:pStyle w:val="TAL"/>
              <w:keepNext w:val="0"/>
              <w:keepLines w:val="0"/>
              <w:rPr>
                <w:lang w:eastAsia="zh-CN"/>
              </w:rPr>
            </w:pPr>
          </w:p>
        </w:tc>
        <w:tc>
          <w:tcPr>
            <w:tcW w:w="5102" w:type="dxa"/>
            <w:tcBorders>
              <w:left w:val="nil"/>
              <w:bottom w:val="single" w:sz="4" w:space="0" w:color="auto"/>
              <w:right w:val="single" w:sz="4" w:space="0" w:color="auto"/>
            </w:tcBorders>
            <w:shd w:val="clear" w:color="auto" w:fill="auto"/>
            <w:noWrap/>
          </w:tcPr>
          <w:p w14:paraId="7E7BB2CF" w14:textId="77777777" w:rsidR="000F7CDD" w:rsidRPr="00303311" w:rsidRDefault="000F7CDD" w:rsidP="00FB1CFA">
            <w:pPr>
              <w:pStyle w:val="TAL"/>
              <w:keepNext w:val="0"/>
              <w:keepLines w:val="0"/>
              <w:rPr>
                <w:lang w:eastAsia="zh-CN"/>
              </w:rPr>
            </w:pPr>
          </w:p>
        </w:tc>
        <w:tc>
          <w:tcPr>
            <w:tcW w:w="912" w:type="dxa"/>
            <w:tcBorders>
              <w:top w:val="single" w:sz="4" w:space="0" w:color="auto"/>
              <w:left w:val="nil"/>
              <w:bottom w:val="single" w:sz="4" w:space="0" w:color="auto"/>
              <w:right w:val="single" w:sz="4" w:space="0" w:color="auto"/>
            </w:tcBorders>
            <w:shd w:val="clear" w:color="auto" w:fill="auto"/>
            <w:vAlign w:val="bottom"/>
          </w:tcPr>
          <w:p w14:paraId="6A879AB8"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F4777DB"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23CE05CB" w14:textId="77777777" w:rsidR="000F7CDD" w:rsidRPr="00303311" w:rsidRDefault="000F7CDD" w:rsidP="00FB1CFA">
            <w:pPr>
              <w:pStyle w:val="TAL"/>
              <w:keepNext w:val="0"/>
              <w:keepLines w:val="0"/>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31C112B1"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6F6D0E3" w14:textId="77777777" w:rsidR="000F7CDD" w:rsidRPr="00303311" w:rsidRDefault="000F7CDD" w:rsidP="00FB1CFA">
            <w:pPr>
              <w:pStyle w:val="TAL"/>
              <w:keepNext w:val="0"/>
              <w:keepLines w:val="0"/>
            </w:pPr>
            <w:r w:rsidRPr="00303311">
              <w:rPr>
                <w:lang w:eastAsia="zh-CN"/>
              </w:rPr>
              <w:t>Inter-band</w:t>
            </w:r>
          </w:p>
        </w:tc>
      </w:tr>
      <w:tr w:rsidR="000F7CDD" w:rsidRPr="00303311" w14:paraId="15922BE8"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22B991FD" w14:textId="77777777" w:rsidR="000F7CDD" w:rsidRPr="00303311" w:rsidRDefault="000F7CDD" w:rsidP="00FB1CFA">
            <w:pPr>
              <w:pStyle w:val="TAL"/>
              <w:keepNext w:val="0"/>
              <w:keepLines w:val="0"/>
              <w:rPr>
                <w:b/>
                <w:lang w:eastAsia="zh-CN"/>
              </w:rPr>
            </w:pPr>
            <w:r w:rsidRPr="00303311">
              <w:rPr>
                <w:b/>
                <w:lang w:eastAsia="zh-CN"/>
              </w:rPr>
              <w:t>9.2.11.2</w:t>
            </w:r>
          </w:p>
        </w:tc>
        <w:tc>
          <w:tcPr>
            <w:tcW w:w="5102" w:type="dxa"/>
            <w:tcBorders>
              <w:top w:val="single" w:sz="4" w:space="0" w:color="auto"/>
              <w:left w:val="nil"/>
              <w:right w:val="single" w:sz="4" w:space="0" w:color="auto"/>
            </w:tcBorders>
            <w:shd w:val="clear" w:color="auto" w:fill="auto"/>
            <w:noWrap/>
          </w:tcPr>
          <w:p w14:paraId="442259F9" w14:textId="77777777" w:rsidR="000F7CDD" w:rsidRPr="00303311" w:rsidRDefault="000F7CDD" w:rsidP="00FB1CFA">
            <w:pPr>
              <w:pStyle w:val="TAL"/>
              <w:keepNext w:val="0"/>
              <w:keepLines w:val="0"/>
              <w:rPr>
                <w:lang w:eastAsia="zh-CN"/>
              </w:rPr>
            </w:pPr>
            <w:r w:rsidRPr="00303311">
              <w:t>Measurement Performance Requirements /</w:t>
            </w:r>
            <w:r w:rsidRPr="00303311">
              <w:rPr>
                <w:lang w:eastAsia="zh-CN"/>
              </w:rPr>
              <w:t xml:space="preserve"> </w:t>
            </w:r>
            <w:r w:rsidRPr="00303311">
              <w:t>FDD Relative RSRQ Accuracy for E-UTRA Carrier Aggregation</w:t>
            </w:r>
            <w:r w:rsidRPr="00303311">
              <w:rPr>
                <w:lang w:eastAsia="zh-CN"/>
              </w:rPr>
              <w:t xml:space="preserve"> for 20MHz</w:t>
            </w:r>
          </w:p>
        </w:tc>
        <w:tc>
          <w:tcPr>
            <w:tcW w:w="912" w:type="dxa"/>
            <w:tcBorders>
              <w:top w:val="single" w:sz="4" w:space="0" w:color="auto"/>
              <w:left w:val="nil"/>
              <w:bottom w:val="single" w:sz="4" w:space="0" w:color="auto"/>
              <w:right w:val="single" w:sz="4" w:space="0" w:color="auto"/>
            </w:tcBorders>
            <w:shd w:val="clear" w:color="auto" w:fill="auto"/>
            <w:vAlign w:val="bottom"/>
          </w:tcPr>
          <w:p w14:paraId="74E26EBC"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DBF14DD"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169031C9" w14:textId="77777777" w:rsidR="000F7CDD" w:rsidRPr="00303311" w:rsidRDefault="000F7CDD" w:rsidP="00FB1CFA">
            <w:pPr>
              <w:pStyle w:val="TAL"/>
              <w:keepNext w:val="0"/>
              <w:keepLines w:val="0"/>
            </w:pPr>
            <w:r w:rsidRPr="00303311">
              <w:t>Cell4</w:t>
            </w:r>
          </w:p>
          <w:p w14:paraId="34D2BB25" w14:textId="77777777" w:rsidR="000F7CDD" w:rsidRPr="00303311" w:rsidRDefault="000F7CDD" w:rsidP="00FB1CFA">
            <w:pPr>
              <w:pStyle w:val="TAL"/>
              <w:keepNext w:val="0"/>
              <w:keepLines w:val="0"/>
            </w:pPr>
            <w:r w:rsidRPr="00303311">
              <w:t>Note1</w:t>
            </w:r>
          </w:p>
        </w:tc>
        <w:tc>
          <w:tcPr>
            <w:tcW w:w="913" w:type="dxa"/>
            <w:tcBorders>
              <w:top w:val="single" w:sz="4" w:space="0" w:color="auto"/>
              <w:left w:val="nil"/>
              <w:bottom w:val="single" w:sz="4" w:space="0" w:color="auto"/>
              <w:right w:val="single" w:sz="4" w:space="0" w:color="auto"/>
            </w:tcBorders>
          </w:tcPr>
          <w:p w14:paraId="13624D17"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D342C3E" w14:textId="77777777" w:rsidR="000F7CDD" w:rsidRPr="00303311" w:rsidRDefault="000F7CDD" w:rsidP="00FB1CFA">
            <w:pPr>
              <w:pStyle w:val="TAL"/>
              <w:keepNext w:val="0"/>
              <w:keepLines w:val="0"/>
            </w:pPr>
            <w:r w:rsidRPr="00303311">
              <w:rPr>
                <w:lang w:eastAsia="zh-CN"/>
              </w:rPr>
              <w:t>Intra-band</w:t>
            </w:r>
          </w:p>
        </w:tc>
      </w:tr>
      <w:tr w:rsidR="000F7CDD" w:rsidRPr="00303311" w14:paraId="744B3C9B"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23AB0D8B" w14:textId="77777777" w:rsidR="000F7CDD" w:rsidRPr="00303311" w:rsidRDefault="000F7CDD" w:rsidP="00FB1CFA">
            <w:pPr>
              <w:pStyle w:val="TAL"/>
              <w:keepNext w:val="0"/>
              <w:keepLines w:val="0"/>
              <w:rPr>
                <w:lang w:eastAsia="zh-CN"/>
              </w:rPr>
            </w:pPr>
          </w:p>
        </w:tc>
        <w:tc>
          <w:tcPr>
            <w:tcW w:w="5102" w:type="dxa"/>
            <w:tcBorders>
              <w:left w:val="nil"/>
              <w:bottom w:val="single" w:sz="4" w:space="0" w:color="auto"/>
              <w:right w:val="single" w:sz="4" w:space="0" w:color="auto"/>
            </w:tcBorders>
            <w:shd w:val="clear" w:color="auto" w:fill="auto"/>
            <w:noWrap/>
          </w:tcPr>
          <w:p w14:paraId="7433520D" w14:textId="77777777" w:rsidR="000F7CDD" w:rsidRPr="00303311" w:rsidRDefault="000F7CDD" w:rsidP="00FB1CFA">
            <w:pPr>
              <w:pStyle w:val="TAL"/>
              <w:keepNext w:val="0"/>
              <w:keepLines w:val="0"/>
              <w:rPr>
                <w:lang w:eastAsia="zh-CN"/>
              </w:rPr>
            </w:pPr>
          </w:p>
        </w:tc>
        <w:tc>
          <w:tcPr>
            <w:tcW w:w="912" w:type="dxa"/>
            <w:tcBorders>
              <w:top w:val="single" w:sz="4" w:space="0" w:color="auto"/>
              <w:left w:val="nil"/>
              <w:bottom w:val="single" w:sz="4" w:space="0" w:color="auto"/>
              <w:right w:val="single" w:sz="4" w:space="0" w:color="auto"/>
            </w:tcBorders>
            <w:shd w:val="clear" w:color="auto" w:fill="auto"/>
            <w:vAlign w:val="bottom"/>
          </w:tcPr>
          <w:p w14:paraId="6FDFC4A4"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687B499"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4F283683" w14:textId="77777777" w:rsidR="000F7CDD" w:rsidRPr="00303311" w:rsidRDefault="000F7CDD" w:rsidP="00FB1CFA">
            <w:pPr>
              <w:pStyle w:val="TAL"/>
              <w:keepNext w:val="0"/>
              <w:keepLines w:val="0"/>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54C00CD7"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6B9785C" w14:textId="77777777" w:rsidR="000F7CDD" w:rsidRPr="00303311" w:rsidRDefault="000F7CDD" w:rsidP="00FB1CFA">
            <w:pPr>
              <w:pStyle w:val="TAL"/>
              <w:keepNext w:val="0"/>
              <w:keepLines w:val="0"/>
            </w:pPr>
            <w:r w:rsidRPr="00303311">
              <w:rPr>
                <w:lang w:eastAsia="zh-CN"/>
              </w:rPr>
              <w:t>Inter-band</w:t>
            </w:r>
          </w:p>
        </w:tc>
      </w:tr>
      <w:tr w:rsidR="000F7CDD" w:rsidRPr="00303311" w14:paraId="216BF2C3"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056108B0" w14:textId="77777777" w:rsidR="000F7CDD" w:rsidRPr="00303311" w:rsidRDefault="000F7CDD" w:rsidP="00FB1CFA">
            <w:pPr>
              <w:pStyle w:val="TAL"/>
              <w:keepNext w:val="0"/>
              <w:keepLines w:val="0"/>
              <w:rPr>
                <w:b/>
                <w:lang w:eastAsia="zh-CN"/>
              </w:rPr>
            </w:pPr>
            <w:r w:rsidRPr="00303311">
              <w:rPr>
                <w:b/>
                <w:lang w:eastAsia="zh-CN"/>
              </w:rPr>
              <w:t>9.2.12.1</w:t>
            </w:r>
          </w:p>
        </w:tc>
        <w:tc>
          <w:tcPr>
            <w:tcW w:w="5102" w:type="dxa"/>
            <w:tcBorders>
              <w:top w:val="single" w:sz="4" w:space="0" w:color="auto"/>
              <w:left w:val="nil"/>
              <w:right w:val="single" w:sz="4" w:space="0" w:color="auto"/>
            </w:tcBorders>
            <w:shd w:val="clear" w:color="auto" w:fill="auto"/>
            <w:noWrap/>
          </w:tcPr>
          <w:p w14:paraId="7696FD82" w14:textId="77777777" w:rsidR="000F7CDD" w:rsidRPr="00303311" w:rsidRDefault="000F7CDD" w:rsidP="00FB1CFA">
            <w:pPr>
              <w:pStyle w:val="TAL"/>
              <w:keepNext w:val="0"/>
              <w:keepLines w:val="0"/>
              <w:rPr>
                <w:lang w:eastAsia="zh-CN"/>
              </w:rPr>
            </w:pPr>
            <w:r w:rsidRPr="00303311">
              <w:t>Measurement Performance Requirements /</w:t>
            </w:r>
            <w:r w:rsidRPr="00303311">
              <w:rPr>
                <w:lang w:eastAsia="zh-CN"/>
              </w:rPr>
              <w:t xml:space="preserve"> </w:t>
            </w:r>
            <w:r w:rsidRPr="00303311">
              <w:t>TDD Absolute RSRQ Accuracy for E-UTRA Carrier Aggregation</w:t>
            </w:r>
            <w:r w:rsidRPr="00303311">
              <w:rPr>
                <w:lang w:eastAsia="zh-CN"/>
              </w:rPr>
              <w:t xml:space="preserve"> for 20MHz</w:t>
            </w:r>
          </w:p>
        </w:tc>
        <w:tc>
          <w:tcPr>
            <w:tcW w:w="912" w:type="dxa"/>
            <w:tcBorders>
              <w:top w:val="single" w:sz="4" w:space="0" w:color="auto"/>
              <w:left w:val="nil"/>
              <w:bottom w:val="single" w:sz="4" w:space="0" w:color="auto"/>
              <w:right w:val="single" w:sz="4" w:space="0" w:color="auto"/>
            </w:tcBorders>
            <w:shd w:val="clear" w:color="auto" w:fill="auto"/>
            <w:vAlign w:val="bottom"/>
          </w:tcPr>
          <w:p w14:paraId="19885F90"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FC6CA31"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28477A17" w14:textId="77777777" w:rsidR="000F7CDD" w:rsidRPr="00303311" w:rsidRDefault="000F7CDD" w:rsidP="00FB1CFA">
            <w:pPr>
              <w:pStyle w:val="TAL"/>
              <w:keepNext w:val="0"/>
              <w:keepLines w:val="0"/>
            </w:pPr>
            <w:r w:rsidRPr="00303311">
              <w:t>Cell4</w:t>
            </w:r>
          </w:p>
          <w:p w14:paraId="59239859" w14:textId="77777777" w:rsidR="000F7CDD" w:rsidRPr="00303311" w:rsidRDefault="000F7CDD" w:rsidP="00FB1CFA">
            <w:pPr>
              <w:pStyle w:val="TAL"/>
              <w:keepNext w:val="0"/>
              <w:keepLines w:val="0"/>
              <w:rPr>
                <w:lang w:eastAsia="zh-CN"/>
              </w:rPr>
            </w:pPr>
            <w:r w:rsidRPr="00303311">
              <w:t>Note1</w:t>
            </w:r>
          </w:p>
        </w:tc>
        <w:tc>
          <w:tcPr>
            <w:tcW w:w="913" w:type="dxa"/>
            <w:tcBorders>
              <w:top w:val="single" w:sz="4" w:space="0" w:color="auto"/>
              <w:left w:val="nil"/>
              <w:bottom w:val="single" w:sz="4" w:space="0" w:color="auto"/>
              <w:right w:val="single" w:sz="4" w:space="0" w:color="auto"/>
            </w:tcBorders>
          </w:tcPr>
          <w:p w14:paraId="45987FEC"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67068AA" w14:textId="77777777" w:rsidR="000F7CDD" w:rsidRPr="00303311" w:rsidRDefault="000F7CDD" w:rsidP="00FB1CFA">
            <w:pPr>
              <w:pStyle w:val="TAL"/>
              <w:keepNext w:val="0"/>
              <w:keepLines w:val="0"/>
            </w:pPr>
            <w:r w:rsidRPr="00303311">
              <w:rPr>
                <w:lang w:eastAsia="zh-CN"/>
              </w:rPr>
              <w:t>Intra-band</w:t>
            </w:r>
          </w:p>
        </w:tc>
      </w:tr>
      <w:tr w:rsidR="000F7CDD" w:rsidRPr="00303311" w14:paraId="6BBCFFD4"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454CF4BD" w14:textId="77777777" w:rsidR="000F7CDD" w:rsidRPr="00303311" w:rsidRDefault="000F7CDD" w:rsidP="00FB1CFA">
            <w:pPr>
              <w:pStyle w:val="TAL"/>
              <w:keepNext w:val="0"/>
              <w:keepLines w:val="0"/>
              <w:rPr>
                <w:lang w:eastAsia="zh-CN"/>
              </w:rPr>
            </w:pPr>
          </w:p>
        </w:tc>
        <w:tc>
          <w:tcPr>
            <w:tcW w:w="5102" w:type="dxa"/>
            <w:tcBorders>
              <w:left w:val="nil"/>
              <w:bottom w:val="single" w:sz="4" w:space="0" w:color="auto"/>
              <w:right w:val="single" w:sz="4" w:space="0" w:color="auto"/>
            </w:tcBorders>
            <w:shd w:val="clear" w:color="auto" w:fill="auto"/>
            <w:noWrap/>
          </w:tcPr>
          <w:p w14:paraId="3455BE98" w14:textId="77777777" w:rsidR="000F7CDD" w:rsidRPr="00303311" w:rsidRDefault="000F7CDD" w:rsidP="00FB1CFA">
            <w:pPr>
              <w:pStyle w:val="TAL"/>
              <w:keepNext w:val="0"/>
              <w:keepLines w:val="0"/>
              <w:rPr>
                <w:lang w:eastAsia="zh-CN"/>
              </w:rPr>
            </w:pPr>
          </w:p>
        </w:tc>
        <w:tc>
          <w:tcPr>
            <w:tcW w:w="912" w:type="dxa"/>
            <w:tcBorders>
              <w:top w:val="single" w:sz="4" w:space="0" w:color="auto"/>
              <w:left w:val="nil"/>
              <w:bottom w:val="single" w:sz="4" w:space="0" w:color="auto"/>
              <w:right w:val="single" w:sz="4" w:space="0" w:color="auto"/>
            </w:tcBorders>
            <w:shd w:val="clear" w:color="auto" w:fill="auto"/>
            <w:vAlign w:val="bottom"/>
          </w:tcPr>
          <w:p w14:paraId="587D8F14"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3E6E581"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2BFF6DA4" w14:textId="77777777" w:rsidR="000F7CDD" w:rsidRPr="00303311" w:rsidRDefault="000F7CDD" w:rsidP="00FB1CFA">
            <w:pPr>
              <w:pStyle w:val="TAL"/>
              <w:keepNext w:val="0"/>
              <w:keepLines w:val="0"/>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011DF603"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57384DD" w14:textId="77777777" w:rsidR="000F7CDD" w:rsidRPr="00303311" w:rsidRDefault="000F7CDD" w:rsidP="00FB1CFA">
            <w:pPr>
              <w:pStyle w:val="TAL"/>
              <w:keepNext w:val="0"/>
              <w:keepLines w:val="0"/>
            </w:pPr>
            <w:r w:rsidRPr="00303311">
              <w:rPr>
                <w:lang w:eastAsia="zh-CN"/>
              </w:rPr>
              <w:t>Inter-band</w:t>
            </w:r>
          </w:p>
        </w:tc>
      </w:tr>
      <w:tr w:rsidR="000F7CDD" w:rsidRPr="00303311" w14:paraId="2D7E20F0"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4CAF62D3" w14:textId="77777777" w:rsidR="000F7CDD" w:rsidRPr="00303311" w:rsidRDefault="000F7CDD" w:rsidP="00FB1CFA">
            <w:pPr>
              <w:pStyle w:val="TAL"/>
              <w:keepNext w:val="0"/>
              <w:keepLines w:val="0"/>
              <w:rPr>
                <w:b/>
                <w:lang w:eastAsia="zh-CN"/>
              </w:rPr>
            </w:pPr>
            <w:r w:rsidRPr="00303311">
              <w:rPr>
                <w:b/>
                <w:lang w:eastAsia="zh-CN"/>
              </w:rPr>
              <w:t>9.2.12.2</w:t>
            </w:r>
          </w:p>
        </w:tc>
        <w:tc>
          <w:tcPr>
            <w:tcW w:w="5102" w:type="dxa"/>
            <w:tcBorders>
              <w:top w:val="single" w:sz="4" w:space="0" w:color="auto"/>
              <w:left w:val="nil"/>
              <w:right w:val="single" w:sz="4" w:space="0" w:color="auto"/>
            </w:tcBorders>
            <w:shd w:val="clear" w:color="auto" w:fill="auto"/>
            <w:noWrap/>
          </w:tcPr>
          <w:p w14:paraId="7F6F0766" w14:textId="77777777" w:rsidR="000F7CDD" w:rsidRPr="00303311" w:rsidRDefault="000F7CDD" w:rsidP="00FB1CFA">
            <w:pPr>
              <w:pStyle w:val="TAL"/>
              <w:keepNext w:val="0"/>
              <w:keepLines w:val="0"/>
              <w:rPr>
                <w:lang w:eastAsia="zh-CN"/>
              </w:rPr>
            </w:pPr>
            <w:r w:rsidRPr="00303311">
              <w:t>Measurement Performance Requirements /</w:t>
            </w:r>
            <w:r w:rsidRPr="00303311">
              <w:rPr>
                <w:lang w:eastAsia="zh-CN"/>
              </w:rPr>
              <w:t xml:space="preserve"> </w:t>
            </w:r>
            <w:r w:rsidRPr="00303311">
              <w:t>TDD Relative RSRQ Accuracy for E-UTRA Carrier Aggregation</w:t>
            </w:r>
            <w:r w:rsidRPr="00303311">
              <w:rPr>
                <w:lang w:eastAsia="zh-CN"/>
              </w:rPr>
              <w:t xml:space="preserve"> for 20MHz</w:t>
            </w:r>
          </w:p>
        </w:tc>
        <w:tc>
          <w:tcPr>
            <w:tcW w:w="912" w:type="dxa"/>
            <w:tcBorders>
              <w:top w:val="single" w:sz="4" w:space="0" w:color="auto"/>
              <w:left w:val="nil"/>
              <w:bottom w:val="single" w:sz="4" w:space="0" w:color="auto"/>
              <w:right w:val="single" w:sz="4" w:space="0" w:color="auto"/>
            </w:tcBorders>
            <w:shd w:val="clear" w:color="auto" w:fill="auto"/>
            <w:vAlign w:val="bottom"/>
          </w:tcPr>
          <w:p w14:paraId="617BD095"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5FDE022"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578C69CB" w14:textId="77777777" w:rsidR="000F7CDD" w:rsidRPr="00303311" w:rsidRDefault="000F7CDD" w:rsidP="00FB1CFA">
            <w:pPr>
              <w:pStyle w:val="TAL"/>
              <w:keepNext w:val="0"/>
              <w:keepLines w:val="0"/>
            </w:pPr>
            <w:r w:rsidRPr="00303311">
              <w:t>Cell4</w:t>
            </w:r>
          </w:p>
          <w:p w14:paraId="40C36ABC" w14:textId="77777777" w:rsidR="000F7CDD" w:rsidRPr="00303311" w:rsidRDefault="000F7CDD" w:rsidP="00FB1CFA">
            <w:pPr>
              <w:pStyle w:val="TAL"/>
              <w:keepNext w:val="0"/>
              <w:keepLines w:val="0"/>
            </w:pPr>
            <w:r w:rsidRPr="00303311">
              <w:t>Note1</w:t>
            </w:r>
          </w:p>
        </w:tc>
        <w:tc>
          <w:tcPr>
            <w:tcW w:w="913" w:type="dxa"/>
            <w:tcBorders>
              <w:top w:val="single" w:sz="4" w:space="0" w:color="auto"/>
              <w:left w:val="nil"/>
              <w:bottom w:val="single" w:sz="4" w:space="0" w:color="auto"/>
              <w:right w:val="single" w:sz="4" w:space="0" w:color="auto"/>
            </w:tcBorders>
          </w:tcPr>
          <w:p w14:paraId="23E28DE8"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56ACE6E" w14:textId="77777777" w:rsidR="000F7CDD" w:rsidRPr="00303311" w:rsidRDefault="000F7CDD" w:rsidP="00FB1CFA">
            <w:pPr>
              <w:pStyle w:val="TAL"/>
              <w:keepNext w:val="0"/>
              <w:keepLines w:val="0"/>
            </w:pPr>
            <w:r w:rsidRPr="00303311">
              <w:rPr>
                <w:lang w:eastAsia="zh-CN"/>
              </w:rPr>
              <w:t>Intra-band</w:t>
            </w:r>
          </w:p>
        </w:tc>
      </w:tr>
      <w:tr w:rsidR="000F7CDD" w:rsidRPr="00303311" w14:paraId="46A3D6FB"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5AC25BE5" w14:textId="77777777" w:rsidR="000F7CDD" w:rsidRPr="00303311" w:rsidRDefault="000F7CDD" w:rsidP="00FB1CFA">
            <w:pPr>
              <w:pStyle w:val="TAL"/>
              <w:keepNext w:val="0"/>
              <w:keepLines w:val="0"/>
              <w:rPr>
                <w:lang w:eastAsia="zh-CN"/>
              </w:rPr>
            </w:pPr>
          </w:p>
        </w:tc>
        <w:tc>
          <w:tcPr>
            <w:tcW w:w="5102" w:type="dxa"/>
            <w:tcBorders>
              <w:left w:val="nil"/>
              <w:bottom w:val="single" w:sz="4" w:space="0" w:color="auto"/>
              <w:right w:val="single" w:sz="4" w:space="0" w:color="auto"/>
            </w:tcBorders>
            <w:shd w:val="clear" w:color="auto" w:fill="auto"/>
            <w:noWrap/>
          </w:tcPr>
          <w:p w14:paraId="6D4C4FAF" w14:textId="77777777" w:rsidR="000F7CDD" w:rsidRPr="00303311" w:rsidRDefault="000F7CDD" w:rsidP="00FB1CFA">
            <w:pPr>
              <w:pStyle w:val="TAL"/>
              <w:keepNext w:val="0"/>
              <w:keepLines w:val="0"/>
              <w:rPr>
                <w:lang w:eastAsia="zh-CN"/>
              </w:rPr>
            </w:pPr>
          </w:p>
        </w:tc>
        <w:tc>
          <w:tcPr>
            <w:tcW w:w="912" w:type="dxa"/>
            <w:tcBorders>
              <w:top w:val="single" w:sz="4" w:space="0" w:color="auto"/>
              <w:left w:val="nil"/>
              <w:bottom w:val="single" w:sz="4" w:space="0" w:color="auto"/>
              <w:right w:val="single" w:sz="4" w:space="0" w:color="auto"/>
            </w:tcBorders>
            <w:shd w:val="clear" w:color="auto" w:fill="auto"/>
            <w:vAlign w:val="bottom"/>
          </w:tcPr>
          <w:p w14:paraId="2399D134"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EFB8FA1"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73C20839" w14:textId="77777777" w:rsidR="000F7CDD" w:rsidRPr="00303311" w:rsidRDefault="000F7CDD" w:rsidP="00FB1CFA">
            <w:pPr>
              <w:pStyle w:val="TAL"/>
              <w:keepNext w:val="0"/>
              <w:keepLines w:val="0"/>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75C272C2"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FB966A6" w14:textId="77777777" w:rsidR="000F7CDD" w:rsidRPr="00303311" w:rsidRDefault="000F7CDD" w:rsidP="00FB1CFA">
            <w:pPr>
              <w:pStyle w:val="TAL"/>
              <w:keepNext w:val="0"/>
              <w:keepLines w:val="0"/>
            </w:pPr>
            <w:r w:rsidRPr="00303311">
              <w:rPr>
                <w:lang w:eastAsia="zh-CN"/>
              </w:rPr>
              <w:t>Inter-band</w:t>
            </w:r>
          </w:p>
        </w:tc>
      </w:tr>
      <w:tr w:rsidR="000F7CDD" w:rsidRPr="00303311" w14:paraId="1FE5043F"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67B2B82" w14:textId="77777777" w:rsidR="000F7CDD" w:rsidRPr="00303311" w:rsidRDefault="000F7CDD" w:rsidP="00FB1CFA">
            <w:pPr>
              <w:pStyle w:val="TAL"/>
              <w:keepNext w:val="0"/>
              <w:keepLines w:val="0"/>
              <w:rPr>
                <w:b/>
                <w:lang w:eastAsia="zh-CN"/>
              </w:rPr>
            </w:pPr>
            <w:r w:rsidRPr="00303311">
              <w:rPr>
                <w:b/>
                <w:lang w:eastAsia="zh-CN"/>
              </w:rPr>
              <w:t>9.2.1</w:t>
            </w:r>
            <w:r w:rsidRPr="00303311">
              <w:rPr>
                <w:b/>
              </w:rPr>
              <w:t>5</w:t>
            </w:r>
            <w:r w:rsidRPr="00303311">
              <w:rPr>
                <w:b/>
                <w:lang w:eastAsia="zh-CN"/>
              </w:rPr>
              <w:t>.1</w:t>
            </w:r>
          </w:p>
        </w:tc>
        <w:tc>
          <w:tcPr>
            <w:tcW w:w="5102" w:type="dxa"/>
            <w:tcBorders>
              <w:top w:val="single" w:sz="4" w:space="0" w:color="auto"/>
              <w:left w:val="nil"/>
              <w:bottom w:val="single" w:sz="4" w:space="0" w:color="auto"/>
              <w:right w:val="single" w:sz="4" w:space="0" w:color="auto"/>
            </w:tcBorders>
            <w:shd w:val="clear" w:color="auto" w:fill="auto"/>
            <w:noWrap/>
          </w:tcPr>
          <w:p w14:paraId="0E40E947" w14:textId="77777777" w:rsidR="000F7CDD" w:rsidRPr="00303311" w:rsidRDefault="000F7CDD" w:rsidP="00FB1CFA">
            <w:pPr>
              <w:pStyle w:val="TAL"/>
              <w:keepNext w:val="0"/>
              <w:keepLines w:val="0"/>
            </w:pPr>
            <w:r w:rsidRPr="00303311">
              <w:t>FDD RSRQ Accuracy under Time Domain Measurement Resource Restriction with CRS Assistance Information and Non-MBSFN ABS (feICIC)</w:t>
            </w:r>
          </w:p>
          <w:p w14:paraId="6B421478" w14:textId="77777777" w:rsidR="000F7CDD" w:rsidRPr="00303311" w:rsidRDefault="000F7CDD" w:rsidP="00FB1CFA">
            <w:pPr>
              <w:pStyle w:val="TAL"/>
              <w:keepNext w:val="0"/>
              <w:keepLines w:val="0"/>
            </w:pPr>
            <w:r w:rsidRPr="00303311">
              <w:t>(Note 3)</w:t>
            </w:r>
          </w:p>
        </w:tc>
        <w:tc>
          <w:tcPr>
            <w:tcW w:w="912" w:type="dxa"/>
            <w:tcBorders>
              <w:top w:val="single" w:sz="4" w:space="0" w:color="auto"/>
              <w:left w:val="nil"/>
              <w:bottom w:val="single" w:sz="4" w:space="0" w:color="auto"/>
              <w:right w:val="single" w:sz="4" w:space="0" w:color="auto"/>
            </w:tcBorders>
            <w:shd w:val="clear" w:color="auto" w:fill="auto"/>
            <w:vAlign w:val="bottom"/>
          </w:tcPr>
          <w:p w14:paraId="61182AF7"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7352ACE"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4DB82250" w14:textId="77777777" w:rsidR="000F7CDD" w:rsidRPr="00303311" w:rsidRDefault="000F7CDD" w:rsidP="00FB1CFA">
            <w:pPr>
              <w:pStyle w:val="TAL"/>
              <w:keepNext w:val="0"/>
              <w:keepLines w:val="0"/>
            </w:pPr>
            <w:r w:rsidRPr="00303311">
              <w:t>Cell6</w:t>
            </w:r>
          </w:p>
        </w:tc>
        <w:tc>
          <w:tcPr>
            <w:tcW w:w="913" w:type="dxa"/>
            <w:tcBorders>
              <w:top w:val="single" w:sz="4" w:space="0" w:color="auto"/>
              <w:left w:val="nil"/>
              <w:bottom w:val="single" w:sz="4" w:space="0" w:color="auto"/>
              <w:right w:val="single" w:sz="4" w:space="0" w:color="auto"/>
            </w:tcBorders>
          </w:tcPr>
          <w:p w14:paraId="2C092C1C"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6EDE7DD" w14:textId="77777777" w:rsidR="000F7CDD" w:rsidRPr="00303311" w:rsidRDefault="000F7CDD" w:rsidP="00FB1CFA">
            <w:pPr>
              <w:pStyle w:val="TAL"/>
              <w:keepNext w:val="0"/>
              <w:keepLines w:val="0"/>
            </w:pPr>
          </w:p>
        </w:tc>
      </w:tr>
      <w:tr w:rsidR="000F7CDD" w:rsidRPr="00303311" w14:paraId="676A4783"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FE09B36" w14:textId="77777777" w:rsidR="000F7CDD" w:rsidRPr="00303311" w:rsidRDefault="000F7CDD" w:rsidP="00FB1CFA">
            <w:pPr>
              <w:pStyle w:val="TAL"/>
              <w:keepNext w:val="0"/>
              <w:keepLines w:val="0"/>
              <w:rPr>
                <w:b/>
                <w:lang w:eastAsia="zh-CN"/>
              </w:rPr>
            </w:pPr>
            <w:r w:rsidRPr="00303311">
              <w:rPr>
                <w:b/>
                <w:lang w:eastAsia="zh-CN"/>
              </w:rPr>
              <w:t>9.2.1</w:t>
            </w:r>
            <w:r w:rsidRPr="00303311">
              <w:rPr>
                <w:b/>
              </w:rPr>
              <w:t>6</w:t>
            </w:r>
            <w:r w:rsidRPr="00303311">
              <w:rPr>
                <w:b/>
                <w:lang w:eastAsia="zh-CN"/>
              </w:rPr>
              <w:t>.1</w:t>
            </w:r>
          </w:p>
        </w:tc>
        <w:tc>
          <w:tcPr>
            <w:tcW w:w="5102" w:type="dxa"/>
            <w:tcBorders>
              <w:top w:val="single" w:sz="4" w:space="0" w:color="auto"/>
              <w:left w:val="nil"/>
              <w:bottom w:val="single" w:sz="4" w:space="0" w:color="auto"/>
              <w:right w:val="single" w:sz="4" w:space="0" w:color="auto"/>
            </w:tcBorders>
            <w:shd w:val="clear" w:color="auto" w:fill="auto"/>
            <w:noWrap/>
          </w:tcPr>
          <w:p w14:paraId="56AF348B" w14:textId="77777777" w:rsidR="000F7CDD" w:rsidRPr="00303311" w:rsidRDefault="000F7CDD" w:rsidP="00FB1CFA">
            <w:pPr>
              <w:pStyle w:val="TAL"/>
              <w:keepNext w:val="0"/>
              <w:keepLines w:val="0"/>
            </w:pPr>
            <w:r w:rsidRPr="00303311">
              <w:t>TDD RSRQ Accuracy under Time Domain Measurement Resource Restriction with CRS Assistance Information and Non-MBSFN ABS (feICIC)</w:t>
            </w:r>
          </w:p>
          <w:p w14:paraId="1A7F8EBE" w14:textId="77777777" w:rsidR="000F7CDD" w:rsidRPr="00303311" w:rsidRDefault="000F7CDD" w:rsidP="00FB1CFA">
            <w:pPr>
              <w:pStyle w:val="TAL"/>
              <w:keepNext w:val="0"/>
              <w:keepLines w:val="0"/>
            </w:pPr>
            <w:r w:rsidRPr="00303311">
              <w:t>(Note 3)</w:t>
            </w:r>
          </w:p>
        </w:tc>
        <w:tc>
          <w:tcPr>
            <w:tcW w:w="912" w:type="dxa"/>
            <w:tcBorders>
              <w:top w:val="single" w:sz="4" w:space="0" w:color="auto"/>
              <w:left w:val="nil"/>
              <w:bottom w:val="single" w:sz="4" w:space="0" w:color="auto"/>
              <w:right w:val="single" w:sz="4" w:space="0" w:color="auto"/>
            </w:tcBorders>
            <w:shd w:val="clear" w:color="auto" w:fill="auto"/>
            <w:vAlign w:val="bottom"/>
          </w:tcPr>
          <w:p w14:paraId="2A93C520"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1FE15A6"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0B913D8D" w14:textId="77777777" w:rsidR="000F7CDD" w:rsidRPr="00303311" w:rsidRDefault="000F7CDD" w:rsidP="00FB1CFA">
            <w:pPr>
              <w:pStyle w:val="TAL"/>
              <w:keepNext w:val="0"/>
              <w:keepLines w:val="0"/>
            </w:pPr>
            <w:r w:rsidRPr="00303311">
              <w:t>Cell6</w:t>
            </w:r>
          </w:p>
        </w:tc>
        <w:tc>
          <w:tcPr>
            <w:tcW w:w="913" w:type="dxa"/>
            <w:tcBorders>
              <w:top w:val="single" w:sz="4" w:space="0" w:color="auto"/>
              <w:left w:val="nil"/>
              <w:bottom w:val="single" w:sz="4" w:space="0" w:color="auto"/>
              <w:right w:val="single" w:sz="4" w:space="0" w:color="auto"/>
            </w:tcBorders>
          </w:tcPr>
          <w:p w14:paraId="5DF2FF33"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E35221B" w14:textId="77777777" w:rsidR="000F7CDD" w:rsidRPr="00303311" w:rsidRDefault="000F7CDD" w:rsidP="00FB1CFA">
            <w:pPr>
              <w:pStyle w:val="TAL"/>
              <w:keepNext w:val="0"/>
              <w:keepLines w:val="0"/>
            </w:pPr>
          </w:p>
        </w:tc>
      </w:tr>
      <w:tr w:rsidR="000F7CDD" w:rsidRPr="00303311" w14:paraId="711AC9FA"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3466765" w14:textId="77777777" w:rsidR="000F7CDD" w:rsidRPr="00303311" w:rsidRDefault="000F7CDD" w:rsidP="00FB1CFA">
            <w:pPr>
              <w:pStyle w:val="TAL"/>
              <w:keepNext w:val="0"/>
              <w:keepLines w:val="0"/>
              <w:rPr>
                <w:b/>
              </w:rPr>
            </w:pPr>
            <w:r w:rsidRPr="00303311">
              <w:rPr>
                <w:b/>
                <w:lang w:eastAsia="zh-CN"/>
              </w:rPr>
              <w:t>9.2.17.1</w:t>
            </w:r>
          </w:p>
        </w:tc>
        <w:tc>
          <w:tcPr>
            <w:tcW w:w="5102" w:type="dxa"/>
            <w:tcBorders>
              <w:top w:val="single" w:sz="4" w:space="0" w:color="auto"/>
              <w:left w:val="nil"/>
              <w:bottom w:val="single" w:sz="4" w:space="0" w:color="auto"/>
              <w:right w:val="single" w:sz="4" w:space="0" w:color="auto"/>
            </w:tcBorders>
            <w:shd w:val="clear" w:color="auto" w:fill="auto"/>
            <w:noWrap/>
          </w:tcPr>
          <w:p w14:paraId="6EF982BA" w14:textId="77777777" w:rsidR="000F7CDD" w:rsidRPr="00303311" w:rsidRDefault="000F7CDD" w:rsidP="00FB1CFA">
            <w:pPr>
              <w:pStyle w:val="TAL"/>
              <w:keepNext w:val="0"/>
              <w:keepLines w:val="0"/>
            </w:pPr>
            <w:r w:rsidRPr="00303311">
              <w:t xml:space="preserve">Measurement Performance Requirements / E-UTRAN / FDD Intra frequency RSRQ Accuracy / Absolute </w:t>
            </w:r>
            <w:r w:rsidRPr="00303311">
              <w:rPr>
                <w:lang w:eastAsia="zh-CN"/>
              </w:rPr>
              <w:t>for 5MHz</w:t>
            </w:r>
          </w:p>
        </w:tc>
        <w:tc>
          <w:tcPr>
            <w:tcW w:w="912" w:type="dxa"/>
            <w:tcBorders>
              <w:top w:val="single" w:sz="4" w:space="0" w:color="auto"/>
              <w:left w:val="nil"/>
              <w:bottom w:val="single" w:sz="4" w:space="0" w:color="auto"/>
              <w:right w:val="single" w:sz="4" w:space="0" w:color="auto"/>
            </w:tcBorders>
            <w:shd w:val="clear" w:color="auto" w:fill="auto"/>
            <w:vAlign w:val="bottom"/>
          </w:tcPr>
          <w:p w14:paraId="75190F48"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D6C24C8"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18CBEE97"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628CD9D7"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08DF5C8" w14:textId="77777777" w:rsidR="000F7CDD" w:rsidRPr="00303311" w:rsidRDefault="000F7CDD" w:rsidP="00FB1CFA">
            <w:pPr>
              <w:pStyle w:val="TAL"/>
              <w:keepNext w:val="0"/>
              <w:keepLines w:val="0"/>
            </w:pPr>
          </w:p>
        </w:tc>
      </w:tr>
      <w:tr w:rsidR="000F7CDD" w:rsidRPr="00303311" w14:paraId="7F82AF1F"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BC3713C" w14:textId="77777777" w:rsidR="000F7CDD" w:rsidRPr="00303311" w:rsidRDefault="000F7CDD" w:rsidP="00FB1CFA">
            <w:pPr>
              <w:pStyle w:val="TAL"/>
              <w:keepNext w:val="0"/>
              <w:keepLines w:val="0"/>
              <w:rPr>
                <w:b/>
                <w:lang w:eastAsia="zh-CN"/>
              </w:rPr>
            </w:pPr>
            <w:r w:rsidRPr="00303311">
              <w:rPr>
                <w:b/>
                <w:lang w:eastAsia="zh-CN"/>
              </w:rPr>
              <w:lastRenderedPageBreak/>
              <w:t>9.2.18.1</w:t>
            </w:r>
          </w:p>
        </w:tc>
        <w:tc>
          <w:tcPr>
            <w:tcW w:w="5102" w:type="dxa"/>
            <w:tcBorders>
              <w:top w:val="single" w:sz="4" w:space="0" w:color="auto"/>
              <w:left w:val="nil"/>
              <w:bottom w:val="single" w:sz="4" w:space="0" w:color="auto"/>
              <w:right w:val="single" w:sz="4" w:space="0" w:color="auto"/>
            </w:tcBorders>
            <w:shd w:val="clear" w:color="auto" w:fill="auto"/>
            <w:noWrap/>
          </w:tcPr>
          <w:p w14:paraId="03DBD68E" w14:textId="77777777" w:rsidR="000F7CDD" w:rsidRPr="00303311" w:rsidRDefault="000F7CDD" w:rsidP="00FB1CFA">
            <w:pPr>
              <w:pStyle w:val="TAL"/>
              <w:keepNext w:val="0"/>
              <w:keepLines w:val="0"/>
            </w:pPr>
            <w:r w:rsidRPr="00303311">
              <w:t>Measurement Performance Requirements / FDD - FDD Inter Frequency Absolute RSRQ Accuracy for 5MHz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23C2AB34"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E2EA468"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5E6624AA"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F996367"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A873180" w14:textId="77777777" w:rsidR="000F7CDD" w:rsidRPr="00303311" w:rsidRDefault="000F7CDD" w:rsidP="00FB1CFA">
            <w:pPr>
              <w:pStyle w:val="TAL"/>
              <w:keepNext w:val="0"/>
              <w:keepLines w:val="0"/>
            </w:pPr>
          </w:p>
        </w:tc>
      </w:tr>
      <w:tr w:rsidR="000F7CDD" w:rsidRPr="00303311" w14:paraId="2E818B3F"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3853E3C" w14:textId="77777777" w:rsidR="000F7CDD" w:rsidRPr="00303311" w:rsidRDefault="000F7CDD" w:rsidP="00FB1CFA">
            <w:pPr>
              <w:pStyle w:val="TAL"/>
              <w:keepNext w:val="0"/>
              <w:keepLines w:val="0"/>
              <w:rPr>
                <w:b/>
                <w:lang w:eastAsia="zh-CN"/>
              </w:rPr>
            </w:pPr>
            <w:r w:rsidRPr="00303311">
              <w:rPr>
                <w:b/>
                <w:lang w:eastAsia="zh-CN"/>
              </w:rPr>
              <w:t>9.2.18.2</w:t>
            </w:r>
          </w:p>
        </w:tc>
        <w:tc>
          <w:tcPr>
            <w:tcW w:w="5102" w:type="dxa"/>
            <w:tcBorders>
              <w:top w:val="single" w:sz="4" w:space="0" w:color="auto"/>
              <w:left w:val="nil"/>
              <w:bottom w:val="single" w:sz="4" w:space="0" w:color="auto"/>
              <w:right w:val="single" w:sz="4" w:space="0" w:color="auto"/>
            </w:tcBorders>
            <w:shd w:val="clear" w:color="auto" w:fill="auto"/>
            <w:noWrap/>
          </w:tcPr>
          <w:p w14:paraId="39B154F2" w14:textId="77777777" w:rsidR="000F7CDD" w:rsidRPr="00303311" w:rsidRDefault="000F7CDD" w:rsidP="00FB1CFA">
            <w:pPr>
              <w:pStyle w:val="TAL"/>
              <w:keepNext w:val="0"/>
              <w:keepLines w:val="0"/>
            </w:pPr>
            <w:r w:rsidRPr="00303311">
              <w:t>Measurement Performance Requirements / FDD - FDD Inter Frequency Relative Accuracy of RSRQ for 5MHz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631496E3"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7ED6D8A"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5A901043"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63CCBEF7"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0C707C3" w14:textId="77777777" w:rsidR="000F7CDD" w:rsidRPr="00303311" w:rsidRDefault="000F7CDD" w:rsidP="00FB1CFA">
            <w:pPr>
              <w:pStyle w:val="TAL"/>
              <w:keepNext w:val="0"/>
              <w:keepLines w:val="0"/>
            </w:pPr>
          </w:p>
        </w:tc>
      </w:tr>
      <w:tr w:rsidR="000F7CDD" w:rsidRPr="00303311" w14:paraId="081F3CCB"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AC7CDB3" w14:textId="77777777" w:rsidR="000F7CDD" w:rsidRPr="00303311" w:rsidRDefault="000F7CDD" w:rsidP="00FB1CFA">
            <w:pPr>
              <w:pStyle w:val="TAL"/>
              <w:keepNext w:val="0"/>
              <w:keepLines w:val="0"/>
              <w:rPr>
                <w:b/>
                <w:lang w:eastAsia="zh-CN"/>
              </w:rPr>
            </w:pPr>
            <w:r w:rsidRPr="00303311">
              <w:rPr>
                <w:b/>
              </w:rPr>
              <w:t>9.2.19.1</w:t>
            </w:r>
          </w:p>
        </w:tc>
        <w:tc>
          <w:tcPr>
            <w:tcW w:w="5102" w:type="dxa"/>
            <w:tcBorders>
              <w:top w:val="single" w:sz="4" w:space="0" w:color="auto"/>
              <w:left w:val="nil"/>
              <w:bottom w:val="single" w:sz="4" w:space="0" w:color="auto"/>
              <w:right w:val="single" w:sz="4" w:space="0" w:color="auto"/>
            </w:tcBorders>
            <w:shd w:val="clear" w:color="auto" w:fill="auto"/>
            <w:noWrap/>
          </w:tcPr>
          <w:p w14:paraId="1E2B0F64" w14:textId="77777777" w:rsidR="000F7CDD" w:rsidRPr="00303311" w:rsidRDefault="000F7CDD" w:rsidP="00FB1CFA">
            <w:pPr>
              <w:pStyle w:val="TAL"/>
              <w:keepNext w:val="0"/>
              <w:keepLines w:val="0"/>
            </w:pPr>
            <w:r w:rsidRPr="00303311">
              <w:t>Measurement Performance Requirements / FDD-FDD Inter Frequency absolute WB-RSRQ accuracy</w:t>
            </w:r>
          </w:p>
        </w:tc>
        <w:tc>
          <w:tcPr>
            <w:tcW w:w="912" w:type="dxa"/>
            <w:tcBorders>
              <w:top w:val="single" w:sz="4" w:space="0" w:color="auto"/>
              <w:left w:val="nil"/>
              <w:bottom w:val="single" w:sz="4" w:space="0" w:color="auto"/>
              <w:right w:val="single" w:sz="4" w:space="0" w:color="auto"/>
            </w:tcBorders>
            <w:shd w:val="clear" w:color="auto" w:fill="auto"/>
            <w:vAlign w:val="bottom"/>
          </w:tcPr>
          <w:p w14:paraId="74FA2E1D" w14:textId="77777777" w:rsidR="000F7CDD" w:rsidRPr="00303311" w:rsidRDefault="000F7CDD" w:rsidP="00FB1CFA">
            <w:pPr>
              <w:pStyle w:val="TAL"/>
              <w:keepNext w:val="0"/>
              <w:keepLines w:val="0"/>
              <w:rPr>
                <w:lang w:eastAsia="zh-CN"/>
              </w:rPr>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3CC816FB" w14:textId="77777777" w:rsidR="000F7CDD" w:rsidRPr="00303311" w:rsidRDefault="000F7CDD" w:rsidP="00FB1CFA">
            <w:pPr>
              <w:pStyle w:val="TAL"/>
              <w:keepNext w:val="0"/>
              <w:keepLines w:val="0"/>
              <w:rPr>
                <w:lang w:eastAsia="zh-CN"/>
              </w:rPr>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63266C2E"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5411081C"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C710D7D" w14:textId="77777777" w:rsidR="000F7CDD" w:rsidRPr="00303311" w:rsidRDefault="000F7CDD" w:rsidP="00FB1CFA">
            <w:pPr>
              <w:pStyle w:val="TAL"/>
              <w:keepNext w:val="0"/>
              <w:keepLines w:val="0"/>
            </w:pPr>
          </w:p>
        </w:tc>
      </w:tr>
      <w:tr w:rsidR="000F7CDD" w:rsidRPr="00303311" w14:paraId="420C7430"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16BFD0E" w14:textId="77777777" w:rsidR="000F7CDD" w:rsidRPr="00303311" w:rsidRDefault="000F7CDD" w:rsidP="00FB1CFA">
            <w:pPr>
              <w:pStyle w:val="TAL"/>
              <w:keepNext w:val="0"/>
              <w:keepLines w:val="0"/>
              <w:rPr>
                <w:b/>
                <w:lang w:eastAsia="zh-CN"/>
              </w:rPr>
            </w:pPr>
            <w:r w:rsidRPr="00303311">
              <w:rPr>
                <w:b/>
              </w:rPr>
              <w:t>9.2.20.1</w:t>
            </w:r>
          </w:p>
        </w:tc>
        <w:tc>
          <w:tcPr>
            <w:tcW w:w="5102" w:type="dxa"/>
            <w:tcBorders>
              <w:top w:val="single" w:sz="4" w:space="0" w:color="auto"/>
              <w:left w:val="nil"/>
              <w:bottom w:val="single" w:sz="4" w:space="0" w:color="auto"/>
              <w:right w:val="single" w:sz="4" w:space="0" w:color="auto"/>
            </w:tcBorders>
            <w:shd w:val="clear" w:color="auto" w:fill="auto"/>
            <w:noWrap/>
          </w:tcPr>
          <w:p w14:paraId="16D7DC9A" w14:textId="77777777" w:rsidR="000F7CDD" w:rsidRPr="00303311" w:rsidRDefault="000F7CDD" w:rsidP="00FB1CFA">
            <w:pPr>
              <w:pStyle w:val="TAL"/>
              <w:keepNext w:val="0"/>
              <w:keepLines w:val="0"/>
            </w:pPr>
            <w:r w:rsidRPr="00303311">
              <w:t>Measurement Performance Requirements / TDD-TDD Inter Frequency absolute WB-RSRQ accuracy</w:t>
            </w:r>
          </w:p>
        </w:tc>
        <w:tc>
          <w:tcPr>
            <w:tcW w:w="912" w:type="dxa"/>
            <w:tcBorders>
              <w:top w:val="single" w:sz="4" w:space="0" w:color="auto"/>
              <w:left w:val="nil"/>
              <w:bottom w:val="single" w:sz="4" w:space="0" w:color="auto"/>
              <w:right w:val="single" w:sz="4" w:space="0" w:color="auto"/>
            </w:tcBorders>
            <w:shd w:val="clear" w:color="auto" w:fill="auto"/>
            <w:vAlign w:val="bottom"/>
          </w:tcPr>
          <w:p w14:paraId="7236C39A" w14:textId="77777777" w:rsidR="000F7CDD" w:rsidRPr="00303311" w:rsidRDefault="000F7CDD" w:rsidP="00FB1CFA">
            <w:pPr>
              <w:pStyle w:val="TAL"/>
              <w:keepNext w:val="0"/>
              <w:keepLines w:val="0"/>
              <w:rPr>
                <w:lang w:eastAsia="zh-CN"/>
              </w:rPr>
            </w:pPr>
            <w:r w:rsidRPr="00303311">
              <w:t>Cell6</w:t>
            </w:r>
          </w:p>
        </w:tc>
        <w:tc>
          <w:tcPr>
            <w:tcW w:w="825" w:type="dxa"/>
            <w:tcBorders>
              <w:top w:val="single" w:sz="4" w:space="0" w:color="auto"/>
              <w:left w:val="nil"/>
              <w:bottom w:val="single" w:sz="4" w:space="0" w:color="auto"/>
              <w:right w:val="single" w:sz="4" w:space="0" w:color="auto"/>
            </w:tcBorders>
            <w:shd w:val="clear" w:color="auto" w:fill="auto"/>
            <w:vAlign w:val="bottom"/>
          </w:tcPr>
          <w:p w14:paraId="39FAEBF9" w14:textId="77777777" w:rsidR="000F7CDD" w:rsidRPr="00303311" w:rsidRDefault="000F7CDD" w:rsidP="00FB1CFA">
            <w:pPr>
              <w:pStyle w:val="TAL"/>
              <w:keepNext w:val="0"/>
              <w:keepLines w:val="0"/>
              <w:rPr>
                <w:lang w:eastAsia="zh-CN"/>
              </w:rPr>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6A3B8134"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7D88841"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8EFC95B" w14:textId="77777777" w:rsidR="000F7CDD" w:rsidRPr="00303311" w:rsidRDefault="000F7CDD" w:rsidP="00FB1CFA">
            <w:pPr>
              <w:pStyle w:val="TAL"/>
              <w:keepNext w:val="0"/>
              <w:keepLines w:val="0"/>
            </w:pPr>
          </w:p>
        </w:tc>
      </w:tr>
      <w:tr w:rsidR="000F7CDD" w:rsidRPr="00303311" w14:paraId="47EF5776"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72D21DE4" w14:textId="77777777" w:rsidR="000F7CDD" w:rsidRPr="00303311" w:rsidRDefault="000F7CDD" w:rsidP="00FB1CFA">
            <w:pPr>
              <w:pStyle w:val="TAL"/>
              <w:keepNext w:val="0"/>
              <w:keepLines w:val="0"/>
              <w:rPr>
                <w:b/>
              </w:rPr>
            </w:pPr>
            <w:r w:rsidRPr="00303311">
              <w:rPr>
                <w:b/>
              </w:rPr>
              <w:t>9.2.21.1</w:t>
            </w:r>
          </w:p>
        </w:tc>
        <w:tc>
          <w:tcPr>
            <w:tcW w:w="5102" w:type="dxa"/>
            <w:tcBorders>
              <w:top w:val="single" w:sz="4" w:space="0" w:color="auto"/>
              <w:left w:val="nil"/>
              <w:right w:val="single" w:sz="4" w:space="0" w:color="auto"/>
            </w:tcBorders>
            <w:shd w:val="clear" w:color="auto" w:fill="auto"/>
            <w:noWrap/>
          </w:tcPr>
          <w:p w14:paraId="01D1A679" w14:textId="77777777" w:rsidR="000F7CDD" w:rsidRPr="00303311" w:rsidRDefault="000F7CDD" w:rsidP="00FB1CFA">
            <w:pPr>
              <w:pStyle w:val="TAL"/>
              <w:keepNext w:val="0"/>
              <w:keepLines w:val="0"/>
            </w:pPr>
            <w:r w:rsidRPr="00303311">
              <w:t>Measurement Performance Requirements / FDD Absolute RSRQ Accuracy for E-UTRA Carrier Aggregation</w:t>
            </w:r>
            <w:r w:rsidRPr="00303311">
              <w:rPr>
                <w:lang w:eastAsia="zh-CN"/>
              </w:rPr>
              <w:t xml:space="preserve"> for 10MHz+5MHz</w:t>
            </w:r>
          </w:p>
        </w:tc>
        <w:tc>
          <w:tcPr>
            <w:tcW w:w="912" w:type="dxa"/>
            <w:tcBorders>
              <w:top w:val="single" w:sz="4" w:space="0" w:color="auto"/>
              <w:left w:val="nil"/>
              <w:bottom w:val="single" w:sz="4" w:space="0" w:color="auto"/>
              <w:right w:val="single" w:sz="4" w:space="0" w:color="auto"/>
            </w:tcBorders>
            <w:shd w:val="clear" w:color="auto" w:fill="auto"/>
            <w:vAlign w:val="bottom"/>
          </w:tcPr>
          <w:p w14:paraId="62EC2022"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799B0B1"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7E1C35D6" w14:textId="77777777" w:rsidR="000F7CDD" w:rsidRPr="00303311" w:rsidRDefault="000F7CDD" w:rsidP="00FB1CFA">
            <w:pPr>
              <w:pStyle w:val="TAL"/>
              <w:keepNext w:val="0"/>
              <w:keepLines w:val="0"/>
            </w:pPr>
            <w:r w:rsidRPr="00303311">
              <w:t>Cell4</w:t>
            </w:r>
          </w:p>
          <w:p w14:paraId="1B4A5425" w14:textId="77777777" w:rsidR="000F7CDD" w:rsidRPr="00303311" w:rsidRDefault="000F7CDD" w:rsidP="00FB1CFA">
            <w:pPr>
              <w:pStyle w:val="TAL"/>
              <w:keepNext w:val="0"/>
              <w:keepLines w:val="0"/>
            </w:pPr>
            <w:r w:rsidRPr="00303311">
              <w:t>Note1</w:t>
            </w:r>
          </w:p>
        </w:tc>
        <w:tc>
          <w:tcPr>
            <w:tcW w:w="913" w:type="dxa"/>
            <w:tcBorders>
              <w:top w:val="single" w:sz="4" w:space="0" w:color="auto"/>
              <w:left w:val="nil"/>
              <w:bottom w:val="single" w:sz="4" w:space="0" w:color="auto"/>
              <w:right w:val="single" w:sz="4" w:space="0" w:color="auto"/>
            </w:tcBorders>
          </w:tcPr>
          <w:p w14:paraId="0D8ADD98"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363D501" w14:textId="77777777" w:rsidR="000F7CDD" w:rsidRPr="00303311" w:rsidRDefault="000F7CDD" w:rsidP="00FB1CFA">
            <w:pPr>
              <w:pStyle w:val="TAL"/>
              <w:keepNext w:val="0"/>
              <w:keepLines w:val="0"/>
            </w:pPr>
            <w:r w:rsidRPr="00303311">
              <w:rPr>
                <w:lang w:eastAsia="zh-CN"/>
              </w:rPr>
              <w:t>Intra-band</w:t>
            </w:r>
          </w:p>
        </w:tc>
      </w:tr>
      <w:tr w:rsidR="000F7CDD" w:rsidRPr="00303311" w14:paraId="5D821469"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43FB2A60" w14:textId="77777777" w:rsidR="000F7CDD" w:rsidRPr="00303311" w:rsidRDefault="000F7CDD" w:rsidP="00FB1CFA">
            <w:pPr>
              <w:pStyle w:val="TAL"/>
              <w:keepNext w:val="0"/>
              <w:keepLines w:val="0"/>
              <w:rPr>
                <w:b/>
              </w:rPr>
            </w:pPr>
          </w:p>
        </w:tc>
        <w:tc>
          <w:tcPr>
            <w:tcW w:w="5102" w:type="dxa"/>
            <w:tcBorders>
              <w:left w:val="nil"/>
              <w:bottom w:val="single" w:sz="4" w:space="0" w:color="auto"/>
              <w:right w:val="single" w:sz="4" w:space="0" w:color="auto"/>
            </w:tcBorders>
            <w:shd w:val="clear" w:color="auto" w:fill="auto"/>
            <w:noWrap/>
          </w:tcPr>
          <w:p w14:paraId="15957CEB"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22E60742"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DB1382E" w14:textId="77777777" w:rsidR="000F7CDD" w:rsidRPr="00303311" w:rsidRDefault="000F7CDD" w:rsidP="00FB1CFA">
            <w:pPr>
              <w:pStyle w:val="TAL"/>
              <w:keepNext w:val="0"/>
              <w:keepLines w:val="0"/>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42C5284F" w14:textId="77777777" w:rsidR="000F7CDD" w:rsidRPr="00303311" w:rsidRDefault="000F7CDD" w:rsidP="00FB1CFA">
            <w:pPr>
              <w:pStyle w:val="TAL"/>
              <w:keepNext w:val="0"/>
              <w:keepLines w:val="0"/>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20A8323F"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F9C62AA" w14:textId="77777777" w:rsidR="000F7CDD" w:rsidRPr="00303311" w:rsidRDefault="000F7CDD" w:rsidP="00FB1CFA">
            <w:pPr>
              <w:pStyle w:val="TAL"/>
              <w:keepNext w:val="0"/>
              <w:keepLines w:val="0"/>
            </w:pPr>
            <w:r w:rsidRPr="00303311">
              <w:rPr>
                <w:lang w:eastAsia="zh-CN"/>
              </w:rPr>
              <w:t>Inter-band</w:t>
            </w:r>
          </w:p>
        </w:tc>
      </w:tr>
      <w:tr w:rsidR="000F7CDD" w:rsidRPr="00303311" w14:paraId="5A82D0E0"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6255D556" w14:textId="77777777" w:rsidR="000F7CDD" w:rsidRPr="00303311" w:rsidRDefault="000F7CDD" w:rsidP="00FB1CFA">
            <w:pPr>
              <w:pStyle w:val="TAL"/>
              <w:keepNext w:val="0"/>
              <w:keepLines w:val="0"/>
              <w:rPr>
                <w:b/>
              </w:rPr>
            </w:pPr>
            <w:r w:rsidRPr="00303311">
              <w:rPr>
                <w:b/>
              </w:rPr>
              <w:t>9.2.21.2</w:t>
            </w:r>
          </w:p>
        </w:tc>
        <w:tc>
          <w:tcPr>
            <w:tcW w:w="5102" w:type="dxa"/>
            <w:tcBorders>
              <w:top w:val="single" w:sz="4" w:space="0" w:color="auto"/>
              <w:left w:val="nil"/>
              <w:right w:val="single" w:sz="4" w:space="0" w:color="auto"/>
            </w:tcBorders>
            <w:shd w:val="clear" w:color="auto" w:fill="auto"/>
            <w:noWrap/>
          </w:tcPr>
          <w:p w14:paraId="11E6323D" w14:textId="77777777" w:rsidR="000F7CDD" w:rsidRPr="00303311" w:rsidRDefault="000F7CDD" w:rsidP="00FB1CFA">
            <w:pPr>
              <w:pStyle w:val="TAL"/>
              <w:keepNext w:val="0"/>
              <w:keepLines w:val="0"/>
            </w:pPr>
            <w:r w:rsidRPr="00303311">
              <w:t xml:space="preserve">Measurement Performance Requirements / FDD Relative RSRQ Accuracy </w:t>
            </w:r>
            <w:r w:rsidRPr="00303311">
              <w:rPr>
                <w:lang w:eastAsia="zh-CN"/>
              </w:rPr>
              <w:t xml:space="preserve">for </w:t>
            </w:r>
            <w:r w:rsidRPr="00303311">
              <w:t>E-UTRA Carrier Aggregation</w:t>
            </w:r>
            <w:r w:rsidRPr="00303311">
              <w:rPr>
                <w:lang w:eastAsia="zh-CN"/>
              </w:rPr>
              <w:t xml:space="preserve"> for 10MHz+5MHz</w:t>
            </w:r>
          </w:p>
        </w:tc>
        <w:tc>
          <w:tcPr>
            <w:tcW w:w="912" w:type="dxa"/>
            <w:tcBorders>
              <w:top w:val="single" w:sz="4" w:space="0" w:color="auto"/>
              <w:left w:val="nil"/>
              <w:bottom w:val="single" w:sz="4" w:space="0" w:color="auto"/>
              <w:right w:val="single" w:sz="4" w:space="0" w:color="auto"/>
            </w:tcBorders>
            <w:shd w:val="clear" w:color="auto" w:fill="auto"/>
            <w:vAlign w:val="bottom"/>
          </w:tcPr>
          <w:p w14:paraId="47221A83"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25FF0F4"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35AB808E" w14:textId="77777777" w:rsidR="000F7CDD" w:rsidRPr="00303311" w:rsidRDefault="000F7CDD" w:rsidP="00FB1CFA">
            <w:pPr>
              <w:pStyle w:val="TAL"/>
              <w:keepNext w:val="0"/>
              <w:keepLines w:val="0"/>
            </w:pPr>
            <w:r w:rsidRPr="00303311">
              <w:t>Cell4</w:t>
            </w:r>
          </w:p>
          <w:p w14:paraId="0F6F9F1C" w14:textId="77777777" w:rsidR="000F7CDD" w:rsidRPr="00303311" w:rsidRDefault="000F7CDD" w:rsidP="00FB1CFA">
            <w:pPr>
              <w:pStyle w:val="TAL"/>
              <w:keepNext w:val="0"/>
              <w:keepLines w:val="0"/>
            </w:pPr>
            <w:r w:rsidRPr="00303311">
              <w:t>Note1</w:t>
            </w:r>
          </w:p>
        </w:tc>
        <w:tc>
          <w:tcPr>
            <w:tcW w:w="913" w:type="dxa"/>
            <w:tcBorders>
              <w:top w:val="single" w:sz="4" w:space="0" w:color="auto"/>
              <w:left w:val="nil"/>
              <w:bottom w:val="single" w:sz="4" w:space="0" w:color="auto"/>
              <w:right w:val="single" w:sz="4" w:space="0" w:color="auto"/>
            </w:tcBorders>
          </w:tcPr>
          <w:p w14:paraId="48379F48"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8E66A25" w14:textId="77777777" w:rsidR="000F7CDD" w:rsidRPr="00303311" w:rsidRDefault="000F7CDD" w:rsidP="00FB1CFA">
            <w:pPr>
              <w:pStyle w:val="TAL"/>
              <w:keepNext w:val="0"/>
              <w:keepLines w:val="0"/>
            </w:pPr>
            <w:r w:rsidRPr="00303311">
              <w:rPr>
                <w:lang w:eastAsia="zh-CN"/>
              </w:rPr>
              <w:t>Intra-band</w:t>
            </w:r>
          </w:p>
        </w:tc>
      </w:tr>
      <w:tr w:rsidR="000F7CDD" w:rsidRPr="00303311" w14:paraId="790A9327"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67940D7F" w14:textId="77777777" w:rsidR="000F7CDD" w:rsidRPr="00303311" w:rsidRDefault="000F7CDD" w:rsidP="00FB1CFA">
            <w:pPr>
              <w:pStyle w:val="TAL"/>
              <w:keepNext w:val="0"/>
              <w:keepLines w:val="0"/>
              <w:rPr>
                <w:b/>
              </w:rPr>
            </w:pPr>
          </w:p>
        </w:tc>
        <w:tc>
          <w:tcPr>
            <w:tcW w:w="5102" w:type="dxa"/>
            <w:tcBorders>
              <w:left w:val="nil"/>
              <w:bottom w:val="single" w:sz="4" w:space="0" w:color="auto"/>
              <w:right w:val="single" w:sz="4" w:space="0" w:color="auto"/>
            </w:tcBorders>
            <w:shd w:val="clear" w:color="auto" w:fill="auto"/>
            <w:noWrap/>
          </w:tcPr>
          <w:p w14:paraId="35D69F19"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05A25362"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F658D26" w14:textId="77777777" w:rsidR="000F7CDD" w:rsidRPr="00303311" w:rsidRDefault="000F7CDD" w:rsidP="00FB1CFA">
            <w:pPr>
              <w:pStyle w:val="TAL"/>
              <w:keepNext w:val="0"/>
              <w:keepLines w:val="0"/>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35E4CDA3" w14:textId="77777777" w:rsidR="000F7CDD" w:rsidRPr="00303311" w:rsidRDefault="000F7CDD" w:rsidP="00FB1CFA">
            <w:pPr>
              <w:pStyle w:val="TAL"/>
              <w:keepNext w:val="0"/>
              <w:keepLines w:val="0"/>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25B1B019"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CBD664E" w14:textId="77777777" w:rsidR="000F7CDD" w:rsidRPr="00303311" w:rsidRDefault="000F7CDD" w:rsidP="00FB1CFA">
            <w:pPr>
              <w:pStyle w:val="TAL"/>
              <w:keepNext w:val="0"/>
              <w:keepLines w:val="0"/>
            </w:pPr>
            <w:r w:rsidRPr="00303311">
              <w:rPr>
                <w:lang w:eastAsia="zh-CN"/>
              </w:rPr>
              <w:t>Inter-band</w:t>
            </w:r>
          </w:p>
        </w:tc>
      </w:tr>
      <w:tr w:rsidR="000F7CDD" w:rsidRPr="00303311" w14:paraId="2BDD83CC"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25BC30B0" w14:textId="77777777" w:rsidR="000F7CDD" w:rsidRPr="00303311" w:rsidRDefault="000F7CDD" w:rsidP="00FB1CFA">
            <w:pPr>
              <w:pStyle w:val="TAL"/>
              <w:keepNext w:val="0"/>
              <w:keepLines w:val="0"/>
              <w:rPr>
                <w:b/>
              </w:rPr>
            </w:pPr>
            <w:r w:rsidRPr="00303311">
              <w:rPr>
                <w:b/>
              </w:rPr>
              <w:t>9.2.22.1</w:t>
            </w:r>
          </w:p>
        </w:tc>
        <w:tc>
          <w:tcPr>
            <w:tcW w:w="5102" w:type="dxa"/>
            <w:tcBorders>
              <w:top w:val="single" w:sz="4" w:space="0" w:color="auto"/>
              <w:left w:val="nil"/>
              <w:right w:val="single" w:sz="4" w:space="0" w:color="auto"/>
            </w:tcBorders>
            <w:shd w:val="clear" w:color="auto" w:fill="auto"/>
            <w:noWrap/>
          </w:tcPr>
          <w:p w14:paraId="3FA48A9B" w14:textId="77777777" w:rsidR="000F7CDD" w:rsidRPr="00303311" w:rsidRDefault="000F7CDD" w:rsidP="00FB1CFA">
            <w:pPr>
              <w:pStyle w:val="TAL"/>
              <w:keepNext w:val="0"/>
              <w:keepLines w:val="0"/>
            </w:pPr>
            <w:r w:rsidRPr="00303311">
              <w:t>Measurement Performance Requirements / TDD Absolute RSRQ Accuracy for E-UTRA Carrier Aggregation</w:t>
            </w:r>
            <w:r w:rsidRPr="00303311">
              <w:rPr>
                <w:lang w:eastAsia="zh-CN"/>
              </w:rPr>
              <w:t xml:space="preserve"> for 10MHz+5MHz</w:t>
            </w:r>
          </w:p>
        </w:tc>
        <w:tc>
          <w:tcPr>
            <w:tcW w:w="912" w:type="dxa"/>
            <w:tcBorders>
              <w:top w:val="single" w:sz="4" w:space="0" w:color="auto"/>
              <w:left w:val="nil"/>
              <w:bottom w:val="single" w:sz="4" w:space="0" w:color="auto"/>
              <w:right w:val="single" w:sz="4" w:space="0" w:color="auto"/>
            </w:tcBorders>
            <w:shd w:val="clear" w:color="auto" w:fill="auto"/>
            <w:vAlign w:val="bottom"/>
          </w:tcPr>
          <w:p w14:paraId="26663EC4"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B82B29B"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200AB023" w14:textId="77777777" w:rsidR="000F7CDD" w:rsidRPr="00303311" w:rsidRDefault="000F7CDD" w:rsidP="00FB1CFA">
            <w:pPr>
              <w:pStyle w:val="TAL"/>
              <w:keepNext w:val="0"/>
              <w:keepLines w:val="0"/>
            </w:pPr>
            <w:r w:rsidRPr="00303311">
              <w:t>Cell4</w:t>
            </w:r>
          </w:p>
          <w:p w14:paraId="551401A9" w14:textId="77777777" w:rsidR="000F7CDD" w:rsidRPr="00303311" w:rsidRDefault="000F7CDD" w:rsidP="00FB1CFA">
            <w:pPr>
              <w:pStyle w:val="TAL"/>
              <w:keepNext w:val="0"/>
              <w:keepLines w:val="0"/>
            </w:pPr>
            <w:r w:rsidRPr="00303311">
              <w:t>Note1</w:t>
            </w:r>
          </w:p>
        </w:tc>
        <w:tc>
          <w:tcPr>
            <w:tcW w:w="913" w:type="dxa"/>
            <w:tcBorders>
              <w:top w:val="single" w:sz="4" w:space="0" w:color="auto"/>
              <w:left w:val="nil"/>
              <w:bottom w:val="single" w:sz="4" w:space="0" w:color="auto"/>
              <w:right w:val="single" w:sz="4" w:space="0" w:color="auto"/>
            </w:tcBorders>
          </w:tcPr>
          <w:p w14:paraId="7B908D27"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3840C6C" w14:textId="77777777" w:rsidR="000F7CDD" w:rsidRPr="00303311" w:rsidRDefault="000F7CDD" w:rsidP="00FB1CFA">
            <w:pPr>
              <w:pStyle w:val="TAL"/>
              <w:keepNext w:val="0"/>
              <w:keepLines w:val="0"/>
            </w:pPr>
            <w:r w:rsidRPr="00303311">
              <w:rPr>
                <w:lang w:eastAsia="zh-CN"/>
              </w:rPr>
              <w:t>Intra-band</w:t>
            </w:r>
          </w:p>
        </w:tc>
      </w:tr>
      <w:tr w:rsidR="000F7CDD" w:rsidRPr="00303311" w14:paraId="12021369"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6C15E6A0" w14:textId="77777777" w:rsidR="000F7CDD" w:rsidRPr="00303311" w:rsidRDefault="000F7CDD" w:rsidP="00FB1CFA">
            <w:pPr>
              <w:pStyle w:val="TAL"/>
              <w:keepNext w:val="0"/>
              <w:keepLines w:val="0"/>
              <w:rPr>
                <w:b/>
              </w:rPr>
            </w:pPr>
          </w:p>
        </w:tc>
        <w:tc>
          <w:tcPr>
            <w:tcW w:w="5102" w:type="dxa"/>
            <w:tcBorders>
              <w:left w:val="nil"/>
              <w:bottom w:val="single" w:sz="4" w:space="0" w:color="auto"/>
              <w:right w:val="single" w:sz="4" w:space="0" w:color="auto"/>
            </w:tcBorders>
            <w:shd w:val="clear" w:color="auto" w:fill="auto"/>
            <w:noWrap/>
          </w:tcPr>
          <w:p w14:paraId="1F3D66D6"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119EEA00"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883B5B4" w14:textId="77777777" w:rsidR="000F7CDD" w:rsidRPr="00303311" w:rsidRDefault="000F7CDD" w:rsidP="00FB1CFA">
            <w:pPr>
              <w:pStyle w:val="TAL"/>
              <w:keepNext w:val="0"/>
              <w:keepLines w:val="0"/>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0FDE7A9C" w14:textId="77777777" w:rsidR="000F7CDD" w:rsidRPr="00303311" w:rsidRDefault="000F7CDD" w:rsidP="00FB1CFA">
            <w:pPr>
              <w:pStyle w:val="TAL"/>
              <w:keepNext w:val="0"/>
              <w:keepLines w:val="0"/>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65125955"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BFA0798" w14:textId="77777777" w:rsidR="000F7CDD" w:rsidRPr="00303311" w:rsidRDefault="000F7CDD" w:rsidP="00FB1CFA">
            <w:pPr>
              <w:pStyle w:val="TAL"/>
              <w:keepNext w:val="0"/>
              <w:keepLines w:val="0"/>
            </w:pPr>
            <w:r w:rsidRPr="00303311">
              <w:rPr>
                <w:lang w:eastAsia="zh-CN"/>
              </w:rPr>
              <w:t>Inter-band</w:t>
            </w:r>
          </w:p>
        </w:tc>
      </w:tr>
      <w:tr w:rsidR="000F7CDD" w:rsidRPr="00303311" w14:paraId="74C1F7BD"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74AF57AB" w14:textId="77777777" w:rsidR="000F7CDD" w:rsidRPr="00303311" w:rsidRDefault="000F7CDD" w:rsidP="00FB1CFA">
            <w:pPr>
              <w:pStyle w:val="TAL"/>
              <w:keepNext w:val="0"/>
              <w:keepLines w:val="0"/>
              <w:rPr>
                <w:b/>
              </w:rPr>
            </w:pPr>
            <w:r w:rsidRPr="00303311">
              <w:rPr>
                <w:b/>
              </w:rPr>
              <w:t>9.2.22.2</w:t>
            </w:r>
          </w:p>
        </w:tc>
        <w:tc>
          <w:tcPr>
            <w:tcW w:w="5102" w:type="dxa"/>
            <w:tcBorders>
              <w:top w:val="single" w:sz="4" w:space="0" w:color="auto"/>
              <w:left w:val="nil"/>
              <w:right w:val="single" w:sz="4" w:space="0" w:color="auto"/>
            </w:tcBorders>
            <w:shd w:val="clear" w:color="auto" w:fill="auto"/>
            <w:noWrap/>
          </w:tcPr>
          <w:p w14:paraId="05C321A0" w14:textId="77777777" w:rsidR="000F7CDD" w:rsidRPr="00303311" w:rsidRDefault="000F7CDD" w:rsidP="00FB1CFA">
            <w:pPr>
              <w:pStyle w:val="TAL"/>
              <w:keepNext w:val="0"/>
              <w:keepLines w:val="0"/>
            </w:pPr>
            <w:r w:rsidRPr="00303311">
              <w:t>Measurement Performance Requirements / TDD Relative RSRQ Accuracy for E-UTRA Carrier Aggregation</w:t>
            </w:r>
            <w:r w:rsidRPr="00303311">
              <w:rPr>
                <w:lang w:eastAsia="zh-CN"/>
              </w:rPr>
              <w:t xml:space="preserve"> for 10MHz+5MHz</w:t>
            </w:r>
          </w:p>
        </w:tc>
        <w:tc>
          <w:tcPr>
            <w:tcW w:w="912" w:type="dxa"/>
            <w:tcBorders>
              <w:top w:val="single" w:sz="4" w:space="0" w:color="auto"/>
              <w:left w:val="nil"/>
              <w:bottom w:val="single" w:sz="4" w:space="0" w:color="auto"/>
              <w:right w:val="single" w:sz="4" w:space="0" w:color="auto"/>
            </w:tcBorders>
            <w:shd w:val="clear" w:color="auto" w:fill="auto"/>
            <w:vAlign w:val="bottom"/>
          </w:tcPr>
          <w:p w14:paraId="29EDBD2F"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07F878C"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577FC6AC" w14:textId="77777777" w:rsidR="000F7CDD" w:rsidRPr="00303311" w:rsidRDefault="000F7CDD" w:rsidP="00FB1CFA">
            <w:pPr>
              <w:pStyle w:val="TAL"/>
              <w:keepNext w:val="0"/>
              <w:keepLines w:val="0"/>
            </w:pPr>
            <w:r w:rsidRPr="00303311">
              <w:t>Cell4</w:t>
            </w:r>
          </w:p>
          <w:p w14:paraId="5BF592E5" w14:textId="77777777" w:rsidR="000F7CDD" w:rsidRPr="00303311" w:rsidRDefault="000F7CDD" w:rsidP="00FB1CFA">
            <w:pPr>
              <w:pStyle w:val="TAL"/>
              <w:keepNext w:val="0"/>
              <w:keepLines w:val="0"/>
            </w:pPr>
            <w:r w:rsidRPr="00303311">
              <w:t>Note1</w:t>
            </w:r>
          </w:p>
        </w:tc>
        <w:tc>
          <w:tcPr>
            <w:tcW w:w="913" w:type="dxa"/>
            <w:tcBorders>
              <w:top w:val="single" w:sz="4" w:space="0" w:color="auto"/>
              <w:left w:val="nil"/>
              <w:bottom w:val="single" w:sz="4" w:space="0" w:color="auto"/>
              <w:right w:val="single" w:sz="4" w:space="0" w:color="auto"/>
            </w:tcBorders>
          </w:tcPr>
          <w:p w14:paraId="77112FEF"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968CE5F" w14:textId="77777777" w:rsidR="000F7CDD" w:rsidRPr="00303311" w:rsidRDefault="000F7CDD" w:rsidP="00FB1CFA">
            <w:pPr>
              <w:pStyle w:val="TAL"/>
              <w:keepNext w:val="0"/>
              <w:keepLines w:val="0"/>
            </w:pPr>
            <w:r w:rsidRPr="00303311">
              <w:rPr>
                <w:lang w:eastAsia="zh-CN"/>
              </w:rPr>
              <w:t>Intra-band</w:t>
            </w:r>
          </w:p>
        </w:tc>
      </w:tr>
      <w:tr w:rsidR="000F7CDD" w:rsidRPr="00303311" w14:paraId="7A084A9A"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5049F6B5" w14:textId="77777777" w:rsidR="000F7CDD" w:rsidRPr="00303311" w:rsidRDefault="000F7CDD" w:rsidP="00FB1CFA">
            <w:pPr>
              <w:pStyle w:val="TAL"/>
              <w:keepNext w:val="0"/>
              <w:keepLines w:val="0"/>
              <w:rPr>
                <w:b/>
              </w:rPr>
            </w:pPr>
          </w:p>
        </w:tc>
        <w:tc>
          <w:tcPr>
            <w:tcW w:w="5102" w:type="dxa"/>
            <w:tcBorders>
              <w:left w:val="nil"/>
              <w:bottom w:val="single" w:sz="4" w:space="0" w:color="auto"/>
              <w:right w:val="single" w:sz="4" w:space="0" w:color="auto"/>
            </w:tcBorders>
            <w:shd w:val="clear" w:color="auto" w:fill="auto"/>
            <w:noWrap/>
          </w:tcPr>
          <w:p w14:paraId="408A7112"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1A2087EC"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D0B2E0A" w14:textId="77777777" w:rsidR="000F7CDD" w:rsidRPr="00303311" w:rsidRDefault="000F7CDD" w:rsidP="00FB1CFA">
            <w:pPr>
              <w:pStyle w:val="TAL"/>
              <w:keepNext w:val="0"/>
              <w:keepLines w:val="0"/>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60F23682" w14:textId="77777777" w:rsidR="000F7CDD" w:rsidRPr="00303311" w:rsidRDefault="000F7CDD" w:rsidP="00FB1CFA">
            <w:pPr>
              <w:pStyle w:val="TAL"/>
              <w:keepNext w:val="0"/>
              <w:keepLines w:val="0"/>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47220340"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EE388E9" w14:textId="77777777" w:rsidR="000F7CDD" w:rsidRPr="00303311" w:rsidRDefault="000F7CDD" w:rsidP="00FB1CFA">
            <w:pPr>
              <w:pStyle w:val="TAL"/>
              <w:keepNext w:val="0"/>
              <w:keepLines w:val="0"/>
            </w:pPr>
            <w:r w:rsidRPr="00303311">
              <w:rPr>
                <w:lang w:eastAsia="zh-CN"/>
              </w:rPr>
              <w:t>Inter-band</w:t>
            </w:r>
          </w:p>
        </w:tc>
      </w:tr>
      <w:tr w:rsidR="000F7CDD" w:rsidRPr="00303311" w14:paraId="336D570F"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2B22EECE" w14:textId="77777777" w:rsidR="000F7CDD" w:rsidRPr="00303311" w:rsidRDefault="000F7CDD" w:rsidP="00FB1CFA">
            <w:pPr>
              <w:pStyle w:val="TAL"/>
              <w:keepNext w:val="0"/>
              <w:keepLines w:val="0"/>
              <w:rPr>
                <w:b/>
              </w:rPr>
            </w:pPr>
            <w:r w:rsidRPr="00303311">
              <w:rPr>
                <w:b/>
              </w:rPr>
              <w:t>9.2.23.1</w:t>
            </w:r>
          </w:p>
        </w:tc>
        <w:tc>
          <w:tcPr>
            <w:tcW w:w="5102" w:type="dxa"/>
            <w:tcBorders>
              <w:top w:val="single" w:sz="4" w:space="0" w:color="auto"/>
              <w:left w:val="nil"/>
              <w:right w:val="single" w:sz="4" w:space="0" w:color="auto"/>
            </w:tcBorders>
            <w:shd w:val="clear" w:color="auto" w:fill="auto"/>
            <w:noWrap/>
          </w:tcPr>
          <w:p w14:paraId="76302E39" w14:textId="77777777" w:rsidR="000F7CDD" w:rsidRPr="00303311" w:rsidRDefault="000F7CDD" w:rsidP="00FB1CFA">
            <w:pPr>
              <w:pStyle w:val="TAL"/>
              <w:keepNext w:val="0"/>
              <w:keepLines w:val="0"/>
            </w:pPr>
            <w:r w:rsidRPr="00303311">
              <w:t>Measurement Performance Requirements / FDD Absolute RSRQ Accuracy for E-UTRA Carrier Aggregation</w:t>
            </w:r>
            <w:r w:rsidRPr="00303311">
              <w:rPr>
                <w:lang w:eastAsia="zh-CN"/>
              </w:rPr>
              <w:t xml:space="preserve"> for 5MHz+5MHz</w:t>
            </w:r>
          </w:p>
        </w:tc>
        <w:tc>
          <w:tcPr>
            <w:tcW w:w="912" w:type="dxa"/>
            <w:tcBorders>
              <w:top w:val="single" w:sz="4" w:space="0" w:color="auto"/>
              <w:left w:val="nil"/>
              <w:bottom w:val="single" w:sz="4" w:space="0" w:color="auto"/>
              <w:right w:val="single" w:sz="4" w:space="0" w:color="auto"/>
            </w:tcBorders>
            <w:shd w:val="clear" w:color="auto" w:fill="auto"/>
            <w:vAlign w:val="bottom"/>
          </w:tcPr>
          <w:p w14:paraId="316A354C"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28B705C" w14:textId="77777777" w:rsidR="000F7CDD" w:rsidRPr="00303311" w:rsidRDefault="000F7CDD" w:rsidP="00FB1CFA">
            <w:pPr>
              <w:pStyle w:val="TAL"/>
              <w:keepNext w:val="0"/>
              <w:keepLines w:val="0"/>
              <w:rPr>
                <w:lang w:eastAsia="zh-CN"/>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4A626BC3" w14:textId="77777777" w:rsidR="000F7CDD" w:rsidRPr="00303311" w:rsidRDefault="000F7CDD" w:rsidP="00FB1CFA">
            <w:pPr>
              <w:pStyle w:val="TAL"/>
              <w:keepNext w:val="0"/>
              <w:keepLines w:val="0"/>
            </w:pPr>
            <w:r w:rsidRPr="00303311">
              <w:t>Cell4</w:t>
            </w:r>
          </w:p>
          <w:p w14:paraId="3CCCF8B9" w14:textId="77777777" w:rsidR="000F7CDD" w:rsidRPr="00303311" w:rsidRDefault="000F7CDD" w:rsidP="00FB1CFA">
            <w:pPr>
              <w:pStyle w:val="TAL"/>
              <w:keepNext w:val="0"/>
              <w:keepLines w:val="0"/>
              <w:rPr>
                <w:lang w:eastAsia="zh-CN"/>
              </w:rPr>
            </w:pPr>
            <w:r w:rsidRPr="00303311">
              <w:t>Note1</w:t>
            </w:r>
          </w:p>
        </w:tc>
        <w:tc>
          <w:tcPr>
            <w:tcW w:w="913" w:type="dxa"/>
            <w:tcBorders>
              <w:top w:val="single" w:sz="4" w:space="0" w:color="auto"/>
              <w:left w:val="nil"/>
              <w:bottom w:val="single" w:sz="4" w:space="0" w:color="auto"/>
              <w:right w:val="single" w:sz="4" w:space="0" w:color="auto"/>
            </w:tcBorders>
          </w:tcPr>
          <w:p w14:paraId="1E6EA5BB"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5D8A637" w14:textId="77777777" w:rsidR="000F7CDD" w:rsidRPr="00303311" w:rsidRDefault="000F7CDD" w:rsidP="00FB1CFA">
            <w:pPr>
              <w:pStyle w:val="TAL"/>
              <w:keepNext w:val="0"/>
              <w:keepLines w:val="0"/>
              <w:rPr>
                <w:lang w:eastAsia="zh-CN"/>
              </w:rPr>
            </w:pPr>
            <w:r w:rsidRPr="00303311">
              <w:rPr>
                <w:lang w:eastAsia="zh-CN"/>
              </w:rPr>
              <w:t>Intra-band</w:t>
            </w:r>
          </w:p>
        </w:tc>
      </w:tr>
      <w:tr w:rsidR="000F7CDD" w:rsidRPr="00303311" w14:paraId="28462753"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04B1B471" w14:textId="77777777" w:rsidR="000F7CDD" w:rsidRPr="00303311" w:rsidRDefault="000F7CDD" w:rsidP="00FB1CFA">
            <w:pPr>
              <w:pStyle w:val="TAL"/>
              <w:keepNext w:val="0"/>
              <w:keepLines w:val="0"/>
              <w:rPr>
                <w:b/>
              </w:rPr>
            </w:pPr>
          </w:p>
        </w:tc>
        <w:tc>
          <w:tcPr>
            <w:tcW w:w="5102" w:type="dxa"/>
            <w:tcBorders>
              <w:left w:val="nil"/>
              <w:bottom w:val="single" w:sz="4" w:space="0" w:color="auto"/>
              <w:right w:val="single" w:sz="4" w:space="0" w:color="auto"/>
            </w:tcBorders>
            <w:shd w:val="clear" w:color="auto" w:fill="auto"/>
            <w:noWrap/>
          </w:tcPr>
          <w:p w14:paraId="30640C4C"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093890C3"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A163173"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2073F3DA" w14:textId="77777777" w:rsidR="000F7CDD" w:rsidRPr="00303311" w:rsidRDefault="000F7CDD" w:rsidP="00FB1CFA">
            <w:pPr>
              <w:pStyle w:val="TAL"/>
              <w:keepNext w:val="0"/>
              <w:keepLines w:val="0"/>
              <w:rPr>
                <w:lang w:eastAsia="zh-CN"/>
              </w:rPr>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1B5EBB54"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C4543C9" w14:textId="77777777" w:rsidR="000F7CDD" w:rsidRPr="00303311" w:rsidRDefault="000F7CDD" w:rsidP="00FB1CFA">
            <w:pPr>
              <w:pStyle w:val="TAL"/>
              <w:keepNext w:val="0"/>
              <w:keepLines w:val="0"/>
              <w:rPr>
                <w:lang w:eastAsia="zh-CN"/>
              </w:rPr>
            </w:pPr>
            <w:r w:rsidRPr="00303311">
              <w:rPr>
                <w:lang w:eastAsia="zh-CN"/>
              </w:rPr>
              <w:t>Inter-band</w:t>
            </w:r>
          </w:p>
        </w:tc>
      </w:tr>
      <w:tr w:rsidR="000F7CDD" w:rsidRPr="00303311" w14:paraId="1FD5B5C6"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265F6290" w14:textId="77777777" w:rsidR="000F7CDD" w:rsidRPr="00303311" w:rsidRDefault="000F7CDD" w:rsidP="00FB1CFA">
            <w:pPr>
              <w:pStyle w:val="TAL"/>
              <w:keepNext w:val="0"/>
              <w:keepLines w:val="0"/>
              <w:rPr>
                <w:b/>
              </w:rPr>
            </w:pPr>
            <w:r w:rsidRPr="00303311">
              <w:rPr>
                <w:b/>
              </w:rPr>
              <w:t>9.2.23.2</w:t>
            </w:r>
          </w:p>
        </w:tc>
        <w:tc>
          <w:tcPr>
            <w:tcW w:w="5102" w:type="dxa"/>
            <w:tcBorders>
              <w:top w:val="single" w:sz="4" w:space="0" w:color="auto"/>
              <w:left w:val="nil"/>
              <w:right w:val="single" w:sz="4" w:space="0" w:color="auto"/>
            </w:tcBorders>
            <w:shd w:val="clear" w:color="auto" w:fill="auto"/>
            <w:noWrap/>
          </w:tcPr>
          <w:p w14:paraId="3454E5C3" w14:textId="77777777" w:rsidR="000F7CDD" w:rsidRPr="00303311" w:rsidRDefault="000F7CDD" w:rsidP="00FB1CFA">
            <w:pPr>
              <w:pStyle w:val="TAL"/>
              <w:keepNext w:val="0"/>
              <w:keepLines w:val="0"/>
            </w:pPr>
            <w:r w:rsidRPr="00303311">
              <w:t xml:space="preserve">Measurement Performance Requirements / FDD Relative RSRQ Accuracy </w:t>
            </w:r>
            <w:r w:rsidRPr="00303311">
              <w:rPr>
                <w:lang w:eastAsia="zh-CN"/>
              </w:rPr>
              <w:t xml:space="preserve">for </w:t>
            </w:r>
            <w:r w:rsidRPr="00303311">
              <w:t>E-UTRA Carrier Aggregation</w:t>
            </w:r>
            <w:r w:rsidRPr="00303311">
              <w:rPr>
                <w:lang w:eastAsia="zh-CN"/>
              </w:rPr>
              <w:t xml:space="preserve"> for 5MHz+5MHz</w:t>
            </w:r>
          </w:p>
        </w:tc>
        <w:tc>
          <w:tcPr>
            <w:tcW w:w="912" w:type="dxa"/>
            <w:tcBorders>
              <w:top w:val="single" w:sz="4" w:space="0" w:color="auto"/>
              <w:left w:val="nil"/>
              <w:bottom w:val="single" w:sz="4" w:space="0" w:color="auto"/>
              <w:right w:val="single" w:sz="4" w:space="0" w:color="auto"/>
            </w:tcBorders>
            <w:shd w:val="clear" w:color="auto" w:fill="auto"/>
            <w:vAlign w:val="bottom"/>
          </w:tcPr>
          <w:p w14:paraId="37FF2D34"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375E2AE" w14:textId="77777777" w:rsidR="000F7CDD" w:rsidRPr="00303311" w:rsidRDefault="000F7CDD" w:rsidP="00FB1CFA">
            <w:pPr>
              <w:pStyle w:val="TAL"/>
              <w:keepNext w:val="0"/>
              <w:keepLines w:val="0"/>
              <w:rPr>
                <w:lang w:eastAsia="zh-CN"/>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6C860F4A" w14:textId="77777777" w:rsidR="000F7CDD" w:rsidRPr="00303311" w:rsidRDefault="000F7CDD" w:rsidP="00FB1CFA">
            <w:pPr>
              <w:pStyle w:val="TAL"/>
              <w:keepNext w:val="0"/>
              <w:keepLines w:val="0"/>
            </w:pPr>
            <w:r w:rsidRPr="00303311">
              <w:t>Cell4</w:t>
            </w:r>
          </w:p>
          <w:p w14:paraId="6E05812B" w14:textId="77777777" w:rsidR="000F7CDD" w:rsidRPr="00303311" w:rsidRDefault="000F7CDD" w:rsidP="00FB1CFA">
            <w:pPr>
              <w:pStyle w:val="TAL"/>
              <w:keepNext w:val="0"/>
              <w:keepLines w:val="0"/>
              <w:rPr>
                <w:lang w:eastAsia="zh-CN"/>
              </w:rPr>
            </w:pPr>
            <w:r w:rsidRPr="00303311">
              <w:t>Note1</w:t>
            </w:r>
          </w:p>
        </w:tc>
        <w:tc>
          <w:tcPr>
            <w:tcW w:w="913" w:type="dxa"/>
            <w:tcBorders>
              <w:top w:val="single" w:sz="4" w:space="0" w:color="auto"/>
              <w:left w:val="nil"/>
              <w:bottom w:val="single" w:sz="4" w:space="0" w:color="auto"/>
              <w:right w:val="single" w:sz="4" w:space="0" w:color="auto"/>
            </w:tcBorders>
          </w:tcPr>
          <w:p w14:paraId="64392F0D"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0CEFD3D" w14:textId="77777777" w:rsidR="000F7CDD" w:rsidRPr="00303311" w:rsidRDefault="000F7CDD" w:rsidP="00FB1CFA">
            <w:pPr>
              <w:pStyle w:val="TAL"/>
              <w:keepNext w:val="0"/>
              <w:keepLines w:val="0"/>
              <w:rPr>
                <w:lang w:eastAsia="zh-CN"/>
              </w:rPr>
            </w:pPr>
            <w:r w:rsidRPr="00303311">
              <w:rPr>
                <w:lang w:eastAsia="zh-CN"/>
              </w:rPr>
              <w:t>Intra-band</w:t>
            </w:r>
          </w:p>
        </w:tc>
      </w:tr>
      <w:tr w:rsidR="000F7CDD" w:rsidRPr="00303311" w14:paraId="1E3E5D05"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64AB31A3" w14:textId="77777777" w:rsidR="000F7CDD" w:rsidRPr="00303311" w:rsidRDefault="000F7CDD" w:rsidP="00FB1CFA">
            <w:pPr>
              <w:pStyle w:val="TAL"/>
              <w:keepNext w:val="0"/>
              <w:keepLines w:val="0"/>
              <w:rPr>
                <w:b/>
              </w:rPr>
            </w:pPr>
          </w:p>
        </w:tc>
        <w:tc>
          <w:tcPr>
            <w:tcW w:w="5102" w:type="dxa"/>
            <w:tcBorders>
              <w:left w:val="nil"/>
              <w:bottom w:val="single" w:sz="4" w:space="0" w:color="auto"/>
              <w:right w:val="single" w:sz="4" w:space="0" w:color="auto"/>
            </w:tcBorders>
            <w:shd w:val="clear" w:color="auto" w:fill="auto"/>
            <w:noWrap/>
          </w:tcPr>
          <w:p w14:paraId="169C3536"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01B2257F"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A553A8D"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22B3FCA8" w14:textId="77777777" w:rsidR="000F7CDD" w:rsidRPr="00303311" w:rsidRDefault="000F7CDD" w:rsidP="00FB1CFA">
            <w:pPr>
              <w:pStyle w:val="TAL"/>
              <w:keepNext w:val="0"/>
              <w:keepLines w:val="0"/>
              <w:rPr>
                <w:lang w:eastAsia="zh-CN"/>
              </w:rPr>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6DF083CF"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EFD80AE" w14:textId="77777777" w:rsidR="000F7CDD" w:rsidRPr="00303311" w:rsidRDefault="000F7CDD" w:rsidP="00FB1CFA">
            <w:pPr>
              <w:pStyle w:val="TAL"/>
              <w:keepNext w:val="0"/>
              <w:keepLines w:val="0"/>
              <w:rPr>
                <w:lang w:eastAsia="zh-CN"/>
              </w:rPr>
            </w:pPr>
            <w:r w:rsidRPr="00303311">
              <w:rPr>
                <w:lang w:eastAsia="zh-CN"/>
              </w:rPr>
              <w:t>Inter-band</w:t>
            </w:r>
          </w:p>
        </w:tc>
      </w:tr>
      <w:tr w:rsidR="000F7CDD" w:rsidRPr="00303311" w14:paraId="6E8F1586"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59833912" w14:textId="77777777" w:rsidR="000F7CDD" w:rsidRPr="00303311" w:rsidRDefault="000F7CDD" w:rsidP="00FB1CFA">
            <w:pPr>
              <w:pStyle w:val="TAL"/>
              <w:keepNext w:val="0"/>
              <w:keepLines w:val="0"/>
              <w:rPr>
                <w:b/>
              </w:rPr>
            </w:pPr>
            <w:r w:rsidRPr="00303311">
              <w:rPr>
                <w:b/>
              </w:rPr>
              <w:t>9.2.24.1</w:t>
            </w:r>
          </w:p>
        </w:tc>
        <w:tc>
          <w:tcPr>
            <w:tcW w:w="5102" w:type="dxa"/>
            <w:tcBorders>
              <w:top w:val="single" w:sz="4" w:space="0" w:color="auto"/>
              <w:left w:val="nil"/>
              <w:right w:val="single" w:sz="4" w:space="0" w:color="auto"/>
            </w:tcBorders>
            <w:shd w:val="clear" w:color="auto" w:fill="auto"/>
            <w:noWrap/>
          </w:tcPr>
          <w:p w14:paraId="1A31407B" w14:textId="77777777" w:rsidR="000F7CDD" w:rsidRPr="00303311" w:rsidRDefault="000F7CDD" w:rsidP="00FB1CFA">
            <w:pPr>
              <w:pStyle w:val="TAL"/>
              <w:keepNext w:val="0"/>
              <w:keepLines w:val="0"/>
            </w:pPr>
            <w:r w:rsidRPr="00303311">
              <w:t>Measurement Performance Requirements / TDD Absolute RSRQ Accuracy for E-UTRA Carrier Aggregation</w:t>
            </w:r>
            <w:r w:rsidRPr="00303311">
              <w:rPr>
                <w:lang w:eastAsia="zh-CN"/>
              </w:rPr>
              <w:t xml:space="preserve"> for 5MHz+5MHz</w:t>
            </w:r>
          </w:p>
        </w:tc>
        <w:tc>
          <w:tcPr>
            <w:tcW w:w="912" w:type="dxa"/>
            <w:tcBorders>
              <w:top w:val="single" w:sz="4" w:space="0" w:color="auto"/>
              <w:left w:val="nil"/>
              <w:bottom w:val="single" w:sz="4" w:space="0" w:color="auto"/>
              <w:right w:val="single" w:sz="4" w:space="0" w:color="auto"/>
            </w:tcBorders>
            <w:shd w:val="clear" w:color="auto" w:fill="auto"/>
            <w:vAlign w:val="bottom"/>
          </w:tcPr>
          <w:p w14:paraId="6E837976"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4D78859" w14:textId="77777777" w:rsidR="000F7CDD" w:rsidRPr="00303311" w:rsidRDefault="000F7CDD" w:rsidP="00FB1CFA">
            <w:pPr>
              <w:pStyle w:val="TAL"/>
              <w:keepNext w:val="0"/>
              <w:keepLines w:val="0"/>
              <w:rPr>
                <w:lang w:eastAsia="zh-CN"/>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1B968824" w14:textId="77777777" w:rsidR="000F7CDD" w:rsidRPr="00303311" w:rsidRDefault="000F7CDD" w:rsidP="00FB1CFA">
            <w:pPr>
              <w:pStyle w:val="TAL"/>
              <w:keepNext w:val="0"/>
              <w:keepLines w:val="0"/>
            </w:pPr>
            <w:r w:rsidRPr="00303311">
              <w:t>Cell4</w:t>
            </w:r>
          </w:p>
          <w:p w14:paraId="78F17D54" w14:textId="77777777" w:rsidR="000F7CDD" w:rsidRPr="00303311" w:rsidRDefault="000F7CDD" w:rsidP="00FB1CFA">
            <w:pPr>
              <w:pStyle w:val="TAL"/>
              <w:keepNext w:val="0"/>
              <w:keepLines w:val="0"/>
              <w:rPr>
                <w:lang w:eastAsia="zh-CN"/>
              </w:rPr>
            </w:pPr>
            <w:r w:rsidRPr="00303311">
              <w:t>Note1</w:t>
            </w:r>
          </w:p>
        </w:tc>
        <w:tc>
          <w:tcPr>
            <w:tcW w:w="913" w:type="dxa"/>
            <w:tcBorders>
              <w:top w:val="single" w:sz="4" w:space="0" w:color="auto"/>
              <w:left w:val="nil"/>
              <w:bottom w:val="single" w:sz="4" w:space="0" w:color="auto"/>
              <w:right w:val="single" w:sz="4" w:space="0" w:color="auto"/>
            </w:tcBorders>
          </w:tcPr>
          <w:p w14:paraId="6361FED1"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1798925" w14:textId="77777777" w:rsidR="000F7CDD" w:rsidRPr="00303311" w:rsidRDefault="000F7CDD" w:rsidP="00FB1CFA">
            <w:pPr>
              <w:pStyle w:val="TAL"/>
              <w:keepNext w:val="0"/>
              <w:keepLines w:val="0"/>
              <w:rPr>
                <w:lang w:eastAsia="zh-CN"/>
              </w:rPr>
            </w:pPr>
            <w:r w:rsidRPr="00303311">
              <w:rPr>
                <w:lang w:eastAsia="zh-CN"/>
              </w:rPr>
              <w:t>Intra-band</w:t>
            </w:r>
          </w:p>
        </w:tc>
      </w:tr>
      <w:tr w:rsidR="000F7CDD" w:rsidRPr="00303311" w14:paraId="366F0D9B"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0239A1A8" w14:textId="77777777" w:rsidR="000F7CDD" w:rsidRPr="00303311" w:rsidRDefault="000F7CDD" w:rsidP="00FB1CFA">
            <w:pPr>
              <w:pStyle w:val="TAL"/>
              <w:keepNext w:val="0"/>
              <w:keepLines w:val="0"/>
              <w:rPr>
                <w:b/>
              </w:rPr>
            </w:pPr>
          </w:p>
        </w:tc>
        <w:tc>
          <w:tcPr>
            <w:tcW w:w="5102" w:type="dxa"/>
            <w:tcBorders>
              <w:left w:val="nil"/>
              <w:bottom w:val="single" w:sz="4" w:space="0" w:color="auto"/>
              <w:right w:val="single" w:sz="4" w:space="0" w:color="auto"/>
            </w:tcBorders>
            <w:shd w:val="clear" w:color="auto" w:fill="auto"/>
            <w:noWrap/>
          </w:tcPr>
          <w:p w14:paraId="77FB53C3"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7FC966B6"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C76433C"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0FFE3D07" w14:textId="77777777" w:rsidR="000F7CDD" w:rsidRPr="00303311" w:rsidRDefault="000F7CDD" w:rsidP="00FB1CFA">
            <w:pPr>
              <w:pStyle w:val="TAL"/>
              <w:keepNext w:val="0"/>
              <w:keepLines w:val="0"/>
              <w:rPr>
                <w:lang w:eastAsia="zh-CN"/>
              </w:rPr>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2777DC22"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C44CCBC" w14:textId="77777777" w:rsidR="000F7CDD" w:rsidRPr="00303311" w:rsidRDefault="000F7CDD" w:rsidP="00FB1CFA">
            <w:pPr>
              <w:pStyle w:val="TAL"/>
              <w:keepNext w:val="0"/>
              <w:keepLines w:val="0"/>
              <w:rPr>
                <w:lang w:eastAsia="zh-CN"/>
              </w:rPr>
            </w:pPr>
            <w:r w:rsidRPr="00303311">
              <w:rPr>
                <w:lang w:eastAsia="zh-CN"/>
              </w:rPr>
              <w:t>Inter-band</w:t>
            </w:r>
          </w:p>
        </w:tc>
      </w:tr>
      <w:tr w:rsidR="000F7CDD" w:rsidRPr="00303311" w14:paraId="40C7C4DF"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5D69CDD2" w14:textId="77777777" w:rsidR="000F7CDD" w:rsidRPr="00303311" w:rsidRDefault="000F7CDD" w:rsidP="00FB1CFA">
            <w:pPr>
              <w:pStyle w:val="TAL"/>
              <w:keepNext w:val="0"/>
              <w:keepLines w:val="0"/>
              <w:rPr>
                <w:b/>
              </w:rPr>
            </w:pPr>
            <w:r w:rsidRPr="00303311">
              <w:rPr>
                <w:b/>
              </w:rPr>
              <w:t>9.2.24.2</w:t>
            </w:r>
          </w:p>
        </w:tc>
        <w:tc>
          <w:tcPr>
            <w:tcW w:w="5102" w:type="dxa"/>
            <w:tcBorders>
              <w:top w:val="single" w:sz="4" w:space="0" w:color="auto"/>
              <w:left w:val="nil"/>
              <w:right w:val="single" w:sz="4" w:space="0" w:color="auto"/>
            </w:tcBorders>
            <w:shd w:val="clear" w:color="auto" w:fill="auto"/>
            <w:noWrap/>
          </w:tcPr>
          <w:p w14:paraId="3F09DB50" w14:textId="77777777" w:rsidR="000F7CDD" w:rsidRPr="00303311" w:rsidRDefault="000F7CDD" w:rsidP="00FB1CFA">
            <w:pPr>
              <w:pStyle w:val="TAL"/>
              <w:keepNext w:val="0"/>
              <w:keepLines w:val="0"/>
            </w:pPr>
            <w:r w:rsidRPr="00303311">
              <w:t>Measurement Performance Requirements / TDD Relative RSRQ Accuracy for E-UTRA Carrier Aggregation</w:t>
            </w:r>
            <w:r w:rsidRPr="00303311">
              <w:rPr>
                <w:lang w:eastAsia="zh-CN"/>
              </w:rPr>
              <w:t xml:space="preserve"> for 5MHz+5MHz</w:t>
            </w:r>
          </w:p>
        </w:tc>
        <w:tc>
          <w:tcPr>
            <w:tcW w:w="912" w:type="dxa"/>
            <w:tcBorders>
              <w:top w:val="single" w:sz="4" w:space="0" w:color="auto"/>
              <w:left w:val="nil"/>
              <w:bottom w:val="single" w:sz="4" w:space="0" w:color="auto"/>
              <w:right w:val="single" w:sz="4" w:space="0" w:color="auto"/>
            </w:tcBorders>
            <w:shd w:val="clear" w:color="auto" w:fill="auto"/>
            <w:vAlign w:val="bottom"/>
          </w:tcPr>
          <w:p w14:paraId="782F66B9"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D84BF2B" w14:textId="77777777" w:rsidR="000F7CDD" w:rsidRPr="00303311" w:rsidRDefault="000F7CDD" w:rsidP="00FB1CFA">
            <w:pPr>
              <w:pStyle w:val="TAL"/>
              <w:keepNext w:val="0"/>
              <w:keepLines w:val="0"/>
              <w:rPr>
                <w:lang w:eastAsia="zh-CN"/>
              </w:rPr>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78A6A71D" w14:textId="77777777" w:rsidR="000F7CDD" w:rsidRPr="00303311" w:rsidRDefault="000F7CDD" w:rsidP="00FB1CFA">
            <w:pPr>
              <w:pStyle w:val="TAL"/>
              <w:keepNext w:val="0"/>
              <w:keepLines w:val="0"/>
            </w:pPr>
            <w:r w:rsidRPr="00303311">
              <w:t>Cell4</w:t>
            </w:r>
          </w:p>
          <w:p w14:paraId="2C660337" w14:textId="77777777" w:rsidR="000F7CDD" w:rsidRPr="00303311" w:rsidRDefault="000F7CDD" w:rsidP="00FB1CFA">
            <w:pPr>
              <w:pStyle w:val="TAL"/>
              <w:keepNext w:val="0"/>
              <w:keepLines w:val="0"/>
              <w:rPr>
                <w:lang w:eastAsia="zh-CN"/>
              </w:rPr>
            </w:pPr>
            <w:r w:rsidRPr="00303311">
              <w:t>Note1</w:t>
            </w:r>
          </w:p>
        </w:tc>
        <w:tc>
          <w:tcPr>
            <w:tcW w:w="913" w:type="dxa"/>
            <w:tcBorders>
              <w:top w:val="single" w:sz="4" w:space="0" w:color="auto"/>
              <w:left w:val="nil"/>
              <w:bottom w:val="single" w:sz="4" w:space="0" w:color="auto"/>
              <w:right w:val="single" w:sz="4" w:space="0" w:color="auto"/>
            </w:tcBorders>
          </w:tcPr>
          <w:p w14:paraId="60961C3C"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9C62008" w14:textId="77777777" w:rsidR="000F7CDD" w:rsidRPr="00303311" w:rsidRDefault="000F7CDD" w:rsidP="00FB1CFA">
            <w:pPr>
              <w:pStyle w:val="TAL"/>
              <w:keepNext w:val="0"/>
              <w:keepLines w:val="0"/>
              <w:rPr>
                <w:lang w:eastAsia="zh-CN"/>
              </w:rPr>
            </w:pPr>
            <w:r w:rsidRPr="00303311">
              <w:rPr>
                <w:lang w:eastAsia="zh-CN"/>
              </w:rPr>
              <w:t>Intra-band</w:t>
            </w:r>
          </w:p>
        </w:tc>
      </w:tr>
      <w:tr w:rsidR="000F7CDD" w:rsidRPr="00303311" w14:paraId="09C11C2D"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4AD8837D" w14:textId="77777777" w:rsidR="000F7CDD" w:rsidRPr="00303311" w:rsidRDefault="000F7CDD" w:rsidP="00FB1CFA">
            <w:pPr>
              <w:pStyle w:val="TAL"/>
              <w:keepNext w:val="0"/>
              <w:keepLines w:val="0"/>
              <w:rPr>
                <w:b/>
              </w:rPr>
            </w:pPr>
          </w:p>
        </w:tc>
        <w:tc>
          <w:tcPr>
            <w:tcW w:w="5102" w:type="dxa"/>
            <w:tcBorders>
              <w:left w:val="nil"/>
              <w:bottom w:val="single" w:sz="4" w:space="0" w:color="auto"/>
              <w:right w:val="single" w:sz="4" w:space="0" w:color="auto"/>
            </w:tcBorders>
            <w:shd w:val="clear" w:color="auto" w:fill="auto"/>
            <w:noWrap/>
          </w:tcPr>
          <w:p w14:paraId="6F394280"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02B91E84"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2D464BB"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792904F1" w14:textId="77777777" w:rsidR="000F7CDD" w:rsidRPr="00303311" w:rsidRDefault="000F7CDD" w:rsidP="00FB1CFA">
            <w:pPr>
              <w:pStyle w:val="TAL"/>
              <w:keepNext w:val="0"/>
              <w:keepLines w:val="0"/>
              <w:rPr>
                <w:lang w:eastAsia="zh-CN"/>
              </w:rPr>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35AF8C6F"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AAB53F8" w14:textId="77777777" w:rsidR="000F7CDD" w:rsidRPr="00303311" w:rsidRDefault="000F7CDD" w:rsidP="00FB1CFA">
            <w:pPr>
              <w:pStyle w:val="TAL"/>
              <w:keepNext w:val="0"/>
              <w:keepLines w:val="0"/>
              <w:rPr>
                <w:lang w:eastAsia="zh-CN"/>
              </w:rPr>
            </w:pPr>
            <w:r w:rsidRPr="00303311">
              <w:rPr>
                <w:lang w:eastAsia="zh-CN"/>
              </w:rPr>
              <w:t>Inter-band</w:t>
            </w:r>
          </w:p>
        </w:tc>
      </w:tr>
      <w:tr w:rsidR="000F7CDD" w:rsidRPr="00303311" w14:paraId="238E2806"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0629DF9" w14:textId="77777777" w:rsidR="000F7CDD" w:rsidRPr="00303311" w:rsidRDefault="000F7CDD" w:rsidP="00FB1CFA">
            <w:pPr>
              <w:pStyle w:val="TAL"/>
              <w:keepNext w:val="0"/>
              <w:keepLines w:val="0"/>
              <w:rPr>
                <w:rFonts w:ascii="Arial Bold" w:hAnsi="Arial Bold"/>
                <w:b/>
              </w:rPr>
            </w:pPr>
            <w:r w:rsidRPr="00303311">
              <w:rPr>
                <w:rFonts w:ascii="Arial Bold" w:hAnsi="Arial Bold"/>
                <w:b/>
              </w:rPr>
              <w:t>9.2.25.1</w:t>
            </w:r>
          </w:p>
        </w:tc>
        <w:tc>
          <w:tcPr>
            <w:tcW w:w="5102" w:type="dxa"/>
            <w:tcBorders>
              <w:top w:val="single" w:sz="4" w:space="0" w:color="auto"/>
              <w:left w:val="nil"/>
              <w:bottom w:val="single" w:sz="4" w:space="0" w:color="auto"/>
              <w:right w:val="single" w:sz="4" w:space="0" w:color="auto"/>
            </w:tcBorders>
            <w:shd w:val="clear" w:color="auto" w:fill="auto"/>
            <w:noWrap/>
          </w:tcPr>
          <w:p w14:paraId="72533910" w14:textId="77777777" w:rsidR="000F7CDD" w:rsidRPr="00303311" w:rsidRDefault="000F7CDD" w:rsidP="00FB1CFA">
            <w:pPr>
              <w:pStyle w:val="TAL"/>
              <w:keepNext w:val="0"/>
              <w:keepLines w:val="0"/>
            </w:pPr>
            <w:r w:rsidRPr="00303311">
              <w:t>Absolute RSRQ Accuracy for E-UTRAN TDD-FDD Carrier Aggregation with PCell in FDD</w:t>
            </w:r>
          </w:p>
        </w:tc>
        <w:tc>
          <w:tcPr>
            <w:tcW w:w="912" w:type="dxa"/>
            <w:tcBorders>
              <w:top w:val="single" w:sz="4" w:space="0" w:color="auto"/>
              <w:left w:val="nil"/>
              <w:bottom w:val="single" w:sz="4" w:space="0" w:color="auto"/>
              <w:right w:val="single" w:sz="4" w:space="0" w:color="auto"/>
            </w:tcBorders>
            <w:shd w:val="clear" w:color="auto" w:fill="auto"/>
            <w:vAlign w:val="bottom"/>
          </w:tcPr>
          <w:p w14:paraId="7DC11252"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2E8C933" w14:textId="77777777" w:rsidR="000F7CDD" w:rsidRPr="00303311" w:rsidRDefault="000F7CDD" w:rsidP="00FB1CFA">
            <w:pPr>
              <w:pStyle w:val="TAL"/>
              <w:keepNext w:val="0"/>
              <w:keepLines w:val="0"/>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677B9BA4"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0C0ED4FF"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00DFC20" w14:textId="77777777" w:rsidR="000F7CDD" w:rsidRPr="00303311" w:rsidRDefault="000F7CDD" w:rsidP="00FB1CFA">
            <w:pPr>
              <w:pStyle w:val="TAL"/>
              <w:keepNext w:val="0"/>
              <w:keepLines w:val="0"/>
            </w:pPr>
          </w:p>
        </w:tc>
      </w:tr>
      <w:tr w:rsidR="000F7CDD" w:rsidRPr="00303311" w14:paraId="61DA2DBC"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FA24433" w14:textId="77777777" w:rsidR="000F7CDD" w:rsidRPr="00303311" w:rsidRDefault="000F7CDD" w:rsidP="00FB1CFA">
            <w:pPr>
              <w:pStyle w:val="TAL"/>
              <w:keepNext w:val="0"/>
              <w:keepLines w:val="0"/>
              <w:rPr>
                <w:rFonts w:ascii="Arial Bold" w:hAnsi="Arial Bold"/>
                <w:b/>
              </w:rPr>
            </w:pPr>
            <w:r w:rsidRPr="00303311">
              <w:rPr>
                <w:rFonts w:ascii="Arial Bold" w:hAnsi="Arial Bold"/>
                <w:b/>
              </w:rPr>
              <w:t>9.2.25.2</w:t>
            </w:r>
          </w:p>
        </w:tc>
        <w:tc>
          <w:tcPr>
            <w:tcW w:w="5102" w:type="dxa"/>
            <w:tcBorders>
              <w:top w:val="single" w:sz="4" w:space="0" w:color="auto"/>
              <w:left w:val="nil"/>
              <w:bottom w:val="single" w:sz="4" w:space="0" w:color="auto"/>
              <w:right w:val="single" w:sz="4" w:space="0" w:color="auto"/>
            </w:tcBorders>
            <w:shd w:val="clear" w:color="auto" w:fill="auto"/>
            <w:noWrap/>
          </w:tcPr>
          <w:p w14:paraId="2F1F2016" w14:textId="77777777" w:rsidR="000F7CDD" w:rsidRPr="00303311" w:rsidRDefault="000F7CDD" w:rsidP="00FB1CFA">
            <w:pPr>
              <w:pStyle w:val="TAL"/>
              <w:keepNext w:val="0"/>
              <w:keepLines w:val="0"/>
            </w:pPr>
            <w:r w:rsidRPr="00303311">
              <w:t>Relative RSRQ Accuracy for E-UTRAN TDD-FDD Carrier Aggregation with PCell in FDD</w:t>
            </w:r>
          </w:p>
        </w:tc>
        <w:tc>
          <w:tcPr>
            <w:tcW w:w="912" w:type="dxa"/>
            <w:tcBorders>
              <w:top w:val="single" w:sz="4" w:space="0" w:color="auto"/>
              <w:left w:val="nil"/>
              <w:bottom w:val="single" w:sz="4" w:space="0" w:color="auto"/>
              <w:right w:val="single" w:sz="4" w:space="0" w:color="auto"/>
            </w:tcBorders>
            <w:shd w:val="clear" w:color="auto" w:fill="auto"/>
            <w:vAlign w:val="bottom"/>
          </w:tcPr>
          <w:p w14:paraId="581EB160"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2C87915C" w14:textId="77777777" w:rsidR="000F7CDD" w:rsidRPr="00303311" w:rsidRDefault="000F7CDD" w:rsidP="00FB1CFA">
            <w:pPr>
              <w:pStyle w:val="TAL"/>
              <w:keepNext w:val="0"/>
              <w:keepLines w:val="0"/>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67E035F5"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F82F968"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EA6D8DA" w14:textId="77777777" w:rsidR="000F7CDD" w:rsidRPr="00303311" w:rsidRDefault="000F7CDD" w:rsidP="00FB1CFA">
            <w:pPr>
              <w:pStyle w:val="TAL"/>
              <w:keepNext w:val="0"/>
              <w:keepLines w:val="0"/>
            </w:pPr>
          </w:p>
        </w:tc>
      </w:tr>
      <w:tr w:rsidR="000F7CDD" w:rsidRPr="00303311" w14:paraId="1BB2A499"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A197FF5" w14:textId="77777777" w:rsidR="000F7CDD" w:rsidRPr="00303311" w:rsidRDefault="000F7CDD" w:rsidP="00FB1CFA">
            <w:pPr>
              <w:pStyle w:val="TAL"/>
              <w:keepNext w:val="0"/>
              <w:keepLines w:val="0"/>
              <w:rPr>
                <w:rFonts w:ascii="Arial Bold" w:hAnsi="Arial Bold"/>
                <w:b/>
              </w:rPr>
            </w:pPr>
            <w:r w:rsidRPr="00303311">
              <w:rPr>
                <w:rFonts w:ascii="Arial Bold" w:hAnsi="Arial Bold"/>
                <w:b/>
              </w:rPr>
              <w:t>9.2.26.1</w:t>
            </w:r>
          </w:p>
        </w:tc>
        <w:tc>
          <w:tcPr>
            <w:tcW w:w="5102" w:type="dxa"/>
            <w:tcBorders>
              <w:top w:val="single" w:sz="4" w:space="0" w:color="auto"/>
              <w:left w:val="nil"/>
              <w:bottom w:val="single" w:sz="4" w:space="0" w:color="auto"/>
              <w:right w:val="single" w:sz="4" w:space="0" w:color="auto"/>
            </w:tcBorders>
            <w:shd w:val="clear" w:color="auto" w:fill="auto"/>
            <w:noWrap/>
          </w:tcPr>
          <w:p w14:paraId="0F4E9ABF" w14:textId="77777777" w:rsidR="000F7CDD" w:rsidRPr="00303311" w:rsidRDefault="000F7CDD" w:rsidP="00FB1CFA">
            <w:pPr>
              <w:pStyle w:val="TAL"/>
              <w:keepNext w:val="0"/>
              <w:keepLines w:val="0"/>
            </w:pPr>
            <w:r w:rsidRPr="00303311">
              <w:t>Absolute RSRQ Accuracy for E-UTRAN TDD-FDD Carrier Aggregation with PCell in TDD</w:t>
            </w:r>
          </w:p>
        </w:tc>
        <w:tc>
          <w:tcPr>
            <w:tcW w:w="912" w:type="dxa"/>
            <w:tcBorders>
              <w:top w:val="single" w:sz="4" w:space="0" w:color="auto"/>
              <w:left w:val="nil"/>
              <w:bottom w:val="single" w:sz="4" w:space="0" w:color="auto"/>
              <w:right w:val="single" w:sz="4" w:space="0" w:color="auto"/>
            </w:tcBorders>
            <w:shd w:val="clear" w:color="auto" w:fill="auto"/>
            <w:vAlign w:val="bottom"/>
          </w:tcPr>
          <w:p w14:paraId="55934277"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D69A819" w14:textId="77777777" w:rsidR="000F7CDD" w:rsidRPr="00303311" w:rsidRDefault="000F7CDD" w:rsidP="00FB1CFA">
            <w:pPr>
              <w:pStyle w:val="TAL"/>
              <w:keepNext w:val="0"/>
              <w:keepLines w:val="0"/>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29628AE5"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477356E"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C498651" w14:textId="77777777" w:rsidR="000F7CDD" w:rsidRPr="00303311" w:rsidRDefault="000F7CDD" w:rsidP="00FB1CFA">
            <w:pPr>
              <w:pStyle w:val="TAL"/>
              <w:keepNext w:val="0"/>
              <w:keepLines w:val="0"/>
            </w:pPr>
          </w:p>
        </w:tc>
      </w:tr>
      <w:tr w:rsidR="000F7CDD" w:rsidRPr="00303311" w14:paraId="6841F642"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F614CE3" w14:textId="77777777" w:rsidR="000F7CDD" w:rsidRPr="00303311" w:rsidRDefault="000F7CDD" w:rsidP="00FB1CFA">
            <w:pPr>
              <w:pStyle w:val="TAL"/>
              <w:keepNext w:val="0"/>
              <w:keepLines w:val="0"/>
              <w:rPr>
                <w:rFonts w:ascii="Arial Bold" w:hAnsi="Arial Bold"/>
                <w:b/>
              </w:rPr>
            </w:pPr>
            <w:r w:rsidRPr="00303311">
              <w:rPr>
                <w:rFonts w:ascii="Arial Bold" w:hAnsi="Arial Bold"/>
                <w:b/>
              </w:rPr>
              <w:t>9.2.26.2</w:t>
            </w:r>
          </w:p>
        </w:tc>
        <w:tc>
          <w:tcPr>
            <w:tcW w:w="5102" w:type="dxa"/>
            <w:tcBorders>
              <w:top w:val="single" w:sz="4" w:space="0" w:color="auto"/>
              <w:left w:val="nil"/>
              <w:bottom w:val="single" w:sz="4" w:space="0" w:color="auto"/>
              <w:right w:val="single" w:sz="4" w:space="0" w:color="auto"/>
            </w:tcBorders>
            <w:shd w:val="clear" w:color="auto" w:fill="auto"/>
            <w:noWrap/>
          </w:tcPr>
          <w:p w14:paraId="42CF68FF" w14:textId="77777777" w:rsidR="000F7CDD" w:rsidRPr="00303311" w:rsidRDefault="000F7CDD" w:rsidP="00FB1CFA">
            <w:pPr>
              <w:pStyle w:val="TAL"/>
              <w:keepNext w:val="0"/>
              <w:keepLines w:val="0"/>
            </w:pPr>
            <w:r w:rsidRPr="00303311">
              <w:t>Relative RSRQ Accuracy for E-UTRAN TDD-FDD Carrier Aggregation with PCell in TDD</w:t>
            </w:r>
          </w:p>
        </w:tc>
        <w:tc>
          <w:tcPr>
            <w:tcW w:w="912" w:type="dxa"/>
            <w:tcBorders>
              <w:top w:val="single" w:sz="4" w:space="0" w:color="auto"/>
              <w:left w:val="nil"/>
              <w:bottom w:val="single" w:sz="4" w:space="0" w:color="auto"/>
              <w:right w:val="single" w:sz="4" w:space="0" w:color="auto"/>
            </w:tcBorders>
            <w:shd w:val="clear" w:color="auto" w:fill="auto"/>
            <w:vAlign w:val="bottom"/>
          </w:tcPr>
          <w:p w14:paraId="29FBD1E2"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CAF9D60" w14:textId="77777777" w:rsidR="000F7CDD" w:rsidRPr="00303311" w:rsidRDefault="000F7CDD" w:rsidP="00FB1CFA">
            <w:pPr>
              <w:pStyle w:val="TAL"/>
              <w:keepNext w:val="0"/>
              <w:keepLines w:val="0"/>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38353049"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6B8A3423"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FFF17D4" w14:textId="77777777" w:rsidR="000F7CDD" w:rsidRPr="00303311" w:rsidRDefault="000F7CDD" w:rsidP="00FB1CFA">
            <w:pPr>
              <w:pStyle w:val="TAL"/>
              <w:keepNext w:val="0"/>
              <w:keepLines w:val="0"/>
            </w:pPr>
          </w:p>
        </w:tc>
      </w:tr>
      <w:tr w:rsidR="000F7CDD" w:rsidRPr="00303311" w14:paraId="7E5DE90F"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5911E70" w14:textId="77777777" w:rsidR="000F7CDD" w:rsidRPr="00303311" w:rsidRDefault="000F7CDD" w:rsidP="00FB1CFA">
            <w:pPr>
              <w:pStyle w:val="TAL"/>
              <w:keepNext w:val="0"/>
              <w:keepLines w:val="0"/>
              <w:rPr>
                <w:b/>
                <w:lang w:eastAsia="zh-CN"/>
              </w:rPr>
            </w:pPr>
            <w:r w:rsidRPr="00303311">
              <w:rPr>
                <w:b/>
                <w:lang w:eastAsia="zh-CN"/>
              </w:rPr>
              <w:t>9.2.28</w:t>
            </w:r>
          </w:p>
        </w:tc>
        <w:tc>
          <w:tcPr>
            <w:tcW w:w="5102" w:type="dxa"/>
            <w:tcBorders>
              <w:top w:val="single" w:sz="4" w:space="0" w:color="auto"/>
              <w:left w:val="nil"/>
              <w:bottom w:val="single" w:sz="4" w:space="0" w:color="auto"/>
              <w:right w:val="single" w:sz="4" w:space="0" w:color="auto"/>
            </w:tcBorders>
            <w:shd w:val="clear" w:color="auto" w:fill="auto"/>
            <w:noWrap/>
          </w:tcPr>
          <w:p w14:paraId="6B498E12" w14:textId="77777777" w:rsidR="000F7CDD" w:rsidRPr="00303311" w:rsidRDefault="000F7CDD" w:rsidP="00FB1CFA">
            <w:pPr>
              <w:pStyle w:val="TAL"/>
              <w:keepNext w:val="0"/>
              <w:keepLines w:val="0"/>
            </w:pPr>
            <w:r w:rsidRPr="00303311">
              <w:t>Measurement Performance Requirements / FDD intra-frequency absolute RSRQ accuracy with CRS based discovery signal</w:t>
            </w:r>
          </w:p>
        </w:tc>
        <w:tc>
          <w:tcPr>
            <w:tcW w:w="912" w:type="dxa"/>
            <w:tcBorders>
              <w:top w:val="single" w:sz="4" w:space="0" w:color="auto"/>
              <w:left w:val="nil"/>
              <w:bottom w:val="single" w:sz="4" w:space="0" w:color="auto"/>
              <w:right w:val="single" w:sz="4" w:space="0" w:color="auto"/>
            </w:tcBorders>
            <w:shd w:val="clear" w:color="auto" w:fill="auto"/>
            <w:vAlign w:val="bottom"/>
          </w:tcPr>
          <w:p w14:paraId="7FDC2B24"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C7005C8"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309A8D51"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42C3717"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F4A3EF4" w14:textId="77777777" w:rsidR="000F7CDD" w:rsidRPr="00303311" w:rsidRDefault="000F7CDD" w:rsidP="00FB1CFA">
            <w:pPr>
              <w:pStyle w:val="TAL"/>
              <w:keepNext w:val="0"/>
              <w:keepLines w:val="0"/>
            </w:pPr>
          </w:p>
        </w:tc>
      </w:tr>
      <w:tr w:rsidR="000F7CDD" w:rsidRPr="00303311" w14:paraId="0157EEDC"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3C2DD28" w14:textId="77777777" w:rsidR="000F7CDD" w:rsidRPr="00303311" w:rsidRDefault="000F7CDD" w:rsidP="00FB1CFA">
            <w:pPr>
              <w:pStyle w:val="TAL"/>
              <w:keepNext w:val="0"/>
              <w:keepLines w:val="0"/>
              <w:rPr>
                <w:b/>
                <w:lang w:eastAsia="zh-CN"/>
              </w:rPr>
            </w:pPr>
            <w:r w:rsidRPr="00303311">
              <w:rPr>
                <w:b/>
                <w:lang w:eastAsia="zh-CN"/>
              </w:rPr>
              <w:t>9.2.29</w:t>
            </w:r>
          </w:p>
        </w:tc>
        <w:tc>
          <w:tcPr>
            <w:tcW w:w="5102" w:type="dxa"/>
            <w:tcBorders>
              <w:top w:val="single" w:sz="4" w:space="0" w:color="auto"/>
              <w:left w:val="nil"/>
              <w:bottom w:val="single" w:sz="4" w:space="0" w:color="auto"/>
              <w:right w:val="single" w:sz="4" w:space="0" w:color="auto"/>
            </w:tcBorders>
            <w:shd w:val="clear" w:color="auto" w:fill="auto"/>
            <w:noWrap/>
          </w:tcPr>
          <w:p w14:paraId="15AB395A" w14:textId="77777777" w:rsidR="000F7CDD" w:rsidRPr="00303311" w:rsidRDefault="000F7CDD" w:rsidP="00FB1CFA">
            <w:pPr>
              <w:pStyle w:val="TAL"/>
              <w:keepNext w:val="0"/>
              <w:keepLines w:val="0"/>
            </w:pPr>
            <w:r w:rsidRPr="00303311">
              <w:t>Measurement Performance Requirements /</w:t>
            </w:r>
            <w:r w:rsidRPr="00303311">
              <w:rPr>
                <w:lang w:eastAsia="zh-CN"/>
              </w:rPr>
              <w:t xml:space="preserve"> T</w:t>
            </w:r>
            <w:r w:rsidRPr="00303311">
              <w:t>DD intra-frequency absolute RSRQ accuracy with CRS based discovery signal</w:t>
            </w:r>
          </w:p>
        </w:tc>
        <w:tc>
          <w:tcPr>
            <w:tcW w:w="912" w:type="dxa"/>
            <w:tcBorders>
              <w:top w:val="single" w:sz="4" w:space="0" w:color="auto"/>
              <w:left w:val="nil"/>
              <w:bottom w:val="single" w:sz="4" w:space="0" w:color="auto"/>
              <w:right w:val="single" w:sz="4" w:space="0" w:color="auto"/>
            </w:tcBorders>
            <w:shd w:val="clear" w:color="auto" w:fill="auto"/>
            <w:vAlign w:val="bottom"/>
          </w:tcPr>
          <w:p w14:paraId="64C3E1DF"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9BD2059"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778EC53A"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B314C8A"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D521762" w14:textId="77777777" w:rsidR="000F7CDD" w:rsidRPr="00303311" w:rsidRDefault="000F7CDD" w:rsidP="00FB1CFA">
            <w:pPr>
              <w:pStyle w:val="TAL"/>
              <w:keepNext w:val="0"/>
              <w:keepLines w:val="0"/>
            </w:pPr>
          </w:p>
        </w:tc>
      </w:tr>
      <w:tr w:rsidR="000F7CDD" w:rsidRPr="00303311" w14:paraId="468B710F"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57322E6" w14:textId="77777777" w:rsidR="000F7CDD" w:rsidRPr="00303311" w:rsidRDefault="000F7CDD" w:rsidP="00FB1CFA">
            <w:pPr>
              <w:pStyle w:val="TAL"/>
              <w:keepNext w:val="0"/>
              <w:keepLines w:val="0"/>
              <w:rPr>
                <w:b/>
                <w:lang w:eastAsia="zh-CN"/>
              </w:rPr>
            </w:pPr>
            <w:r w:rsidRPr="00303311">
              <w:rPr>
                <w:b/>
                <w:lang w:eastAsia="zh-CN"/>
              </w:rPr>
              <w:t>9.2.30</w:t>
            </w:r>
          </w:p>
        </w:tc>
        <w:tc>
          <w:tcPr>
            <w:tcW w:w="5102" w:type="dxa"/>
            <w:tcBorders>
              <w:top w:val="single" w:sz="4" w:space="0" w:color="auto"/>
              <w:left w:val="nil"/>
              <w:bottom w:val="single" w:sz="4" w:space="0" w:color="auto"/>
              <w:right w:val="single" w:sz="4" w:space="0" w:color="auto"/>
            </w:tcBorders>
            <w:shd w:val="clear" w:color="auto" w:fill="auto"/>
            <w:noWrap/>
          </w:tcPr>
          <w:p w14:paraId="4D0E9524" w14:textId="77777777" w:rsidR="000F7CDD" w:rsidRPr="00303311" w:rsidRDefault="000F7CDD" w:rsidP="00FB1CFA">
            <w:pPr>
              <w:pStyle w:val="TAL"/>
              <w:keepNext w:val="0"/>
              <w:keepLines w:val="0"/>
            </w:pPr>
            <w:r w:rsidRPr="00303311">
              <w:t>Measurement Performance Requirements / FDD-FDD inter-frequency absolute and relative RSRQ accuracies with CRS based discovery signal</w:t>
            </w:r>
          </w:p>
        </w:tc>
        <w:tc>
          <w:tcPr>
            <w:tcW w:w="912" w:type="dxa"/>
            <w:tcBorders>
              <w:top w:val="single" w:sz="4" w:space="0" w:color="auto"/>
              <w:left w:val="nil"/>
              <w:bottom w:val="single" w:sz="4" w:space="0" w:color="auto"/>
              <w:right w:val="single" w:sz="4" w:space="0" w:color="auto"/>
            </w:tcBorders>
            <w:shd w:val="clear" w:color="auto" w:fill="auto"/>
            <w:vAlign w:val="bottom"/>
          </w:tcPr>
          <w:p w14:paraId="437C6546" w14:textId="77777777" w:rsidR="000F7CDD" w:rsidRPr="00303311" w:rsidRDefault="000F7CDD" w:rsidP="00FB1CFA">
            <w:pPr>
              <w:pStyle w:val="TAL"/>
              <w:keepNext w:val="0"/>
              <w:keepLines w:val="0"/>
            </w:pPr>
            <w:r w:rsidRPr="00303311">
              <w:t xml:space="preserve">Cell6 </w:t>
            </w:r>
          </w:p>
        </w:tc>
        <w:tc>
          <w:tcPr>
            <w:tcW w:w="825" w:type="dxa"/>
            <w:tcBorders>
              <w:top w:val="single" w:sz="4" w:space="0" w:color="auto"/>
              <w:left w:val="nil"/>
              <w:bottom w:val="single" w:sz="4" w:space="0" w:color="auto"/>
              <w:right w:val="single" w:sz="4" w:space="0" w:color="auto"/>
            </w:tcBorders>
            <w:shd w:val="clear" w:color="auto" w:fill="auto"/>
            <w:vAlign w:val="bottom"/>
          </w:tcPr>
          <w:p w14:paraId="164612D6"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194D5E82"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82F4EA2"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9E87989" w14:textId="77777777" w:rsidR="000F7CDD" w:rsidRPr="00303311" w:rsidRDefault="000F7CDD" w:rsidP="00FB1CFA">
            <w:pPr>
              <w:pStyle w:val="TAL"/>
              <w:keepNext w:val="0"/>
              <w:keepLines w:val="0"/>
            </w:pPr>
          </w:p>
        </w:tc>
      </w:tr>
      <w:tr w:rsidR="000F7CDD" w:rsidRPr="00303311" w14:paraId="05E140FC"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E7D22B0" w14:textId="77777777" w:rsidR="000F7CDD" w:rsidRPr="00303311" w:rsidRDefault="000F7CDD" w:rsidP="00FB1CFA">
            <w:pPr>
              <w:pStyle w:val="TAL"/>
              <w:keepNext w:val="0"/>
              <w:keepLines w:val="0"/>
              <w:rPr>
                <w:b/>
                <w:lang w:eastAsia="zh-CN"/>
              </w:rPr>
            </w:pPr>
            <w:r w:rsidRPr="00303311">
              <w:rPr>
                <w:b/>
                <w:lang w:eastAsia="zh-CN"/>
              </w:rPr>
              <w:lastRenderedPageBreak/>
              <w:t>9.2.31</w:t>
            </w:r>
          </w:p>
        </w:tc>
        <w:tc>
          <w:tcPr>
            <w:tcW w:w="5102" w:type="dxa"/>
            <w:tcBorders>
              <w:top w:val="single" w:sz="4" w:space="0" w:color="auto"/>
              <w:left w:val="nil"/>
              <w:bottom w:val="single" w:sz="4" w:space="0" w:color="auto"/>
              <w:right w:val="single" w:sz="4" w:space="0" w:color="auto"/>
            </w:tcBorders>
            <w:shd w:val="clear" w:color="auto" w:fill="auto"/>
            <w:noWrap/>
          </w:tcPr>
          <w:p w14:paraId="51A8BCC3" w14:textId="77777777" w:rsidR="000F7CDD" w:rsidRPr="00303311" w:rsidRDefault="000F7CDD" w:rsidP="00FB1CFA">
            <w:pPr>
              <w:pStyle w:val="TAL"/>
              <w:keepNext w:val="0"/>
              <w:keepLines w:val="0"/>
            </w:pPr>
            <w:r w:rsidRPr="00303311">
              <w:t>Measurement Performance Requirements /</w:t>
            </w:r>
            <w:r w:rsidRPr="00303311">
              <w:rPr>
                <w:lang w:eastAsia="zh-CN"/>
              </w:rPr>
              <w:t xml:space="preserve"> TDD</w:t>
            </w:r>
            <w:r w:rsidRPr="00303311">
              <w:t>-</w:t>
            </w:r>
            <w:r w:rsidRPr="00303311">
              <w:rPr>
                <w:lang w:eastAsia="zh-CN"/>
              </w:rPr>
              <w:t>TDD</w:t>
            </w:r>
            <w:r w:rsidRPr="00303311">
              <w:t xml:space="preserve"> inter-frequency absolute and relative RSRQ accuracies with CRS based discovery signal</w:t>
            </w:r>
          </w:p>
        </w:tc>
        <w:tc>
          <w:tcPr>
            <w:tcW w:w="912" w:type="dxa"/>
            <w:tcBorders>
              <w:top w:val="single" w:sz="4" w:space="0" w:color="auto"/>
              <w:left w:val="nil"/>
              <w:bottom w:val="single" w:sz="4" w:space="0" w:color="auto"/>
              <w:right w:val="single" w:sz="4" w:space="0" w:color="auto"/>
            </w:tcBorders>
            <w:shd w:val="clear" w:color="auto" w:fill="auto"/>
            <w:vAlign w:val="bottom"/>
          </w:tcPr>
          <w:p w14:paraId="515E645F" w14:textId="77777777" w:rsidR="000F7CDD" w:rsidRPr="00303311" w:rsidRDefault="000F7CDD" w:rsidP="00FB1CFA">
            <w:pPr>
              <w:pStyle w:val="TAL"/>
              <w:keepNext w:val="0"/>
              <w:keepLines w:val="0"/>
            </w:pPr>
            <w:r w:rsidRPr="00303311">
              <w:t xml:space="preserve">Cell6 </w:t>
            </w:r>
          </w:p>
        </w:tc>
        <w:tc>
          <w:tcPr>
            <w:tcW w:w="825" w:type="dxa"/>
            <w:tcBorders>
              <w:top w:val="single" w:sz="4" w:space="0" w:color="auto"/>
              <w:left w:val="nil"/>
              <w:bottom w:val="single" w:sz="4" w:space="0" w:color="auto"/>
              <w:right w:val="single" w:sz="4" w:space="0" w:color="auto"/>
            </w:tcBorders>
            <w:shd w:val="clear" w:color="auto" w:fill="auto"/>
            <w:vAlign w:val="bottom"/>
          </w:tcPr>
          <w:p w14:paraId="2D3D810E" w14:textId="77777777" w:rsidR="000F7CDD" w:rsidRPr="00303311" w:rsidRDefault="000F7CDD" w:rsidP="00FB1CFA">
            <w:pPr>
              <w:pStyle w:val="TAL"/>
              <w:keepNext w:val="0"/>
              <w:keepLines w:val="0"/>
            </w:pPr>
            <w:r w:rsidRPr="00303311">
              <w:t>Cell3</w:t>
            </w:r>
          </w:p>
        </w:tc>
        <w:tc>
          <w:tcPr>
            <w:tcW w:w="1002" w:type="dxa"/>
            <w:tcBorders>
              <w:top w:val="single" w:sz="4" w:space="0" w:color="auto"/>
              <w:left w:val="nil"/>
              <w:bottom w:val="single" w:sz="4" w:space="0" w:color="auto"/>
              <w:right w:val="single" w:sz="4" w:space="0" w:color="auto"/>
            </w:tcBorders>
            <w:shd w:val="clear" w:color="auto" w:fill="auto"/>
            <w:vAlign w:val="bottom"/>
          </w:tcPr>
          <w:p w14:paraId="2B8CC92F"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530ED468"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AF78CCB" w14:textId="77777777" w:rsidR="000F7CDD" w:rsidRPr="00303311" w:rsidRDefault="000F7CDD" w:rsidP="00FB1CFA">
            <w:pPr>
              <w:pStyle w:val="TAL"/>
              <w:keepNext w:val="0"/>
              <w:keepLines w:val="0"/>
            </w:pPr>
          </w:p>
        </w:tc>
      </w:tr>
      <w:tr w:rsidR="000F7CDD" w:rsidRPr="00303311" w14:paraId="25B491FE"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2D86B321" w14:textId="77777777" w:rsidR="000F7CDD" w:rsidRPr="00303311" w:rsidRDefault="000F7CDD" w:rsidP="00FB1CFA">
            <w:pPr>
              <w:pStyle w:val="TAL"/>
              <w:keepNext w:val="0"/>
              <w:keepLines w:val="0"/>
              <w:rPr>
                <w:b/>
                <w:lang w:eastAsia="zh-CN"/>
              </w:rPr>
            </w:pPr>
            <w:r w:rsidRPr="00303311">
              <w:rPr>
                <w:b/>
                <w:lang w:eastAsia="zh-CN"/>
              </w:rPr>
              <w:t>9.2.32</w:t>
            </w:r>
          </w:p>
        </w:tc>
        <w:tc>
          <w:tcPr>
            <w:tcW w:w="5102" w:type="dxa"/>
            <w:tcBorders>
              <w:top w:val="single" w:sz="4" w:space="0" w:color="auto"/>
              <w:left w:val="nil"/>
              <w:right w:val="single" w:sz="4" w:space="0" w:color="auto"/>
            </w:tcBorders>
            <w:shd w:val="clear" w:color="auto" w:fill="auto"/>
            <w:noWrap/>
          </w:tcPr>
          <w:p w14:paraId="2392B994" w14:textId="77777777" w:rsidR="000F7CDD" w:rsidRPr="00303311" w:rsidRDefault="000F7CDD" w:rsidP="00FB1CFA">
            <w:pPr>
              <w:pStyle w:val="TAL"/>
              <w:keepNext w:val="0"/>
              <w:keepLines w:val="0"/>
              <w:rPr>
                <w:lang w:eastAsia="zh-CN"/>
              </w:rPr>
            </w:pPr>
            <w:r w:rsidRPr="00303311">
              <w:t>Measurement Performance Requirements /</w:t>
            </w:r>
            <w:r w:rsidRPr="00303311">
              <w:rPr>
                <w:lang w:eastAsia="zh-CN"/>
              </w:rPr>
              <w:t xml:space="preserve"> </w:t>
            </w:r>
            <w:r w:rsidRPr="00303311">
              <w:t>FDD absolute and relative RSRQ accuracy for E-UTRAN Carrier Aggregation in CRS based discovery signal</w:t>
            </w:r>
          </w:p>
        </w:tc>
        <w:tc>
          <w:tcPr>
            <w:tcW w:w="912" w:type="dxa"/>
            <w:tcBorders>
              <w:top w:val="single" w:sz="4" w:space="0" w:color="auto"/>
              <w:left w:val="nil"/>
              <w:bottom w:val="single" w:sz="4" w:space="0" w:color="auto"/>
              <w:right w:val="single" w:sz="4" w:space="0" w:color="auto"/>
            </w:tcBorders>
            <w:shd w:val="clear" w:color="auto" w:fill="auto"/>
            <w:vAlign w:val="bottom"/>
          </w:tcPr>
          <w:p w14:paraId="4EE62C45"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F3D342C"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1A076569" w14:textId="77777777" w:rsidR="000F7CDD" w:rsidRPr="00303311" w:rsidRDefault="000F7CDD" w:rsidP="00FB1CFA">
            <w:pPr>
              <w:pStyle w:val="TAL"/>
              <w:keepNext w:val="0"/>
              <w:keepLines w:val="0"/>
            </w:pPr>
            <w:r w:rsidRPr="00303311">
              <w:t>Cell4</w:t>
            </w:r>
          </w:p>
          <w:p w14:paraId="28CA3680" w14:textId="77777777" w:rsidR="000F7CDD" w:rsidRPr="00303311" w:rsidRDefault="000F7CDD" w:rsidP="00FB1CFA">
            <w:pPr>
              <w:pStyle w:val="TAL"/>
              <w:keepNext w:val="0"/>
              <w:keepLines w:val="0"/>
            </w:pPr>
            <w:r w:rsidRPr="00303311">
              <w:t>Note1</w:t>
            </w:r>
          </w:p>
        </w:tc>
        <w:tc>
          <w:tcPr>
            <w:tcW w:w="913" w:type="dxa"/>
            <w:tcBorders>
              <w:top w:val="single" w:sz="4" w:space="0" w:color="auto"/>
              <w:left w:val="nil"/>
              <w:bottom w:val="single" w:sz="4" w:space="0" w:color="auto"/>
              <w:right w:val="single" w:sz="4" w:space="0" w:color="auto"/>
            </w:tcBorders>
          </w:tcPr>
          <w:p w14:paraId="70999FAB"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08F54C9" w14:textId="77777777" w:rsidR="000F7CDD" w:rsidRPr="00303311" w:rsidRDefault="000F7CDD" w:rsidP="00FB1CFA">
            <w:pPr>
              <w:pStyle w:val="TAL"/>
              <w:keepNext w:val="0"/>
              <w:keepLines w:val="0"/>
            </w:pPr>
            <w:r w:rsidRPr="00303311">
              <w:rPr>
                <w:lang w:eastAsia="zh-CN"/>
              </w:rPr>
              <w:t>Intra-band</w:t>
            </w:r>
          </w:p>
        </w:tc>
      </w:tr>
      <w:tr w:rsidR="000F7CDD" w:rsidRPr="00303311" w14:paraId="424AC7DD"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1B517120" w14:textId="77777777" w:rsidR="000F7CDD" w:rsidRPr="00303311" w:rsidRDefault="000F7CDD" w:rsidP="00FB1CFA">
            <w:pPr>
              <w:pStyle w:val="TAL"/>
              <w:keepNext w:val="0"/>
              <w:keepLines w:val="0"/>
              <w:rPr>
                <w:b/>
                <w:lang w:eastAsia="zh-CN"/>
              </w:rPr>
            </w:pPr>
          </w:p>
        </w:tc>
        <w:tc>
          <w:tcPr>
            <w:tcW w:w="5102" w:type="dxa"/>
            <w:tcBorders>
              <w:left w:val="nil"/>
              <w:bottom w:val="single" w:sz="4" w:space="0" w:color="auto"/>
              <w:right w:val="single" w:sz="4" w:space="0" w:color="auto"/>
            </w:tcBorders>
            <w:shd w:val="clear" w:color="auto" w:fill="auto"/>
            <w:noWrap/>
          </w:tcPr>
          <w:p w14:paraId="1E6DA6C7"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6FA3E513"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D98005C"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4B52D05E" w14:textId="77777777" w:rsidR="000F7CDD" w:rsidRPr="00303311" w:rsidRDefault="000F7CDD" w:rsidP="00FB1CFA">
            <w:pPr>
              <w:pStyle w:val="TAL"/>
              <w:keepNext w:val="0"/>
              <w:keepLines w:val="0"/>
              <w:rPr>
                <w:lang w:eastAsia="zh-CN"/>
              </w:rPr>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4310853C"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BD41587" w14:textId="77777777" w:rsidR="000F7CDD" w:rsidRPr="00303311" w:rsidRDefault="000F7CDD" w:rsidP="00FB1CFA">
            <w:pPr>
              <w:pStyle w:val="TAL"/>
              <w:keepNext w:val="0"/>
              <w:keepLines w:val="0"/>
              <w:rPr>
                <w:lang w:eastAsia="zh-CN"/>
              </w:rPr>
            </w:pPr>
            <w:r w:rsidRPr="00303311">
              <w:rPr>
                <w:lang w:eastAsia="zh-CN"/>
              </w:rPr>
              <w:t>Inter-band</w:t>
            </w:r>
          </w:p>
        </w:tc>
      </w:tr>
      <w:tr w:rsidR="000F7CDD" w:rsidRPr="00303311" w14:paraId="2EAC6439" w14:textId="77777777" w:rsidTr="00FB1CFA">
        <w:trPr>
          <w:gridAfter w:val="1"/>
          <w:wAfter w:w="11" w:type="dxa"/>
          <w:jc w:val="center"/>
        </w:trPr>
        <w:tc>
          <w:tcPr>
            <w:tcW w:w="1016" w:type="dxa"/>
            <w:tcBorders>
              <w:top w:val="single" w:sz="4" w:space="0" w:color="auto"/>
              <w:left w:val="single" w:sz="4" w:space="0" w:color="auto"/>
              <w:right w:val="single" w:sz="4" w:space="0" w:color="auto"/>
            </w:tcBorders>
            <w:shd w:val="clear" w:color="auto" w:fill="auto"/>
          </w:tcPr>
          <w:p w14:paraId="49E251CF" w14:textId="77777777" w:rsidR="000F7CDD" w:rsidRPr="00303311" w:rsidRDefault="000F7CDD" w:rsidP="00FB1CFA">
            <w:pPr>
              <w:pStyle w:val="TAL"/>
              <w:keepNext w:val="0"/>
              <w:keepLines w:val="0"/>
              <w:rPr>
                <w:b/>
                <w:lang w:eastAsia="zh-CN"/>
              </w:rPr>
            </w:pPr>
            <w:r w:rsidRPr="00303311">
              <w:rPr>
                <w:b/>
                <w:lang w:eastAsia="zh-CN"/>
              </w:rPr>
              <w:t>9.2.33</w:t>
            </w:r>
          </w:p>
        </w:tc>
        <w:tc>
          <w:tcPr>
            <w:tcW w:w="5102" w:type="dxa"/>
            <w:tcBorders>
              <w:top w:val="single" w:sz="4" w:space="0" w:color="auto"/>
              <w:left w:val="nil"/>
              <w:right w:val="single" w:sz="4" w:space="0" w:color="auto"/>
            </w:tcBorders>
            <w:shd w:val="clear" w:color="auto" w:fill="auto"/>
            <w:noWrap/>
          </w:tcPr>
          <w:p w14:paraId="0A695AF4" w14:textId="77777777" w:rsidR="000F7CDD" w:rsidRPr="00303311" w:rsidRDefault="000F7CDD" w:rsidP="00FB1CFA">
            <w:pPr>
              <w:pStyle w:val="TAL"/>
              <w:keepNext w:val="0"/>
              <w:keepLines w:val="0"/>
              <w:rPr>
                <w:lang w:eastAsia="zh-CN"/>
              </w:rPr>
            </w:pPr>
            <w:r w:rsidRPr="00303311">
              <w:t>Measurement Performance Requirements /</w:t>
            </w:r>
            <w:r w:rsidRPr="00303311">
              <w:rPr>
                <w:lang w:eastAsia="zh-CN"/>
              </w:rPr>
              <w:t xml:space="preserve"> </w:t>
            </w:r>
            <w:r w:rsidRPr="00303311">
              <w:t>TDD absolute and relative RSRQ accuracy for E-UTRAN Carrier Aggregation in CRS based discovery signal</w:t>
            </w:r>
          </w:p>
        </w:tc>
        <w:tc>
          <w:tcPr>
            <w:tcW w:w="912" w:type="dxa"/>
            <w:tcBorders>
              <w:top w:val="single" w:sz="4" w:space="0" w:color="auto"/>
              <w:left w:val="nil"/>
              <w:bottom w:val="single" w:sz="4" w:space="0" w:color="auto"/>
              <w:right w:val="single" w:sz="4" w:space="0" w:color="auto"/>
            </w:tcBorders>
            <w:shd w:val="clear" w:color="auto" w:fill="auto"/>
            <w:vAlign w:val="bottom"/>
          </w:tcPr>
          <w:p w14:paraId="06D2F393" w14:textId="77777777" w:rsidR="000F7CDD" w:rsidRPr="00303311" w:rsidRDefault="000F7CDD" w:rsidP="00FB1CFA">
            <w:pPr>
              <w:pStyle w:val="TAL"/>
              <w:keepNext w:val="0"/>
              <w:keepLines w:val="0"/>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5D6F2F7" w14:textId="77777777" w:rsidR="000F7CDD" w:rsidRPr="00303311" w:rsidRDefault="000F7CDD" w:rsidP="00FB1CFA">
            <w:pPr>
              <w:pStyle w:val="TAL"/>
              <w:keepNext w:val="0"/>
              <w:keepLines w:val="0"/>
            </w:pPr>
            <w:r w:rsidRPr="00303311">
              <w:t>Cell2</w:t>
            </w:r>
          </w:p>
        </w:tc>
        <w:tc>
          <w:tcPr>
            <w:tcW w:w="1002" w:type="dxa"/>
            <w:tcBorders>
              <w:top w:val="single" w:sz="4" w:space="0" w:color="auto"/>
              <w:left w:val="nil"/>
              <w:bottom w:val="single" w:sz="4" w:space="0" w:color="auto"/>
              <w:right w:val="single" w:sz="4" w:space="0" w:color="auto"/>
            </w:tcBorders>
            <w:shd w:val="clear" w:color="auto" w:fill="auto"/>
            <w:vAlign w:val="bottom"/>
          </w:tcPr>
          <w:p w14:paraId="0233E026" w14:textId="77777777" w:rsidR="000F7CDD" w:rsidRPr="00303311" w:rsidRDefault="000F7CDD" w:rsidP="00FB1CFA">
            <w:pPr>
              <w:pStyle w:val="TAL"/>
              <w:keepNext w:val="0"/>
              <w:keepLines w:val="0"/>
            </w:pPr>
            <w:r w:rsidRPr="00303311">
              <w:t>Cell4</w:t>
            </w:r>
          </w:p>
          <w:p w14:paraId="1B2AD34B" w14:textId="77777777" w:rsidR="000F7CDD" w:rsidRPr="00303311" w:rsidRDefault="000F7CDD" w:rsidP="00FB1CFA">
            <w:pPr>
              <w:pStyle w:val="TAL"/>
              <w:keepNext w:val="0"/>
              <w:keepLines w:val="0"/>
            </w:pPr>
            <w:r w:rsidRPr="00303311">
              <w:t>Note1</w:t>
            </w:r>
          </w:p>
        </w:tc>
        <w:tc>
          <w:tcPr>
            <w:tcW w:w="913" w:type="dxa"/>
            <w:tcBorders>
              <w:top w:val="single" w:sz="4" w:space="0" w:color="auto"/>
              <w:left w:val="nil"/>
              <w:bottom w:val="single" w:sz="4" w:space="0" w:color="auto"/>
              <w:right w:val="single" w:sz="4" w:space="0" w:color="auto"/>
            </w:tcBorders>
          </w:tcPr>
          <w:p w14:paraId="54F8B4A5"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4370AF6" w14:textId="77777777" w:rsidR="000F7CDD" w:rsidRPr="00303311" w:rsidRDefault="000F7CDD" w:rsidP="00FB1CFA">
            <w:pPr>
              <w:pStyle w:val="TAL"/>
              <w:keepNext w:val="0"/>
              <w:keepLines w:val="0"/>
            </w:pPr>
            <w:r w:rsidRPr="00303311">
              <w:rPr>
                <w:lang w:eastAsia="zh-CN"/>
              </w:rPr>
              <w:t>Intra-band</w:t>
            </w:r>
          </w:p>
        </w:tc>
      </w:tr>
      <w:tr w:rsidR="000F7CDD" w:rsidRPr="00303311" w14:paraId="1F788B0A"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268DA4EB" w14:textId="77777777" w:rsidR="000F7CDD" w:rsidRPr="00303311" w:rsidRDefault="000F7CDD" w:rsidP="00FB1CFA">
            <w:pPr>
              <w:pStyle w:val="TAL"/>
              <w:keepNext w:val="0"/>
              <w:keepLines w:val="0"/>
              <w:rPr>
                <w:b/>
                <w:lang w:eastAsia="zh-CN"/>
              </w:rPr>
            </w:pPr>
          </w:p>
        </w:tc>
        <w:tc>
          <w:tcPr>
            <w:tcW w:w="5102" w:type="dxa"/>
            <w:tcBorders>
              <w:left w:val="nil"/>
              <w:bottom w:val="single" w:sz="4" w:space="0" w:color="auto"/>
              <w:right w:val="single" w:sz="4" w:space="0" w:color="auto"/>
            </w:tcBorders>
            <w:shd w:val="clear" w:color="auto" w:fill="auto"/>
            <w:noWrap/>
          </w:tcPr>
          <w:p w14:paraId="22FC866B" w14:textId="77777777" w:rsidR="000F7CDD" w:rsidRPr="00303311" w:rsidRDefault="000F7CDD" w:rsidP="00FB1CFA">
            <w:pPr>
              <w:pStyle w:val="TAL"/>
              <w:keepNext w:val="0"/>
              <w:keepLines w:val="0"/>
            </w:pPr>
          </w:p>
        </w:tc>
        <w:tc>
          <w:tcPr>
            <w:tcW w:w="912" w:type="dxa"/>
            <w:tcBorders>
              <w:top w:val="single" w:sz="4" w:space="0" w:color="auto"/>
              <w:left w:val="nil"/>
              <w:bottom w:val="single" w:sz="4" w:space="0" w:color="auto"/>
              <w:right w:val="single" w:sz="4" w:space="0" w:color="auto"/>
            </w:tcBorders>
            <w:shd w:val="clear" w:color="auto" w:fill="auto"/>
            <w:vAlign w:val="bottom"/>
          </w:tcPr>
          <w:p w14:paraId="4CBD6F71"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A692136"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4E2BE251" w14:textId="77777777" w:rsidR="000F7CDD" w:rsidRPr="00303311" w:rsidRDefault="000F7CDD" w:rsidP="00FB1CFA">
            <w:pPr>
              <w:pStyle w:val="TAL"/>
              <w:keepNext w:val="0"/>
              <w:keepLines w:val="0"/>
              <w:rPr>
                <w:lang w:eastAsia="zh-CN"/>
              </w:rPr>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04962521" w14:textId="77777777" w:rsidR="000F7CDD" w:rsidRPr="00303311" w:rsidRDefault="000F7CDD" w:rsidP="00FB1CFA">
            <w:pPr>
              <w:pStyle w:val="TAL"/>
              <w:keepNext w:val="0"/>
              <w:keepLines w:val="0"/>
              <w:rPr>
                <w:lang w:eastAsia="zh-CN"/>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F1B2574" w14:textId="77777777" w:rsidR="000F7CDD" w:rsidRPr="00303311" w:rsidRDefault="000F7CDD" w:rsidP="00FB1CFA">
            <w:pPr>
              <w:pStyle w:val="TAL"/>
              <w:keepNext w:val="0"/>
              <w:keepLines w:val="0"/>
              <w:rPr>
                <w:lang w:eastAsia="zh-CN"/>
              </w:rPr>
            </w:pPr>
            <w:r w:rsidRPr="00303311">
              <w:rPr>
                <w:lang w:eastAsia="zh-CN"/>
              </w:rPr>
              <w:t>Inter-band</w:t>
            </w:r>
          </w:p>
        </w:tc>
      </w:tr>
      <w:tr w:rsidR="000F7CDD" w:rsidRPr="00303311" w14:paraId="7D648B3B"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6E7AC570" w14:textId="77777777" w:rsidR="000F7CDD" w:rsidRPr="00303311" w:rsidRDefault="000F7CDD" w:rsidP="00FB1CFA">
            <w:pPr>
              <w:pStyle w:val="TAL"/>
              <w:keepNext w:val="0"/>
              <w:keepLines w:val="0"/>
              <w:rPr>
                <w:b/>
                <w:lang w:eastAsia="zh-CN"/>
              </w:rPr>
            </w:pPr>
            <w:r w:rsidRPr="00303311">
              <w:rPr>
                <w:b/>
              </w:rPr>
              <w:t>9.2.51</w:t>
            </w:r>
          </w:p>
        </w:tc>
        <w:tc>
          <w:tcPr>
            <w:tcW w:w="5102" w:type="dxa"/>
            <w:tcBorders>
              <w:left w:val="nil"/>
              <w:bottom w:val="single" w:sz="4" w:space="0" w:color="auto"/>
              <w:right w:val="single" w:sz="4" w:space="0" w:color="auto"/>
            </w:tcBorders>
            <w:shd w:val="clear" w:color="auto" w:fill="auto"/>
            <w:noWrap/>
          </w:tcPr>
          <w:p w14:paraId="76F54C7A" w14:textId="77777777" w:rsidR="000F7CDD" w:rsidRPr="00303311" w:rsidRDefault="000F7CDD" w:rsidP="00FB1CFA">
            <w:pPr>
              <w:pStyle w:val="TAL"/>
              <w:keepNext w:val="0"/>
              <w:keepLines w:val="0"/>
            </w:pPr>
            <w:r w:rsidRPr="00303311">
              <w:t xml:space="preserve">FDD </w:t>
            </w:r>
            <w:r w:rsidRPr="00303311">
              <w:rPr>
                <w:lang w:eastAsia="ko-KR"/>
              </w:rPr>
              <w:t>i</w:t>
            </w:r>
            <w:r w:rsidRPr="00303311">
              <w:t>ntra</w:t>
            </w:r>
            <w:r w:rsidRPr="00303311">
              <w:rPr>
                <w:lang w:eastAsia="ko-KR"/>
              </w:rPr>
              <w:t xml:space="preserve"> </w:t>
            </w:r>
            <w:r w:rsidRPr="00303311">
              <w:t>frequency absolute and relative RSR</w:t>
            </w:r>
            <w:r w:rsidRPr="00303311">
              <w:rPr>
                <w:lang w:eastAsia="ko-KR"/>
              </w:rPr>
              <w:t>Q</w:t>
            </w:r>
            <w:r w:rsidRPr="00303311">
              <w:t xml:space="preserve"> accuracies for SCell with </w:t>
            </w:r>
            <w:r w:rsidRPr="00303311">
              <w:rPr>
                <w:lang w:eastAsia="ko-KR"/>
              </w:rPr>
              <w:t xml:space="preserve">frame structure </w:t>
            </w:r>
            <w:r w:rsidRPr="00303311">
              <w:t>3</w:t>
            </w:r>
          </w:p>
        </w:tc>
        <w:tc>
          <w:tcPr>
            <w:tcW w:w="912" w:type="dxa"/>
            <w:tcBorders>
              <w:top w:val="single" w:sz="4" w:space="0" w:color="auto"/>
              <w:left w:val="nil"/>
              <w:bottom w:val="single" w:sz="4" w:space="0" w:color="auto"/>
              <w:right w:val="single" w:sz="4" w:space="0" w:color="auto"/>
            </w:tcBorders>
            <w:shd w:val="clear" w:color="auto" w:fill="auto"/>
            <w:vAlign w:val="bottom"/>
          </w:tcPr>
          <w:p w14:paraId="3B83C8A6"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9B56A89"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4FC4E8A1" w14:textId="77777777" w:rsidR="000F7CDD" w:rsidRPr="00303311" w:rsidRDefault="000F7CDD" w:rsidP="00FB1CFA">
            <w:pPr>
              <w:pStyle w:val="TAL"/>
              <w:keepNext w:val="0"/>
              <w:keepLines w:val="0"/>
              <w:rPr>
                <w:lang w:eastAsia="zh-CN"/>
              </w:rPr>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501D40AE"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D472509" w14:textId="77777777" w:rsidR="000F7CDD" w:rsidRPr="00303311" w:rsidRDefault="000F7CDD" w:rsidP="00FB1CFA">
            <w:pPr>
              <w:pStyle w:val="TAL"/>
              <w:keepNext w:val="0"/>
              <w:keepLines w:val="0"/>
              <w:rPr>
                <w:lang w:eastAsia="zh-CN"/>
              </w:rPr>
            </w:pPr>
            <w:r w:rsidRPr="00303311">
              <w:t>Inter-Band</w:t>
            </w:r>
          </w:p>
        </w:tc>
      </w:tr>
      <w:tr w:rsidR="000F7CDD" w:rsidRPr="00303311" w14:paraId="04391578" w14:textId="77777777" w:rsidTr="00FB1CFA">
        <w:trPr>
          <w:gridAfter w:val="1"/>
          <w:wAfter w:w="11" w:type="dxa"/>
          <w:jc w:val="center"/>
        </w:trPr>
        <w:tc>
          <w:tcPr>
            <w:tcW w:w="1016" w:type="dxa"/>
            <w:tcBorders>
              <w:left w:val="single" w:sz="4" w:space="0" w:color="auto"/>
              <w:bottom w:val="single" w:sz="4" w:space="0" w:color="auto"/>
              <w:right w:val="single" w:sz="4" w:space="0" w:color="auto"/>
            </w:tcBorders>
            <w:shd w:val="clear" w:color="auto" w:fill="auto"/>
          </w:tcPr>
          <w:p w14:paraId="153E42C8" w14:textId="77777777" w:rsidR="000F7CDD" w:rsidRPr="00303311" w:rsidRDefault="000F7CDD" w:rsidP="00FB1CFA">
            <w:pPr>
              <w:pStyle w:val="TAL"/>
              <w:keepNext w:val="0"/>
              <w:keepLines w:val="0"/>
              <w:rPr>
                <w:b/>
                <w:lang w:eastAsia="zh-CN"/>
              </w:rPr>
            </w:pPr>
            <w:r w:rsidRPr="00303311">
              <w:rPr>
                <w:b/>
              </w:rPr>
              <w:t>9.2.52</w:t>
            </w:r>
          </w:p>
        </w:tc>
        <w:tc>
          <w:tcPr>
            <w:tcW w:w="5102" w:type="dxa"/>
            <w:tcBorders>
              <w:left w:val="nil"/>
              <w:bottom w:val="single" w:sz="4" w:space="0" w:color="auto"/>
              <w:right w:val="single" w:sz="4" w:space="0" w:color="auto"/>
            </w:tcBorders>
            <w:shd w:val="clear" w:color="auto" w:fill="auto"/>
            <w:noWrap/>
          </w:tcPr>
          <w:p w14:paraId="1094BF50" w14:textId="77777777" w:rsidR="000F7CDD" w:rsidRPr="00303311" w:rsidRDefault="000F7CDD" w:rsidP="00FB1CFA">
            <w:pPr>
              <w:pStyle w:val="TAL"/>
              <w:keepNext w:val="0"/>
              <w:keepLines w:val="0"/>
            </w:pPr>
            <w:r w:rsidRPr="00303311">
              <w:rPr>
                <w:lang w:eastAsia="ko-KR"/>
              </w:rPr>
              <w:t>T</w:t>
            </w:r>
            <w:r w:rsidRPr="00303311">
              <w:t xml:space="preserve">DD </w:t>
            </w:r>
            <w:r w:rsidRPr="00303311">
              <w:rPr>
                <w:lang w:eastAsia="ko-KR"/>
              </w:rPr>
              <w:t>i</w:t>
            </w:r>
            <w:r w:rsidRPr="00303311">
              <w:t>ntra</w:t>
            </w:r>
            <w:r w:rsidRPr="00303311">
              <w:rPr>
                <w:lang w:eastAsia="ko-KR"/>
              </w:rPr>
              <w:t xml:space="preserve"> </w:t>
            </w:r>
            <w:r w:rsidRPr="00303311">
              <w:t>frequency absolute and relative RSR</w:t>
            </w:r>
            <w:r w:rsidRPr="00303311">
              <w:rPr>
                <w:lang w:eastAsia="ko-KR"/>
              </w:rPr>
              <w:t>Q</w:t>
            </w:r>
            <w:r w:rsidRPr="00303311">
              <w:t xml:space="preserve"> accuracies for SCell with </w:t>
            </w:r>
            <w:r w:rsidRPr="00303311">
              <w:rPr>
                <w:lang w:eastAsia="ko-KR"/>
              </w:rPr>
              <w:t xml:space="preserve">frame structure </w:t>
            </w:r>
            <w:r w:rsidRPr="00303311">
              <w:t>3</w:t>
            </w:r>
          </w:p>
        </w:tc>
        <w:tc>
          <w:tcPr>
            <w:tcW w:w="912" w:type="dxa"/>
            <w:tcBorders>
              <w:top w:val="single" w:sz="4" w:space="0" w:color="auto"/>
              <w:left w:val="nil"/>
              <w:bottom w:val="single" w:sz="4" w:space="0" w:color="auto"/>
              <w:right w:val="single" w:sz="4" w:space="0" w:color="auto"/>
            </w:tcBorders>
            <w:shd w:val="clear" w:color="auto" w:fill="auto"/>
            <w:vAlign w:val="bottom"/>
          </w:tcPr>
          <w:p w14:paraId="357C0C92" w14:textId="77777777" w:rsidR="000F7CDD" w:rsidRPr="00303311" w:rsidRDefault="000F7CDD" w:rsidP="00FB1CFA">
            <w:pPr>
              <w:pStyle w:val="TAL"/>
              <w:keepNext w:val="0"/>
              <w:keepLines w:val="0"/>
              <w:rPr>
                <w:lang w:eastAsia="zh-CN"/>
              </w:rPr>
            </w:pPr>
            <w:r w:rsidRPr="00303311">
              <w:rPr>
                <w:lang w:eastAsia="zh-CN"/>
              </w:rPr>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2FB12D4" w14:textId="77777777" w:rsidR="000F7CDD" w:rsidRPr="00303311" w:rsidRDefault="000F7CDD" w:rsidP="00FB1CFA">
            <w:pPr>
              <w:pStyle w:val="TAL"/>
              <w:keepNext w:val="0"/>
              <w:keepLines w:val="0"/>
              <w:rPr>
                <w:lang w:eastAsia="zh-CN"/>
              </w:rPr>
            </w:pPr>
            <w:r w:rsidRPr="00303311">
              <w:rPr>
                <w:lang w:eastAsia="zh-CN"/>
              </w:rPr>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250E4E65" w14:textId="77777777" w:rsidR="000F7CDD" w:rsidRPr="00303311" w:rsidRDefault="000F7CDD" w:rsidP="00FB1CFA">
            <w:pPr>
              <w:pStyle w:val="TAL"/>
              <w:keepNext w:val="0"/>
              <w:keepLines w:val="0"/>
              <w:rPr>
                <w:lang w:eastAsia="zh-CN"/>
              </w:rPr>
            </w:pPr>
            <w:r w:rsidRPr="00303311">
              <w:rPr>
                <w:lang w:eastAsia="zh-CN"/>
              </w:rPr>
              <w:t>Cell30</w:t>
            </w:r>
          </w:p>
        </w:tc>
        <w:tc>
          <w:tcPr>
            <w:tcW w:w="913" w:type="dxa"/>
            <w:tcBorders>
              <w:top w:val="single" w:sz="4" w:space="0" w:color="auto"/>
              <w:left w:val="nil"/>
              <w:bottom w:val="single" w:sz="4" w:space="0" w:color="auto"/>
              <w:right w:val="single" w:sz="4" w:space="0" w:color="auto"/>
            </w:tcBorders>
          </w:tcPr>
          <w:p w14:paraId="30E24A70"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44E8B0B" w14:textId="77777777" w:rsidR="000F7CDD" w:rsidRPr="00303311" w:rsidRDefault="000F7CDD" w:rsidP="00FB1CFA">
            <w:pPr>
              <w:pStyle w:val="TAL"/>
              <w:keepNext w:val="0"/>
              <w:keepLines w:val="0"/>
              <w:rPr>
                <w:lang w:eastAsia="zh-CN"/>
              </w:rPr>
            </w:pPr>
            <w:r w:rsidRPr="00303311">
              <w:t>Inter-Band</w:t>
            </w:r>
          </w:p>
        </w:tc>
      </w:tr>
      <w:tr w:rsidR="000F7CDD" w:rsidRPr="00303311" w14:paraId="37F45CE1"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CF9426F" w14:textId="77777777" w:rsidR="000F7CDD" w:rsidRPr="00303311" w:rsidRDefault="000F7CDD" w:rsidP="00FB1CFA">
            <w:pPr>
              <w:pStyle w:val="TAL"/>
              <w:keepNext w:val="0"/>
              <w:keepLines w:val="0"/>
              <w:rPr>
                <w:b/>
              </w:rPr>
            </w:pPr>
            <w:r w:rsidRPr="00303311">
              <w:rPr>
                <w:b/>
              </w:rPr>
              <w:t>9.3.1</w:t>
            </w:r>
          </w:p>
        </w:tc>
        <w:tc>
          <w:tcPr>
            <w:tcW w:w="5102" w:type="dxa"/>
            <w:tcBorders>
              <w:top w:val="single" w:sz="4" w:space="0" w:color="auto"/>
              <w:left w:val="nil"/>
              <w:bottom w:val="single" w:sz="4" w:space="0" w:color="auto"/>
              <w:right w:val="single" w:sz="4" w:space="0" w:color="auto"/>
            </w:tcBorders>
            <w:shd w:val="clear" w:color="auto" w:fill="auto"/>
            <w:noWrap/>
          </w:tcPr>
          <w:p w14:paraId="21766BC0" w14:textId="77777777" w:rsidR="000F7CDD" w:rsidRPr="00303311" w:rsidRDefault="000F7CDD" w:rsidP="00FB1CFA">
            <w:pPr>
              <w:pStyle w:val="TAL"/>
              <w:keepNext w:val="0"/>
              <w:keepLines w:val="0"/>
            </w:pPr>
            <w:r w:rsidRPr="00303311">
              <w:t xml:space="preserve">Measurement Performance Requirements / E-UTRAN </w:t>
            </w:r>
            <w:r w:rsidRPr="00303311">
              <w:rPr>
                <w:rFonts w:eastAsia="SimSun"/>
                <w:lang w:eastAsia="zh-CN"/>
              </w:rPr>
              <w:t>F</w:t>
            </w:r>
            <w:r w:rsidRPr="00303311">
              <w:t xml:space="preserve">DD - UTRA </w:t>
            </w:r>
            <w:r w:rsidRPr="00303311">
              <w:rPr>
                <w:rFonts w:eastAsia="SimSun"/>
                <w:lang w:eastAsia="zh-CN"/>
              </w:rPr>
              <w:t>F</w:t>
            </w:r>
            <w:r w:rsidRPr="00303311">
              <w:t xml:space="preserve">DD CPICH </w:t>
            </w:r>
            <w:r w:rsidRPr="00303311">
              <w:rPr>
                <w:rFonts w:eastAsia="SimSun"/>
                <w:lang w:eastAsia="zh-CN"/>
              </w:rPr>
              <w:t>RSCP</w:t>
            </w:r>
            <w:r w:rsidRPr="00303311">
              <w:t xml:space="preserve"> absolute accuracy</w:t>
            </w:r>
          </w:p>
        </w:tc>
        <w:tc>
          <w:tcPr>
            <w:tcW w:w="912" w:type="dxa"/>
            <w:tcBorders>
              <w:top w:val="single" w:sz="4" w:space="0" w:color="auto"/>
              <w:left w:val="nil"/>
              <w:bottom w:val="single" w:sz="4" w:space="0" w:color="auto"/>
              <w:right w:val="single" w:sz="4" w:space="0" w:color="auto"/>
            </w:tcBorders>
            <w:shd w:val="clear" w:color="auto" w:fill="auto"/>
            <w:vAlign w:val="bottom"/>
          </w:tcPr>
          <w:p w14:paraId="57106CE8" w14:textId="77777777" w:rsidR="000F7CDD" w:rsidRPr="00303311" w:rsidRDefault="000F7CDD" w:rsidP="00FB1CFA">
            <w:pPr>
              <w:pStyle w:val="TAL"/>
              <w:keepNext w:val="0"/>
              <w:keepLines w:val="0"/>
            </w:pPr>
            <w:r w:rsidRPr="00303311">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2C2ED70D" w14:textId="77777777" w:rsidR="000F7CDD" w:rsidRPr="00303311" w:rsidRDefault="000F7CDD" w:rsidP="00FB1CFA">
            <w:pPr>
              <w:pStyle w:val="TAL"/>
              <w:keepNext w:val="0"/>
              <w:keepLines w:val="0"/>
            </w:pPr>
            <w:r w:rsidRPr="00303311">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1BFCCE3D"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C80BCB2"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01D3DDE5" w14:textId="77777777" w:rsidR="000F7CDD" w:rsidRPr="00303311" w:rsidRDefault="000F7CDD" w:rsidP="00FB1CFA">
            <w:pPr>
              <w:pStyle w:val="TAL"/>
              <w:keepNext w:val="0"/>
              <w:keepLines w:val="0"/>
            </w:pPr>
          </w:p>
        </w:tc>
      </w:tr>
      <w:tr w:rsidR="000F7CDD" w:rsidRPr="00303311" w14:paraId="6483DD8C"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49BF08B" w14:textId="77777777" w:rsidR="000F7CDD" w:rsidRPr="00303311" w:rsidRDefault="000F7CDD" w:rsidP="00FB1CFA">
            <w:pPr>
              <w:pStyle w:val="TAL"/>
              <w:keepNext w:val="0"/>
              <w:keepLines w:val="0"/>
              <w:rPr>
                <w:b/>
              </w:rPr>
            </w:pPr>
            <w:r w:rsidRPr="00303311">
              <w:rPr>
                <w:b/>
              </w:rPr>
              <w:t>9.3.2</w:t>
            </w:r>
          </w:p>
        </w:tc>
        <w:tc>
          <w:tcPr>
            <w:tcW w:w="5102" w:type="dxa"/>
            <w:tcBorders>
              <w:top w:val="single" w:sz="4" w:space="0" w:color="auto"/>
              <w:left w:val="nil"/>
              <w:bottom w:val="single" w:sz="4" w:space="0" w:color="auto"/>
              <w:right w:val="single" w:sz="4" w:space="0" w:color="auto"/>
            </w:tcBorders>
            <w:shd w:val="clear" w:color="auto" w:fill="auto"/>
            <w:noWrap/>
          </w:tcPr>
          <w:p w14:paraId="5D67D5F1" w14:textId="77777777" w:rsidR="000F7CDD" w:rsidRPr="00303311" w:rsidRDefault="000F7CDD" w:rsidP="00FB1CFA">
            <w:pPr>
              <w:pStyle w:val="TAL"/>
              <w:keepNext w:val="0"/>
              <w:keepLines w:val="0"/>
            </w:pPr>
            <w:r w:rsidRPr="00303311">
              <w:t xml:space="preserve">Measurement Performance Requirements / E-UTRAN </w:t>
            </w:r>
            <w:r w:rsidRPr="00303311">
              <w:rPr>
                <w:lang w:eastAsia="zh-CN"/>
              </w:rPr>
              <w:t>TDD</w:t>
            </w:r>
            <w:r w:rsidRPr="00303311">
              <w:t xml:space="preserve">- UTRA </w:t>
            </w:r>
            <w:r w:rsidRPr="00303311">
              <w:rPr>
                <w:lang w:eastAsia="zh-CN"/>
              </w:rPr>
              <w:t>F</w:t>
            </w:r>
            <w:r w:rsidRPr="00303311">
              <w:t xml:space="preserve">DD CPICH </w:t>
            </w:r>
            <w:r w:rsidRPr="00303311">
              <w:rPr>
                <w:lang w:eastAsia="zh-CN"/>
              </w:rPr>
              <w:t>RSCP</w:t>
            </w:r>
            <w:r w:rsidRPr="00303311">
              <w:t xml:space="preserve"> absolute accuracy</w:t>
            </w:r>
          </w:p>
        </w:tc>
        <w:tc>
          <w:tcPr>
            <w:tcW w:w="912" w:type="dxa"/>
            <w:tcBorders>
              <w:top w:val="single" w:sz="4" w:space="0" w:color="auto"/>
              <w:left w:val="nil"/>
              <w:bottom w:val="single" w:sz="4" w:space="0" w:color="auto"/>
              <w:right w:val="single" w:sz="4" w:space="0" w:color="auto"/>
            </w:tcBorders>
            <w:shd w:val="clear" w:color="auto" w:fill="auto"/>
            <w:vAlign w:val="bottom"/>
          </w:tcPr>
          <w:p w14:paraId="73876965" w14:textId="77777777" w:rsidR="000F7CDD" w:rsidRPr="00303311" w:rsidRDefault="000F7CDD" w:rsidP="00FB1CFA">
            <w:pPr>
              <w:pStyle w:val="TAL"/>
              <w:keepNext w:val="0"/>
              <w:keepLines w:val="0"/>
            </w:pPr>
            <w:r w:rsidRPr="00303311">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2CE348A5" w14:textId="77777777" w:rsidR="000F7CDD" w:rsidRPr="00303311" w:rsidRDefault="000F7CDD" w:rsidP="00FB1CFA">
            <w:pPr>
              <w:pStyle w:val="TAL"/>
              <w:keepNext w:val="0"/>
              <w:keepLines w:val="0"/>
            </w:pPr>
            <w:r w:rsidRPr="00303311">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2666ACA6"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BFA1374"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3C916FE" w14:textId="77777777" w:rsidR="000F7CDD" w:rsidRPr="00303311" w:rsidRDefault="000F7CDD" w:rsidP="00FB1CFA">
            <w:pPr>
              <w:pStyle w:val="TAL"/>
              <w:keepNext w:val="0"/>
              <w:keepLines w:val="0"/>
            </w:pPr>
          </w:p>
        </w:tc>
      </w:tr>
      <w:tr w:rsidR="000F7CDD" w:rsidRPr="00303311" w14:paraId="3AC2A52B"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1D72471" w14:textId="77777777" w:rsidR="000F7CDD" w:rsidRPr="00303311" w:rsidRDefault="000F7CDD" w:rsidP="00FB1CFA">
            <w:pPr>
              <w:pStyle w:val="TAL"/>
              <w:keepNext w:val="0"/>
              <w:keepLines w:val="0"/>
              <w:rPr>
                <w:b/>
                <w:lang w:eastAsia="zh-CN"/>
              </w:rPr>
            </w:pPr>
            <w:r w:rsidRPr="00303311">
              <w:rPr>
                <w:b/>
                <w:lang w:eastAsia="zh-CN"/>
              </w:rPr>
              <w:t>9.3.3</w:t>
            </w:r>
          </w:p>
        </w:tc>
        <w:tc>
          <w:tcPr>
            <w:tcW w:w="5102" w:type="dxa"/>
            <w:tcBorders>
              <w:top w:val="single" w:sz="4" w:space="0" w:color="auto"/>
              <w:left w:val="nil"/>
              <w:bottom w:val="single" w:sz="4" w:space="0" w:color="auto"/>
              <w:right w:val="single" w:sz="4" w:space="0" w:color="auto"/>
            </w:tcBorders>
            <w:shd w:val="clear" w:color="auto" w:fill="auto"/>
            <w:noWrap/>
          </w:tcPr>
          <w:p w14:paraId="259DE210" w14:textId="77777777" w:rsidR="000F7CDD" w:rsidRPr="00303311" w:rsidRDefault="000F7CDD" w:rsidP="00FB1CFA">
            <w:pPr>
              <w:pStyle w:val="TAL"/>
              <w:keepNext w:val="0"/>
              <w:keepLines w:val="0"/>
            </w:pPr>
            <w:r w:rsidRPr="00303311">
              <w:t>Measurement Performance Requirements / E-UTRAN FDD - UTRA FDD CPICH RSCP absolute accuracy for 5MHz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34F63F94" w14:textId="77777777" w:rsidR="000F7CDD" w:rsidRPr="00303311" w:rsidRDefault="000F7CDD" w:rsidP="00FB1CFA">
            <w:pPr>
              <w:pStyle w:val="TAL"/>
              <w:keepNext w:val="0"/>
              <w:keepLines w:val="0"/>
              <w:rPr>
                <w:lang w:eastAsia="zh-CN"/>
              </w:rPr>
            </w:pPr>
            <w:r w:rsidRPr="00303311">
              <w:rPr>
                <w:lang w:eastAsia="zh-CN"/>
              </w:rPr>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65F1DA58" w14:textId="77777777" w:rsidR="000F7CDD" w:rsidRPr="00303311" w:rsidRDefault="000F7CDD" w:rsidP="00FB1CFA">
            <w:pPr>
              <w:pStyle w:val="TAL"/>
              <w:keepNext w:val="0"/>
              <w:keepLines w:val="0"/>
              <w:rPr>
                <w:lang w:eastAsia="zh-CN"/>
              </w:rPr>
            </w:pPr>
            <w:r w:rsidRPr="00303311">
              <w:rPr>
                <w:lang w:eastAsia="zh-CN"/>
              </w:rPr>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0A524A0C"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1EF6D4D"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940ECA1" w14:textId="77777777" w:rsidR="000F7CDD" w:rsidRPr="00303311" w:rsidRDefault="000F7CDD" w:rsidP="00FB1CFA">
            <w:pPr>
              <w:pStyle w:val="TAL"/>
              <w:keepNext w:val="0"/>
              <w:keepLines w:val="0"/>
            </w:pPr>
          </w:p>
        </w:tc>
      </w:tr>
      <w:tr w:rsidR="000F7CDD" w:rsidRPr="00303311" w14:paraId="7070BF8C"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84743CD" w14:textId="77777777" w:rsidR="000F7CDD" w:rsidRPr="00303311" w:rsidRDefault="000F7CDD" w:rsidP="00FB1CFA">
            <w:pPr>
              <w:pStyle w:val="TAL"/>
              <w:keepNext w:val="0"/>
              <w:keepLines w:val="0"/>
              <w:rPr>
                <w:b/>
              </w:rPr>
            </w:pPr>
            <w:r w:rsidRPr="00303311">
              <w:rPr>
                <w:b/>
              </w:rPr>
              <w:t>9.4.1</w:t>
            </w:r>
          </w:p>
        </w:tc>
        <w:tc>
          <w:tcPr>
            <w:tcW w:w="5102" w:type="dxa"/>
            <w:tcBorders>
              <w:top w:val="single" w:sz="4" w:space="0" w:color="auto"/>
              <w:left w:val="nil"/>
              <w:bottom w:val="single" w:sz="4" w:space="0" w:color="auto"/>
              <w:right w:val="single" w:sz="4" w:space="0" w:color="auto"/>
            </w:tcBorders>
            <w:shd w:val="clear" w:color="auto" w:fill="auto"/>
            <w:noWrap/>
          </w:tcPr>
          <w:p w14:paraId="4100FFDE" w14:textId="77777777" w:rsidR="000F7CDD" w:rsidRPr="00303311" w:rsidRDefault="000F7CDD" w:rsidP="00FB1CFA">
            <w:pPr>
              <w:pStyle w:val="TAL"/>
              <w:keepNext w:val="0"/>
              <w:keepLines w:val="0"/>
            </w:pPr>
            <w:r w:rsidRPr="00303311">
              <w:t>Measurement Performance Requirements / E- UTRAN FDD - UTRA FDD CPICH Ec/No absolute accuracy</w:t>
            </w:r>
          </w:p>
        </w:tc>
        <w:tc>
          <w:tcPr>
            <w:tcW w:w="912" w:type="dxa"/>
            <w:tcBorders>
              <w:top w:val="single" w:sz="4" w:space="0" w:color="auto"/>
              <w:left w:val="nil"/>
              <w:bottom w:val="single" w:sz="4" w:space="0" w:color="auto"/>
              <w:right w:val="single" w:sz="4" w:space="0" w:color="auto"/>
            </w:tcBorders>
            <w:shd w:val="clear" w:color="auto" w:fill="auto"/>
            <w:vAlign w:val="bottom"/>
          </w:tcPr>
          <w:p w14:paraId="5E64ACCE" w14:textId="77777777" w:rsidR="000F7CDD" w:rsidRPr="00303311" w:rsidRDefault="000F7CDD" w:rsidP="00FB1CFA">
            <w:pPr>
              <w:pStyle w:val="TAL"/>
              <w:keepNext w:val="0"/>
              <w:keepLines w:val="0"/>
            </w:pPr>
            <w:r w:rsidRPr="00303311">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57464DC6" w14:textId="77777777" w:rsidR="000F7CDD" w:rsidRPr="00303311" w:rsidRDefault="000F7CDD" w:rsidP="00FB1CFA">
            <w:pPr>
              <w:pStyle w:val="TAL"/>
              <w:keepNext w:val="0"/>
              <w:keepLines w:val="0"/>
            </w:pPr>
            <w:r w:rsidRPr="00303311">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3F229732"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2D0F3314"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B275EE8" w14:textId="77777777" w:rsidR="000F7CDD" w:rsidRPr="00303311" w:rsidRDefault="000F7CDD" w:rsidP="00FB1CFA">
            <w:pPr>
              <w:pStyle w:val="TAL"/>
              <w:keepNext w:val="0"/>
              <w:keepLines w:val="0"/>
            </w:pPr>
          </w:p>
        </w:tc>
      </w:tr>
      <w:tr w:rsidR="000F7CDD" w:rsidRPr="00303311" w14:paraId="6A75929C"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07152D3" w14:textId="77777777" w:rsidR="000F7CDD" w:rsidRPr="00303311" w:rsidRDefault="000F7CDD" w:rsidP="00FB1CFA">
            <w:pPr>
              <w:pStyle w:val="TAL"/>
              <w:keepNext w:val="0"/>
              <w:keepLines w:val="0"/>
              <w:rPr>
                <w:b/>
              </w:rPr>
            </w:pPr>
            <w:r w:rsidRPr="00303311">
              <w:rPr>
                <w:b/>
              </w:rPr>
              <w:t>9.4.2</w:t>
            </w:r>
          </w:p>
        </w:tc>
        <w:tc>
          <w:tcPr>
            <w:tcW w:w="5102" w:type="dxa"/>
            <w:tcBorders>
              <w:top w:val="single" w:sz="4" w:space="0" w:color="auto"/>
              <w:left w:val="nil"/>
              <w:bottom w:val="single" w:sz="4" w:space="0" w:color="auto"/>
              <w:right w:val="single" w:sz="4" w:space="0" w:color="auto"/>
            </w:tcBorders>
            <w:shd w:val="clear" w:color="auto" w:fill="auto"/>
            <w:noWrap/>
          </w:tcPr>
          <w:p w14:paraId="068330F6" w14:textId="77777777" w:rsidR="000F7CDD" w:rsidRPr="00303311" w:rsidRDefault="000F7CDD" w:rsidP="00FB1CFA">
            <w:pPr>
              <w:pStyle w:val="TAL"/>
              <w:keepNext w:val="0"/>
              <w:keepLines w:val="0"/>
            </w:pPr>
            <w:r w:rsidRPr="00303311">
              <w:t>Measurement Performance Requirements / E- UTRAN TDD - UTRA FDD CPICH Ec/No absolute accuracy</w:t>
            </w:r>
          </w:p>
        </w:tc>
        <w:tc>
          <w:tcPr>
            <w:tcW w:w="912" w:type="dxa"/>
            <w:tcBorders>
              <w:top w:val="single" w:sz="4" w:space="0" w:color="auto"/>
              <w:left w:val="nil"/>
              <w:bottom w:val="single" w:sz="4" w:space="0" w:color="auto"/>
              <w:right w:val="single" w:sz="4" w:space="0" w:color="auto"/>
            </w:tcBorders>
            <w:shd w:val="clear" w:color="auto" w:fill="auto"/>
            <w:vAlign w:val="bottom"/>
          </w:tcPr>
          <w:p w14:paraId="71FA0BB4" w14:textId="77777777" w:rsidR="000F7CDD" w:rsidRPr="00303311" w:rsidRDefault="000F7CDD" w:rsidP="00FB1CFA">
            <w:pPr>
              <w:pStyle w:val="TAL"/>
              <w:keepNext w:val="0"/>
              <w:keepLines w:val="0"/>
            </w:pPr>
            <w:r w:rsidRPr="00303311">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209FFD64" w14:textId="77777777" w:rsidR="000F7CDD" w:rsidRPr="00303311" w:rsidRDefault="000F7CDD" w:rsidP="00FB1CFA">
            <w:pPr>
              <w:pStyle w:val="TAL"/>
              <w:keepNext w:val="0"/>
              <w:keepLines w:val="0"/>
            </w:pPr>
            <w:r w:rsidRPr="00303311">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34C8A8B1"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0FC4D18"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A264D70" w14:textId="77777777" w:rsidR="000F7CDD" w:rsidRPr="00303311" w:rsidRDefault="000F7CDD" w:rsidP="00FB1CFA">
            <w:pPr>
              <w:pStyle w:val="TAL"/>
              <w:keepNext w:val="0"/>
              <w:keepLines w:val="0"/>
            </w:pPr>
          </w:p>
        </w:tc>
      </w:tr>
      <w:tr w:rsidR="000F7CDD" w:rsidRPr="00303311" w14:paraId="34FBAA63"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B864B1B" w14:textId="77777777" w:rsidR="000F7CDD" w:rsidRPr="00303311" w:rsidRDefault="000F7CDD" w:rsidP="00FB1CFA">
            <w:pPr>
              <w:pStyle w:val="TAL"/>
              <w:keepNext w:val="0"/>
              <w:keepLines w:val="0"/>
              <w:rPr>
                <w:b/>
                <w:lang w:eastAsia="zh-CN"/>
              </w:rPr>
            </w:pPr>
            <w:r w:rsidRPr="00303311">
              <w:rPr>
                <w:b/>
                <w:lang w:eastAsia="zh-CN"/>
              </w:rPr>
              <w:t>9.4.3</w:t>
            </w:r>
          </w:p>
        </w:tc>
        <w:tc>
          <w:tcPr>
            <w:tcW w:w="5102" w:type="dxa"/>
            <w:tcBorders>
              <w:top w:val="single" w:sz="4" w:space="0" w:color="auto"/>
              <w:left w:val="nil"/>
              <w:bottom w:val="single" w:sz="4" w:space="0" w:color="auto"/>
              <w:right w:val="single" w:sz="4" w:space="0" w:color="auto"/>
            </w:tcBorders>
            <w:shd w:val="clear" w:color="auto" w:fill="auto"/>
            <w:noWrap/>
          </w:tcPr>
          <w:p w14:paraId="29FC1BE2" w14:textId="77777777" w:rsidR="000F7CDD" w:rsidRPr="00303311" w:rsidRDefault="000F7CDD" w:rsidP="00FB1CFA">
            <w:pPr>
              <w:pStyle w:val="TAL"/>
              <w:keepNext w:val="0"/>
              <w:keepLines w:val="0"/>
            </w:pPr>
            <w:r w:rsidRPr="00303311">
              <w:t>Measurement Performance Requirements / E-UTRAN FDD - UTRA FDD CPICH Ec/No absolute accuracy</w:t>
            </w:r>
            <w:r w:rsidRPr="00303311">
              <w:rPr>
                <w:lang w:eastAsia="zh-CN"/>
              </w:rPr>
              <w:t xml:space="preserve"> for 5MHz bandwidth</w:t>
            </w:r>
          </w:p>
        </w:tc>
        <w:tc>
          <w:tcPr>
            <w:tcW w:w="912" w:type="dxa"/>
            <w:tcBorders>
              <w:top w:val="single" w:sz="4" w:space="0" w:color="auto"/>
              <w:left w:val="nil"/>
              <w:bottom w:val="single" w:sz="4" w:space="0" w:color="auto"/>
              <w:right w:val="single" w:sz="4" w:space="0" w:color="auto"/>
            </w:tcBorders>
            <w:shd w:val="clear" w:color="auto" w:fill="auto"/>
            <w:vAlign w:val="bottom"/>
          </w:tcPr>
          <w:p w14:paraId="47C6751C" w14:textId="77777777" w:rsidR="000F7CDD" w:rsidRPr="00303311" w:rsidRDefault="000F7CDD" w:rsidP="00FB1CFA">
            <w:pPr>
              <w:pStyle w:val="TAL"/>
              <w:keepNext w:val="0"/>
              <w:keepLines w:val="0"/>
              <w:rPr>
                <w:lang w:eastAsia="zh-CN"/>
              </w:rPr>
            </w:pPr>
            <w:r w:rsidRPr="00303311">
              <w:rPr>
                <w:lang w:eastAsia="zh-CN"/>
              </w:rPr>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23877C01" w14:textId="77777777" w:rsidR="000F7CDD" w:rsidRPr="00303311" w:rsidRDefault="000F7CDD" w:rsidP="00FB1CFA">
            <w:pPr>
              <w:pStyle w:val="TAL"/>
              <w:keepNext w:val="0"/>
              <w:keepLines w:val="0"/>
              <w:rPr>
                <w:lang w:eastAsia="zh-CN"/>
              </w:rPr>
            </w:pPr>
            <w:r w:rsidRPr="00303311">
              <w:rPr>
                <w:lang w:eastAsia="zh-CN"/>
              </w:rPr>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1FACFB1F"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A2A960C"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5ECB36A1" w14:textId="77777777" w:rsidR="000F7CDD" w:rsidRPr="00303311" w:rsidRDefault="000F7CDD" w:rsidP="00FB1CFA">
            <w:pPr>
              <w:pStyle w:val="TAL"/>
              <w:keepNext w:val="0"/>
              <w:keepLines w:val="0"/>
            </w:pPr>
          </w:p>
        </w:tc>
      </w:tr>
      <w:tr w:rsidR="000F7CDD" w:rsidRPr="00303311" w14:paraId="07BB306C"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5C46105" w14:textId="77777777" w:rsidR="000F7CDD" w:rsidRPr="00303311" w:rsidRDefault="000F7CDD" w:rsidP="00FB1CFA">
            <w:pPr>
              <w:pStyle w:val="TAL"/>
              <w:keepNext w:val="0"/>
              <w:keepLines w:val="0"/>
              <w:rPr>
                <w:b/>
              </w:rPr>
            </w:pPr>
            <w:r w:rsidRPr="00303311">
              <w:rPr>
                <w:b/>
              </w:rPr>
              <w:t>9.5.1</w:t>
            </w:r>
          </w:p>
        </w:tc>
        <w:tc>
          <w:tcPr>
            <w:tcW w:w="5102" w:type="dxa"/>
            <w:tcBorders>
              <w:top w:val="single" w:sz="4" w:space="0" w:color="auto"/>
              <w:left w:val="nil"/>
              <w:bottom w:val="single" w:sz="4" w:space="0" w:color="auto"/>
              <w:right w:val="single" w:sz="4" w:space="0" w:color="auto"/>
            </w:tcBorders>
            <w:shd w:val="clear" w:color="auto" w:fill="auto"/>
            <w:noWrap/>
          </w:tcPr>
          <w:p w14:paraId="49CADA7A" w14:textId="77777777" w:rsidR="000F7CDD" w:rsidRPr="00303311" w:rsidRDefault="000F7CDD" w:rsidP="00FB1CFA">
            <w:pPr>
              <w:pStyle w:val="TAL"/>
              <w:keepNext w:val="0"/>
              <w:keepLines w:val="0"/>
            </w:pPr>
            <w:r w:rsidRPr="00303311">
              <w:t>Measurement Performance Requirements / E- UTRAN FDD - UTRA TDD P-CCPCH RSCP absolute accuracy</w:t>
            </w:r>
          </w:p>
        </w:tc>
        <w:tc>
          <w:tcPr>
            <w:tcW w:w="912" w:type="dxa"/>
            <w:tcBorders>
              <w:top w:val="single" w:sz="4" w:space="0" w:color="auto"/>
              <w:left w:val="nil"/>
              <w:bottom w:val="single" w:sz="4" w:space="0" w:color="auto"/>
              <w:right w:val="single" w:sz="4" w:space="0" w:color="auto"/>
            </w:tcBorders>
            <w:shd w:val="clear" w:color="auto" w:fill="auto"/>
            <w:vAlign w:val="bottom"/>
          </w:tcPr>
          <w:p w14:paraId="062C561C" w14:textId="77777777" w:rsidR="000F7CDD" w:rsidRPr="00303311" w:rsidRDefault="000F7CDD" w:rsidP="00FB1CFA">
            <w:pPr>
              <w:pStyle w:val="TAL"/>
              <w:keepNext w:val="0"/>
              <w:keepLines w:val="0"/>
            </w:pPr>
            <w:r w:rsidRPr="00303311">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6DF03734" w14:textId="77777777" w:rsidR="000F7CDD" w:rsidRPr="00303311" w:rsidRDefault="000F7CDD" w:rsidP="00FB1CFA">
            <w:pPr>
              <w:pStyle w:val="TAL"/>
              <w:keepNext w:val="0"/>
              <w:keepLines w:val="0"/>
            </w:pPr>
            <w:r w:rsidRPr="00303311">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3382A739"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36560DC0"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E5A42A3" w14:textId="77777777" w:rsidR="000F7CDD" w:rsidRPr="00303311" w:rsidRDefault="000F7CDD" w:rsidP="00FB1CFA">
            <w:pPr>
              <w:pStyle w:val="TAL"/>
              <w:keepNext w:val="0"/>
              <w:keepLines w:val="0"/>
            </w:pPr>
          </w:p>
        </w:tc>
      </w:tr>
      <w:tr w:rsidR="000F7CDD" w:rsidRPr="00303311" w14:paraId="7ABA454A"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33D6478" w14:textId="77777777" w:rsidR="000F7CDD" w:rsidRPr="00303311" w:rsidRDefault="000F7CDD" w:rsidP="00FB1CFA">
            <w:pPr>
              <w:pStyle w:val="TAL"/>
              <w:keepNext w:val="0"/>
              <w:keepLines w:val="0"/>
              <w:rPr>
                <w:b/>
              </w:rPr>
            </w:pPr>
            <w:r w:rsidRPr="00303311">
              <w:rPr>
                <w:b/>
              </w:rPr>
              <w:t>9.5.2</w:t>
            </w:r>
          </w:p>
        </w:tc>
        <w:tc>
          <w:tcPr>
            <w:tcW w:w="5102" w:type="dxa"/>
            <w:tcBorders>
              <w:top w:val="single" w:sz="4" w:space="0" w:color="auto"/>
              <w:left w:val="nil"/>
              <w:bottom w:val="single" w:sz="4" w:space="0" w:color="auto"/>
              <w:right w:val="single" w:sz="4" w:space="0" w:color="auto"/>
            </w:tcBorders>
            <w:shd w:val="clear" w:color="auto" w:fill="auto"/>
            <w:noWrap/>
          </w:tcPr>
          <w:p w14:paraId="55442323" w14:textId="77777777" w:rsidR="000F7CDD" w:rsidRPr="00303311" w:rsidRDefault="000F7CDD" w:rsidP="00FB1CFA">
            <w:pPr>
              <w:pStyle w:val="TAL"/>
              <w:keepNext w:val="0"/>
              <w:keepLines w:val="0"/>
            </w:pPr>
            <w:r w:rsidRPr="00303311">
              <w:t>Measurement Performance Requirements / E- UTRAN TDD - UTRA TDD P-CCPCH RSCP absolute accuracy</w:t>
            </w:r>
          </w:p>
        </w:tc>
        <w:tc>
          <w:tcPr>
            <w:tcW w:w="912" w:type="dxa"/>
            <w:tcBorders>
              <w:top w:val="single" w:sz="4" w:space="0" w:color="auto"/>
              <w:left w:val="nil"/>
              <w:bottom w:val="single" w:sz="4" w:space="0" w:color="auto"/>
              <w:right w:val="single" w:sz="4" w:space="0" w:color="auto"/>
            </w:tcBorders>
            <w:shd w:val="clear" w:color="auto" w:fill="auto"/>
            <w:vAlign w:val="bottom"/>
          </w:tcPr>
          <w:p w14:paraId="3204E3DC" w14:textId="77777777" w:rsidR="000F7CDD" w:rsidRPr="00303311" w:rsidRDefault="000F7CDD" w:rsidP="00FB1CFA">
            <w:pPr>
              <w:pStyle w:val="TAL"/>
              <w:keepNext w:val="0"/>
              <w:keepLines w:val="0"/>
            </w:pPr>
            <w:r w:rsidRPr="00303311">
              <w:t>Cell3</w:t>
            </w:r>
          </w:p>
        </w:tc>
        <w:tc>
          <w:tcPr>
            <w:tcW w:w="825" w:type="dxa"/>
            <w:tcBorders>
              <w:top w:val="single" w:sz="4" w:space="0" w:color="auto"/>
              <w:left w:val="nil"/>
              <w:bottom w:val="single" w:sz="4" w:space="0" w:color="auto"/>
              <w:right w:val="single" w:sz="4" w:space="0" w:color="auto"/>
            </w:tcBorders>
            <w:shd w:val="clear" w:color="auto" w:fill="auto"/>
            <w:vAlign w:val="bottom"/>
          </w:tcPr>
          <w:p w14:paraId="00A64937" w14:textId="77777777" w:rsidR="000F7CDD" w:rsidRPr="00303311" w:rsidRDefault="000F7CDD" w:rsidP="00FB1CFA">
            <w:pPr>
              <w:pStyle w:val="TAL"/>
              <w:keepNext w:val="0"/>
              <w:keepLines w:val="0"/>
            </w:pPr>
            <w:r w:rsidRPr="00303311">
              <w:t>Cell9</w:t>
            </w:r>
          </w:p>
        </w:tc>
        <w:tc>
          <w:tcPr>
            <w:tcW w:w="1002" w:type="dxa"/>
            <w:tcBorders>
              <w:top w:val="single" w:sz="4" w:space="0" w:color="auto"/>
              <w:left w:val="nil"/>
              <w:bottom w:val="single" w:sz="4" w:space="0" w:color="auto"/>
              <w:right w:val="single" w:sz="4" w:space="0" w:color="auto"/>
            </w:tcBorders>
            <w:shd w:val="clear" w:color="auto" w:fill="auto"/>
            <w:vAlign w:val="bottom"/>
          </w:tcPr>
          <w:p w14:paraId="065371BD"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A3F2053"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2C7EC1F" w14:textId="77777777" w:rsidR="000F7CDD" w:rsidRPr="00303311" w:rsidRDefault="000F7CDD" w:rsidP="00FB1CFA">
            <w:pPr>
              <w:pStyle w:val="TAL"/>
              <w:keepNext w:val="0"/>
              <w:keepLines w:val="0"/>
            </w:pPr>
          </w:p>
        </w:tc>
      </w:tr>
      <w:tr w:rsidR="000F7CDD" w:rsidRPr="00303311" w14:paraId="2890615C"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701149A" w14:textId="77777777" w:rsidR="000F7CDD" w:rsidRPr="00303311" w:rsidRDefault="000F7CDD" w:rsidP="00FB1CFA">
            <w:pPr>
              <w:pStyle w:val="TAL"/>
              <w:keepNext w:val="0"/>
              <w:keepLines w:val="0"/>
              <w:rPr>
                <w:b/>
              </w:rPr>
            </w:pPr>
            <w:r w:rsidRPr="00303311">
              <w:rPr>
                <w:b/>
              </w:rPr>
              <w:t>9.6.1</w:t>
            </w:r>
          </w:p>
        </w:tc>
        <w:tc>
          <w:tcPr>
            <w:tcW w:w="5102" w:type="dxa"/>
            <w:tcBorders>
              <w:top w:val="single" w:sz="4" w:space="0" w:color="auto"/>
              <w:left w:val="nil"/>
              <w:bottom w:val="single" w:sz="4" w:space="0" w:color="auto"/>
              <w:right w:val="single" w:sz="4" w:space="0" w:color="auto"/>
            </w:tcBorders>
            <w:shd w:val="clear" w:color="auto" w:fill="auto"/>
            <w:noWrap/>
          </w:tcPr>
          <w:p w14:paraId="5F80475D" w14:textId="77777777" w:rsidR="000F7CDD" w:rsidRPr="00303311" w:rsidRDefault="000F7CDD" w:rsidP="00FB1CFA">
            <w:pPr>
              <w:pStyle w:val="TAL"/>
              <w:keepNext w:val="0"/>
              <w:keepLines w:val="0"/>
            </w:pPr>
            <w:r w:rsidRPr="00303311">
              <w:t>Measurement Performance Requirements / GSM RSSI accuracy for E-UTRAN FDD</w:t>
            </w:r>
          </w:p>
        </w:tc>
        <w:tc>
          <w:tcPr>
            <w:tcW w:w="912" w:type="dxa"/>
            <w:tcBorders>
              <w:top w:val="single" w:sz="4" w:space="0" w:color="auto"/>
              <w:left w:val="nil"/>
              <w:bottom w:val="single" w:sz="4" w:space="0" w:color="auto"/>
              <w:right w:val="single" w:sz="4" w:space="0" w:color="auto"/>
            </w:tcBorders>
            <w:shd w:val="clear" w:color="auto" w:fill="auto"/>
            <w:vAlign w:val="bottom"/>
          </w:tcPr>
          <w:p w14:paraId="573E9872"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176B2934" w14:textId="77777777" w:rsidR="000F7CDD" w:rsidRPr="00303311" w:rsidRDefault="000F7CDD" w:rsidP="00FB1CFA">
            <w:pPr>
              <w:pStyle w:val="TAL"/>
              <w:keepNext w:val="0"/>
              <w:keepLines w:val="0"/>
            </w:pPr>
            <w:r w:rsidRPr="00303311">
              <w:t>Cell26</w:t>
            </w:r>
          </w:p>
        </w:tc>
        <w:tc>
          <w:tcPr>
            <w:tcW w:w="1002" w:type="dxa"/>
            <w:tcBorders>
              <w:top w:val="single" w:sz="4" w:space="0" w:color="auto"/>
              <w:left w:val="nil"/>
              <w:bottom w:val="single" w:sz="4" w:space="0" w:color="auto"/>
              <w:right w:val="single" w:sz="4" w:space="0" w:color="auto"/>
            </w:tcBorders>
            <w:shd w:val="clear" w:color="auto" w:fill="auto"/>
            <w:vAlign w:val="bottom"/>
          </w:tcPr>
          <w:p w14:paraId="051876ED" w14:textId="77777777" w:rsidR="000F7CDD" w:rsidRPr="00303311" w:rsidRDefault="000F7CDD" w:rsidP="00FB1CFA">
            <w:pPr>
              <w:pStyle w:val="TAL"/>
              <w:keepNext w:val="0"/>
              <w:keepLines w:val="0"/>
            </w:pPr>
            <w:r w:rsidRPr="00303311">
              <w:rPr>
                <w:rFonts w:eastAsia="MS Mincho"/>
              </w:rPr>
              <w:t>Cell24</w:t>
            </w:r>
          </w:p>
        </w:tc>
        <w:tc>
          <w:tcPr>
            <w:tcW w:w="913" w:type="dxa"/>
            <w:tcBorders>
              <w:top w:val="single" w:sz="4" w:space="0" w:color="auto"/>
              <w:left w:val="nil"/>
              <w:bottom w:val="single" w:sz="4" w:space="0" w:color="auto"/>
              <w:right w:val="single" w:sz="4" w:space="0" w:color="auto"/>
            </w:tcBorders>
          </w:tcPr>
          <w:p w14:paraId="16971D12"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E42ED24" w14:textId="77777777" w:rsidR="000F7CDD" w:rsidRPr="00303311" w:rsidRDefault="000F7CDD" w:rsidP="00FB1CFA">
            <w:pPr>
              <w:pStyle w:val="TAL"/>
              <w:keepNext w:val="0"/>
              <w:keepLines w:val="0"/>
            </w:pPr>
          </w:p>
        </w:tc>
      </w:tr>
      <w:tr w:rsidR="000F7CDD" w:rsidRPr="00303311" w14:paraId="41B8C206"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5F3D3BF" w14:textId="77777777" w:rsidR="000F7CDD" w:rsidRPr="00303311" w:rsidRDefault="000F7CDD" w:rsidP="00FB1CFA">
            <w:pPr>
              <w:pStyle w:val="TAL"/>
              <w:keepNext w:val="0"/>
              <w:keepLines w:val="0"/>
              <w:rPr>
                <w:b/>
              </w:rPr>
            </w:pPr>
            <w:r w:rsidRPr="00303311">
              <w:rPr>
                <w:b/>
              </w:rPr>
              <w:t>9.6.2</w:t>
            </w:r>
          </w:p>
        </w:tc>
        <w:tc>
          <w:tcPr>
            <w:tcW w:w="5102" w:type="dxa"/>
            <w:tcBorders>
              <w:top w:val="single" w:sz="4" w:space="0" w:color="auto"/>
              <w:left w:val="nil"/>
              <w:bottom w:val="single" w:sz="4" w:space="0" w:color="auto"/>
              <w:right w:val="single" w:sz="4" w:space="0" w:color="auto"/>
            </w:tcBorders>
            <w:shd w:val="clear" w:color="auto" w:fill="auto"/>
            <w:noWrap/>
          </w:tcPr>
          <w:p w14:paraId="360F319C" w14:textId="77777777" w:rsidR="000F7CDD" w:rsidRPr="00303311" w:rsidRDefault="000F7CDD" w:rsidP="00FB1CFA">
            <w:pPr>
              <w:pStyle w:val="TAL"/>
              <w:keepNext w:val="0"/>
              <w:keepLines w:val="0"/>
            </w:pPr>
            <w:r w:rsidRPr="00303311">
              <w:t>Measurement Performance Requirements / GSM RSSI accuracy for E-UTRAN TDD</w:t>
            </w:r>
          </w:p>
        </w:tc>
        <w:tc>
          <w:tcPr>
            <w:tcW w:w="912" w:type="dxa"/>
            <w:tcBorders>
              <w:top w:val="single" w:sz="4" w:space="0" w:color="auto"/>
              <w:left w:val="nil"/>
              <w:bottom w:val="single" w:sz="4" w:space="0" w:color="auto"/>
              <w:right w:val="single" w:sz="4" w:space="0" w:color="auto"/>
            </w:tcBorders>
            <w:shd w:val="clear" w:color="auto" w:fill="auto"/>
            <w:vAlign w:val="bottom"/>
          </w:tcPr>
          <w:p w14:paraId="7FEF04BC"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F95A30D" w14:textId="77777777" w:rsidR="000F7CDD" w:rsidRPr="00303311" w:rsidRDefault="000F7CDD" w:rsidP="00FB1CFA">
            <w:pPr>
              <w:pStyle w:val="TAL"/>
              <w:keepNext w:val="0"/>
              <w:keepLines w:val="0"/>
            </w:pPr>
            <w:r w:rsidRPr="00303311">
              <w:t>Cell26</w:t>
            </w:r>
          </w:p>
        </w:tc>
        <w:tc>
          <w:tcPr>
            <w:tcW w:w="1002" w:type="dxa"/>
            <w:tcBorders>
              <w:top w:val="single" w:sz="4" w:space="0" w:color="auto"/>
              <w:left w:val="nil"/>
              <w:bottom w:val="single" w:sz="4" w:space="0" w:color="auto"/>
              <w:right w:val="single" w:sz="4" w:space="0" w:color="auto"/>
            </w:tcBorders>
            <w:shd w:val="clear" w:color="auto" w:fill="auto"/>
            <w:vAlign w:val="bottom"/>
          </w:tcPr>
          <w:p w14:paraId="7A9CDBD9" w14:textId="77777777" w:rsidR="000F7CDD" w:rsidRPr="00303311" w:rsidRDefault="000F7CDD" w:rsidP="00FB1CFA">
            <w:pPr>
              <w:pStyle w:val="TAL"/>
              <w:keepNext w:val="0"/>
              <w:keepLines w:val="0"/>
            </w:pPr>
            <w:r w:rsidRPr="00303311">
              <w:rPr>
                <w:rFonts w:eastAsia="MS Mincho"/>
              </w:rPr>
              <w:t>Cell24</w:t>
            </w:r>
          </w:p>
        </w:tc>
        <w:tc>
          <w:tcPr>
            <w:tcW w:w="913" w:type="dxa"/>
            <w:tcBorders>
              <w:top w:val="single" w:sz="4" w:space="0" w:color="auto"/>
              <w:left w:val="nil"/>
              <w:bottom w:val="single" w:sz="4" w:space="0" w:color="auto"/>
              <w:right w:val="single" w:sz="4" w:space="0" w:color="auto"/>
            </w:tcBorders>
          </w:tcPr>
          <w:p w14:paraId="6EAB0186"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1666EE3" w14:textId="77777777" w:rsidR="000F7CDD" w:rsidRPr="00303311" w:rsidRDefault="000F7CDD" w:rsidP="00FB1CFA">
            <w:pPr>
              <w:pStyle w:val="TAL"/>
              <w:keepNext w:val="0"/>
              <w:keepLines w:val="0"/>
            </w:pPr>
          </w:p>
        </w:tc>
      </w:tr>
      <w:tr w:rsidR="000F7CDD" w:rsidRPr="00303311" w14:paraId="3EFD12CF"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7F82590" w14:textId="77777777" w:rsidR="000F7CDD" w:rsidRPr="00303311" w:rsidRDefault="000F7CDD" w:rsidP="00FB1CFA">
            <w:pPr>
              <w:pStyle w:val="TAL"/>
              <w:keepNext w:val="0"/>
              <w:keepLines w:val="0"/>
              <w:rPr>
                <w:b/>
              </w:rPr>
            </w:pPr>
            <w:r w:rsidRPr="00303311">
              <w:rPr>
                <w:b/>
              </w:rPr>
              <w:t>9.9.1.1</w:t>
            </w:r>
          </w:p>
        </w:tc>
        <w:tc>
          <w:tcPr>
            <w:tcW w:w="5102" w:type="dxa"/>
            <w:tcBorders>
              <w:top w:val="single" w:sz="4" w:space="0" w:color="auto"/>
              <w:left w:val="nil"/>
              <w:bottom w:val="single" w:sz="4" w:space="0" w:color="auto"/>
              <w:right w:val="single" w:sz="4" w:space="0" w:color="auto"/>
            </w:tcBorders>
            <w:shd w:val="clear" w:color="auto" w:fill="auto"/>
            <w:noWrap/>
          </w:tcPr>
          <w:p w14:paraId="35C5E6CC" w14:textId="77777777" w:rsidR="000F7CDD" w:rsidRPr="00303311" w:rsidRDefault="000F7CDD" w:rsidP="00FB1CFA">
            <w:pPr>
              <w:pStyle w:val="TAL"/>
              <w:keepNext w:val="0"/>
              <w:keepLines w:val="0"/>
            </w:pPr>
            <w:r w:rsidRPr="00303311">
              <w:t xml:space="preserve">Measurement Performance Requirements / </w:t>
            </w:r>
            <w:r w:rsidRPr="00303311">
              <w:rPr>
                <w:lang w:eastAsia="zh-CN"/>
              </w:rPr>
              <w:t>F</w:t>
            </w:r>
            <w:r w:rsidRPr="00303311">
              <w:t xml:space="preserve">DD Intra Frequency </w:t>
            </w:r>
            <w:r w:rsidRPr="00303311">
              <w:rPr>
                <w:lang w:eastAsia="zh-CN"/>
              </w:rPr>
              <w:t>S</w:t>
            </w:r>
            <w:r w:rsidRPr="00303311">
              <w:t xml:space="preserve">erving </w:t>
            </w:r>
            <w:r w:rsidRPr="00303311">
              <w:rPr>
                <w:lang w:eastAsia="zh-CN"/>
              </w:rPr>
              <w:t>C</w:t>
            </w:r>
            <w:r w:rsidRPr="00303311">
              <w:t>ell Absolute RSRP Accuracy</w:t>
            </w:r>
          </w:p>
        </w:tc>
        <w:tc>
          <w:tcPr>
            <w:tcW w:w="912" w:type="dxa"/>
            <w:tcBorders>
              <w:top w:val="single" w:sz="4" w:space="0" w:color="auto"/>
              <w:left w:val="nil"/>
              <w:bottom w:val="single" w:sz="4" w:space="0" w:color="auto"/>
              <w:right w:val="single" w:sz="4" w:space="0" w:color="auto"/>
            </w:tcBorders>
            <w:shd w:val="clear" w:color="auto" w:fill="auto"/>
            <w:vAlign w:val="bottom"/>
          </w:tcPr>
          <w:p w14:paraId="0433DFA7"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5517BE57"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0AEE040C" w14:textId="77777777" w:rsidR="000F7CDD" w:rsidRPr="00303311" w:rsidRDefault="000F7CDD" w:rsidP="00FB1CFA">
            <w:pPr>
              <w:pStyle w:val="TAL"/>
              <w:keepNext w:val="0"/>
              <w:keepLines w:val="0"/>
              <w:rPr>
                <w:rFonts w:eastAsia="MS Mincho"/>
              </w:rPr>
            </w:pPr>
          </w:p>
        </w:tc>
        <w:tc>
          <w:tcPr>
            <w:tcW w:w="913" w:type="dxa"/>
            <w:tcBorders>
              <w:top w:val="single" w:sz="4" w:space="0" w:color="auto"/>
              <w:left w:val="nil"/>
              <w:bottom w:val="single" w:sz="4" w:space="0" w:color="auto"/>
              <w:right w:val="single" w:sz="4" w:space="0" w:color="auto"/>
            </w:tcBorders>
          </w:tcPr>
          <w:p w14:paraId="681DFE2C"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1ACD891" w14:textId="77777777" w:rsidR="000F7CDD" w:rsidRPr="00303311" w:rsidRDefault="000F7CDD" w:rsidP="00FB1CFA">
            <w:pPr>
              <w:pStyle w:val="TAL"/>
              <w:keepNext w:val="0"/>
              <w:keepLines w:val="0"/>
            </w:pPr>
          </w:p>
        </w:tc>
      </w:tr>
      <w:tr w:rsidR="000F7CDD" w:rsidRPr="00303311" w14:paraId="621E6A75"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DC76AC4" w14:textId="77777777" w:rsidR="000F7CDD" w:rsidRPr="00303311" w:rsidRDefault="000F7CDD" w:rsidP="00FB1CFA">
            <w:pPr>
              <w:pStyle w:val="TAL"/>
              <w:keepNext w:val="0"/>
              <w:keepLines w:val="0"/>
              <w:rPr>
                <w:b/>
              </w:rPr>
            </w:pPr>
            <w:r w:rsidRPr="00303311">
              <w:rPr>
                <w:b/>
              </w:rPr>
              <w:t>9.9.1.1_1</w:t>
            </w:r>
          </w:p>
        </w:tc>
        <w:tc>
          <w:tcPr>
            <w:tcW w:w="5102" w:type="dxa"/>
            <w:tcBorders>
              <w:top w:val="single" w:sz="4" w:space="0" w:color="auto"/>
              <w:left w:val="nil"/>
              <w:bottom w:val="single" w:sz="4" w:space="0" w:color="auto"/>
              <w:right w:val="single" w:sz="4" w:space="0" w:color="auto"/>
            </w:tcBorders>
            <w:shd w:val="clear" w:color="auto" w:fill="auto"/>
            <w:noWrap/>
          </w:tcPr>
          <w:p w14:paraId="36579355" w14:textId="77777777" w:rsidR="000F7CDD" w:rsidRPr="00303311" w:rsidRDefault="000F7CDD" w:rsidP="00FB1CFA">
            <w:pPr>
              <w:pStyle w:val="TAL"/>
              <w:keepNext w:val="0"/>
              <w:keepLines w:val="0"/>
            </w:pPr>
            <w:r w:rsidRPr="00303311">
              <w:t>Measurement Performance Requirements / FDD Intra Frequency Serving Cell Absolute RSRP Accuracy</w:t>
            </w:r>
            <w:r w:rsidRPr="00303311">
              <w:rPr>
                <w:lang w:eastAsia="zh-CN"/>
              </w:rPr>
              <w:t xml:space="preserve"> </w:t>
            </w:r>
            <w:r w:rsidRPr="00303311">
              <w:t>(Rel</w:t>
            </w:r>
            <w:r w:rsidRPr="00303311">
              <w:noBreakHyphen/>
              <w:t>1</w:t>
            </w:r>
            <w:r w:rsidRPr="00303311">
              <w:rPr>
                <w:lang w:eastAsia="zh-CN"/>
              </w:rPr>
              <w:t>2</w:t>
            </w:r>
            <w:r w:rsidRPr="00303311">
              <w:t xml:space="preserve"> and forward)</w:t>
            </w:r>
          </w:p>
        </w:tc>
        <w:tc>
          <w:tcPr>
            <w:tcW w:w="912" w:type="dxa"/>
            <w:tcBorders>
              <w:top w:val="single" w:sz="4" w:space="0" w:color="auto"/>
              <w:left w:val="nil"/>
              <w:bottom w:val="single" w:sz="4" w:space="0" w:color="auto"/>
              <w:right w:val="single" w:sz="4" w:space="0" w:color="auto"/>
            </w:tcBorders>
            <w:shd w:val="clear" w:color="auto" w:fill="auto"/>
            <w:vAlign w:val="bottom"/>
          </w:tcPr>
          <w:p w14:paraId="58BBEB36"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C3B4D76"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4A176F59" w14:textId="77777777" w:rsidR="000F7CDD" w:rsidRPr="00303311" w:rsidRDefault="000F7CDD" w:rsidP="00FB1CFA">
            <w:pPr>
              <w:pStyle w:val="TAL"/>
              <w:keepNext w:val="0"/>
              <w:keepLines w:val="0"/>
              <w:rPr>
                <w:rFonts w:eastAsia="MS Mincho"/>
              </w:rPr>
            </w:pPr>
          </w:p>
        </w:tc>
        <w:tc>
          <w:tcPr>
            <w:tcW w:w="913" w:type="dxa"/>
            <w:tcBorders>
              <w:top w:val="single" w:sz="4" w:space="0" w:color="auto"/>
              <w:left w:val="nil"/>
              <w:bottom w:val="single" w:sz="4" w:space="0" w:color="auto"/>
              <w:right w:val="single" w:sz="4" w:space="0" w:color="auto"/>
            </w:tcBorders>
          </w:tcPr>
          <w:p w14:paraId="00178E1D"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22B3ADC7" w14:textId="77777777" w:rsidR="000F7CDD" w:rsidRPr="00303311" w:rsidRDefault="000F7CDD" w:rsidP="00FB1CFA">
            <w:pPr>
              <w:pStyle w:val="TAL"/>
              <w:keepNext w:val="0"/>
              <w:keepLines w:val="0"/>
            </w:pPr>
          </w:p>
        </w:tc>
      </w:tr>
      <w:tr w:rsidR="000F7CDD" w:rsidRPr="00303311" w14:paraId="46588EC9"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3E6F6B3" w14:textId="77777777" w:rsidR="000F7CDD" w:rsidRPr="00303311" w:rsidRDefault="000F7CDD" w:rsidP="00FB1CFA">
            <w:pPr>
              <w:pStyle w:val="TAL"/>
              <w:keepNext w:val="0"/>
              <w:keepLines w:val="0"/>
              <w:rPr>
                <w:b/>
              </w:rPr>
            </w:pPr>
            <w:r w:rsidRPr="00303311">
              <w:rPr>
                <w:b/>
              </w:rPr>
              <w:t>9.9.1.2</w:t>
            </w:r>
          </w:p>
        </w:tc>
        <w:tc>
          <w:tcPr>
            <w:tcW w:w="5102" w:type="dxa"/>
            <w:tcBorders>
              <w:top w:val="single" w:sz="4" w:space="0" w:color="auto"/>
              <w:left w:val="nil"/>
              <w:bottom w:val="single" w:sz="4" w:space="0" w:color="auto"/>
              <w:right w:val="single" w:sz="4" w:space="0" w:color="auto"/>
            </w:tcBorders>
            <w:shd w:val="clear" w:color="auto" w:fill="auto"/>
            <w:noWrap/>
          </w:tcPr>
          <w:p w14:paraId="0E9315F6" w14:textId="77777777" w:rsidR="000F7CDD" w:rsidRPr="00303311" w:rsidRDefault="000F7CDD" w:rsidP="00FB1CFA">
            <w:pPr>
              <w:pStyle w:val="TAL"/>
              <w:keepNext w:val="0"/>
              <w:keepLines w:val="0"/>
            </w:pPr>
            <w:r w:rsidRPr="00303311">
              <w:t xml:space="preserve">Measurement Performance Requirements / </w:t>
            </w:r>
            <w:r w:rsidRPr="00303311">
              <w:rPr>
                <w:lang w:eastAsia="zh-CN"/>
              </w:rPr>
              <w:t>F</w:t>
            </w:r>
            <w:r w:rsidRPr="00303311">
              <w:t xml:space="preserve">DD Intra Frequency </w:t>
            </w:r>
            <w:r w:rsidRPr="00303311">
              <w:rPr>
                <w:lang w:eastAsia="zh-CN"/>
              </w:rPr>
              <w:t>S</w:t>
            </w:r>
            <w:r w:rsidRPr="00303311">
              <w:t xml:space="preserve">erving </w:t>
            </w:r>
            <w:r w:rsidRPr="00303311">
              <w:rPr>
                <w:lang w:eastAsia="zh-CN"/>
              </w:rPr>
              <w:t>C</w:t>
            </w:r>
            <w:r w:rsidRPr="00303311">
              <w:t xml:space="preserve">ell Absolute </w:t>
            </w:r>
            <w:r w:rsidRPr="00303311">
              <w:rPr>
                <w:rFonts w:eastAsia="SimSun"/>
              </w:rPr>
              <w:t>RSR</w:t>
            </w:r>
            <w:r w:rsidRPr="00303311">
              <w:rPr>
                <w:rFonts w:eastAsia="SimSun"/>
                <w:lang w:eastAsia="zh-CN"/>
              </w:rPr>
              <w:t>Q</w:t>
            </w:r>
            <w:r w:rsidRPr="00303311">
              <w:rPr>
                <w:rFonts w:eastAsia="SimSun"/>
              </w:rPr>
              <w:t xml:space="preserve"> </w:t>
            </w:r>
            <w:r w:rsidRPr="00303311">
              <w:t>Accuracy</w:t>
            </w:r>
          </w:p>
        </w:tc>
        <w:tc>
          <w:tcPr>
            <w:tcW w:w="912" w:type="dxa"/>
            <w:tcBorders>
              <w:top w:val="single" w:sz="4" w:space="0" w:color="auto"/>
              <w:left w:val="nil"/>
              <w:bottom w:val="single" w:sz="4" w:space="0" w:color="auto"/>
              <w:right w:val="single" w:sz="4" w:space="0" w:color="auto"/>
            </w:tcBorders>
            <w:shd w:val="clear" w:color="auto" w:fill="auto"/>
            <w:vAlign w:val="bottom"/>
          </w:tcPr>
          <w:p w14:paraId="3BBE252E"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8A53300"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44A23FF2"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F7C028E"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737ABAAE" w14:textId="77777777" w:rsidR="000F7CDD" w:rsidRPr="00303311" w:rsidRDefault="000F7CDD" w:rsidP="00FB1CFA">
            <w:pPr>
              <w:pStyle w:val="TAL"/>
              <w:keepNext w:val="0"/>
              <w:keepLines w:val="0"/>
            </w:pPr>
          </w:p>
        </w:tc>
      </w:tr>
      <w:tr w:rsidR="000F7CDD" w:rsidRPr="00303311" w14:paraId="5CAED211"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E6A8C4F" w14:textId="77777777" w:rsidR="000F7CDD" w:rsidRPr="00303311" w:rsidRDefault="000F7CDD" w:rsidP="00FB1CFA">
            <w:pPr>
              <w:pStyle w:val="TAL"/>
              <w:keepNext w:val="0"/>
              <w:keepLines w:val="0"/>
              <w:rPr>
                <w:b/>
              </w:rPr>
            </w:pPr>
            <w:r w:rsidRPr="00303311">
              <w:rPr>
                <w:b/>
              </w:rPr>
              <w:t>9.9.2.1</w:t>
            </w:r>
          </w:p>
        </w:tc>
        <w:tc>
          <w:tcPr>
            <w:tcW w:w="5102" w:type="dxa"/>
            <w:tcBorders>
              <w:top w:val="single" w:sz="4" w:space="0" w:color="auto"/>
              <w:left w:val="nil"/>
              <w:bottom w:val="single" w:sz="4" w:space="0" w:color="auto"/>
              <w:right w:val="single" w:sz="4" w:space="0" w:color="auto"/>
            </w:tcBorders>
            <w:shd w:val="clear" w:color="auto" w:fill="auto"/>
            <w:noWrap/>
          </w:tcPr>
          <w:p w14:paraId="6895A3FD" w14:textId="77777777" w:rsidR="000F7CDD" w:rsidRPr="00303311" w:rsidRDefault="000F7CDD" w:rsidP="00FB1CFA">
            <w:pPr>
              <w:pStyle w:val="TAL"/>
              <w:keepNext w:val="0"/>
              <w:keepLines w:val="0"/>
            </w:pPr>
            <w:r w:rsidRPr="00303311">
              <w:t>Measurement Performance Requirements / TDD Intra Frequency Serving Cell Absolute RSRP Accuracy</w:t>
            </w:r>
          </w:p>
        </w:tc>
        <w:tc>
          <w:tcPr>
            <w:tcW w:w="912" w:type="dxa"/>
            <w:tcBorders>
              <w:top w:val="single" w:sz="4" w:space="0" w:color="auto"/>
              <w:left w:val="nil"/>
              <w:bottom w:val="single" w:sz="4" w:space="0" w:color="auto"/>
              <w:right w:val="single" w:sz="4" w:space="0" w:color="auto"/>
            </w:tcBorders>
            <w:shd w:val="clear" w:color="auto" w:fill="auto"/>
            <w:vAlign w:val="bottom"/>
          </w:tcPr>
          <w:p w14:paraId="4FC11353"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D0F3F01"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0CF0D9C4" w14:textId="77777777" w:rsidR="000F7CDD" w:rsidRPr="00303311" w:rsidRDefault="000F7CDD" w:rsidP="00FB1CFA">
            <w:pPr>
              <w:pStyle w:val="TAL"/>
              <w:keepNext w:val="0"/>
              <w:keepLines w:val="0"/>
              <w:rPr>
                <w:rFonts w:eastAsia="MS Mincho"/>
              </w:rPr>
            </w:pPr>
          </w:p>
        </w:tc>
        <w:tc>
          <w:tcPr>
            <w:tcW w:w="913" w:type="dxa"/>
            <w:tcBorders>
              <w:top w:val="single" w:sz="4" w:space="0" w:color="auto"/>
              <w:left w:val="nil"/>
              <w:bottom w:val="single" w:sz="4" w:space="0" w:color="auto"/>
              <w:right w:val="single" w:sz="4" w:space="0" w:color="auto"/>
            </w:tcBorders>
          </w:tcPr>
          <w:p w14:paraId="0EDEE3DC"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7D8367B" w14:textId="77777777" w:rsidR="000F7CDD" w:rsidRPr="00303311" w:rsidRDefault="000F7CDD" w:rsidP="00FB1CFA">
            <w:pPr>
              <w:pStyle w:val="TAL"/>
              <w:keepNext w:val="0"/>
              <w:keepLines w:val="0"/>
            </w:pPr>
          </w:p>
        </w:tc>
      </w:tr>
      <w:tr w:rsidR="000F7CDD" w:rsidRPr="00303311" w14:paraId="2E0FBFE4"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9BDB7A8" w14:textId="77777777" w:rsidR="000F7CDD" w:rsidRPr="00303311" w:rsidRDefault="000F7CDD" w:rsidP="00FB1CFA">
            <w:pPr>
              <w:pStyle w:val="TAL"/>
              <w:keepNext w:val="0"/>
              <w:keepLines w:val="0"/>
              <w:rPr>
                <w:b/>
              </w:rPr>
            </w:pPr>
            <w:r w:rsidRPr="00303311">
              <w:rPr>
                <w:b/>
              </w:rPr>
              <w:t>9.9.2.1_1</w:t>
            </w:r>
          </w:p>
        </w:tc>
        <w:tc>
          <w:tcPr>
            <w:tcW w:w="5102" w:type="dxa"/>
            <w:tcBorders>
              <w:top w:val="single" w:sz="4" w:space="0" w:color="auto"/>
              <w:left w:val="nil"/>
              <w:bottom w:val="single" w:sz="4" w:space="0" w:color="auto"/>
              <w:right w:val="single" w:sz="4" w:space="0" w:color="auto"/>
            </w:tcBorders>
            <w:shd w:val="clear" w:color="auto" w:fill="auto"/>
            <w:noWrap/>
          </w:tcPr>
          <w:p w14:paraId="3E3B8DEF" w14:textId="77777777" w:rsidR="000F7CDD" w:rsidRPr="00303311" w:rsidRDefault="000F7CDD" w:rsidP="00FB1CFA">
            <w:pPr>
              <w:pStyle w:val="TAL"/>
              <w:keepNext w:val="0"/>
              <w:keepLines w:val="0"/>
            </w:pPr>
            <w:r w:rsidRPr="00303311">
              <w:t>Measurement Performance Requirements / TDD Intra Frequency Serving Cell Absolute RSRP Accuracy</w:t>
            </w:r>
            <w:r w:rsidRPr="00303311">
              <w:rPr>
                <w:lang w:eastAsia="zh-CN"/>
              </w:rPr>
              <w:t xml:space="preserve"> </w:t>
            </w:r>
            <w:r w:rsidRPr="00303311">
              <w:t>(Rel</w:t>
            </w:r>
            <w:r w:rsidRPr="00303311">
              <w:noBreakHyphen/>
              <w:t>1</w:t>
            </w:r>
            <w:r w:rsidRPr="00303311">
              <w:rPr>
                <w:lang w:eastAsia="zh-CN"/>
              </w:rPr>
              <w:t>2</w:t>
            </w:r>
            <w:r w:rsidRPr="00303311">
              <w:t xml:space="preserve"> and forward)</w:t>
            </w:r>
          </w:p>
        </w:tc>
        <w:tc>
          <w:tcPr>
            <w:tcW w:w="912" w:type="dxa"/>
            <w:tcBorders>
              <w:top w:val="single" w:sz="4" w:space="0" w:color="auto"/>
              <w:left w:val="nil"/>
              <w:bottom w:val="single" w:sz="4" w:space="0" w:color="auto"/>
              <w:right w:val="single" w:sz="4" w:space="0" w:color="auto"/>
            </w:tcBorders>
            <w:shd w:val="clear" w:color="auto" w:fill="auto"/>
            <w:vAlign w:val="bottom"/>
          </w:tcPr>
          <w:p w14:paraId="0DC0E4DE"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3C18C05C"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1C986D9A" w14:textId="77777777" w:rsidR="000F7CDD" w:rsidRPr="00303311" w:rsidRDefault="000F7CDD" w:rsidP="00FB1CFA">
            <w:pPr>
              <w:pStyle w:val="TAL"/>
              <w:keepNext w:val="0"/>
              <w:keepLines w:val="0"/>
              <w:rPr>
                <w:rFonts w:eastAsia="MS Mincho"/>
              </w:rPr>
            </w:pPr>
          </w:p>
        </w:tc>
        <w:tc>
          <w:tcPr>
            <w:tcW w:w="913" w:type="dxa"/>
            <w:tcBorders>
              <w:top w:val="single" w:sz="4" w:space="0" w:color="auto"/>
              <w:left w:val="nil"/>
              <w:bottom w:val="single" w:sz="4" w:space="0" w:color="auto"/>
              <w:right w:val="single" w:sz="4" w:space="0" w:color="auto"/>
            </w:tcBorders>
          </w:tcPr>
          <w:p w14:paraId="1EB1812B"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AB50865" w14:textId="77777777" w:rsidR="000F7CDD" w:rsidRPr="00303311" w:rsidRDefault="000F7CDD" w:rsidP="00FB1CFA">
            <w:pPr>
              <w:pStyle w:val="TAL"/>
              <w:keepNext w:val="0"/>
              <w:keepLines w:val="0"/>
            </w:pPr>
          </w:p>
        </w:tc>
      </w:tr>
      <w:tr w:rsidR="000F7CDD" w:rsidRPr="00303311" w14:paraId="30B14AD2"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D416652" w14:textId="77777777" w:rsidR="000F7CDD" w:rsidRPr="00303311" w:rsidRDefault="000F7CDD" w:rsidP="00FB1CFA">
            <w:pPr>
              <w:pStyle w:val="TAL"/>
              <w:keepNext w:val="0"/>
              <w:keepLines w:val="0"/>
              <w:rPr>
                <w:b/>
              </w:rPr>
            </w:pPr>
            <w:r w:rsidRPr="00303311">
              <w:rPr>
                <w:b/>
              </w:rPr>
              <w:t>9.9.2.2</w:t>
            </w:r>
          </w:p>
        </w:tc>
        <w:tc>
          <w:tcPr>
            <w:tcW w:w="5102" w:type="dxa"/>
            <w:tcBorders>
              <w:top w:val="single" w:sz="4" w:space="0" w:color="auto"/>
              <w:left w:val="nil"/>
              <w:bottom w:val="single" w:sz="4" w:space="0" w:color="auto"/>
              <w:right w:val="single" w:sz="4" w:space="0" w:color="auto"/>
            </w:tcBorders>
            <w:shd w:val="clear" w:color="auto" w:fill="auto"/>
            <w:noWrap/>
          </w:tcPr>
          <w:p w14:paraId="40FF1F1F" w14:textId="77777777" w:rsidR="000F7CDD" w:rsidRPr="00303311" w:rsidRDefault="000F7CDD" w:rsidP="00FB1CFA">
            <w:pPr>
              <w:pStyle w:val="TAL"/>
              <w:keepNext w:val="0"/>
              <w:keepLines w:val="0"/>
            </w:pPr>
            <w:r w:rsidRPr="00303311">
              <w:t>Measurement Performance Requirements / TDD Intra Frequency Serving Cell Absolute RSRQ Accuracy</w:t>
            </w:r>
          </w:p>
        </w:tc>
        <w:tc>
          <w:tcPr>
            <w:tcW w:w="912" w:type="dxa"/>
            <w:tcBorders>
              <w:top w:val="single" w:sz="4" w:space="0" w:color="auto"/>
              <w:left w:val="nil"/>
              <w:bottom w:val="single" w:sz="4" w:space="0" w:color="auto"/>
              <w:right w:val="single" w:sz="4" w:space="0" w:color="auto"/>
            </w:tcBorders>
            <w:shd w:val="clear" w:color="auto" w:fill="auto"/>
            <w:vAlign w:val="bottom"/>
          </w:tcPr>
          <w:p w14:paraId="1659BF1B"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C05364B"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3F0099A9"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513CE00"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3D2952A" w14:textId="77777777" w:rsidR="000F7CDD" w:rsidRPr="00303311" w:rsidRDefault="000F7CDD" w:rsidP="00FB1CFA">
            <w:pPr>
              <w:pStyle w:val="TAL"/>
              <w:keepNext w:val="0"/>
              <w:keepLines w:val="0"/>
            </w:pPr>
          </w:p>
        </w:tc>
      </w:tr>
      <w:tr w:rsidR="000F7CDD" w:rsidRPr="00303311" w14:paraId="7383C92B"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C90169C" w14:textId="77777777" w:rsidR="000F7CDD" w:rsidRPr="00303311" w:rsidRDefault="000F7CDD" w:rsidP="00FB1CFA">
            <w:pPr>
              <w:pStyle w:val="TAL"/>
              <w:keepNext w:val="0"/>
              <w:keepLines w:val="0"/>
              <w:rPr>
                <w:b/>
              </w:rPr>
            </w:pPr>
            <w:r w:rsidRPr="00303311">
              <w:rPr>
                <w:b/>
              </w:rPr>
              <w:t>9.11.1</w:t>
            </w:r>
          </w:p>
        </w:tc>
        <w:tc>
          <w:tcPr>
            <w:tcW w:w="5102" w:type="dxa"/>
            <w:tcBorders>
              <w:top w:val="single" w:sz="4" w:space="0" w:color="auto"/>
              <w:left w:val="nil"/>
              <w:bottom w:val="single" w:sz="4" w:space="0" w:color="auto"/>
              <w:right w:val="single" w:sz="4" w:space="0" w:color="auto"/>
            </w:tcBorders>
            <w:shd w:val="clear" w:color="auto" w:fill="auto"/>
            <w:noWrap/>
          </w:tcPr>
          <w:p w14:paraId="5EC01A9D" w14:textId="77777777" w:rsidR="000F7CDD" w:rsidRPr="00303311" w:rsidRDefault="000F7CDD" w:rsidP="00FB1CFA">
            <w:pPr>
              <w:pStyle w:val="TAL"/>
              <w:keepNext w:val="0"/>
              <w:keepLines w:val="0"/>
            </w:pPr>
            <w:r w:rsidRPr="00303311">
              <w:t>FS3 average RSSI accuracy case (PCell using FDD)</w:t>
            </w:r>
          </w:p>
        </w:tc>
        <w:tc>
          <w:tcPr>
            <w:tcW w:w="912" w:type="dxa"/>
            <w:tcBorders>
              <w:top w:val="single" w:sz="4" w:space="0" w:color="auto"/>
              <w:left w:val="nil"/>
              <w:bottom w:val="single" w:sz="4" w:space="0" w:color="auto"/>
              <w:right w:val="single" w:sz="4" w:space="0" w:color="auto"/>
            </w:tcBorders>
            <w:shd w:val="clear" w:color="auto" w:fill="auto"/>
            <w:vAlign w:val="bottom"/>
          </w:tcPr>
          <w:p w14:paraId="0AC9DEDE"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D77985A" w14:textId="77777777" w:rsidR="000F7CDD" w:rsidRPr="00303311" w:rsidRDefault="000F7CDD" w:rsidP="00FB1CFA">
            <w:pPr>
              <w:pStyle w:val="TAL"/>
              <w:keepNext w:val="0"/>
              <w:keepLines w:val="0"/>
            </w:pPr>
            <w:r w:rsidRPr="00303311">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701CAD41"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72F7A7F"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37B1290" w14:textId="77777777" w:rsidR="000F7CDD" w:rsidRPr="00303311" w:rsidRDefault="000F7CDD" w:rsidP="00FB1CFA">
            <w:pPr>
              <w:pStyle w:val="TAL"/>
              <w:keepNext w:val="0"/>
              <w:keepLines w:val="0"/>
            </w:pPr>
            <w:r w:rsidRPr="00303311">
              <w:t>Inter-Band</w:t>
            </w:r>
          </w:p>
        </w:tc>
      </w:tr>
      <w:tr w:rsidR="000F7CDD" w:rsidRPr="00303311" w14:paraId="2D1D43D5"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1C972EE" w14:textId="77777777" w:rsidR="000F7CDD" w:rsidRPr="00303311" w:rsidRDefault="000F7CDD" w:rsidP="00FB1CFA">
            <w:pPr>
              <w:pStyle w:val="TAL"/>
              <w:keepNext w:val="0"/>
              <w:keepLines w:val="0"/>
              <w:rPr>
                <w:b/>
              </w:rPr>
            </w:pPr>
            <w:r w:rsidRPr="00303311">
              <w:rPr>
                <w:b/>
              </w:rPr>
              <w:t>9.11.2</w:t>
            </w:r>
          </w:p>
        </w:tc>
        <w:tc>
          <w:tcPr>
            <w:tcW w:w="5102" w:type="dxa"/>
            <w:tcBorders>
              <w:top w:val="single" w:sz="4" w:space="0" w:color="auto"/>
              <w:left w:val="nil"/>
              <w:bottom w:val="single" w:sz="4" w:space="0" w:color="auto"/>
              <w:right w:val="single" w:sz="4" w:space="0" w:color="auto"/>
            </w:tcBorders>
            <w:shd w:val="clear" w:color="auto" w:fill="auto"/>
            <w:noWrap/>
          </w:tcPr>
          <w:p w14:paraId="484AD520" w14:textId="77777777" w:rsidR="000F7CDD" w:rsidRPr="00303311" w:rsidRDefault="000F7CDD" w:rsidP="00FB1CFA">
            <w:pPr>
              <w:pStyle w:val="TAL"/>
              <w:keepNext w:val="0"/>
              <w:keepLines w:val="0"/>
            </w:pPr>
            <w:r w:rsidRPr="00303311">
              <w:t>FS3 average RSSI accuracy case (PCell using TDD)</w:t>
            </w:r>
          </w:p>
        </w:tc>
        <w:tc>
          <w:tcPr>
            <w:tcW w:w="912" w:type="dxa"/>
            <w:tcBorders>
              <w:top w:val="single" w:sz="4" w:space="0" w:color="auto"/>
              <w:left w:val="nil"/>
              <w:bottom w:val="single" w:sz="4" w:space="0" w:color="auto"/>
              <w:right w:val="single" w:sz="4" w:space="0" w:color="auto"/>
            </w:tcBorders>
            <w:shd w:val="clear" w:color="auto" w:fill="auto"/>
            <w:vAlign w:val="bottom"/>
          </w:tcPr>
          <w:p w14:paraId="79DEFD18"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7AA08511" w14:textId="77777777" w:rsidR="000F7CDD" w:rsidRPr="00303311" w:rsidRDefault="000F7CDD" w:rsidP="00FB1CFA">
            <w:pPr>
              <w:pStyle w:val="TAL"/>
              <w:keepNext w:val="0"/>
              <w:keepLines w:val="0"/>
            </w:pPr>
            <w:r w:rsidRPr="00303311">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7B1DC70C"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406A0A86"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3F229790" w14:textId="77777777" w:rsidR="000F7CDD" w:rsidRPr="00303311" w:rsidRDefault="000F7CDD" w:rsidP="00FB1CFA">
            <w:pPr>
              <w:pStyle w:val="TAL"/>
              <w:keepNext w:val="0"/>
              <w:keepLines w:val="0"/>
            </w:pPr>
            <w:r w:rsidRPr="00303311">
              <w:t>Inter-Band</w:t>
            </w:r>
          </w:p>
        </w:tc>
      </w:tr>
      <w:tr w:rsidR="000F7CDD" w:rsidRPr="00303311" w14:paraId="68F9F24E"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6C01805" w14:textId="77777777" w:rsidR="000F7CDD" w:rsidRPr="00303311" w:rsidRDefault="000F7CDD" w:rsidP="00FB1CFA">
            <w:pPr>
              <w:pStyle w:val="TAL"/>
              <w:keepNext w:val="0"/>
              <w:keepLines w:val="0"/>
              <w:rPr>
                <w:b/>
              </w:rPr>
            </w:pPr>
            <w:r w:rsidRPr="00303311">
              <w:rPr>
                <w:b/>
              </w:rPr>
              <w:t>9.12.1</w:t>
            </w:r>
          </w:p>
        </w:tc>
        <w:tc>
          <w:tcPr>
            <w:tcW w:w="5102" w:type="dxa"/>
            <w:tcBorders>
              <w:top w:val="single" w:sz="4" w:space="0" w:color="auto"/>
              <w:left w:val="nil"/>
              <w:bottom w:val="single" w:sz="4" w:space="0" w:color="auto"/>
              <w:right w:val="single" w:sz="4" w:space="0" w:color="auto"/>
            </w:tcBorders>
            <w:shd w:val="clear" w:color="auto" w:fill="auto"/>
            <w:noWrap/>
          </w:tcPr>
          <w:p w14:paraId="22666943" w14:textId="77777777" w:rsidR="000F7CDD" w:rsidRPr="00303311" w:rsidRDefault="000F7CDD" w:rsidP="00FB1CFA">
            <w:pPr>
              <w:pStyle w:val="TAL"/>
              <w:keepNext w:val="0"/>
              <w:keepLines w:val="0"/>
            </w:pPr>
            <w:r w:rsidRPr="00303311">
              <w:t>FS3 channel occupancy test (PCell using FDD)</w:t>
            </w:r>
          </w:p>
        </w:tc>
        <w:tc>
          <w:tcPr>
            <w:tcW w:w="912" w:type="dxa"/>
            <w:tcBorders>
              <w:top w:val="single" w:sz="4" w:space="0" w:color="auto"/>
              <w:left w:val="nil"/>
              <w:bottom w:val="single" w:sz="4" w:space="0" w:color="auto"/>
              <w:right w:val="single" w:sz="4" w:space="0" w:color="auto"/>
            </w:tcBorders>
            <w:shd w:val="clear" w:color="auto" w:fill="auto"/>
            <w:vAlign w:val="bottom"/>
          </w:tcPr>
          <w:p w14:paraId="4DE0E2F7"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76FFD57" w14:textId="77777777" w:rsidR="000F7CDD" w:rsidRPr="00303311" w:rsidRDefault="000F7CDD" w:rsidP="00FB1CFA">
            <w:pPr>
              <w:pStyle w:val="TAL"/>
              <w:keepNext w:val="0"/>
              <w:keepLines w:val="0"/>
            </w:pPr>
            <w:r w:rsidRPr="00303311">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2E56C3C1"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51A09216"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18114111" w14:textId="77777777" w:rsidR="000F7CDD" w:rsidRPr="00303311" w:rsidRDefault="000F7CDD" w:rsidP="00FB1CFA">
            <w:pPr>
              <w:pStyle w:val="TAL"/>
              <w:keepNext w:val="0"/>
              <w:keepLines w:val="0"/>
            </w:pPr>
            <w:r w:rsidRPr="00303311">
              <w:t>Inter-Band</w:t>
            </w:r>
          </w:p>
        </w:tc>
      </w:tr>
      <w:tr w:rsidR="000F7CDD" w:rsidRPr="00303311" w14:paraId="73BAD974"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7D17EF7" w14:textId="77777777" w:rsidR="000F7CDD" w:rsidRPr="00303311" w:rsidRDefault="000F7CDD" w:rsidP="00FB1CFA">
            <w:pPr>
              <w:pStyle w:val="TAL"/>
              <w:keepNext w:val="0"/>
              <w:keepLines w:val="0"/>
              <w:rPr>
                <w:b/>
              </w:rPr>
            </w:pPr>
            <w:r w:rsidRPr="00303311">
              <w:rPr>
                <w:b/>
              </w:rPr>
              <w:t>9.12.2</w:t>
            </w:r>
          </w:p>
        </w:tc>
        <w:tc>
          <w:tcPr>
            <w:tcW w:w="5102" w:type="dxa"/>
            <w:tcBorders>
              <w:top w:val="single" w:sz="4" w:space="0" w:color="auto"/>
              <w:left w:val="nil"/>
              <w:bottom w:val="single" w:sz="4" w:space="0" w:color="auto"/>
              <w:right w:val="single" w:sz="4" w:space="0" w:color="auto"/>
            </w:tcBorders>
            <w:shd w:val="clear" w:color="auto" w:fill="auto"/>
            <w:noWrap/>
          </w:tcPr>
          <w:p w14:paraId="1B00A166" w14:textId="77777777" w:rsidR="000F7CDD" w:rsidRPr="00303311" w:rsidRDefault="000F7CDD" w:rsidP="00FB1CFA">
            <w:pPr>
              <w:pStyle w:val="TAL"/>
              <w:keepNext w:val="0"/>
              <w:keepLines w:val="0"/>
            </w:pPr>
            <w:r w:rsidRPr="00303311">
              <w:t>FS3 channel occupancy test (PCell using TDD)</w:t>
            </w:r>
          </w:p>
        </w:tc>
        <w:tc>
          <w:tcPr>
            <w:tcW w:w="912" w:type="dxa"/>
            <w:tcBorders>
              <w:top w:val="single" w:sz="4" w:space="0" w:color="auto"/>
              <w:left w:val="nil"/>
              <w:bottom w:val="single" w:sz="4" w:space="0" w:color="auto"/>
              <w:right w:val="single" w:sz="4" w:space="0" w:color="auto"/>
            </w:tcBorders>
            <w:shd w:val="clear" w:color="auto" w:fill="auto"/>
            <w:vAlign w:val="bottom"/>
          </w:tcPr>
          <w:p w14:paraId="023C8D77"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680BC5AD" w14:textId="77777777" w:rsidR="000F7CDD" w:rsidRPr="00303311" w:rsidRDefault="000F7CDD" w:rsidP="00FB1CFA">
            <w:pPr>
              <w:pStyle w:val="TAL"/>
              <w:keepNext w:val="0"/>
              <w:keepLines w:val="0"/>
            </w:pPr>
            <w:r w:rsidRPr="00303311">
              <w:t>Cell10</w:t>
            </w:r>
          </w:p>
        </w:tc>
        <w:tc>
          <w:tcPr>
            <w:tcW w:w="1002" w:type="dxa"/>
            <w:tcBorders>
              <w:top w:val="single" w:sz="4" w:space="0" w:color="auto"/>
              <w:left w:val="nil"/>
              <w:bottom w:val="single" w:sz="4" w:space="0" w:color="auto"/>
              <w:right w:val="single" w:sz="4" w:space="0" w:color="auto"/>
            </w:tcBorders>
            <w:shd w:val="clear" w:color="auto" w:fill="auto"/>
            <w:vAlign w:val="bottom"/>
          </w:tcPr>
          <w:p w14:paraId="26AB6793"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8B14833"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42B7F2D" w14:textId="77777777" w:rsidR="000F7CDD" w:rsidRPr="00303311" w:rsidRDefault="000F7CDD" w:rsidP="00FB1CFA">
            <w:pPr>
              <w:pStyle w:val="TAL"/>
              <w:keepNext w:val="0"/>
              <w:keepLines w:val="0"/>
            </w:pPr>
            <w:r w:rsidRPr="00303311">
              <w:t>Inter-Band</w:t>
            </w:r>
          </w:p>
        </w:tc>
      </w:tr>
      <w:tr w:rsidR="000F7CDD" w:rsidRPr="00303311" w14:paraId="10DF2466"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2353DDC" w14:textId="77777777" w:rsidR="000F7CDD" w:rsidRPr="00303311" w:rsidRDefault="000F7CDD" w:rsidP="00FB1CFA">
            <w:pPr>
              <w:pStyle w:val="TAL"/>
              <w:keepNext w:val="0"/>
              <w:keepLines w:val="0"/>
              <w:rPr>
                <w:b/>
              </w:rPr>
            </w:pPr>
            <w:r w:rsidRPr="00303311">
              <w:rPr>
                <w:b/>
              </w:rPr>
              <w:t>12.3.1</w:t>
            </w:r>
          </w:p>
        </w:tc>
        <w:tc>
          <w:tcPr>
            <w:tcW w:w="5102" w:type="dxa"/>
            <w:tcBorders>
              <w:top w:val="single" w:sz="4" w:space="0" w:color="auto"/>
              <w:left w:val="nil"/>
              <w:bottom w:val="single" w:sz="4" w:space="0" w:color="auto"/>
              <w:right w:val="single" w:sz="4" w:space="0" w:color="auto"/>
            </w:tcBorders>
            <w:shd w:val="clear" w:color="auto" w:fill="auto"/>
            <w:noWrap/>
          </w:tcPr>
          <w:p w14:paraId="2F93118A" w14:textId="77777777" w:rsidR="000F7CDD" w:rsidRPr="00303311" w:rsidRDefault="000F7CDD" w:rsidP="00FB1CFA">
            <w:pPr>
              <w:pStyle w:val="TAL"/>
              <w:keepNext w:val="0"/>
              <w:keepLines w:val="0"/>
            </w:pPr>
            <w:r w:rsidRPr="00303311">
              <w:t>V2X Synchronization Reference Selection/Reselection Tests for GNSS configured as the highest priority</w:t>
            </w:r>
          </w:p>
        </w:tc>
        <w:tc>
          <w:tcPr>
            <w:tcW w:w="912" w:type="dxa"/>
            <w:tcBorders>
              <w:top w:val="single" w:sz="4" w:space="0" w:color="auto"/>
              <w:left w:val="nil"/>
              <w:bottom w:val="single" w:sz="4" w:space="0" w:color="auto"/>
              <w:right w:val="single" w:sz="4" w:space="0" w:color="auto"/>
            </w:tcBorders>
            <w:shd w:val="clear" w:color="auto" w:fill="auto"/>
            <w:vAlign w:val="bottom"/>
          </w:tcPr>
          <w:p w14:paraId="3814B533"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0D7825BF"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554CB70C"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B173D12"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458EC317" w14:textId="77777777" w:rsidR="000F7CDD" w:rsidRPr="00303311" w:rsidRDefault="000F7CDD" w:rsidP="00FB1CFA">
            <w:pPr>
              <w:pStyle w:val="TAL"/>
              <w:keepNext w:val="0"/>
              <w:keepLines w:val="0"/>
            </w:pPr>
          </w:p>
        </w:tc>
      </w:tr>
      <w:tr w:rsidR="000F7CDD" w:rsidRPr="00303311" w14:paraId="20455395"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B8404C4" w14:textId="77777777" w:rsidR="000F7CDD" w:rsidRPr="00303311" w:rsidRDefault="000F7CDD" w:rsidP="00FB1CFA">
            <w:pPr>
              <w:pStyle w:val="TAL"/>
              <w:keepNext w:val="0"/>
              <w:keepLines w:val="0"/>
              <w:rPr>
                <w:b/>
              </w:rPr>
            </w:pPr>
            <w:r w:rsidRPr="00303311">
              <w:rPr>
                <w:b/>
              </w:rPr>
              <w:t>12.4</w:t>
            </w:r>
          </w:p>
        </w:tc>
        <w:tc>
          <w:tcPr>
            <w:tcW w:w="5102" w:type="dxa"/>
            <w:tcBorders>
              <w:top w:val="single" w:sz="4" w:space="0" w:color="auto"/>
              <w:left w:val="nil"/>
              <w:bottom w:val="single" w:sz="4" w:space="0" w:color="auto"/>
              <w:right w:val="single" w:sz="4" w:space="0" w:color="auto"/>
            </w:tcBorders>
            <w:shd w:val="clear" w:color="auto" w:fill="auto"/>
            <w:noWrap/>
          </w:tcPr>
          <w:p w14:paraId="72B7B761" w14:textId="77777777" w:rsidR="000F7CDD" w:rsidRPr="00303311" w:rsidRDefault="000F7CDD" w:rsidP="00FB1CFA">
            <w:pPr>
              <w:pStyle w:val="TAL"/>
              <w:keepNext w:val="0"/>
              <w:keepLines w:val="0"/>
            </w:pPr>
            <w:r w:rsidRPr="00303311">
              <w:t>Congestion Control Measurement Test for V2X UE</w:t>
            </w:r>
          </w:p>
        </w:tc>
        <w:tc>
          <w:tcPr>
            <w:tcW w:w="912" w:type="dxa"/>
            <w:tcBorders>
              <w:top w:val="single" w:sz="4" w:space="0" w:color="auto"/>
              <w:left w:val="nil"/>
              <w:bottom w:val="single" w:sz="4" w:space="0" w:color="auto"/>
              <w:right w:val="single" w:sz="4" w:space="0" w:color="auto"/>
            </w:tcBorders>
            <w:shd w:val="clear" w:color="auto" w:fill="auto"/>
            <w:vAlign w:val="bottom"/>
          </w:tcPr>
          <w:p w14:paraId="0D02FED3"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6F69E6C"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7E2870CB"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707C1A99"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4154D5A" w14:textId="77777777" w:rsidR="000F7CDD" w:rsidRPr="00303311" w:rsidRDefault="000F7CDD" w:rsidP="00FB1CFA">
            <w:pPr>
              <w:pStyle w:val="TAL"/>
              <w:keepNext w:val="0"/>
              <w:keepLines w:val="0"/>
            </w:pPr>
          </w:p>
        </w:tc>
      </w:tr>
      <w:tr w:rsidR="000F7CDD" w:rsidRPr="00303311" w14:paraId="15F6DAAC" w14:textId="77777777" w:rsidTr="00FB1CFA">
        <w:trPr>
          <w:gridAfter w:val="1"/>
          <w:wAfter w:w="11" w:type="dxa"/>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EA44576" w14:textId="77777777" w:rsidR="000F7CDD" w:rsidRPr="00303311" w:rsidRDefault="000F7CDD" w:rsidP="00FB1CFA">
            <w:pPr>
              <w:pStyle w:val="TAL"/>
              <w:keepNext w:val="0"/>
              <w:keepLines w:val="0"/>
              <w:rPr>
                <w:b/>
              </w:rPr>
            </w:pPr>
            <w:r w:rsidRPr="00303311">
              <w:rPr>
                <w:b/>
              </w:rPr>
              <w:t>12.5</w:t>
            </w:r>
          </w:p>
        </w:tc>
        <w:tc>
          <w:tcPr>
            <w:tcW w:w="5102" w:type="dxa"/>
            <w:tcBorders>
              <w:top w:val="single" w:sz="4" w:space="0" w:color="auto"/>
              <w:left w:val="nil"/>
              <w:bottom w:val="single" w:sz="4" w:space="0" w:color="auto"/>
              <w:right w:val="single" w:sz="4" w:space="0" w:color="auto"/>
            </w:tcBorders>
            <w:shd w:val="clear" w:color="auto" w:fill="auto"/>
            <w:noWrap/>
          </w:tcPr>
          <w:p w14:paraId="1F097A8A" w14:textId="77777777" w:rsidR="000F7CDD" w:rsidRPr="00303311" w:rsidRDefault="000F7CDD" w:rsidP="00FB1CFA">
            <w:pPr>
              <w:pStyle w:val="TAL"/>
              <w:keepNext w:val="0"/>
              <w:keepLines w:val="0"/>
            </w:pPr>
            <w:r w:rsidRPr="00303311">
              <w:t>Interruptions due to V2X Sidelink Communication</w:t>
            </w:r>
          </w:p>
        </w:tc>
        <w:tc>
          <w:tcPr>
            <w:tcW w:w="912" w:type="dxa"/>
            <w:tcBorders>
              <w:top w:val="single" w:sz="4" w:space="0" w:color="auto"/>
              <w:left w:val="nil"/>
              <w:bottom w:val="single" w:sz="4" w:space="0" w:color="auto"/>
              <w:right w:val="single" w:sz="4" w:space="0" w:color="auto"/>
            </w:tcBorders>
            <w:shd w:val="clear" w:color="auto" w:fill="auto"/>
            <w:vAlign w:val="bottom"/>
          </w:tcPr>
          <w:p w14:paraId="49AEBC3A" w14:textId="77777777" w:rsidR="000F7CDD" w:rsidRPr="00303311" w:rsidRDefault="000F7CDD" w:rsidP="00FB1CFA">
            <w:pPr>
              <w:pStyle w:val="TAL"/>
              <w:keepNext w:val="0"/>
              <w:keepLines w:val="0"/>
            </w:pPr>
            <w:r w:rsidRPr="00303311">
              <w:t>Cell1</w:t>
            </w:r>
          </w:p>
        </w:tc>
        <w:tc>
          <w:tcPr>
            <w:tcW w:w="825" w:type="dxa"/>
            <w:tcBorders>
              <w:top w:val="single" w:sz="4" w:space="0" w:color="auto"/>
              <w:left w:val="nil"/>
              <w:bottom w:val="single" w:sz="4" w:space="0" w:color="auto"/>
              <w:right w:val="single" w:sz="4" w:space="0" w:color="auto"/>
            </w:tcBorders>
            <w:shd w:val="clear" w:color="auto" w:fill="auto"/>
            <w:vAlign w:val="bottom"/>
          </w:tcPr>
          <w:p w14:paraId="4F77CA78"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shd w:val="clear" w:color="auto" w:fill="auto"/>
            <w:vAlign w:val="bottom"/>
          </w:tcPr>
          <w:p w14:paraId="419F4FC9"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17C4A4F8" w14:textId="77777777" w:rsidR="000F7CDD" w:rsidRPr="00303311" w:rsidRDefault="000F7CDD" w:rsidP="00FB1CFA">
            <w:pPr>
              <w:pStyle w:val="TAL"/>
              <w:keepNext w:val="0"/>
              <w:keepLines w:val="0"/>
            </w:pPr>
          </w:p>
        </w:tc>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14:paraId="6DF9747D" w14:textId="77777777" w:rsidR="000F7CDD" w:rsidRPr="00303311" w:rsidRDefault="000F7CDD" w:rsidP="00FB1CFA">
            <w:pPr>
              <w:pStyle w:val="TAL"/>
              <w:keepNext w:val="0"/>
              <w:keepLines w:val="0"/>
            </w:pPr>
          </w:p>
        </w:tc>
      </w:tr>
      <w:tr w:rsidR="000F7CDD" w:rsidRPr="00303311" w14:paraId="53CF6D5A" w14:textId="77777777" w:rsidTr="00FB1CFA">
        <w:trPr>
          <w:jc w:val="center"/>
        </w:trPr>
        <w:tc>
          <w:tcPr>
            <w:tcW w:w="10694" w:type="dxa"/>
            <w:gridSpan w:val="8"/>
            <w:tcBorders>
              <w:top w:val="single" w:sz="4" w:space="0" w:color="auto"/>
              <w:left w:val="single" w:sz="4" w:space="0" w:color="auto"/>
              <w:bottom w:val="single" w:sz="4" w:space="0" w:color="auto"/>
              <w:right w:val="single" w:sz="4" w:space="0" w:color="auto"/>
            </w:tcBorders>
            <w:shd w:val="clear" w:color="auto" w:fill="auto"/>
          </w:tcPr>
          <w:p w14:paraId="3A2FA451" w14:textId="77777777" w:rsidR="000F7CDD" w:rsidRPr="00303311" w:rsidRDefault="000F7CDD" w:rsidP="00FB1CFA">
            <w:pPr>
              <w:pStyle w:val="TAN"/>
              <w:keepNext w:val="0"/>
              <w:keepLines w:val="0"/>
            </w:pPr>
            <w:r w:rsidRPr="00303311">
              <w:lastRenderedPageBreak/>
              <w:t>NOTE 1:</w:t>
            </w:r>
            <w:r w:rsidRPr="00303311">
              <w:tab/>
              <w:t>Neighbour cell uses same frequency as SCC.</w:t>
            </w:r>
          </w:p>
          <w:p w14:paraId="50BF9B3B" w14:textId="77777777" w:rsidR="000F7CDD" w:rsidRPr="00303311" w:rsidRDefault="000F7CDD" w:rsidP="00FB1CFA">
            <w:pPr>
              <w:pStyle w:val="TAN"/>
              <w:keepNext w:val="0"/>
              <w:keepLines w:val="0"/>
            </w:pPr>
            <w:r w:rsidRPr="00303311">
              <w:t>NOTE 2:</w:t>
            </w:r>
            <w:r w:rsidRPr="00303311">
              <w:tab/>
              <w:t>"Intra-band" notation in the table refers to both intra-band contiguous and intra-band non-contiguous CA configuration as applicable.</w:t>
            </w:r>
          </w:p>
          <w:p w14:paraId="61B2FE2C" w14:textId="77777777" w:rsidR="000F7CDD" w:rsidRPr="00303311" w:rsidRDefault="000F7CDD" w:rsidP="00FB1CFA">
            <w:pPr>
              <w:pStyle w:val="TAN"/>
              <w:keepNext w:val="0"/>
              <w:keepLines w:val="0"/>
            </w:pPr>
            <w:r w:rsidRPr="00303311">
              <w:t>NOTE 3:</w:t>
            </w:r>
            <w:r w:rsidRPr="00303311">
              <w:tab/>
              <w:t>All cells are intra frequency and shall use the same range (mid) independently of the range information given in 3GPP TS 36.508 Table 4.4.2-1.</w:t>
            </w:r>
          </w:p>
          <w:p w14:paraId="2ACDD2B9" w14:textId="77777777" w:rsidR="000F7CDD" w:rsidRPr="00303311" w:rsidRDefault="000F7CDD" w:rsidP="00FB1CFA">
            <w:pPr>
              <w:pStyle w:val="TAN"/>
              <w:keepNext w:val="0"/>
              <w:keepLines w:val="0"/>
            </w:pPr>
            <w:r w:rsidRPr="00303311">
              <w:t>NOTE 4:</w:t>
            </w:r>
            <w:r w:rsidRPr="00303311">
              <w:tab/>
              <w:t>Low range shall be used independently on the range information given in 3GPP TS 36.508 Table 4.4.2-1.</w:t>
            </w:r>
          </w:p>
          <w:p w14:paraId="3519DCE6" w14:textId="77777777" w:rsidR="000F7CDD" w:rsidRPr="00303311" w:rsidRDefault="000F7CDD" w:rsidP="00FB1CFA">
            <w:pPr>
              <w:pStyle w:val="TAN"/>
              <w:keepNext w:val="0"/>
              <w:keepLines w:val="0"/>
            </w:pPr>
            <w:r w:rsidRPr="00303311">
              <w:t>NOTE 5:</w:t>
            </w:r>
            <w:r w:rsidRPr="00303311">
              <w:tab/>
              <w:t>The frequency range remains unchanged after any change of Cell IDs in the test procedure.</w:t>
            </w:r>
          </w:p>
          <w:p w14:paraId="3C3C274A" w14:textId="77777777" w:rsidR="000F7CDD" w:rsidRPr="00303311" w:rsidRDefault="000F7CDD" w:rsidP="00FB1CFA">
            <w:pPr>
              <w:pStyle w:val="TAN"/>
              <w:keepNext w:val="0"/>
              <w:keepLines w:val="0"/>
            </w:pPr>
            <w:r w:rsidRPr="00303311">
              <w:t>NOTE 6:</w:t>
            </w:r>
            <w:r w:rsidRPr="00303311">
              <w:tab/>
              <w:t>Mid range shall be used for intra-band non-contiguous CA independently on the range information given in 3GPP TS 36.508 Table 4.4.2-1.</w:t>
            </w:r>
          </w:p>
          <w:p w14:paraId="6ABC2383" w14:textId="77777777" w:rsidR="000F7CDD" w:rsidRPr="00303311" w:rsidRDefault="000F7CDD" w:rsidP="00FB1CFA">
            <w:pPr>
              <w:pStyle w:val="TAN"/>
              <w:keepNext w:val="0"/>
              <w:keepLines w:val="0"/>
            </w:pPr>
            <w:r w:rsidRPr="00303311">
              <w:t>NOTE 7:</w:t>
            </w:r>
            <w:r w:rsidRPr="00303311">
              <w:tab/>
              <w:t>For operating band 66 "High Range" simulated cells for all test cases shall be configured according to "High Range" as defined in 3GPP TS36.508 Table 4.3.1.1.66 when UL is not required on the cell. Otherwise "Paired High Range" shall be configured.</w:t>
            </w:r>
          </w:p>
          <w:p w14:paraId="4EAB4C6E" w14:textId="77777777" w:rsidR="000F7CDD" w:rsidRPr="00303311" w:rsidRDefault="000F7CDD" w:rsidP="00FB1CFA">
            <w:pPr>
              <w:pStyle w:val="TAN"/>
              <w:keepNext w:val="0"/>
              <w:keepLines w:val="0"/>
            </w:pPr>
            <w:r w:rsidRPr="00303311">
              <w:t>NOTE 8:</w:t>
            </w:r>
            <w:r w:rsidRPr="00303311">
              <w:tab/>
              <w:t>3 Cells are randomly selected from (Cell 1, Cell 3, Cell 10, Cell 32, Cell 33, Cell 34, Cell 35, Cell 36)</w:t>
            </w:r>
          </w:p>
          <w:p w14:paraId="1C9FEAC2" w14:textId="77777777" w:rsidR="000F7CDD" w:rsidRPr="00303311" w:rsidRDefault="000F7CDD" w:rsidP="00FB1CFA">
            <w:pPr>
              <w:pStyle w:val="TAN"/>
              <w:keepNext w:val="0"/>
              <w:keepLines w:val="0"/>
            </w:pPr>
            <w:r w:rsidRPr="00303311">
              <w:t xml:space="preserve">NOTE 9: </w:t>
            </w:r>
            <w:r w:rsidRPr="00303311">
              <w:tab/>
              <w:t>Cell is randomly selected from (Cell 33, Cell 34, Cell 35)</w:t>
            </w:r>
          </w:p>
          <w:p w14:paraId="3DFDE34D" w14:textId="77777777" w:rsidR="000F7CDD" w:rsidRPr="00303311" w:rsidRDefault="000F7CDD" w:rsidP="00FB1CFA">
            <w:pPr>
              <w:pStyle w:val="TAN"/>
              <w:keepNext w:val="0"/>
              <w:keepLines w:val="0"/>
            </w:pPr>
            <w:r w:rsidRPr="00303311">
              <w:t xml:space="preserve">NOTE 10: </w:t>
            </w:r>
            <w:r w:rsidRPr="00303311">
              <w:tab/>
              <w:t xml:space="preserve">2 Cells are randomly selected from (Cell 1, Cell 3, Cell 10, Cell 32, Cell 36) </w:t>
            </w:r>
          </w:p>
          <w:p w14:paraId="5005DE1C" w14:textId="77777777" w:rsidR="000F7CDD" w:rsidRPr="00303311" w:rsidRDefault="000F7CDD" w:rsidP="00FB1CFA">
            <w:pPr>
              <w:pStyle w:val="TAN"/>
              <w:keepNext w:val="0"/>
              <w:keepLines w:val="0"/>
            </w:pPr>
            <w:r w:rsidRPr="00303311">
              <w:t>NOTE 11:</w:t>
            </w:r>
            <w:r w:rsidRPr="00303311">
              <w:tab/>
              <w:t>Cell is randomly selected from (Cell 5, Cell 8, Cell 9)</w:t>
            </w:r>
          </w:p>
          <w:p w14:paraId="0C26A98C" w14:textId="77777777" w:rsidR="000F7CDD" w:rsidRPr="00303311" w:rsidRDefault="000F7CDD" w:rsidP="00FB1CFA">
            <w:pPr>
              <w:pStyle w:val="TAN"/>
              <w:keepNext w:val="0"/>
              <w:keepLines w:val="0"/>
            </w:pPr>
            <w:r w:rsidRPr="00303311">
              <w:t>NOTE 12:</w:t>
            </w:r>
            <w:r w:rsidRPr="00303311">
              <w:tab/>
              <w:t>2 Cells are randomly selected from (Cell 37, Cell 38, Cell 39)</w:t>
            </w:r>
          </w:p>
          <w:p w14:paraId="42431D60" w14:textId="77777777" w:rsidR="000F7CDD" w:rsidRPr="00303311" w:rsidRDefault="000F7CDD" w:rsidP="00FB1CFA">
            <w:pPr>
              <w:pStyle w:val="TAN"/>
              <w:keepNext w:val="0"/>
              <w:keepLines w:val="0"/>
            </w:pPr>
            <w:r w:rsidRPr="00303311">
              <w:t>NOTE 13:</w:t>
            </w:r>
            <w:r w:rsidRPr="00303311">
              <w:tab/>
              <w:t>2 Cells are randomly selected from (Cell 7, Cell 37, Cell 38, Cell 39)</w:t>
            </w:r>
          </w:p>
          <w:p w14:paraId="23CACA96" w14:textId="77777777" w:rsidR="000F7CDD" w:rsidRPr="00303311" w:rsidRDefault="000F7CDD" w:rsidP="00FB1CFA">
            <w:pPr>
              <w:pStyle w:val="TAN"/>
              <w:keepNext w:val="0"/>
              <w:keepLines w:val="0"/>
            </w:pPr>
            <w:r w:rsidRPr="00303311">
              <w:t>NOTE 14:</w:t>
            </w:r>
            <w:r w:rsidRPr="00303311">
              <w:tab/>
              <w:t>Cell is randomly selected from (Cell 37, Cell 38, Cell 39)</w:t>
            </w:r>
          </w:p>
          <w:p w14:paraId="35CAA6BF" w14:textId="77777777" w:rsidR="000F7CDD" w:rsidRPr="00303311" w:rsidRDefault="000F7CDD" w:rsidP="00FB1CFA">
            <w:pPr>
              <w:pStyle w:val="TAN"/>
              <w:keepNext w:val="0"/>
              <w:keepLines w:val="0"/>
              <w:rPr>
                <w:rFonts w:cs="v4.2.0"/>
                <w:lang w:eastAsia="zh-CN"/>
              </w:rPr>
            </w:pPr>
            <w:r w:rsidRPr="00303311">
              <w:t>NOTE 15:</w:t>
            </w:r>
            <w:r w:rsidRPr="00303311">
              <w:tab/>
              <w:t xml:space="preserve">Cell </w:t>
            </w:r>
            <w:r w:rsidRPr="00303311">
              <w:rPr>
                <w:rFonts w:cs="v4.2.0"/>
                <w:lang w:eastAsia="zh-CN"/>
              </w:rPr>
              <w:t>in reduced performance group</w:t>
            </w:r>
          </w:p>
          <w:p w14:paraId="3A6BC774" w14:textId="77777777" w:rsidR="000F7CDD" w:rsidRPr="00303311" w:rsidRDefault="000F7CDD" w:rsidP="00FB1CFA">
            <w:pPr>
              <w:pStyle w:val="TAL"/>
              <w:keepNext w:val="0"/>
              <w:keepLines w:val="0"/>
            </w:pPr>
            <w:r w:rsidRPr="00303311">
              <w:t>NOTE 16:</w:t>
            </w:r>
            <w:r w:rsidRPr="00303311">
              <w:tab/>
              <w:t>Cell is randomly selected from (Cell 7, Cell 37, Cell 38, Cell 39)</w:t>
            </w:r>
          </w:p>
        </w:tc>
      </w:tr>
    </w:tbl>
    <w:p w14:paraId="57A30915" w14:textId="77777777" w:rsidR="000F7CDD" w:rsidRPr="00303311" w:rsidRDefault="000F7CDD" w:rsidP="000F7CDD"/>
    <w:p w14:paraId="24A06058" w14:textId="77777777" w:rsidR="000F7CDD" w:rsidRPr="00303311" w:rsidRDefault="000F7CDD" w:rsidP="000F7CDD">
      <w:pPr>
        <w:pStyle w:val="TH"/>
        <w:keepNext w:val="0"/>
        <w:keepLines w:val="0"/>
      </w:pPr>
      <w:r w:rsidRPr="00303311">
        <w:t>Table E-2: Cell configuration mapping for 3DL CA RRM testing</w:t>
      </w:r>
    </w:p>
    <w:tbl>
      <w:tblPr>
        <w:tblW w:w="8502" w:type="dxa"/>
        <w:jc w:val="center"/>
        <w:tblLayout w:type="fixed"/>
        <w:tblCellMar>
          <w:left w:w="28" w:type="dxa"/>
        </w:tblCellMar>
        <w:tblLook w:val="04A0" w:firstRow="1" w:lastRow="0" w:firstColumn="1" w:lastColumn="0" w:noHBand="0" w:noVBand="1"/>
      </w:tblPr>
      <w:tblGrid>
        <w:gridCol w:w="1640"/>
        <w:gridCol w:w="682"/>
        <w:gridCol w:w="54"/>
        <w:gridCol w:w="627"/>
        <w:gridCol w:w="109"/>
        <w:gridCol w:w="26"/>
        <w:gridCol w:w="541"/>
        <w:gridCol w:w="75"/>
        <w:gridCol w:w="10"/>
        <w:gridCol w:w="634"/>
        <w:gridCol w:w="19"/>
        <w:gridCol w:w="643"/>
        <w:gridCol w:w="15"/>
        <w:gridCol w:w="628"/>
        <w:gridCol w:w="15"/>
        <w:gridCol w:w="35"/>
        <w:gridCol w:w="609"/>
        <w:gridCol w:w="43"/>
        <w:gridCol w:w="23"/>
        <w:gridCol w:w="680"/>
        <w:gridCol w:w="680"/>
        <w:gridCol w:w="17"/>
        <w:gridCol w:w="697"/>
      </w:tblGrid>
      <w:tr w:rsidR="000F7CDD" w:rsidRPr="00303311" w14:paraId="693A9E7D" w14:textId="77777777" w:rsidTr="00FB1CFA">
        <w:trPr>
          <w:tblHeader/>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79CD128" w14:textId="77777777" w:rsidR="000F7CDD" w:rsidRPr="00303311" w:rsidRDefault="000F7CDD" w:rsidP="00FB1CFA">
            <w:pPr>
              <w:pStyle w:val="TAH"/>
              <w:keepNext w:val="0"/>
              <w:keepLines w:val="0"/>
              <w:rPr>
                <w:rFonts w:eastAsia="MS PGothic"/>
              </w:rPr>
            </w:pPr>
            <w:r w:rsidRPr="00303311">
              <w:rPr>
                <w:rFonts w:eastAsia="MS PGothic"/>
              </w:rPr>
              <w:t>Test Case</w:t>
            </w:r>
          </w:p>
        </w:tc>
        <w:tc>
          <w:tcPr>
            <w:tcW w:w="1498" w:type="dxa"/>
            <w:gridSpan w:val="5"/>
            <w:tcBorders>
              <w:top w:val="single" w:sz="8" w:space="0" w:color="auto"/>
              <w:left w:val="nil"/>
              <w:bottom w:val="single" w:sz="4" w:space="0" w:color="auto"/>
              <w:right w:val="single" w:sz="8" w:space="0" w:color="000000"/>
            </w:tcBorders>
            <w:shd w:val="clear" w:color="auto" w:fill="auto"/>
            <w:vAlign w:val="center"/>
            <w:hideMark/>
          </w:tcPr>
          <w:p w14:paraId="1610C66C" w14:textId="77777777" w:rsidR="000F7CDD" w:rsidRPr="00303311" w:rsidRDefault="000F7CDD" w:rsidP="00FB1CFA">
            <w:pPr>
              <w:pStyle w:val="TAH"/>
              <w:keepNext w:val="0"/>
              <w:keepLines w:val="0"/>
              <w:rPr>
                <w:rFonts w:eastAsia="MS PGothic"/>
              </w:rPr>
            </w:pPr>
            <w:r w:rsidRPr="00303311">
              <w:rPr>
                <w:rFonts w:eastAsia="MS PGothic"/>
              </w:rPr>
              <w:t xml:space="preserve">36.521-3 </w:t>
            </w:r>
          </w:p>
          <w:p w14:paraId="1C98DD60" w14:textId="77777777" w:rsidR="000F7CDD" w:rsidRPr="00303311" w:rsidRDefault="000F7CDD" w:rsidP="00FB1CFA">
            <w:pPr>
              <w:pStyle w:val="TAH"/>
              <w:keepNext w:val="0"/>
              <w:keepLines w:val="0"/>
              <w:rPr>
                <w:rFonts w:eastAsia="MS PGothic"/>
              </w:rPr>
            </w:pPr>
            <w:r w:rsidRPr="00303311">
              <w:rPr>
                <w:rFonts w:eastAsia="MS PGothic"/>
              </w:rPr>
              <w:t>Cell1</w:t>
            </w:r>
          </w:p>
        </w:tc>
        <w:tc>
          <w:tcPr>
            <w:tcW w:w="1279" w:type="dxa"/>
            <w:gridSpan w:val="5"/>
            <w:tcBorders>
              <w:top w:val="single" w:sz="8" w:space="0" w:color="auto"/>
              <w:left w:val="nil"/>
              <w:bottom w:val="single" w:sz="4" w:space="0" w:color="auto"/>
              <w:right w:val="single" w:sz="8" w:space="0" w:color="000000"/>
            </w:tcBorders>
            <w:shd w:val="clear" w:color="auto" w:fill="auto"/>
            <w:vAlign w:val="center"/>
            <w:hideMark/>
          </w:tcPr>
          <w:p w14:paraId="2F7171EF" w14:textId="77777777" w:rsidR="000F7CDD" w:rsidRPr="00303311" w:rsidRDefault="000F7CDD" w:rsidP="00FB1CFA">
            <w:pPr>
              <w:pStyle w:val="TAH"/>
              <w:keepNext w:val="0"/>
              <w:keepLines w:val="0"/>
              <w:rPr>
                <w:rFonts w:eastAsia="MS PGothic"/>
              </w:rPr>
            </w:pPr>
            <w:r w:rsidRPr="00303311">
              <w:rPr>
                <w:rFonts w:eastAsia="MS PGothic"/>
              </w:rPr>
              <w:t>36.521-3 Cell2</w:t>
            </w:r>
          </w:p>
        </w:tc>
        <w:tc>
          <w:tcPr>
            <w:tcW w:w="1301" w:type="dxa"/>
            <w:gridSpan w:val="4"/>
            <w:tcBorders>
              <w:top w:val="single" w:sz="8" w:space="0" w:color="auto"/>
              <w:left w:val="nil"/>
              <w:bottom w:val="single" w:sz="4" w:space="0" w:color="auto"/>
              <w:right w:val="single" w:sz="8" w:space="0" w:color="000000"/>
            </w:tcBorders>
            <w:shd w:val="clear" w:color="auto" w:fill="auto"/>
            <w:vAlign w:val="center"/>
            <w:hideMark/>
          </w:tcPr>
          <w:p w14:paraId="2E2CB14C" w14:textId="77777777" w:rsidR="000F7CDD" w:rsidRPr="00303311" w:rsidRDefault="000F7CDD" w:rsidP="00FB1CFA">
            <w:pPr>
              <w:pStyle w:val="TAH"/>
              <w:keepNext w:val="0"/>
              <w:keepLines w:val="0"/>
              <w:rPr>
                <w:rFonts w:eastAsia="MS PGothic"/>
              </w:rPr>
            </w:pPr>
            <w:r w:rsidRPr="00303311">
              <w:rPr>
                <w:rFonts w:eastAsia="MS PGothic"/>
              </w:rPr>
              <w:t>36.521-3 Cell3</w:t>
            </w:r>
          </w:p>
        </w:tc>
        <w:tc>
          <w:tcPr>
            <w:tcW w:w="1390" w:type="dxa"/>
            <w:gridSpan w:val="5"/>
            <w:tcBorders>
              <w:top w:val="single" w:sz="8" w:space="0" w:color="auto"/>
              <w:left w:val="nil"/>
              <w:bottom w:val="single" w:sz="4" w:space="0" w:color="auto"/>
              <w:right w:val="single" w:sz="8" w:space="0" w:color="000000"/>
            </w:tcBorders>
            <w:shd w:val="clear" w:color="auto" w:fill="auto"/>
            <w:vAlign w:val="center"/>
            <w:hideMark/>
          </w:tcPr>
          <w:p w14:paraId="039A716D" w14:textId="77777777" w:rsidR="000F7CDD" w:rsidRPr="00303311" w:rsidRDefault="000F7CDD" w:rsidP="00FB1CFA">
            <w:pPr>
              <w:pStyle w:val="TAH"/>
              <w:keepNext w:val="0"/>
              <w:keepLines w:val="0"/>
              <w:rPr>
                <w:rFonts w:eastAsia="MS PGothic"/>
              </w:rPr>
            </w:pPr>
            <w:r w:rsidRPr="00303311">
              <w:rPr>
                <w:rFonts w:eastAsia="MS PGothic"/>
              </w:rPr>
              <w:t xml:space="preserve">36.521-3 </w:t>
            </w:r>
          </w:p>
          <w:p w14:paraId="56FE1AA5" w14:textId="77777777" w:rsidR="000F7CDD" w:rsidRPr="00303311" w:rsidRDefault="000F7CDD" w:rsidP="00FB1CFA">
            <w:pPr>
              <w:pStyle w:val="TAH"/>
              <w:keepNext w:val="0"/>
              <w:keepLines w:val="0"/>
              <w:rPr>
                <w:rFonts w:eastAsia="MS PGothic"/>
              </w:rPr>
            </w:pPr>
            <w:r w:rsidRPr="00303311">
              <w:rPr>
                <w:rFonts w:eastAsia="MS PGothic"/>
              </w:rPr>
              <w:t>Cell4</w:t>
            </w:r>
          </w:p>
        </w:tc>
        <w:tc>
          <w:tcPr>
            <w:tcW w:w="1394" w:type="dxa"/>
            <w:gridSpan w:val="3"/>
            <w:tcBorders>
              <w:top w:val="single" w:sz="8" w:space="0" w:color="auto"/>
              <w:left w:val="nil"/>
              <w:bottom w:val="single" w:sz="4" w:space="0" w:color="auto"/>
              <w:right w:val="single" w:sz="8" w:space="0" w:color="000000"/>
            </w:tcBorders>
            <w:shd w:val="clear" w:color="auto" w:fill="auto"/>
            <w:vAlign w:val="center"/>
            <w:hideMark/>
          </w:tcPr>
          <w:p w14:paraId="6D5100AF" w14:textId="77777777" w:rsidR="000F7CDD" w:rsidRPr="00303311" w:rsidRDefault="000F7CDD" w:rsidP="00FB1CFA">
            <w:pPr>
              <w:pStyle w:val="TAH"/>
              <w:keepNext w:val="0"/>
              <w:keepLines w:val="0"/>
              <w:rPr>
                <w:rFonts w:eastAsia="MS PGothic"/>
              </w:rPr>
            </w:pPr>
            <w:r w:rsidRPr="00303311">
              <w:rPr>
                <w:rFonts w:eastAsia="MS PGothic"/>
              </w:rPr>
              <w:t xml:space="preserve">36.521-3 </w:t>
            </w:r>
          </w:p>
          <w:p w14:paraId="5794241F" w14:textId="77777777" w:rsidR="000F7CDD" w:rsidRPr="00303311" w:rsidRDefault="000F7CDD" w:rsidP="00FB1CFA">
            <w:pPr>
              <w:pStyle w:val="TAH"/>
              <w:keepNext w:val="0"/>
              <w:keepLines w:val="0"/>
              <w:rPr>
                <w:rFonts w:eastAsia="MS PGothic"/>
              </w:rPr>
            </w:pPr>
            <w:r w:rsidRPr="00303311">
              <w:rPr>
                <w:rFonts w:eastAsia="MS PGothic"/>
              </w:rPr>
              <w:t>Cell5</w:t>
            </w:r>
          </w:p>
        </w:tc>
      </w:tr>
      <w:tr w:rsidR="000F7CDD" w:rsidRPr="00303311" w14:paraId="5F00F5DA" w14:textId="77777777" w:rsidTr="00FB1CFA">
        <w:trPr>
          <w:jc w:val="center"/>
        </w:trPr>
        <w:tc>
          <w:tcPr>
            <w:tcW w:w="1640" w:type="dxa"/>
            <w:tcBorders>
              <w:top w:val="single" w:sz="4" w:space="0" w:color="auto"/>
              <w:left w:val="single" w:sz="8" w:space="0" w:color="auto"/>
              <w:bottom w:val="nil"/>
              <w:right w:val="single" w:sz="8" w:space="0" w:color="auto"/>
            </w:tcBorders>
            <w:shd w:val="clear" w:color="auto" w:fill="auto"/>
            <w:noWrap/>
            <w:vAlign w:val="center"/>
          </w:tcPr>
          <w:p w14:paraId="08DF0A77" w14:textId="77777777" w:rsidR="000F7CDD" w:rsidRPr="00303311" w:rsidRDefault="000F7CDD" w:rsidP="00FB1CFA">
            <w:pPr>
              <w:pStyle w:val="TAL"/>
              <w:keepNext w:val="0"/>
              <w:keepLines w:val="0"/>
              <w:rPr>
                <w:rFonts w:eastAsia="MS PGothic"/>
                <w:lang w:eastAsia="ja-JP"/>
              </w:rPr>
            </w:pPr>
            <w:r w:rsidRPr="00303311">
              <w:rPr>
                <w:rFonts w:eastAsia="MS PGothic"/>
              </w:rPr>
              <w:t>8.26.3A</w:t>
            </w:r>
          </w:p>
        </w:tc>
        <w:tc>
          <w:tcPr>
            <w:tcW w:w="5468" w:type="dxa"/>
            <w:gridSpan w:val="19"/>
            <w:tcBorders>
              <w:top w:val="single" w:sz="4" w:space="0" w:color="auto"/>
              <w:left w:val="single" w:sz="8" w:space="0" w:color="auto"/>
              <w:bottom w:val="single" w:sz="8" w:space="0" w:color="auto"/>
              <w:right w:val="nil"/>
            </w:tcBorders>
            <w:shd w:val="clear" w:color="auto" w:fill="auto"/>
            <w:noWrap/>
            <w:vAlign w:val="center"/>
            <w:hideMark/>
          </w:tcPr>
          <w:p w14:paraId="6FA11DAB" w14:textId="77777777" w:rsidR="000F7CDD" w:rsidRPr="00303311" w:rsidRDefault="000F7CDD" w:rsidP="00FB1CFA">
            <w:pPr>
              <w:pStyle w:val="TAL"/>
              <w:keepNext w:val="0"/>
              <w:keepLines w:val="0"/>
              <w:jc w:val="center"/>
              <w:rPr>
                <w:rFonts w:eastAsia="MS PGothic"/>
              </w:rPr>
            </w:pPr>
            <w:r w:rsidRPr="00303311">
              <w:rPr>
                <w:rFonts w:eastAsia="MS PGothic"/>
              </w:rPr>
              <w:t>Default Test Settings for a CA_XA-YC Configuration</w:t>
            </w:r>
          </w:p>
        </w:tc>
        <w:tc>
          <w:tcPr>
            <w:tcW w:w="680" w:type="dxa"/>
            <w:tcBorders>
              <w:top w:val="single" w:sz="4" w:space="0" w:color="auto"/>
              <w:left w:val="nil"/>
              <w:bottom w:val="single" w:sz="8" w:space="0" w:color="auto"/>
              <w:right w:val="nil"/>
            </w:tcBorders>
            <w:shd w:val="clear" w:color="auto" w:fill="auto"/>
            <w:noWrap/>
            <w:vAlign w:val="center"/>
            <w:hideMark/>
          </w:tcPr>
          <w:p w14:paraId="12FC09EE" w14:textId="77777777" w:rsidR="000F7CDD" w:rsidRPr="00303311" w:rsidRDefault="000F7CDD" w:rsidP="00FB1CFA">
            <w:pPr>
              <w:pStyle w:val="TAL"/>
              <w:keepNext w:val="0"/>
              <w:keepLines w:val="0"/>
              <w:jc w:val="center"/>
              <w:rPr>
                <w:rFonts w:eastAsia="MS PGothic"/>
              </w:rPr>
            </w:pPr>
          </w:p>
        </w:tc>
        <w:tc>
          <w:tcPr>
            <w:tcW w:w="714" w:type="dxa"/>
            <w:gridSpan w:val="2"/>
            <w:tcBorders>
              <w:top w:val="single" w:sz="4" w:space="0" w:color="auto"/>
              <w:left w:val="nil"/>
              <w:bottom w:val="single" w:sz="8" w:space="0" w:color="auto"/>
              <w:right w:val="single" w:sz="4" w:space="0" w:color="auto"/>
            </w:tcBorders>
            <w:shd w:val="clear" w:color="auto" w:fill="auto"/>
            <w:noWrap/>
            <w:vAlign w:val="center"/>
            <w:hideMark/>
          </w:tcPr>
          <w:p w14:paraId="6A15BD02" w14:textId="77777777" w:rsidR="000F7CDD" w:rsidRPr="00303311" w:rsidRDefault="000F7CDD" w:rsidP="00FB1CFA">
            <w:pPr>
              <w:pStyle w:val="TAL"/>
              <w:keepNext w:val="0"/>
              <w:keepLines w:val="0"/>
              <w:jc w:val="center"/>
              <w:rPr>
                <w:rFonts w:eastAsia="MS PGothic"/>
              </w:rPr>
            </w:pPr>
          </w:p>
        </w:tc>
      </w:tr>
      <w:tr w:rsidR="000F7CDD" w:rsidRPr="00303311" w14:paraId="3AD91F02" w14:textId="77777777" w:rsidTr="00FB1CFA">
        <w:trPr>
          <w:jc w:val="center"/>
        </w:trPr>
        <w:tc>
          <w:tcPr>
            <w:tcW w:w="1640" w:type="dxa"/>
            <w:tcBorders>
              <w:top w:val="nil"/>
              <w:left w:val="single" w:sz="8" w:space="0" w:color="auto"/>
              <w:right w:val="single" w:sz="8" w:space="0" w:color="auto"/>
            </w:tcBorders>
            <w:shd w:val="clear" w:color="auto" w:fill="auto"/>
            <w:noWrap/>
            <w:vAlign w:val="center"/>
          </w:tcPr>
          <w:p w14:paraId="42E49D43" w14:textId="77777777" w:rsidR="000F7CDD" w:rsidRPr="00303311" w:rsidRDefault="000F7CDD" w:rsidP="00FB1CFA">
            <w:pPr>
              <w:pStyle w:val="TAL"/>
              <w:keepNext w:val="0"/>
              <w:keepLines w:val="0"/>
              <w:rPr>
                <w:rFonts w:eastAsia="MS PGothic"/>
                <w:lang w:eastAsia="ja-JP"/>
              </w:rPr>
            </w:pPr>
            <w:r w:rsidRPr="00303311">
              <w:rPr>
                <w:rFonts w:eastAsia="MS PGothic"/>
                <w:lang w:eastAsia="ja-JP"/>
              </w:rPr>
              <w:t>8.16.83</w:t>
            </w:r>
            <w:r w:rsidRPr="00303311">
              <w:rPr>
                <w:lang w:eastAsia="ja-JP"/>
              </w:rPr>
              <w:t>(</w:t>
            </w:r>
            <w:r w:rsidRPr="00303311">
              <w:t>generic duplex modes</w:t>
            </w:r>
            <w:r w:rsidRPr="00303311">
              <w:rPr>
                <w:lang w:eastAsia="ja-JP"/>
              </w:rPr>
              <w:t>)</w:t>
            </w:r>
          </w:p>
        </w:tc>
        <w:tc>
          <w:tcPr>
            <w:tcW w:w="1472" w:type="dxa"/>
            <w:gridSpan w:val="4"/>
            <w:tcBorders>
              <w:top w:val="single" w:sz="8" w:space="0" w:color="auto"/>
              <w:left w:val="nil"/>
              <w:bottom w:val="single" w:sz="8" w:space="0" w:color="auto"/>
              <w:right w:val="single" w:sz="8" w:space="0" w:color="000000"/>
            </w:tcBorders>
            <w:shd w:val="clear" w:color="auto" w:fill="auto"/>
            <w:vAlign w:val="center"/>
            <w:hideMark/>
          </w:tcPr>
          <w:p w14:paraId="5771F0D9" w14:textId="77777777" w:rsidR="000F7CDD" w:rsidRPr="00303311" w:rsidRDefault="000F7CDD" w:rsidP="00FB1CFA">
            <w:pPr>
              <w:pStyle w:val="TAL"/>
              <w:keepNext w:val="0"/>
              <w:keepLines w:val="0"/>
              <w:jc w:val="center"/>
              <w:rPr>
                <w:rFonts w:eastAsia="MS PGothic"/>
              </w:rPr>
            </w:pPr>
            <w:r w:rsidRPr="00303311">
              <w:rPr>
                <w:rFonts w:eastAsia="MS PGothic"/>
              </w:rPr>
              <w:t>PCC</w:t>
            </w:r>
          </w:p>
        </w:tc>
        <w:tc>
          <w:tcPr>
            <w:tcW w:w="1286" w:type="dxa"/>
            <w:gridSpan w:val="5"/>
            <w:tcBorders>
              <w:top w:val="single" w:sz="8" w:space="0" w:color="auto"/>
              <w:left w:val="nil"/>
              <w:bottom w:val="single" w:sz="8" w:space="0" w:color="auto"/>
              <w:right w:val="single" w:sz="8" w:space="0" w:color="000000"/>
            </w:tcBorders>
            <w:shd w:val="clear" w:color="auto" w:fill="auto"/>
            <w:vAlign w:val="center"/>
            <w:hideMark/>
          </w:tcPr>
          <w:p w14:paraId="4931A90C" w14:textId="77777777" w:rsidR="000F7CDD" w:rsidRPr="00303311" w:rsidRDefault="000F7CDD" w:rsidP="00FB1CFA">
            <w:pPr>
              <w:pStyle w:val="TAL"/>
              <w:keepNext w:val="0"/>
              <w:keepLines w:val="0"/>
              <w:jc w:val="center"/>
              <w:rPr>
                <w:rFonts w:eastAsia="MS PGothic"/>
              </w:rPr>
            </w:pPr>
            <w:r w:rsidRPr="00303311">
              <w:rPr>
                <w:rFonts w:eastAsia="MS PGothic"/>
              </w:rPr>
              <w:t>SCC1</w:t>
            </w:r>
          </w:p>
        </w:tc>
        <w:tc>
          <w:tcPr>
            <w:tcW w:w="1320" w:type="dxa"/>
            <w:gridSpan w:val="5"/>
            <w:tcBorders>
              <w:top w:val="single" w:sz="8" w:space="0" w:color="auto"/>
              <w:left w:val="nil"/>
              <w:bottom w:val="single" w:sz="8" w:space="0" w:color="auto"/>
              <w:right w:val="single" w:sz="8" w:space="0" w:color="000000"/>
            </w:tcBorders>
            <w:shd w:val="clear" w:color="auto" w:fill="auto"/>
            <w:vAlign w:val="center"/>
            <w:hideMark/>
          </w:tcPr>
          <w:p w14:paraId="112F00A3" w14:textId="77777777" w:rsidR="000F7CDD" w:rsidRPr="00303311" w:rsidRDefault="000F7CDD" w:rsidP="00FB1CFA">
            <w:pPr>
              <w:pStyle w:val="TAL"/>
              <w:keepNext w:val="0"/>
              <w:keepLines w:val="0"/>
              <w:jc w:val="center"/>
              <w:rPr>
                <w:rFonts w:eastAsia="MS PGothic"/>
              </w:rPr>
            </w:pPr>
            <w:r w:rsidRPr="00303311">
              <w:rPr>
                <w:rFonts w:eastAsia="MS PGothic"/>
              </w:rPr>
              <w:t>SCC2</w:t>
            </w:r>
          </w:p>
        </w:tc>
        <w:tc>
          <w:tcPr>
            <w:tcW w:w="1390" w:type="dxa"/>
            <w:gridSpan w:val="5"/>
            <w:tcBorders>
              <w:top w:val="single" w:sz="8" w:space="0" w:color="auto"/>
              <w:left w:val="nil"/>
              <w:bottom w:val="single" w:sz="8" w:space="0" w:color="auto"/>
              <w:right w:val="single" w:sz="8" w:space="0" w:color="000000"/>
            </w:tcBorders>
            <w:shd w:val="clear" w:color="auto" w:fill="auto"/>
            <w:vAlign w:val="center"/>
            <w:hideMark/>
          </w:tcPr>
          <w:p w14:paraId="5338276F" w14:textId="77777777" w:rsidR="000F7CDD" w:rsidRPr="00303311" w:rsidRDefault="000F7CDD" w:rsidP="00FB1CFA">
            <w:pPr>
              <w:pStyle w:val="TAL"/>
              <w:keepNext w:val="0"/>
              <w:keepLines w:val="0"/>
              <w:jc w:val="center"/>
              <w:rPr>
                <w:rFonts w:eastAsia="MS PGothic"/>
              </w:rPr>
            </w:pPr>
            <w:r w:rsidRPr="00303311">
              <w:rPr>
                <w:rFonts w:eastAsia="MS PGothic"/>
              </w:rPr>
              <w:t>Neigh</w:t>
            </w:r>
          </w:p>
        </w:tc>
        <w:tc>
          <w:tcPr>
            <w:tcW w:w="1394" w:type="dxa"/>
            <w:gridSpan w:val="3"/>
            <w:tcBorders>
              <w:top w:val="single" w:sz="8" w:space="0" w:color="auto"/>
              <w:left w:val="nil"/>
              <w:bottom w:val="single" w:sz="8" w:space="0" w:color="auto"/>
              <w:right w:val="single" w:sz="4" w:space="0" w:color="auto"/>
            </w:tcBorders>
            <w:shd w:val="clear" w:color="auto" w:fill="auto"/>
            <w:vAlign w:val="center"/>
            <w:hideMark/>
          </w:tcPr>
          <w:p w14:paraId="2C4DAC56" w14:textId="77777777" w:rsidR="000F7CDD" w:rsidRPr="00303311" w:rsidRDefault="000F7CDD" w:rsidP="00FB1CFA">
            <w:pPr>
              <w:pStyle w:val="TAL"/>
              <w:keepNext w:val="0"/>
              <w:keepLines w:val="0"/>
              <w:jc w:val="center"/>
              <w:rPr>
                <w:rFonts w:eastAsia="MS PGothic"/>
              </w:rPr>
            </w:pPr>
          </w:p>
        </w:tc>
      </w:tr>
      <w:tr w:rsidR="000F7CDD" w:rsidRPr="00303311" w14:paraId="40DD8529" w14:textId="77777777" w:rsidTr="00FB1CFA">
        <w:trPr>
          <w:jc w:val="center"/>
        </w:trPr>
        <w:tc>
          <w:tcPr>
            <w:tcW w:w="1640" w:type="dxa"/>
            <w:tcBorders>
              <w:top w:val="nil"/>
              <w:left w:val="single" w:sz="8" w:space="0" w:color="auto"/>
              <w:right w:val="single" w:sz="8" w:space="0" w:color="auto"/>
            </w:tcBorders>
            <w:shd w:val="clear" w:color="auto" w:fill="auto"/>
            <w:vAlign w:val="center"/>
          </w:tcPr>
          <w:p w14:paraId="3687594F" w14:textId="77777777" w:rsidR="000F7CDD" w:rsidRPr="00303311" w:rsidRDefault="000F7CDD" w:rsidP="00FB1CFA">
            <w:pPr>
              <w:pStyle w:val="TAL"/>
              <w:keepNext w:val="0"/>
              <w:keepLines w:val="0"/>
              <w:rPr>
                <w:rFonts w:eastAsia="MS PGothic"/>
                <w:lang w:eastAsia="ja-JP"/>
              </w:rPr>
            </w:pPr>
            <w:r w:rsidRPr="00303311">
              <w:rPr>
                <w:rFonts w:eastAsia="MS PGothic"/>
                <w:lang w:eastAsia="ja-JP"/>
              </w:rPr>
              <w:t>8.16.84</w:t>
            </w:r>
            <w:r w:rsidRPr="00303311">
              <w:rPr>
                <w:lang w:eastAsia="ja-JP"/>
              </w:rPr>
              <w:t>(</w:t>
            </w:r>
            <w:r w:rsidRPr="00303311">
              <w:t>generic duplex modes</w:t>
            </w:r>
            <w:r w:rsidRPr="00303311">
              <w:rPr>
                <w:lang w:eastAsia="ja-JP"/>
              </w:rPr>
              <w:t>)</w:t>
            </w:r>
          </w:p>
        </w:tc>
        <w:tc>
          <w:tcPr>
            <w:tcW w:w="682" w:type="dxa"/>
            <w:tcBorders>
              <w:top w:val="nil"/>
              <w:left w:val="nil"/>
              <w:bottom w:val="single" w:sz="8" w:space="0" w:color="auto"/>
              <w:right w:val="single" w:sz="8" w:space="0" w:color="auto"/>
            </w:tcBorders>
            <w:shd w:val="clear" w:color="auto" w:fill="auto"/>
            <w:vAlign w:val="center"/>
            <w:hideMark/>
          </w:tcPr>
          <w:p w14:paraId="0179ED6A"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90" w:type="dxa"/>
            <w:gridSpan w:val="3"/>
            <w:tcBorders>
              <w:top w:val="nil"/>
              <w:left w:val="nil"/>
              <w:bottom w:val="single" w:sz="8" w:space="0" w:color="auto"/>
              <w:right w:val="single" w:sz="8" w:space="0" w:color="auto"/>
            </w:tcBorders>
            <w:shd w:val="clear" w:color="auto" w:fill="auto"/>
            <w:vAlign w:val="center"/>
            <w:hideMark/>
          </w:tcPr>
          <w:p w14:paraId="3D95BA73" w14:textId="77777777" w:rsidR="000F7CDD" w:rsidRPr="00303311" w:rsidRDefault="000F7CDD" w:rsidP="00FB1CFA">
            <w:pPr>
              <w:pStyle w:val="TAL"/>
              <w:keepNext w:val="0"/>
              <w:keepLines w:val="0"/>
              <w:jc w:val="center"/>
              <w:rPr>
                <w:rFonts w:eastAsia="MS PGothic"/>
              </w:rPr>
            </w:pPr>
          </w:p>
        </w:tc>
        <w:tc>
          <w:tcPr>
            <w:tcW w:w="642" w:type="dxa"/>
            <w:gridSpan w:val="3"/>
            <w:tcBorders>
              <w:top w:val="nil"/>
              <w:left w:val="nil"/>
              <w:bottom w:val="single" w:sz="8" w:space="0" w:color="auto"/>
              <w:right w:val="single" w:sz="8" w:space="0" w:color="auto"/>
            </w:tcBorders>
            <w:shd w:val="clear" w:color="auto" w:fill="auto"/>
            <w:vAlign w:val="center"/>
            <w:hideMark/>
          </w:tcPr>
          <w:p w14:paraId="341E976F"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644" w:type="dxa"/>
            <w:gridSpan w:val="2"/>
            <w:tcBorders>
              <w:top w:val="nil"/>
              <w:left w:val="nil"/>
              <w:bottom w:val="single" w:sz="8" w:space="0" w:color="auto"/>
              <w:right w:val="single" w:sz="8" w:space="0" w:color="auto"/>
            </w:tcBorders>
            <w:shd w:val="clear" w:color="auto" w:fill="auto"/>
            <w:vAlign w:val="center"/>
            <w:hideMark/>
          </w:tcPr>
          <w:p w14:paraId="14A45179" w14:textId="77777777" w:rsidR="000F7CDD" w:rsidRPr="00303311" w:rsidRDefault="000F7CDD" w:rsidP="00FB1CFA">
            <w:pPr>
              <w:pStyle w:val="TAL"/>
              <w:keepNext w:val="0"/>
              <w:keepLines w:val="0"/>
              <w:jc w:val="center"/>
              <w:rPr>
                <w:rFonts w:eastAsia="MS PGothic"/>
              </w:rPr>
            </w:pPr>
          </w:p>
        </w:tc>
        <w:tc>
          <w:tcPr>
            <w:tcW w:w="677" w:type="dxa"/>
            <w:gridSpan w:val="3"/>
            <w:tcBorders>
              <w:top w:val="nil"/>
              <w:left w:val="nil"/>
              <w:bottom w:val="single" w:sz="8" w:space="0" w:color="auto"/>
              <w:right w:val="single" w:sz="8" w:space="0" w:color="auto"/>
            </w:tcBorders>
            <w:shd w:val="clear" w:color="auto" w:fill="auto"/>
            <w:vAlign w:val="center"/>
            <w:hideMark/>
          </w:tcPr>
          <w:p w14:paraId="7ED641C1"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643" w:type="dxa"/>
            <w:gridSpan w:val="2"/>
            <w:tcBorders>
              <w:top w:val="nil"/>
              <w:left w:val="nil"/>
              <w:bottom w:val="single" w:sz="8" w:space="0" w:color="auto"/>
              <w:right w:val="single" w:sz="8" w:space="0" w:color="auto"/>
            </w:tcBorders>
            <w:shd w:val="clear" w:color="auto" w:fill="auto"/>
            <w:vAlign w:val="center"/>
            <w:hideMark/>
          </w:tcPr>
          <w:p w14:paraId="7CA58F28" w14:textId="77777777" w:rsidR="000F7CDD" w:rsidRPr="00303311" w:rsidRDefault="000F7CDD" w:rsidP="00FB1CFA">
            <w:pPr>
              <w:pStyle w:val="TAL"/>
              <w:keepNext w:val="0"/>
              <w:keepLines w:val="0"/>
              <w:jc w:val="center"/>
              <w:rPr>
                <w:rFonts w:eastAsia="MS PGothic"/>
              </w:rPr>
            </w:pPr>
          </w:p>
        </w:tc>
        <w:tc>
          <w:tcPr>
            <w:tcW w:w="644" w:type="dxa"/>
            <w:gridSpan w:val="2"/>
            <w:tcBorders>
              <w:top w:val="nil"/>
              <w:left w:val="nil"/>
              <w:bottom w:val="single" w:sz="8" w:space="0" w:color="auto"/>
              <w:right w:val="single" w:sz="8" w:space="0" w:color="auto"/>
            </w:tcBorders>
            <w:shd w:val="clear" w:color="auto" w:fill="auto"/>
            <w:vAlign w:val="center"/>
            <w:hideMark/>
          </w:tcPr>
          <w:p w14:paraId="7671F015"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46" w:type="dxa"/>
            <w:gridSpan w:val="3"/>
            <w:tcBorders>
              <w:top w:val="nil"/>
              <w:left w:val="nil"/>
              <w:bottom w:val="single" w:sz="8" w:space="0" w:color="auto"/>
              <w:right w:val="single" w:sz="8" w:space="0" w:color="auto"/>
            </w:tcBorders>
            <w:shd w:val="clear" w:color="auto" w:fill="auto"/>
            <w:vAlign w:val="center"/>
            <w:hideMark/>
          </w:tcPr>
          <w:p w14:paraId="0C144DE4" w14:textId="77777777" w:rsidR="000F7CDD" w:rsidRPr="00303311" w:rsidRDefault="000F7CDD" w:rsidP="00FB1CFA">
            <w:pPr>
              <w:pStyle w:val="TAL"/>
              <w:keepNext w:val="0"/>
              <w:keepLines w:val="0"/>
              <w:jc w:val="center"/>
              <w:rPr>
                <w:rFonts w:eastAsia="MS PGothic"/>
              </w:rPr>
            </w:pPr>
          </w:p>
        </w:tc>
        <w:tc>
          <w:tcPr>
            <w:tcW w:w="680" w:type="dxa"/>
            <w:tcBorders>
              <w:top w:val="nil"/>
              <w:left w:val="nil"/>
              <w:bottom w:val="single" w:sz="8" w:space="0" w:color="auto"/>
              <w:right w:val="single" w:sz="8" w:space="0" w:color="auto"/>
            </w:tcBorders>
            <w:shd w:val="clear" w:color="auto" w:fill="auto"/>
            <w:vAlign w:val="center"/>
            <w:hideMark/>
          </w:tcPr>
          <w:p w14:paraId="01FCEBD7" w14:textId="77777777" w:rsidR="000F7CDD" w:rsidRPr="00303311" w:rsidRDefault="000F7CDD" w:rsidP="00FB1CFA">
            <w:pPr>
              <w:pStyle w:val="TAL"/>
              <w:keepNext w:val="0"/>
              <w:keepLines w:val="0"/>
              <w:jc w:val="center"/>
              <w:rPr>
                <w:rFonts w:eastAsia="MS PGothic"/>
              </w:rPr>
            </w:pPr>
          </w:p>
        </w:tc>
        <w:tc>
          <w:tcPr>
            <w:tcW w:w="714" w:type="dxa"/>
            <w:gridSpan w:val="2"/>
            <w:tcBorders>
              <w:top w:val="nil"/>
              <w:left w:val="nil"/>
              <w:bottom w:val="single" w:sz="8" w:space="0" w:color="auto"/>
              <w:right w:val="single" w:sz="4" w:space="0" w:color="auto"/>
            </w:tcBorders>
            <w:shd w:val="clear" w:color="auto" w:fill="auto"/>
            <w:vAlign w:val="center"/>
            <w:hideMark/>
          </w:tcPr>
          <w:p w14:paraId="5EF03992" w14:textId="77777777" w:rsidR="000F7CDD" w:rsidRPr="00303311" w:rsidRDefault="000F7CDD" w:rsidP="00FB1CFA">
            <w:pPr>
              <w:pStyle w:val="TAL"/>
              <w:keepNext w:val="0"/>
              <w:keepLines w:val="0"/>
              <w:jc w:val="center"/>
              <w:rPr>
                <w:rFonts w:eastAsia="MS PGothic"/>
              </w:rPr>
            </w:pPr>
          </w:p>
        </w:tc>
      </w:tr>
      <w:tr w:rsidR="000F7CDD" w:rsidRPr="00303311" w14:paraId="7D090360" w14:textId="77777777" w:rsidTr="00FB1CFA">
        <w:trPr>
          <w:jc w:val="center"/>
        </w:trPr>
        <w:tc>
          <w:tcPr>
            <w:tcW w:w="1640" w:type="dxa"/>
            <w:tcBorders>
              <w:top w:val="nil"/>
              <w:left w:val="single" w:sz="8" w:space="0" w:color="auto"/>
              <w:right w:val="single" w:sz="8" w:space="0" w:color="auto"/>
            </w:tcBorders>
            <w:shd w:val="clear" w:color="auto" w:fill="auto"/>
            <w:noWrap/>
            <w:vAlign w:val="center"/>
          </w:tcPr>
          <w:p w14:paraId="0D4A4EB0" w14:textId="77777777" w:rsidR="000F7CDD" w:rsidRPr="00303311" w:rsidRDefault="000F7CDD" w:rsidP="00FB1CFA">
            <w:pPr>
              <w:pStyle w:val="TAL"/>
              <w:keepNext w:val="0"/>
              <w:keepLines w:val="0"/>
              <w:rPr>
                <w:rFonts w:eastAsia="MS PGothic"/>
              </w:rPr>
            </w:pPr>
          </w:p>
        </w:tc>
        <w:tc>
          <w:tcPr>
            <w:tcW w:w="682" w:type="dxa"/>
            <w:tcBorders>
              <w:top w:val="nil"/>
              <w:left w:val="nil"/>
              <w:bottom w:val="single" w:sz="4" w:space="0" w:color="auto"/>
              <w:right w:val="single" w:sz="8" w:space="0" w:color="auto"/>
            </w:tcBorders>
            <w:shd w:val="clear" w:color="auto" w:fill="auto"/>
            <w:vAlign w:val="center"/>
            <w:hideMark/>
          </w:tcPr>
          <w:p w14:paraId="76B972C7"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790" w:type="dxa"/>
            <w:gridSpan w:val="3"/>
            <w:tcBorders>
              <w:top w:val="nil"/>
              <w:left w:val="nil"/>
              <w:bottom w:val="single" w:sz="4" w:space="0" w:color="auto"/>
              <w:right w:val="single" w:sz="8" w:space="0" w:color="auto"/>
            </w:tcBorders>
            <w:shd w:val="clear" w:color="auto" w:fill="auto"/>
            <w:vAlign w:val="center"/>
            <w:hideMark/>
          </w:tcPr>
          <w:p w14:paraId="43752904" w14:textId="77777777" w:rsidR="000F7CDD" w:rsidRPr="00303311" w:rsidRDefault="000F7CDD" w:rsidP="00FB1CFA">
            <w:pPr>
              <w:pStyle w:val="TAL"/>
              <w:keepNext w:val="0"/>
              <w:keepLines w:val="0"/>
              <w:jc w:val="center"/>
              <w:rPr>
                <w:rFonts w:eastAsia="MS PGothic"/>
              </w:rPr>
            </w:pPr>
            <w:r w:rsidRPr="00303311">
              <w:rPr>
                <w:rFonts w:eastAsia="MS PGothic"/>
              </w:rPr>
              <w:t>Cell1</w:t>
            </w:r>
          </w:p>
        </w:tc>
        <w:tc>
          <w:tcPr>
            <w:tcW w:w="642" w:type="dxa"/>
            <w:gridSpan w:val="3"/>
            <w:tcBorders>
              <w:top w:val="nil"/>
              <w:left w:val="nil"/>
              <w:bottom w:val="single" w:sz="4" w:space="0" w:color="auto"/>
              <w:right w:val="single" w:sz="8" w:space="0" w:color="auto"/>
            </w:tcBorders>
            <w:shd w:val="clear" w:color="auto" w:fill="auto"/>
            <w:vAlign w:val="center"/>
            <w:hideMark/>
          </w:tcPr>
          <w:p w14:paraId="00B34783" w14:textId="77777777" w:rsidR="000F7CDD" w:rsidRPr="00303311" w:rsidRDefault="000F7CDD" w:rsidP="00FB1CFA">
            <w:pPr>
              <w:pStyle w:val="TAL"/>
              <w:keepNext w:val="0"/>
              <w:keepLines w:val="0"/>
              <w:jc w:val="center"/>
              <w:rPr>
                <w:rFonts w:eastAsia="MS PGothic"/>
              </w:rPr>
            </w:pPr>
            <w:r w:rsidRPr="00303311">
              <w:rPr>
                <w:rFonts w:eastAsia="MS PGothic"/>
              </w:rPr>
              <w:t>Y</w:t>
            </w:r>
          </w:p>
        </w:tc>
        <w:tc>
          <w:tcPr>
            <w:tcW w:w="644" w:type="dxa"/>
            <w:gridSpan w:val="2"/>
            <w:tcBorders>
              <w:top w:val="nil"/>
              <w:left w:val="nil"/>
              <w:bottom w:val="single" w:sz="4" w:space="0" w:color="auto"/>
              <w:right w:val="single" w:sz="8" w:space="0" w:color="auto"/>
            </w:tcBorders>
            <w:shd w:val="clear" w:color="auto" w:fill="auto"/>
            <w:vAlign w:val="center"/>
            <w:hideMark/>
          </w:tcPr>
          <w:p w14:paraId="78CB23E2" w14:textId="77777777" w:rsidR="000F7CDD" w:rsidRPr="00303311" w:rsidRDefault="000F7CDD" w:rsidP="00FB1CFA">
            <w:pPr>
              <w:pStyle w:val="TAL"/>
              <w:keepNext w:val="0"/>
              <w:keepLines w:val="0"/>
              <w:jc w:val="center"/>
              <w:rPr>
                <w:rFonts w:eastAsia="MS PGothic"/>
              </w:rPr>
            </w:pPr>
            <w:r w:rsidRPr="00303311">
              <w:rPr>
                <w:rFonts w:eastAsia="MS PGothic"/>
              </w:rPr>
              <w:t>Cell2</w:t>
            </w:r>
          </w:p>
        </w:tc>
        <w:tc>
          <w:tcPr>
            <w:tcW w:w="677" w:type="dxa"/>
            <w:gridSpan w:val="3"/>
            <w:tcBorders>
              <w:top w:val="nil"/>
              <w:left w:val="nil"/>
              <w:bottom w:val="single" w:sz="4" w:space="0" w:color="auto"/>
              <w:right w:val="single" w:sz="8" w:space="0" w:color="auto"/>
            </w:tcBorders>
            <w:shd w:val="clear" w:color="auto" w:fill="auto"/>
            <w:vAlign w:val="center"/>
            <w:hideMark/>
          </w:tcPr>
          <w:p w14:paraId="242C9741" w14:textId="77777777" w:rsidR="000F7CDD" w:rsidRPr="00303311" w:rsidRDefault="000F7CDD" w:rsidP="00FB1CFA">
            <w:pPr>
              <w:pStyle w:val="TAL"/>
              <w:keepNext w:val="0"/>
              <w:keepLines w:val="0"/>
              <w:jc w:val="center"/>
              <w:rPr>
                <w:rFonts w:eastAsia="MS PGothic"/>
              </w:rPr>
            </w:pPr>
            <w:r w:rsidRPr="00303311">
              <w:rPr>
                <w:rFonts w:eastAsia="MS PGothic"/>
              </w:rPr>
              <w:t>Y</w:t>
            </w:r>
          </w:p>
        </w:tc>
        <w:tc>
          <w:tcPr>
            <w:tcW w:w="643" w:type="dxa"/>
            <w:gridSpan w:val="2"/>
            <w:tcBorders>
              <w:top w:val="nil"/>
              <w:left w:val="nil"/>
              <w:bottom w:val="single" w:sz="4" w:space="0" w:color="auto"/>
              <w:right w:val="single" w:sz="8" w:space="0" w:color="auto"/>
            </w:tcBorders>
            <w:shd w:val="clear" w:color="auto" w:fill="auto"/>
            <w:vAlign w:val="center"/>
            <w:hideMark/>
          </w:tcPr>
          <w:p w14:paraId="5DB36B42" w14:textId="77777777" w:rsidR="000F7CDD" w:rsidRPr="00303311" w:rsidRDefault="000F7CDD" w:rsidP="00FB1CFA">
            <w:pPr>
              <w:pStyle w:val="TAL"/>
              <w:keepNext w:val="0"/>
              <w:keepLines w:val="0"/>
              <w:jc w:val="center"/>
              <w:rPr>
                <w:rFonts w:eastAsia="MS PGothic"/>
              </w:rPr>
            </w:pPr>
            <w:r w:rsidRPr="00303311">
              <w:rPr>
                <w:rFonts w:eastAsia="MS PGothic"/>
              </w:rPr>
              <w:t>Cell3</w:t>
            </w:r>
          </w:p>
        </w:tc>
        <w:tc>
          <w:tcPr>
            <w:tcW w:w="644" w:type="dxa"/>
            <w:gridSpan w:val="2"/>
            <w:tcBorders>
              <w:top w:val="nil"/>
              <w:left w:val="nil"/>
              <w:bottom w:val="single" w:sz="4" w:space="0" w:color="auto"/>
              <w:right w:val="single" w:sz="8" w:space="0" w:color="auto"/>
            </w:tcBorders>
            <w:shd w:val="clear" w:color="auto" w:fill="auto"/>
            <w:vAlign w:val="center"/>
            <w:hideMark/>
          </w:tcPr>
          <w:p w14:paraId="4726AA3A" w14:textId="77777777" w:rsidR="000F7CDD" w:rsidRPr="00303311" w:rsidRDefault="000F7CDD" w:rsidP="00FB1CFA">
            <w:pPr>
              <w:pStyle w:val="TAL"/>
              <w:keepNext w:val="0"/>
              <w:keepLines w:val="0"/>
              <w:jc w:val="center"/>
              <w:rPr>
                <w:rFonts w:eastAsia="MS PGothic"/>
                <w:lang w:eastAsia="ja-JP"/>
              </w:rPr>
            </w:pPr>
            <w:r w:rsidRPr="00303311">
              <w:rPr>
                <w:rFonts w:eastAsia="MS PGothic"/>
                <w:lang w:eastAsia="ja-JP"/>
              </w:rPr>
              <w:t>Y</w:t>
            </w:r>
          </w:p>
        </w:tc>
        <w:tc>
          <w:tcPr>
            <w:tcW w:w="746" w:type="dxa"/>
            <w:gridSpan w:val="3"/>
            <w:tcBorders>
              <w:top w:val="nil"/>
              <w:left w:val="nil"/>
              <w:bottom w:val="single" w:sz="4" w:space="0" w:color="auto"/>
              <w:right w:val="single" w:sz="8" w:space="0" w:color="auto"/>
            </w:tcBorders>
            <w:shd w:val="clear" w:color="auto" w:fill="auto"/>
            <w:vAlign w:val="center"/>
            <w:hideMark/>
          </w:tcPr>
          <w:p w14:paraId="315D5873" w14:textId="77777777" w:rsidR="000F7CDD" w:rsidRPr="00303311" w:rsidRDefault="000F7CDD" w:rsidP="00FB1CFA">
            <w:pPr>
              <w:pStyle w:val="TAL"/>
              <w:keepNext w:val="0"/>
              <w:keepLines w:val="0"/>
              <w:jc w:val="center"/>
              <w:rPr>
                <w:rFonts w:eastAsia="MS PGothic"/>
              </w:rPr>
            </w:pPr>
            <w:r w:rsidRPr="00303311">
              <w:rPr>
                <w:rFonts w:eastAsia="MS PGothic"/>
              </w:rPr>
              <w:t>Cell4</w:t>
            </w:r>
          </w:p>
        </w:tc>
        <w:tc>
          <w:tcPr>
            <w:tcW w:w="680" w:type="dxa"/>
            <w:tcBorders>
              <w:top w:val="nil"/>
              <w:left w:val="nil"/>
              <w:bottom w:val="single" w:sz="4" w:space="0" w:color="auto"/>
              <w:right w:val="single" w:sz="8" w:space="0" w:color="auto"/>
            </w:tcBorders>
            <w:shd w:val="clear" w:color="auto" w:fill="auto"/>
            <w:vAlign w:val="center"/>
            <w:hideMark/>
          </w:tcPr>
          <w:p w14:paraId="65170466" w14:textId="77777777" w:rsidR="000F7CDD" w:rsidRPr="00303311" w:rsidRDefault="000F7CDD" w:rsidP="00FB1CFA">
            <w:pPr>
              <w:pStyle w:val="TAL"/>
              <w:keepNext w:val="0"/>
              <w:keepLines w:val="0"/>
              <w:jc w:val="center"/>
              <w:rPr>
                <w:rFonts w:eastAsia="MS PGothic"/>
              </w:rPr>
            </w:pPr>
          </w:p>
        </w:tc>
        <w:tc>
          <w:tcPr>
            <w:tcW w:w="714" w:type="dxa"/>
            <w:gridSpan w:val="2"/>
            <w:tcBorders>
              <w:top w:val="nil"/>
              <w:left w:val="nil"/>
              <w:bottom w:val="single" w:sz="4" w:space="0" w:color="auto"/>
              <w:right w:val="single" w:sz="4" w:space="0" w:color="auto"/>
            </w:tcBorders>
            <w:shd w:val="clear" w:color="auto" w:fill="auto"/>
            <w:vAlign w:val="center"/>
            <w:hideMark/>
          </w:tcPr>
          <w:p w14:paraId="3F10A7FA" w14:textId="77777777" w:rsidR="000F7CDD" w:rsidRPr="00303311" w:rsidRDefault="000F7CDD" w:rsidP="00FB1CFA">
            <w:pPr>
              <w:pStyle w:val="TAL"/>
              <w:keepNext w:val="0"/>
              <w:keepLines w:val="0"/>
              <w:jc w:val="center"/>
              <w:rPr>
                <w:rFonts w:eastAsia="MS PGothic"/>
              </w:rPr>
            </w:pPr>
          </w:p>
        </w:tc>
      </w:tr>
      <w:tr w:rsidR="000F7CDD" w:rsidRPr="00303311" w14:paraId="51CC481A" w14:textId="77777777" w:rsidTr="00FB1CFA">
        <w:trPr>
          <w:jc w:val="center"/>
        </w:trPr>
        <w:tc>
          <w:tcPr>
            <w:tcW w:w="1640" w:type="dxa"/>
            <w:tcBorders>
              <w:left w:val="single" w:sz="8" w:space="0" w:color="auto"/>
              <w:bottom w:val="nil"/>
              <w:right w:val="single" w:sz="8" w:space="0" w:color="auto"/>
            </w:tcBorders>
            <w:shd w:val="clear" w:color="auto" w:fill="auto"/>
            <w:noWrap/>
            <w:vAlign w:val="center"/>
          </w:tcPr>
          <w:p w14:paraId="5DD366BF" w14:textId="77777777" w:rsidR="000F7CDD" w:rsidRPr="00303311" w:rsidRDefault="000F7CDD" w:rsidP="00FB1CFA">
            <w:pPr>
              <w:pStyle w:val="TAL"/>
              <w:keepNext w:val="0"/>
              <w:keepLines w:val="0"/>
              <w:rPr>
                <w:rFonts w:eastAsia="MS PGothic"/>
                <w:lang w:eastAsia="ja-JP"/>
              </w:rPr>
            </w:pPr>
          </w:p>
        </w:tc>
        <w:tc>
          <w:tcPr>
            <w:tcW w:w="5468" w:type="dxa"/>
            <w:gridSpan w:val="19"/>
            <w:tcBorders>
              <w:top w:val="single" w:sz="4" w:space="0" w:color="auto"/>
              <w:left w:val="single" w:sz="8" w:space="0" w:color="auto"/>
              <w:bottom w:val="single" w:sz="8" w:space="0" w:color="auto"/>
              <w:right w:val="nil"/>
            </w:tcBorders>
            <w:shd w:val="clear" w:color="auto" w:fill="auto"/>
            <w:noWrap/>
            <w:vAlign w:val="center"/>
            <w:hideMark/>
          </w:tcPr>
          <w:p w14:paraId="12198462" w14:textId="77777777" w:rsidR="000F7CDD" w:rsidRPr="00303311" w:rsidRDefault="000F7CDD" w:rsidP="00FB1CFA">
            <w:pPr>
              <w:pStyle w:val="TAL"/>
              <w:keepNext w:val="0"/>
              <w:keepLines w:val="0"/>
              <w:jc w:val="center"/>
              <w:rPr>
                <w:rFonts w:eastAsia="MS PGothic"/>
              </w:rPr>
            </w:pPr>
            <w:r w:rsidRPr="00303311">
              <w:rPr>
                <w:rFonts w:eastAsia="MS PGothic"/>
              </w:rPr>
              <w:t>Default Test Settings for a CA_XC-YA Configuration</w:t>
            </w:r>
          </w:p>
        </w:tc>
        <w:tc>
          <w:tcPr>
            <w:tcW w:w="680" w:type="dxa"/>
            <w:tcBorders>
              <w:top w:val="single" w:sz="4" w:space="0" w:color="auto"/>
              <w:left w:val="nil"/>
              <w:bottom w:val="single" w:sz="8" w:space="0" w:color="auto"/>
              <w:right w:val="nil"/>
            </w:tcBorders>
            <w:shd w:val="clear" w:color="auto" w:fill="auto"/>
            <w:noWrap/>
            <w:vAlign w:val="center"/>
            <w:hideMark/>
          </w:tcPr>
          <w:p w14:paraId="77F852A7" w14:textId="77777777" w:rsidR="000F7CDD" w:rsidRPr="00303311" w:rsidRDefault="000F7CDD" w:rsidP="00FB1CFA">
            <w:pPr>
              <w:pStyle w:val="TAL"/>
              <w:keepNext w:val="0"/>
              <w:keepLines w:val="0"/>
              <w:jc w:val="center"/>
              <w:rPr>
                <w:rFonts w:eastAsia="MS PGothic"/>
              </w:rPr>
            </w:pPr>
          </w:p>
        </w:tc>
        <w:tc>
          <w:tcPr>
            <w:tcW w:w="714" w:type="dxa"/>
            <w:gridSpan w:val="2"/>
            <w:tcBorders>
              <w:top w:val="single" w:sz="4" w:space="0" w:color="auto"/>
              <w:left w:val="nil"/>
              <w:bottom w:val="single" w:sz="8" w:space="0" w:color="auto"/>
              <w:right w:val="single" w:sz="4" w:space="0" w:color="auto"/>
            </w:tcBorders>
            <w:shd w:val="clear" w:color="auto" w:fill="auto"/>
            <w:noWrap/>
            <w:vAlign w:val="center"/>
            <w:hideMark/>
          </w:tcPr>
          <w:p w14:paraId="0C87D392" w14:textId="77777777" w:rsidR="000F7CDD" w:rsidRPr="00303311" w:rsidRDefault="000F7CDD" w:rsidP="00FB1CFA">
            <w:pPr>
              <w:pStyle w:val="TAL"/>
              <w:keepNext w:val="0"/>
              <w:keepLines w:val="0"/>
              <w:jc w:val="center"/>
              <w:rPr>
                <w:rFonts w:eastAsia="MS PGothic"/>
              </w:rPr>
            </w:pPr>
          </w:p>
        </w:tc>
      </w:tr>
      <w:tr w:rsidR="000F7CDD" w:rsidRPr="00303311" w14:paraId="3E5853F9" w14:textId="77777777" w:rsidTr="00FB1CFA">
        <w:trPr>
          <w:jc w:val="center"/>
        </w:trPr>
        <w:tc>
          <w:tcPr>
            <w:tcW w:w="1640" w:type="dxa"/>
            <w:tcBorders>
              <w:top w:val="nil"/>
              <w:left w:val="single" w:sz="8" w:space="0" w:color="auto"/>
              <w:bottom w:val="nil"/>
              <w:right w:val="single" w:sz="8" w:space="0" w:color="auto"/>
            </w:tcBorders>
            <w:shd w:val="clear" w:color="auto" w:fill="auto"/>
            <w:noWrap/>
            <w:vAlign w:val="center"/>
          </w:tcPr>
          <w:p w14:paraId="24F6F2E6" w14:textId="77777777" w:rsidR="000F7CDD" w:rsidRPr="00303311" w:rsidRDefault="000F7CDD" w:rsidP="00FB1CFA">
            <w:pPr>
              <w:pStyle w:val="TAL"/>
              <w:keepNext w:val="0"/>
              <w:keepLines w:val="0"/>
              <w:rPr>
                <w:rFonts w:eastAsia="MS PGothic"/>
                <w:lang w:eastAsia="ja-JP"/>
              </w:rPr>
            </w:pPr>
          </w:p>
        </w:tc>
        <w:tc>
          <w:tcPr>
            <w:tcW w:w="1472" w:type="dxa"/>
            <w:gridSpan w:val="4"/>
            <w:tcBorders>
              <w:top w:val="single" w:sz="8" w:space="0" w:color="auto"/>
              <w:left w:val="nil"/>
              <w:bottom w:val="single" w:sz="8" w:space="0" w:color="auto"/>
              <w:right w:val="single" w:sz="8" w:space="0" w:color="000000"/>
            </w:tcBorders>
            <w:shd w:val="clear" w:color="auto" w:fill="auto"/>
            <w:vAlign w:val="center"/>
            <w:hideMark/>
          </w:tcPr>
          <w:p w14:paraId="30D13926" w14:textId="77777777" w:rsidR="000F7CDD" w:rsidRPr="00303311" w:rsidRDefault="000F7CDD" w:rsidP="00FB1CFA">
            <w:pPr>
              <w:pStyle w:val="TAL"/>
              <w:keepNext w:val="0"/>
              <w:keepLines w:val="0"/>
              <w:jc w:val="center"/>
              <w:rPr>
                <w:rFonts w:eastAsia="MS PGothic"/>
              </w:rPr>
            </w:pPr>
            <w:r w:rsidRPr="00303311">
              <w:rPr>
                <w:rFonts w:eastAsia="MS PGothic"/>
              </w:rPr>
              <w:t>PCC</w:t>
            </w:r>
          </w:p>
        </w:tc>
        <w:tc>
          <w:tcPr>
            <w:tcW w:w="1286" w:type="dxa"/>
            <w:gridSpan w:val="5"/>
            <w:tcBorders>
              <w:top w:val="single" w:sz="8" w:space="0" w:color="auto"/>
              <w:left w:val="nil"/>
              <w:bottom w:val="single" w:sz="8" w:space="0" w:color="auto"/>
              <w:right w:val="single" w:sz="8" w:space="0" w:color="000000"/>
            </w:tcBorders>
            <w:shd w:val="clear" w:color="auto" w:fill="auto"/>
            <w:vAlign w:val="center"/>
            <w:hideMark/>
          </w:tcPr>
          <w:p w14:paraId="658A273E" w14:textId="77777777" w:rsidR="000F7CDD" w:rsidRPr="00303311" w:rsidRDefault="000F7CDD" w:rsidP="00FB1CFA">
            <w:pPr>
              <w:pStyle w:val="TAL"/>
              <w:keepNext w:val="0"/>
              <w:keepLines w:val="0"/>
              <w:jc w:val="center"/>
              <w:rPr>
                <w:rFonts w:eastAsia="MS PGothic"/>
              </w:rPr>
            </w:pPr>
            <w:r w:rsidRPr="00303311">
              <w:rPr>
                <w:rFonts w:eastAsia="MS PGothic"/>
              </w:rPr>
              <w:t>SCC1</w:t>
            </w:r>
          </w:p>
        </w:tc>
        <w:tc>
          <w:tcPr>
            <w:tcW w:w="1320" w:type="dxa"/>
            <w:gridSpan w:val="5"/>
            <w:tcBorders>
              <w:top w:val="single" w:sz="8" w:space="0" w:color="auto"/>
              <w:left w:val="nil"/>
              <w:bottom w:val="single" w:sz="8" w:space="0" w:color="auto"/>
              <w:right w:val="single" w:sz="8" w:space="0" w:color="000000"/>
            </w:tcBorders>
            <w:shd w:val="clear" w:color="auto" w:fill="auto"/>
            <w:vAlign w:val="center"/>
            <w:hideMark/>
          </w:tcPr>
          <w:p w14:paraId="00105775" w14:textId="77777777" w:rsidR="000F7CDD" w:rsidRPr="00303311" w:rsidRDefault="000F7CDD" w:rsidP="00FB1CFA">
            <w:pPr>
              <w:pStyle w:val="TAL"/>
              <w:keepNext w:val="0"/>
              <w:keepLines w:val="0"/>
              <w:jc w:val="center"/>
              <w:rPr>
                <w:rFonts w:eastAsia="MS PGothic"/>
              </w:rPr>
            </w:pPr>
            <w:r w:rsidRPr="00303311">
              <w:rPr>
                <w:rFonts w:eastAsia="MS PGothic"/>
              </w:rPr>
              <w:t>SCC2</w:t>
            </w:r>
          </w:p>
        </w:tc>
        <w:tc>
          <w:tcPr>
            <w:tcW w:w="1390" w:type="dxa"/>
            <w:gridSpan w:val="5"/>
            <w:tcBorders>
              <w:top w:val="single" w:sz="8" w:space="0" w:color="auto"/>
              <w:left w:val="nil"/>
              <w:bottom w:val="single" w:sz="8" w:space="0" w:color="auto"/>
              <w:right w:val="single" w:sz="8" w:space="0" w:color="000000"/>
            </w:tcBorders>
            <w:shd w:val="clear" w:color="auto" w:fill="auto"/>
            <w:vAlign w:val="center"/>
            <w:hideMark/>
          </w:tcPr>
          <w:p w14:paraId="0DF7E67E" w14:textId="77777777" w:rsidR="000F7CDD" w:rsidRPr="00303311" w:rsidRDefault="000F7CDD" w:rsidP="00FB1CFA">
            <w:pPr>
              <w:pStyle w:val="TAL"/>
              <w:keepNext w:val="0"/>
              <w:keepLines w:val="0"/>
              <w:jc w:val="center"/>
              <w:rPr>
                <w:rFonts w:eastAsia="MS PGothic"/>
              </w:rPr>
            </w:pPr>
            <w:r w:rsidRPr="00303311">
              <w:rPr>
                <w:rFonts w:eastAsia="MS PGothic"/>
              </w:rPr>
              <w:t>Neigh</w:t>
            </w:r>
          </w:p>
        </w:tc>
        <w:tc>
          <w:tcPr>
            <w:tcW w:w="1394" w:type="dxa"/>
            <w:gridSpan w:val="3"/>
            <w:tcBorders>
              <w:top w:val="single" w:sz="8" w:space="0" w:color="auto"/>
              <w:left w:val="nil"/>
              <w:bottom w:val="single" w:sz="8" w:space="0" w:color="auto"/>
              <w:right w:val="single" w:sz="4" w:space="0" w:color="auto"/>
            </w:tcBorders>
            <w:shd w:val="clear" w:color="auto" w:fill="auto"/>
            <w:vAlign w:val="center"/>
            <w:hideMark/>
          </w:tcPr>
          <w:p w14:paraId="7A523215" w14:textId="77777777" w:rsidR="000F7CDD" w:rsidRPr="00303311" w:rsidRDefault="000F7CDD" w:rsidP="00FB1CFA">
            <w:pPr>
              <w:pStyle w:val="TAL"/>
              <w:keepNext w:val="0"/>
              <w:keepLines w:val="0"/>
              <w:jc w:val="center"/>
              <w:rPr>
                <w:rFonts w:eastAsia="MS PGothic"/>
              </w:rPr>
            </w:pPr>
          </w:p>
        </w:tc>
      </w:tr>
      <w:tr w:rsidR="000F7CDD" w:rsidRPr="00303311" w14:paraId="10843172" w14:textId="77777777" w:rsidTr="00FB1CFA">
        <w:trPr>
          <w:jc w:val="center"/>
        </w:trPr>
        <w:tc>
          <w:tcPr>
            <w:tcW w:w="1640" w:type="dxa"/>
            <w:tcBorders>
              <w:top w:val="nil"/>
              <w:left w:val="single" w:sz="8" w:space="0" w:color="auto"/>
              <w:right w:val="single" w:sz="8" w:space="0" w:color="auto"/>
            </w:tcBorders>
            <w:shd w:val="clear" w:color="auto" w:fill="auto"/>
            <w:vAlign w:val="center"/>
          </w:tcPr>
          <w:p w14:paraId="5D9A40F6" w14:textId="77777777" w:rsidR="000F7CDD" w:rsidRPr="00303311" w:rsidRDefault="000F7CDD" w:rsidP="00FB1CFA">
            <w:pPr>
              <w:pStyle w:val="TAL"/>
              <w:keepNext w:val="0"/>
              <w:keepLines w:val="0"/>
              <w:rPr>
                <w:rFonts w:eastAsia="MS PGothic"/>
                <w:lang w:eastAsia="ja-JP"/>
              </w:rPr>
            </w:pPr>
          </w:p>
        </w:tc>
        <w:tc>
          <w:tcPr>
            <w:tcW w:w="682" w:type="dxa"/>
            <w:tcBorders>
              <w:top w:val="nil"/>
              <w:left w:val="nil"/>
              <w:bottom w:val="single" w:sz="8" w:space="0" w:color="auto"/>
              <w:right w:val="single" w:sz="8" w:space="0" w:color="auto"/>
            </w:tcBorders>
            <w:shd w:val="clear" w:color="auto" w:fill="auto"/>
            <w:vAlign w:val="center"/>
            <w:hideMark/>
          </w:tcPr>
          <w:p w14:paraId="01BAFE7A"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90" w:type="dxa"/>
            <w:gridSpan w:val="3"/>
            <w:tcBorders>
              <w:top w:val="nil"/>
              <w:left w:val="nil"/>
              <w:bottom w:val="single" w:sz="8" w:space="0" w:color="auto"/>
              <w:right w:val="single" w:sz="8" w:space="0" w:color="auto"/>
            </w:tcBorders>
            <w:shd w:val="clear" w:color="auto" w:fill="auto"/>
            <w:vAlign w:val="center"/>
            <w:hideMark/>
          </w:tcPr>
          <w:p w14:paraId="7DC15161" w14:textId="77777777" w:rsidR="000F7CDD" w:rsidRPr="00303311" w:rsidRDefault="000F7CDD" w:rsidP="00FB1CFA">
            <w:pPr>
              <w:pStyle w:val="TAL"/>
              <w:keepNext w:val="0"/>
              <w:keepLines w:val="0"/>
              <w:jc w:val="center"/>
              <w:rPr>
                <w:rFonts w:eastAsia="MS PGothic"/>
              </w:rPr>
            </w:pPr>
          </w:p>
        </w:tc>
        <w:tc>
          <w:tcPr>
            <w:tcW w:w="642" w:type="dxa"/>
            <w:gridSpan w:val="3"/>
            <w:tcBorders>
              <w:top w:val="nil"/>
              <w:left w:val="nil"/>
              <w:bottom w:val="single" w:sz="8" w:space="0" w:color="auto"/>
              <w:right w:val="single" w:sz="8" w:space="0" w:color="auto"/>
            </w:tcBorders>
            <w:shd w:val="clear" w:color="auto" w:fill="auto"/>
            <w:vAlign w:val="center"/>
            <w:hideMark/>
          </w:tcPr>
          <w:p w14:paraId="7C5BE5E1"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644" w:type="dxa"/>
            <w:gridSpan w:val="2"/>
            <w:tcBorders>
              <w:top w:val="nil"/>
              <w:left w:val="nil"/>
              <w:bottom w:val="single" w:sz="8" w:space="0" w:color="auto"/>
              <w:right w:val="single" w:sz="8" w:space="0" w:color="auto"/>
            </w:tcBorders>
            <w:shd w:val="clear" w:color="auto" w:fill="auto"/>
            <w:vAlign w:val="center"/>
            <w:hideMark/>
          </w:tcPr>
          <w:p w14:paraId="6C8EF261" w14:textId="77777777" w:rsidR="000F7CDD" w:rsidRPr="00303311" w:rsidRDefault="000F7CDD" w:rsidP="00FB1CFA">
            <w:pPr>
              <w:pStyle w:val="TAL"/>
              <w:keepNext w:val="0"/>
              <w:keepLines w:val="0"/>
              <w:jc w:val="center"/>
              <w:rPr>
                <w:rFonts w:eastAsia="MS PGothic"/>
              </w:rPr>
            </w:pPr>
          </w:p>
        </w:tc>
        <w:tc>
          <w:tcPr>
            <w:tcW w:w="677" w:type="dxa"/>
            <w:gridSpan w:val="3"/>
            <w:tcBorders>
              <w:top w:val="nil"/>
              <w:left w:val="nil"/>
              <w:bottom w:val="single" w:sz="8" w:space="0" w:color="auto"/>
              <w:right w:val="single" w:sz="8" w:space="0" w:color="auto"/>
            </w:tcBorders>
            <w:shd w:val="clear" w:color="auto" w:fill="auto"/>
            <w:vAlign w:val="center"/>
            <w:hideMark/>
          </w:tcPr>
          <w:p w14:paraId="42F56701"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643" w:type="dxa"/>
            <w:gridSpan w:val="2"/>
            <w:tcBorders>
              <w:top w:val="nil"/>
              <w:left w:val="nil"/>
              <w:bottom w:val="single" w:sz="8" w:space="0" w:color="auto"/>
              <w:right w:val="single" w:sz="8" w:space="0" w:color="auto"/>
            </w:tcBorders>
            <w:shd w:val="clear" w:color="auto" w:fill="auto"/>
            <w:vAlign w:val="center"/>
            <w:hideMark/>
          </w:tcPr>
          <w:p w14:paraId="5B7D5D44" w14:textId="77777777" w:rsidR="000F7CDD" w:rsidRPr="00303311" w:rsidRDefault="000F7CDD" w:rsidP="00FB1CFA">
            <w:pPr>
              <w:pStyle w:val="TAL"/>
              <w:keepNext w:val="0"/>
              <w:keepLines w:val="0"/>
              <w:jc w:val="center"/>
              <w:rPr>
                <w:rFonts w:eastAsia="MS PGothic"/>
              </w:rPr>
            </w:pPr>
          </w:p>
        </w:tc>
        <w:tc>
          <w:tcPr>
            <w:tcW w:w="644" w:type="dxa"/>
            <w:gridSpan w:val="2"/>
            <w:tcBorders>
              <w:top w:val="nil"/>
              <w:left w:val="nil"/>
              <w:bottom w:val="single" w:sz="8" w:space="0" w:color="auto"/>
              <w:right w:val="single" w:sz="8" w:space="0" w:color="auto"/>
            </w:tcBorders>
            <w:shd w:val="clear" w:color="auto" w:fill="auto"/>
            <w:vAlign w:val="center"/>
            <w:hideMark/>
          </w:tcPr>
          <w:p w14:paraId="736FD39D"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46" w:type="dxa"/>
            <w:gridSpan w:val="3"/>
            <w:tcBorders>
              <w:top w:val="nil"/>
              <w:left w:val="nil"/>
              <w:bottom w:val="single" w:sz="8" w:space="0" w:color="auto"/>
              <w:right w:val="single" w:sz="8" w:space="0" w:color="auto"/>
            </w:tcBorders>
            <w:shd w:val="clear" w:color="auto" w:fill="auto"/>
            <w:vAlign w:val="center"/>
            <w:hideMark/>
          </w:tcPr>
          <w:p w14:paraId="24162D0A" w14:textId="77777777" w:rsidR="000F7CDD" w:rsidRPr="00303311" w:rsidRDefault="000F7CDD" w:rsidP="00FB1CFA">
            <w:pPr>
              <w:pStyle w:val="TAL"/>
              <w:keepNext w:val="0"/>
              <w:keepLines w:val="0"/>
              <w:jc w:val="center"/>
              <w:rPr>
                <w:rFonts w:eastAsia="MS PGothic"/>
              </w:rPr>
            </w:pPr>
          </w:p>
        </w:tc>
        <w:tc>
          <w:tcPr>
            <w:tcW w:w="680" w:type="dxa"/>
            <w:tcBorders>
              <w:top w:val="nil"/>
              <w:left w:val="nil"/>
              <w:bottom w:val="single" w:sz="8" w:space="0" w:color="auto"/>
              <w:right w:val="single" w:sz="8" w:space="0" w:color="auto"/>
            </w:tcBorders>
            <w:shd w:val="clear" w:color="auto" w:fill="auto"/>
            <w:vAlign w:val="center"/>
            <w:hideMark/>
          </w:tcPr>
          <w:p w14:paraId="01CAADFB" w14:textId="77777777" w:rsidR="000F7CDD" w:rsidRPr="00303311" w:rsidRDefault="000F7CDD" w:rsidP="00FB1CFA">
            <w:pPr>
              <w:pStyle w:val="TAL"/>
              <w:keepNext w:val="0"/>
              <w:keepLines w:val="0"/>
              <w:jc w:val="center"/>
              <w:rPr>
                <w:rFonts w:eastAsia="MS PGothic"/>
              </w:rPr>
            </w:pPr>
          </w:p>
        </w:tc>
        <w:tc>
          <w:tcPr>
            <w:tcW w:w="714" w:type="dxa"/>
            <w:gridSpan w:val="2"/>
            <w:tcBorders>
              <w:top w:val="nil"/>
              <w:left w:val="nil"/>
              <w:bottom w:val="single" w:sz="8" w:space="0" w:color="auto"/>
              <w:right w:val="single" w:sz="4" w:space="0" w:color="auto"/>
            </w:tcBorders>
            <w:shd w:val="clear" w:color="auto" w:fill="auto"/>
            <w:vAlign w:val="center"/>
            <w:hideMark/>
          </w:tcPr>
          <w:p w14:paraId="57812563" w14:textId="77777777" w:rsidR="000F7CDD" w:rsidRPr="00303311" w:rsidRDefault="000F7CDD" w:rsidP="00FB1CFA">
            <w:pPr>
              <w:pStyle w:val="TAL"/>
              <w:keepNext w:val="0"/>
              <w:keepLines w:val="0"/>
              <w:jc w:val="center"/>
              <w:rPr>
                <w:rFonts w:eastAsia="MS PGothic"/>
              </w:rPr>
            </w:pPr>
          </w:p>
        </w:tc>
      </w:tr>
      <w:tr w:rsidR="000F7CDD" w:rsidRPr="00303311" w14:paraId="264C0C26" w14:textId="77777777" w:rsidTr="00FB1CFA">
        <w:trPr>
          <w:jc w:val="center"/>
        </w:trPr>
        <w:tc>
          <w:tcPr>
            <w:tcW w:w="1640" w:type="dxa"/>
            <w:tcBorders>
              <w:top w:val="nil"/>
              <w:left w:val="single" w:sz="8" w:space="0" w:color="auto"/>
              <w:right w:val="single" w:sz="8" w:space="0" w:color="auto"/>
            </w:tcBorders>
            <w:shd w:val="clear" w:color="auto" w:fill="auto"/>
            <w:noWrap/>
            <w:vAlign w:val="center"/>
          </w:tcPr>
          <w:p w14:paraId="3A698ACD" w14:textId="77777777" w:rsidR="000F7CDD" w:rsidRPr="00303311" w:rsidRDefault="000F7CDD" w:rsidP="00FB1CFA">
            <w:pPr>
              <w:pStyle w:val="TAL"/>
              <w:keepNext w:val="0"/>
              <w:keepLines w:val="0"/>
              <w:rPr>
                <w:rFonts w:eastAsia="MS PGothic"/>
              </w:rPr>
            </w:pPr>
          </w:p>
        </w:tc>
        <w:tc>
          <w:tcPr>
            <w:tcW w:w="682" w:type="dxa"/>
            <w:tcBorders>
              <w:top w:val="nil"/>
              <w:left w:val="nil"/>
              <w:bottom w:val="single" w:sz="4" w:space="0" w:color="auto"/>
              <w:right w:val="single" w:sz="8" w:space="0" w:color="auto"/>
            </w:tcBorders>
            <w:shd w:val="clear" w:color="auto" w:fill="auto"/>
            <w:vAlign w:val="center"/>
            <w:hideMark/>
          </w:tcPr>
          <w:p w14:paraId="7DFEB0A3"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790" w:type="dxa"/>
            <w:gridSpan w:val="3"/>
            <w:tcBorders>
              <w:top w:val="nil"/>
              <w:left w:val="nil"/>
              <w:bottom w:val="single" w:sz="4" w:space="0" w:color="auto"/>
              <w:right w:val="single" w:sz="8" w:space="0" w:color="auto"/>
            </w:tcBorders>
            <w:shd w:val="clear" w:color="auto" w:fill="auto"/>
            <w:vAlign w:val="center"/>
            <w:hideMark/>
          </w:tcPr>
          <w:p w14:paraId="2ECB5913" w14:textId="77777777" w:rsidR="000F7CDD" w:rsidRPr="00303311" w:rsidRDefault="000F7CDD" w:rsidP="00FB1CFA">
            <w:pPr>
              <w:pStyle w:val="TAL"/>
              <w:keepNext w:val="0"/>
              <w:keepLines w:val="0"/>
              <w:jc w:val="center"/>
              <w:rPr>
                <w:rFonts w:eastAsia="MS PGothic"/>
              </w:rPr>
            </w:pPr>
            <w:r w:rsidRPr="00303311">
              <w:rPr>
                <w:rFonts w:eastAsia="MS PGothic"/>
              </w:rPr>
              <w:t>Cell1</w:t>
            </w:r>
          </w:p>
        </w:tc>
        <w:tc>
          <w:tcPr>
            <w:tcW w:w="642" w:type="dxa"/>
            <w:gridSpan w:val="3"/>
            <w:tcBorders>
              <w:top w:val="nil"/>
              <w:left w:val="nil"/>
              <w:bottom w:val="single" w:sz="4" w:space="0" w:color="auto"/>
              <w:right w:val="single" w:sz="8" w:space="0" w:color="auto"/>
            </w:tcBorders>
            <w:shd w:val="clear" w:color="auto" w:fill="auto"/>
            <w:vAlign w:val="center"/>
            <w:hideMark/>
          </w:tcPr>
          <w:p w14:paraId="4A24EB1E"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644" w:type="dxa"/>
            <w:gridSpan w:val="2"/>
            <w:tcBorders>
              <w:top w:val="nil"/>
              <w:left w:val="nil"/>
              <w:bottom w:val="single" w:sz="4" w:space="0" w:color="auto"/>
              <w:right w:val="single" w:sz="8" w:space="0" w:color="auto"/>
            </w:tcBorders>
            <w:shd w:val="clear" w:color="auto" w:fill="auto"/>
            <w:vAlign w:val="center"/>
            <w:hideMark/>
          </w:tcPr>
          <w:p w14:paraId="055CC71A" w14:textId="77777777" w:rsidR="000F7CDD" w:rsidRPr="00303311" w:rsidRDefault="000F7CDD" w:rsidP="00FB1CFA">
            <w:pPr>
              <w:pStyle w:val="TAL"/>
              <w:keepNext w:val="0"/>
              <w:keepLines w:val="0"/>
              <w:jc w:val="center"/>
              <w:rPr>
                <w:rFonts w:eastAsia="MS PGothic"/>
              </w:rPr>
            </w:pPr>
            <w:r w:rsidRPr="00303311">
              <w:rPr>
                <w:rFonts w:eastAsia="MS PGothic"/>
              </w:rPr>
              <w:t>Cell2</w:t>
            </w:r>
          </w:p>
        </w:tc>
        <w:tc>
          <w:tcPr>
            <w:tcW w:w="677" w:type="dxa"/>
            <w:gridSpan w:val="3"/>
            <w:tcBorders>
              <w:top w:val="nil"/>
              <w:left w:val="nil"/>
              <w:bottom w:val="single" w:sz="4" w:space="0" w:color="auto"/>
              <w:right w:val="single" w:sz="8" w:space="0" w:color="auto"/>
            </w:tcBorders>
            <w:shd w:val="clear" w:color="auto" w:fill="auto"/>
            <w:vAlign w:val="center"/>
            <w:hideMark/>
          </w:tcPr>
          <w:p w14:paraId="534EE4D2" w14:textId="77777777" w:rsidR="000F7CDD" w:rsidRPr="00303311" w:rsidRDefault="000F7CDD" w:rsidP="00FB1CFA">
            <w:pPr>
              <w:pStyle w:val="TAL"/>
              <w:keepNext w:val="0"/>
              <w:keepLines w:val="0"/>
              <w:jc w:val="center"/>
              <w:rPr>
                <w:rFonts w:eastAsia="MS PGothic"/>
              </w:rPr>
            </w:pPr>
            <w:r w:rsidRPr="00303311">
              <w:rPr>
                <w:rFonts w:eastAsia="MS PGothic"/>
              </w:rPr>
              <w:t>Y</w:t>
            </w:r>
          </w:p>
        </w:tc>
        <w:tc>
          <w:tcPr>
            <w:tcW w:w="643" w:type="dxa"/>
            <w:gridSpan w:val="2"/>
            <w:tcBorders>
              <w:top w:val="nil"/>
              <w:left w:val="nil"/>
              <w:bottom w:val="single" w:sz="4" w:space="0" w:color="auto"/>
              <w:right w:val="single" w:sz="8" w:space="0" w:color="auto"/>
            </w:tcBorders>
            <w:shd w:val="clear" w:color="auto" w:fill="auto"/>
            <w:vAlign w:val="center"/>
            <w:hideMark/>
          </w:tcPr>
          <w:p w14:paraId="14AD24DB" w14:textId="77777777" w:rsidR="000F7CDD" w:rsidRPr="00303311" w:rsidRDefault="000F7CDD" w:rsidP="00FB1CFA">
            <w:pPr>
              <w:pStyle w:val="TAL"/>
              <w:keepNext w:val="0"/>
              <w:keepLines w:val="0"/>
              <w:jc w:val="center"/>
              <w:rPr>
                <w:rFonts w:eastAsia="MS PGothic"/>
              </w:rPr>
            </w:pPr>
            <w:r w:rsidRPr="00303311">
              <w:rPr>
                <w:rFonts w:eastAsia="MS PGothic"/>
              </w:rPr>
              <w:t>Cell3</w:t>
            </w:r>
          </w:p>
        </w:tc>
        <w:tc>
          <w:tcPr>
            <w:tcW w:w="644" w:type="dxa"/>
            <w:gridSpan w:val="2"/>
            <w:tcBorders>
              <w:top w:val="nil"/>
              <w:left w:val="nil"/>
              <w:bottom w:val="single" w:sz="4" w:space="0" w:color="auto"/>
              <w:right w:val="single" w:sz="8" w:space="0" w:color="auto"/>
            </w:tcBorders>
            <w:shd w:val="clear" w:color="auto" w:fill="auto"/>
            <w:vAlign w:val="center"/>
            <w:hideMark/>
          </w:tcPr>
          <w:p w14:paraId="516BB3DC" w14:textId="77777777" w:rsidR="000F7CDD" w:rsidRPr="00303311" w:rsidRDefault="000F7CDD" w:rsidP="00FB1CFA">
            <w:pPr>
              <w:pStyle w:val="TAL"/>
              <w:keepNext w:val="0"/>
              <w:keepLines w:val="0"/>
              <w:jc w:val="center"/>
              <w:rPr>
                <w:rFonts w:eastAsia="MS PGothic"/>
                <w:lang w:eastAsia="ja-JP"/>
              </w:rPr>
            </w:pPr>
            <w:r w:rsidRPr="00303311">
              <w:rPr>
                <w:rFonts w:eastAsia="MS PGothic"/>
                <w:lang w:eastAsia="ja-JP"/>
              </w:rPr>
              <w:t>Y</w:t>
            </w:r>
          </w:p>
        </w:tc>
        <w:tc>
          <w:tcPr>
            <w:tcW w:w="746" w:type="dxa"/>
            <w:gridSpan w:val="3"/>
            <w:tcBorders>
              <w:top w:val="nil"/>
              <w:left w:val="nil"/>
              <w:bottom w:val="single" w:sz="4" w:space="0" w:color="auto"/>
              <w:right w:val="single" w:sz="8" w:space="0" w:color="auto"/>
            </w:tcBorders>
            <w:shd w:val="clear" w:color="auto" w:fill="auto"/>
            <w:vAlign w:val="center"/>
            <w:hideMark/>
          </w:tcPr>
          <w:p w14:paraId="2BDFD1A5" w14:textId="77777777" w:rsidR="000F7CDD" w:rsidRPr="00303311" w:rsidRDefault="000F7CDD" w:rsidP="00FB1CFA">
            <w:pPr>
              <w:pStyle w:val="TAL"/>
              <w:keepNext w:val="0"/>
              <w:keepLines w:val="0"/>
              <w:jc w:val="center"/>
              <w:rPr>
                <w:rFonts w:eastAsia="MS PGothic"/>
              </w:rPr>
            </w:pPr>
            <w:r w:rsidRPr="00303311">
              <w:rPr>
                <w:rFonts w:eastAsia="MS PGothic"/>
              </w:rPr>
              <w:t>Cell4</w:t>
            </w:r>
          </w:p>
        </w:tc>
        <w:tc>
          <w:tcPr>
            <w:tcW w:w="680" w:type="dxa"/>
            <w:tcBorders>
              <w:top w:val="nil"/>
              <w:left w:val="nil"/>
              <w:bottom w:val="single" w:sz="4" w:space="0" w:color="auto"/>
              <w:right w:val="single" w:sz="8" w:space="0" w:color="auto"/>
            </w:tcBorders>
            <w:shd w:val="clear" w:color="auto" w:fill="auto"/>
            <w:vAlign w:val="center"/>
            <w:hideMark/>
          </w:tcPr>
          <w:p w14:paraId="447A6ECC" w14:textId="77777777" w:rsidR="000F7CDD" w:rsidRPr="00303311" w:rsidRDefault="000F7CDD" w:rsidP="00FB1CFA">
            <w:pPr>
              <w:pStyle w:val="TAL"/>
              <w:keepNext w:val="0"/>
              <w:keepLines w:val="0"/>
              <w:jc w:val="center"/>
              <w:rPr>
                <w:rFonts w:eastAsia="MS PGothic"/>
              </w:rPr>
            </w:pPr>
          </w:p>
        </w:tc>
        <w:tc>
          <w:tcPr>
            <w:tcW w:w="714" w:type="dxa"/>
            <w:gridSpan w:val="2"/>
            <w:tcBorders>
              <w:top w:val="nil"/>
              <w:left w:val="nil"/>
              <w:bottom w:val="single" w:sz="4" w:space="0" w:color="auto"/>
              <w:right w:val="single" w:sz="4" w:space="0" w:color="auto"/>
            </w:tcBorders>
            <w:shd w:val="clear" w:color="auto" w:fill="auto"/>
            <w:vAlign w:val="center"/>
            <w:hideMark/>
          </w:tcPr>
          <w:p w14:paraId="27F9695E" w14:textId="77777777" w:rsidR="000F7CDD" w:rsidRPr="00303311" w:rsidRDefault="000F7CDD" w:rsidP="00FB1CFA">
            <w:pPr>
              <w:pStyle w:val="TAL"/>
              <w:keepNext w:val="0"/>
              <w:keepLines w:val="0"/>
              <w:jc w:val="center"/>
              <w:rPr>
                <w:rFonts w:eastAsia="MS PGothic"/>
              </w:rPr>
            </w:pPr>
          </w:p>
        </w:tc>
      </w:tr>
      <w:tr w:rsidR="000F7CDD" w:rsidRPr="00303311" w14:paraId="53085844" w14:textId="77777777" w:rsidTr="00FB1CFA">
        <w:trPr>
          <w:jc w:val="center"/>
        </w:trPr>
        <w:tc>
          <w:tcPr>
            <w:tcW w:w="1640" w:type="dxa"/>
            <w:tcBorders>
              <w:left w:val="single" w:sz="8" w:space="0" w:color="auto"/>
              <w:bottom w:val="nil"/>
              <w:right w:val="single" w:sz="8" w:space="0" w:color="auto"/>
            </w:tcBorders>
            <w:shd w:val="clear" w:color="auto" w:fill="auto"/>
            <w:noWrap/>
            <w:vAlign w:val="center"/>
          </w:tcPr>
          <w:p w14:paraId="4E7ACED8" w14:textId="77777777" w:rsidR="000F7CDD" w:rsidRPr="00303311" w:rsidRDefault="000F7CDD" w:rsidP="00FB1CFA">
            <w:pPr>
              <w:pStyle w:val="TAL"/>
              <w:keepNext w:val="0"/>
              <w:keepLines w:val="0"/>
              <w:rPr>
                <w:lang w:eastAsia="ja-JP"/>
              </w:rPr>
            </w:pPr>
          </w:p>
        </w:tc>
        <w:tc>
          <w:tcPr>
            <w:tcW w:w="5468" w:type="dxa"/>
            <w:gridSpan w:val="19"/>
            <w:tcBorders>
              <w:top w:val="single" w:sz="4" w:space="0" w:color="auto"/>
              <w:left w:val="single" w:sz="8" w:space="0" w:color="auto"/>
              <w:bottom w:val="single" w:sz="8" w:space="0" w:color="auto"/>
              <w:right w:val="nil"/>
            </w:tcBorders>
            <w:shd w:val="clear" w:color="auto" w:fill="auto"/>
            <w:noWrap/>
            <w:vAlign w:val="center"/>
            <w:hideMark/>
          </w:tcPr>
          <w:p w14:paraId="585E016B" w14:textId="77777777" w:rsidR="000F7CDD" w:rsidRPr="00303311" w:rsidRDefault="000F7CDD" w:rsidP="00FB1CFA">
            <w:pPr>
              <w:pStyle w:val="TAL"/>
              <w:keepNext w:val="0"/>
              <w:keepLines w:val="0"/>
              <w:jc w:val="center"/>
              <w:rPr>
                <w:rFonts w:eastAsia="MS PGothic"/>
              </w:rPr>
            </w:pPr>
            <w:r w:rsidRPr="00303311">
              <w:rPr>
                <w:rFonts w:eastAsia="MS PGothic"/>
              </w:rPr>
              <w:t>Default Test Settings for a CA_XA-YA-ZA Configuration</w:t>
            </w:r>
          </w:p>
        </w:tc>
        <w:tc>
          <w:tcPr>
            <w:tcW w:w="680" w:type="dxa"/>
            <w:tcBorders>
              <w:top w:val="single" w:sz="4" w:space="0" w:color="auto"/>
              <w:left w:val="nil"/>
              <w:bottom w:val="single" w:sz="8" w:space="0" w:color="auto"/>
              <w:right w:val="nil"/>
            </w:tcBorders>
            <w:shd w:val="clear" w:color="auto" w:fill="auto"/>
            <w:noWrap/>
            <w:vAlign w:val="center"/>
            <w:hideMark/>
          </w:tcPr>
          <w:p w14:paraId="2969549E" w14:textId="77777777" w:rsidR="000F7CDD" w:rsidRPr="00303311" w:rsidRDefault="000F7CDD" w:rsidP="00FB1CFA">
            <w:pPr>
              <w:pStyle w:val="TAL"/>
              <w:keepNext w:val="0"/>
              <w:keepLines w:val="0"/>
              <w:jc w:val="center"/>
              <w:rPr>
                <w:rFonts w:eastAsia="MS PGothic"/>
              </w:rPr>
            </w:pPr>
          </w:p>
        </w:tc>
        <w:tc>
          <w:tcPr>
            <w:tcW w:w="714" w:type="dxa"/>
            <w:gridSpan w:val="2"/>
            <w:tcBorders>
              <w:top w:val="single" w:sz="4" w:space="0" w:color="auto"/>
              <w:left w:val="nil"/>
              <w:bottom w:val="single" w:sz="8" w:space="0" w:color="auto"/>
              <w:right w:val="single" w:sz="4" w:space="0" w:color="auto"/>
            </w:tcBorders>
            <w:shd w:val="clear" w:color="auto" w:fill="auto"/>
            <w:noWrap/>
            <w:vAlign w:val="center"/>
            <w:hideMark/>
          </w:tcPr>
          <w:p w14:paraId="48DFF6B5" w14:textId="77777777" w:rsidR="000F7CDD" w:rsidRPr="00303311" w:rsidRDefault="000F7CDD" w:rsidP="00FB1CFA">
            <w:pPr>
              <w:pStyle w:val="TAL"/>
              <w:keepNext w:val="0"/>
              <w:keepLines w:val="0"/>
              <w:jc w:val="center"/>
              <w:rPr>
                <w:rFonts w:eastAsia="MS PGothic"/>
              </w:rPr>
            </w:pPr>
          </w:p>
        </w:tc>
      </w:tr>
      <w:tr w:rsidR="000F7CDD" w:rsidRPr="00303311" w14:paraId="78B89516" w14:textId="77777777" w:rsidTr="00FB1CFA">
        <w:trPr>
          <w:jc w:val="center"/>
        </w:trPr>
        <w:tc>
          <w:tcPr>
            <w:tcW w:w="1640" w:type="dxa"/>
            <w:tcBorders>
              <w:top w:val="nil"/>
              <w:left w:val="single" w:sz="8" w:space="0" w:color="auto"/>
              <w:bottom w:val="nil"/>
              <w:right w:val="single" w:sz="8" w:space="0" w:color="auto"/>
            </w:tcBorders>
            <w:shd w:val="clear" w:color="auto" w:fill="auto"/>
            <w:noWrap/>
            <w:vAlign w:val="center"/>
          </w:tcPr>
          <w:p w14:paraId="022F12BB" w14:textId="77777777" w:rsidR="000F7CDD" w:rsidRPr="00303311" w:rsidRDefault="000F7CDD" w:rsidP="00FB1CFA">
            <w:pPr>
              <w:pStyle w:val="TAL"/>
              <w:keepNext w:val="0"/>
              <w:keepLines w:val="0"/>
              <w:rPr>
                <w:rFonts w:eastAsia="MS PGothic"/>
                <w:lang w:eastAsia="ja-JP"/>
              </w:rPr>
            </w:pPr>
          </w:p>
        </w:tc>
        <w:tc>
          <w:tcPr>
            <w:tcW w:w="1472" w:type="dxa"/>
            <w:gridSpan w:val="4"/>
            <w:tcBorders>
              <w:top w:val="single" w:sz="8" w:space="0" w:color="auto"/>
              <w:left w:val="nil"/>
              <w:bottom w:val="single" w:sz="8" w:space="0" w:color="auto"/>
              <w:right w:val="single" w:sz="8" w:space="0" w:color="000000"/>
            </w:tcBorders>
            <w:shd w:val="clear" w:color="auto" w:fill="auto"/>
            <w:vAlign w:val="center"/>
            <w:hideMark/>
          </w:tcPr>
          <w:p w14:paraId="62EE443B" w14:textId="77777777" w:rsidR="000F7CDD" w:rsidRPr="00303311" w:rsidRDefault="000F7CDD" w:rsidP="00FB1CFA">
            <w:pPr>
              <w:pStyle w:val="TAL"/>
              <w:keepNext w:val="0"/>
              <w:keepLines w:val="0"/>
              <w:jc w:val="center"/>
              <w:rPr>
                <w:rFonts w:eastAsia="MS PGothic"/>
              </w:rPr>
            </w:pPr>
            <w:r w:rsidRPr="00303311">
              <w:rPr>
                <w:rFonts w:eastAsia="MS PGothic"/>
              </w:rPr>
              <w:t>PCC</w:t>
            </w:r>
          </w:p>
        </w:tc>
        <w:tc>
          <w:tcPr>
            <w:tcW w:w="1286" w:type="dxa"/>
            <w:gridSpan w:val="5"/>
            <w:tcBorders>
              <w:top w:val="single" w:sz="8" w:space="0" w:color="auto"/>
              <w:left w:val="nil"/>
              <w:bottom w:val="single" w:sz="8" w:space="0" w:color="auto"/>
              <w:right w:val="single" w:sz="8" w:space="0" w:color="000000"/>
            </w:tcBorders>
            <w:shd w:val="clear" w:color="auto" w:fill="auto"/>
            <w:vAlign w:val="center"/>
            <w:hideMark/>
          </w:tcPr>
          <w:p w14:paraId="69BC8365" w14:textId="77777777" w:rsidR="000F7CDD" w:rsidRPr="00303311" w:rsidRDefault="000F7CDD" w:rsidP="00FB1CFA">
            <w:pPr>
              <w:pStyle w:val="TAL"/>
              <w:keepNext w:val="0"/>
              <w:keepLines w:val="0"/>
              <w:jc w:val="center"/>
              <w:rPr>
                <w:rFonts w:eastAsia="MS PGothic"/>
              </w:rPr>
            </w:pPr>
            <w:r w:rsidRPr="00303311">
              <w:rPr>
                <w:rFonts w:eastAsia="MS PGothic"/>
              </w:rPr>
              <w:t>SCC1</w:t>
            </w:r>
          </w:p>
        </w:tc>
        <w:tc>
          <w:tcPr>
            <w:tcW w:w="1320" w:type="dxa"/>
            <w:gridSpan w:val="5"/>
            <w:tcBorders>
              <w:top w:val="single" w:sz="8" w:space="0" w:color="auto"/>
              <w:left w:val="nil"/>
              <w:bottom w:val="single" w:sz="8" w:space="0" w:color="auto"/>
              <w:right w:val="single" w:sz="8" w:space="0" w:color="000000"/>
            </w:tcBorders>
            <w:shd w:val="clear" w:color="auto" w:fill="auto"/>
            <w:vAlign w:val="center"/>
            <w:hideMark/>
          </w:tcPr>
          <w:p w14:paraId="0009A31F" w14:textId="77777777" w:rsidR="000F7CDD" w:rsidRPr="00303311" w:rsidRDefault="000F7CDD" w:rsidP="00FB1CFA">
            <w:pPr>
              <w:pStyle w:val="TAL"/>
              <w:keepNext w:val="0"/>
              <w:keepLines w:val="0"/>
              <w:jc w:val="center"/>
              <w:rPr>
                <w:rFonts w:eastAsia="MS PGothic"/>
              </w:rPr>
            </w:pPr>
            <w:r w:rsidRPr="00303311">
              <w:rPr>
                <w:rFonts w:eastAsia="MS PGothic"/>
              </w:rPr>
              <w:t>SCC2</w:t>
            </w:r>
          </w:p>
        </w:tc>
        <w:tc>
          <w:tcPr>
            <w:tcW w:w="1390" w:type="dxa"/>
            <w:gridSpan w:val="5"/>
            <w:tcBorders>
              <w:top w:val="single" w:sz="8" w:space="0" w:color="auto"/>
              <w:left w:val="nil"/>
              <w:bottom w:val="single" w:sz="8" w:space="0" w:color="auto"/>
              <w:right w:val="single" w:sz="8" w:space="0" w:color="000000"/>
            </w:tcBorders>
            <w:shd w:val="clear" w:color="auto" w:fill="auto"/>
            <w:vAlign w:val="center"/>
            <w:hideMark/>
          </w:tcPr>
          <w:p w14:paraId="0CC37F2F" w14:textId="77777777" w:rsidR="000F7CDD" w:rsidRPr="00303311" w:rsidRDefault="000F7CDD" w:rsidP="00FB1CFA">
            <w:pPr>
              <w:pStyle w:val="TAL"/>
              <w:keepNext w:val="0"/>
              <w:keepLines w:val="0"/>
              <w:jc w:val="center"/>
              <w:rPr>
                <w:rFonts w:eastAsia="MS PGothic"/>
              </w:rPr>
            </w:pPr>
            <w:r w:rsidRPr="00303311">
              <w:rPr>
                <w:rFonts w:eastAsia="MS PGothic"/>
              </w:rPr>
              <w:t>Neigh</w:t>
            </w:r>
          </w:p>
        </w:tc>
        <w:tc>
          <w:tcPr>
            <w:tcW w:w="1394" w:type="dxa"/>
            <w:gridSpan w:val="3"/>
            <w:tcBorders>
              <w:top w:val="single" w:sz="8" w:space="0" w:color="auto"/>
              <w:left w:val="nil"/>
              <w:bottom w:val="single" w:sz="8" w:space="0" w:color="auto"/>
              <w:right w:val="single" w:sz="4" w:space="0" w:color="auto"/>
            </w:tcBorders>
            <w:shd w:val="clear" w:color="auto" w:fill="auto"/>
            <w:vAlign w:val="center"/>
            <w:hideMark/>
          </w:tcPr>
          <w:p w14:paraId="42F2D3EA" w14:textId="77777777" w:rsidR="000F7CDD" w:rsidRPr="00303311" w:rsidRDefault="000F7CDD" w:rsidP="00FB1CFA">
            <w:pPr>
              <w:pStyle w:val="TAL"/>
              <w:keepNext w:val="0"/>
              <w:keepLines w:val="0"/>
              <w:jc w:val="center"/>
              <w:rPr>
                <w:rFonts w:eastAsia="MS PGothic"/>
              </w:rPr>
            </w:pPr>
          </w:p>
        </w:tc>
      </w:tr>
      <w:tr w:rsidR="000F7CDD" w:rsidRPr="00303311" w14:paraId="1116A7E9" w14:textId="77777777" w:rsidTr="00FB1CFA">
        <w:trPr>
          <w:jc w:val="center"/>
        </w:trPr>
        <w:tc>
          <w:tcPr>
            <w:tcW w:w="1640" w:type="dxa"/>
            <w:tcBorders>
              <w:top w:val="nil"/>
              <w:left w:val="single" w:sz="8" w:space="0" w:color="auto"/>
              <w:right w:val="single" w:sz="8" w:space="0" w:color="auto"/>
            </w:tcBorders>
            <w:shd w:val="clear" w:color="auto" w:fill="auto"/>
            <w:vAlign w:val="center"/>
          </w:tcPr>
          <w:p w14:paraId="5C3C55E4" w14:textId="77777777" w:rsidR="000F7CDD" w:rsidRPr="00303311" w:rsidRDefault="000F7CDD" w:rsidP="00FB1CFA">
            <w:pPr>
              <w:pStyle w:val="TAL"/>
              <w:keepNext w:val="0"/>
              <w:keepLines w:val="0"/>
              <w:rPr>
                <w:rFonts w:eastAsia="MS PGothic"/>
              </w:rPr>
            </w:pPr>
          </w:p>
        </w:tc>
        <w:tc>
          <w:tcPr>
            <w:tcW w:w="682" w:type="dxa"/>
            <w:tcBorders>
              <w:top w:val="nil"/>
              <w:left w:val="nil"/>
              <w:bottom w:val="single" w:sz="8" w:space="0" w:color="auto"/>
              <w:right w:val="single" w:sz="8" w:space="0" w:color="auto"/>
            </w:tcBorders>
            <w:shd w:val="clear" w:color="auto" w:fill="auto"/>
            <w:vAlign w:val="center"/>
            <w:hideMark/>
          </w:tcPr>
          <w:p w14:paraId="11B7F10F"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90" w:type="dxa"/>
            <w:gridSpan w:val="3"/>
            <w:tcBorders>
              <w:top w:val="nil"/>
              <w:left w:val="nil"/>
              <w:bottom w:val="single" w:sz="8" w:space="0" w:color="auto"/>
              <w:right w:val="single" w:sz="8" w:space="0" w:color="auto"/>
            </w:tcBorders>
            <w:shd w:val="clear" w:color="auto" w:fill="auto"/>
            <w:vAlign w:val="center"/>
            <w:hideMark/>
          </w:tcPr>
          <w:p w14:paraId="58A78F22" w14:textId="77777777" w:rsidR="000F7CDD" w:rsidRPr="00303311" w:rsidRDefault="000F7CDD" w:rsidP="00FB1CFA">
            <w:pPr>
              <w:pStyle w:val="TAL"/>
              <w:keepNext w:val="0"/>
              <w:keepLines w:val="0"/>
              <w:jc w:val="center"/>
              <w:rPr>
                <w:rFonts w:eastAsia="MS PGothic"/>
              </w:rPr>
            </w:pPr>
          </w:p>
        </w:tc>
        <w:tc>
          <w:tcPr>
            <w:tcW w:w="642" w:type="dxa"/>
            <w:gridSpan w:val="3"/>
            <w:tcBorders>
              <w:top w:val="nil"/>
              <w:left w:val="nil"/>
              <w:bottom w:val="single" w:sz="8" w:space="0" w:color="auto"/>
              <w:right w:val="single" w:sz="8" w:space="0" w:color="auto"/>
            </w:tcBorders>
            <w:shd w:val="clear" w:color="auto" w:fill="auto"/>
            <w:vAlign w:val="center"/>
            <w:hideMark/>
          </w:tcPr>
          <w:p w14:paraId="2F2AFE85"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644" w:type="dxa"/>
            <w:gridSpan w:val="2"/>
            <w:tcBorders>
              <w:top w:val="nil"/>
              <w:left w:val="nil"/>
              <w:bottom w:val="single" w:sz="8" w:space="0" w:color="auto"/>
              <w:right w:val="single" w:sz="8" w:space="0" w:color="auto"/>
            </w:tcBorders>
            <w:shd w:val="clear" w:color="auto" w:fill="auto"/>
            <w:vAlign w:val="center"/>
            <w:hideMark/>
          </w:tcPr>
          <w:p w14:paraId="1F72EEC3" w14:textId="77777777" w:rsidR="000F7CDD" w:rsidRPr="00303311" w:rsidRDefault="000F7CDD" w:rsidP="00FB1CFA">
            <w:pPr>
              <w:pStyle w:val="TAL"/>
              <w:keepNext w:val="0"/>
              <w:keepLines w:val="0"/>
              <w:jc w:val="center"/>
              <w:rPr>
                <w:rFonts w:eastAsia="MS PGothic"/>
              </w:rPr>
            </w:pPr>
          </w:p>
        </w:tc>
        <w:tc>
          <w:tcPr>
            <w:tcW w:w="677" w:type="dxa"/>
            <w:gridSpan w:val="3"/>
            <w:tcBorders>
              <w:top w:val="nil"/>
              <w:left w:val="nil"/>
              <w:bottom w:val="single" w:sz="8" w:space="0" w:color="auto"/>
              <w:right w:val="single" w:sz="8" w:space="0" w:color="auto"/>
            </w:tcBorders>
            <w:shd w:val="clear" w:color="auto" w:fill="auto"/>
            <w:vAlign w:val="center"/>
            <w:hideMark/>
          </w:tcPr>
          <w:p w14:paraId="173E7C65"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643" w:type="dxa"/>
            <w:gridSpan w:val="2"/>
            <w:tcBorders>
              <w:top w:val="nil"/>
              <w:left w:val="nil"/>
              <w:bottom w:val="single" w:sz="8" w:space="0" w:color="auto"/>
              <w:right w:val="single" w:sz="8" w:space="0" w:color="auto"/>
            </w:tcBorders>
            <w:shd w:val="clear" w:color="auto" w:fill="auto"/>
            <w:vAlign w:val="center"/>
            <w:hideMark/>
          </w:tcPr>
          <w:p w14:paraId="5336E217" w14:textId="77777777" w:rsidR="000F7CDD" w:rsidRPr="00303311" w:rsidRDefault="000F7CDD" w:rsidP="00FB1CFA">
            <w:pPr>
              <w:pStyle w:val="TAL"/>
              <w:keepNext w:val="0"/>
              <w:keepLines w:val="0"/>
              <w:jc w:val="center"/>
              <w:rPr>
                <w:rFonts w:eastAsia="MS PGothic"/>
              </w:rPr>
            </w:pPr>
          </w:p>
        </w:tc>
        <w:tc>
          <w:tcPr>
            <w:tcW w:w="644" w:type="dxa"/>
            <w:gridSpan w:val="2"/>
            <w:tcBorders>
              <w:top w:val="nil"/>
              <w:left w:val="nil"/>
              <w:bottom w:val="single" w:sz="8" w:space="0" w:color="auto"/>
              <w:right w:val="single" w:sz="8" w:space="0" w:color="auto"/>
            </w:tcBorders>
            <w:shd w:val="clear" w:color="auto" w:fill="auto"/>
            <w:vAlign w:val="center"/>
            <w:hideMark/>
          </w:tcPr>
          <w:p w14:paraId="7B8C7D6B"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46" w:type="dxa"/>
            <w:gridSpan w:val="3"/>
            <w:tcBorders>
              <w:top w:val="nil"/>
              <w:left w:val="nil"/>
              <w:bottom w:val="single" w:sz="8" w:space="0" w:color="auto"/>
              <w:right w:val="single" w:sz="8" w:space="0" w:color="auto"/>
            </w:tcBorders>
            <w:shd w:val="clear" w:color="auto" w:fill="auto"/>
            <w:vAlign w:val="center"/>
            <w:hideMark/>
          </w:tcPr>
          <w:p w14:paraId="57B475BE" w14:textId="77777777" w:rsidR="000F7CDD" w:rsidRPr="00303311" w:rsidRDefault="000F7CDD" w:rsidP="00FB1CFA">
            <w:pPr>
              <w:pStyle w:val="TAL"/>
              <w:keepNext w:val="0"/>
              <w:keepLines w:val="0"/>
              <w:jc w:val="center"/>
              <w:rPr>
                <w:rFonts w:eastAsia="MS PGothic"/>
              </w:rPr>
            </w:pPr>
          </w:p>
        </w:tc>
        <w:tc>
          <w:tcPr>
            <w:tcW w:w="680" w:type="dxa"/>
            <w:tcBorders>
              <w:top w:val="nil"/>
              <w:left w:val="nil"/>
              <w:bottom w:val="single" w:sz="8" w:space="0" w:color="auto"/>
              <w:right w:val="single" w:sz="8" w:space="0" w:color="auto"/>
            </w:tcBorders>
            <w:shd w:val="clear" w:color="auto" w:fill="auto"/>
            <w:vAlign w:val="center"/>
            <w:hideMark/>
          </w:tcPr>
          <w:p w14:paraId="4115EE3D" w14:textId="77777777" w:rsidR="000F7CDD" w:rsidRPr="00303311" w:rsidRDefault="000F7CDD" w:rsidP="00FB1CFA">
            <w:pPr>
              <w:pStyle w:val="TAL"/>
              <w:keepNext w:val="0"/>
              <w:keepLines w:val="0"/>
              <w:jc w:val="center"/>
              <w:rPr>
                <w:rFonts w:eastAsia="MS PGothic"/>
              </w:rPr>
            </w:pPr>
          </w:p>
        </w:tc>
        <w:tc>
          <w:tcPr>
            <w:tcW w:w="714" w:type="dxa"/>
            <w:gridSpan w:val="2"/>
            <w:tcBorders>
              <w:top w:val="nil"/>
              <w:left w:val="nil"/>
              <w:bottom w:val="single" w:sz="8" w:space="0" w:color="auto"/>
              <w:right w:val="single" w:sz="4" w:space="0" w:color="auto"/>
            </w:tcBorders>
            <w:shd w:val="clear" w:color="auto" w:fill="auto"/>
            <w:vAlign w:val="center"/>
            <w:hideMark/>
          </w:tcPr>
          <w:p w14:paraId="01616970" w14:textId="77777777" w:rsidR="000F7CDD" w:rsidRPr="00303311" w:rsidRDefault="000F7CDD" w:rsidP="00FB1CFA">
            <w:pPr>
              <w:pStyle w:val="TAL"/>
              <w:keepNext w:val="0"/>
              <w:keepLines w:val="0"/>
              <w:jc w:val="center"/>
              <w:rPr>
                <w:rFonts w:eastAsia="MS PGothic"/>
              </w:rPr>
            </w:pPr>
          </w:p>
        </w:tc>
      </w:tr>
      <w:tr w:rsidR="000F7CDD" w:rsidRPr="00303311" w14:paraId="59E72FA2" w14:textId="77777777" w:rsidTr="00FB1CFA">
        <w:trPr>
          <w:jc w:val="center"/>
        </w:trPr>
        <w:tc>
          <w:tcPr>
            <w:tcW w:w="1640" w:type="dxa"/>
            <w:tcBorders>
              <w:top w:val="nil"/>
              <w:left w:val="single" w:sz="8" w:space="0" w:color="auto"/>
              <w:right w:val="single" w:sz="8" w:space="0" w:color="auto"/>
            </w:tcBorders>
            <w:shd w:val="clear" w:color="auto" w:fill="auto"/>
            <w:noWrap/>
            <w:vAlign w:val="center"/>
          </w:tcPr>
          <w:p w14:paraId="2D344E4B" w14:textId="77777777" w:rsidR="000F7CDD" w:rsidRPr="00303311" w:rsidRDefault="000F7CDD" w:rsidP="00FB1CFA">
            <w:pPr>
              <w:pStyle w:val="TAL"/>
              <w:keepNext w:val="0"/>
              <w:keepLines w:val="0"/>
              <w:rPr>
                <w:rFonts w:eastAsia="MS PGothic"/>
              </w:rPr>
            </w:pPr>
          </w:p>
        </w:tc>
        <w:tc>
          <w:tcPr>
            <w:tcW w:w="682" w:type="dxa"/>
            <w:tcBorders>
              <w:top w:val="nil"/>
              <w:left w:val="nil"/>
              <w:bottom w:val="single" w:sz="4" w:space="0" w:color="auto"/>
              <w:right w:val="single" w:sz="8" w:space="0" w:color="auto"/>
            </w:tcBorders>
            <w:shd w:val="clear" w:color="auto" w:fill="auto"/>
            <w:vAlign w:val="center"/>
            <w:hideMark/>
          </w:tcPr>
          <w:p w14:paraId="4AAC5E83"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790" w:type="dxa"/>
            <w:gridSpan w:val="3"/>
            <w:tcBorders>
              <w:top w:val="nil"/>
              <w:left w:val="nil"/>
              <w:bottom w:val="single" w:sz="4" w:space="0" w:color="auto"/>
              <w:right w:val="single" w:sz="8" w:space="0" w:color="auto"/>
            </w:tcBorders>
            <w:shd w:val="clear" w:color="auto" w:fill="auto"/>
            <w:vAlign w:val="center"/>
            <w:hideMark/>
          </w:tcPr>
          <w:p w14:paraId="51B29FD1" w14:textId="77777777" w:rsidR="000F7CDD" w:rsidRPr="00303311" w:rsidRDefault="000F7CDD" w:rsidP="00FB1CFA">
            <w:pPr>
              <w:pStyle w:val="TAL"/>
              <w:keepNext w:val="0"/>
              <w:keepLines w:val="0"/>
              <w:jc w:val="center"/>
              <w:rPr>
                <w:rFonts w:eastAsia="MS PGothic"/>
              </w:rPr>
            </w:pPr>
            <w:r w:rsidRPr="00303311">
              <w:rPr>
                <w:rFonts w:eastAsia="MS PGothic"/>
              </w:rPr>
              <w:t>Cell1</w:t>
            </w:r>
          </w:p>
        </w:tc>
        <w:tc>
          <w:tcPr>
            <w:tcW w:w="642" w:type="dxa"/>
            <w:gridSpan w:val="3"/>
            <w:tcBorders>
              <w:top w:val="nil"/>
              <w:left w:val="nil"/>
              <w:bottom w:val="single" w:sz="4" w:space="0" w:color="auto"/>
              <w:right w:val="single" w:sz="8" w:space="0" w:color="auto"/>
            </w:tcBorders>
            <w:shd w:val="clear" w:color="auto" w:fill="auto"/>
            <w:vAlign w:val="center"/>
            <w:hideMark/>
          </w:tcPr>
          <w:p w14:paraId="4CA9FD60" w14:textId="77777777" w:rsidR="000F7CDD" w:rsidRPr="00303311" w:rsidRDefault="000F7CDD" w:rsidP="00FB1CFA">
            <w:pPr>
              <w:pStyle w:val="TAL"/>
              <w:keepNext w:val="0"/>
              <w:keepLines w:val="0"/>
              <w:jc w:val="center"/>
              <w:rPr>
                <w:rFonts w:eastAsia="MS PGothic"/>
              </w:rPr>
            </w:pPr>
            <w:r w:rsidRPr="00303311">
              <w:rPr>
                <w:rFonts w:eastAsia="MS PGothic"/>
              </w:rPr>
              <w:t>Y</w:t>
            </w:r>
          </w:p>
        </w:tc>
        <w:tc>
          <w:tcPr>
            <w:tcW w:w="644" w:type="dxa"/>
            <w:gridSpan w:val="2"/>
            <w:tcBorders>
              <w:top w:val="nil"/>
              <w:left w:val="nil"/>
              <w:bottom w:val="single" w:sz="4" w:space="0" w:color="auto"/>
              <w:right w:val="single" w:sz="8" w:space="0" w:color="auto"/>
            </w:tcBorders>
            <w:shd w:val="clear" w:color="auto" w:fill="auto"/>
            <w:vAlign w:val="center"/>
            <w:hideMark/>
          </w:tcPr>
          <w:p w14:paraId="306A2DA8" w14:textId="77777777" w:rsidR="000F7CDD" w:rsidRPr="00303311" w:rsidRDefault="000F7CDD" w:rsidP="00FB1CFA">
            <w:pPr>
              <w:pStyle w:val="TAL"/>
              <w:keepNext w:val="0"/>
              <w:keepLines w:val="0"/>
              <w:jc w:val="center"/>
              <w:rPr>
                <w:rFonts w:eastAsia="MS PGothic"/>
              </w:rPr>
            </w:pPr>
            <w:r w:rsidRPr="00303311">
              <w:rPr>
                <w:rFonts w:eastAsia="MS PGothic"/>
              </w:rPr>
              <w:t>Cell2</w:t>
            </w:r>
          </w:p>
        </w:tc>
        <w:tc>
          <w:tcPr>
            <w:tcW w:w="677" w:type="dxa"/>
            <w:gridSpan w:val="3"/>
            <w:tcBorders>
              <w:top w:val="nil"/>
              <w:left w:val="nil"/>
              <w:bottom w:val="single" w:sz="4" w:space="0" w:color="auto"/>
              <w:right w:val="single" w:sz="8" w:space="0" w:color="auto"/>
            </w:tcBorders>
            <w:shd w:val="clear" w:color="auto" w:fill="auto"/>
            <w:vAlign w:val="center"/>
            <w:hideMark/>
          </w:tcPr>
          <w:p w14:paraId="74666171" w14:textId="77777777" w:rsidR="000F7CDD" w:rsidRPr="00303311" w:rsidRDefault="000F7CDD" w:rsidP="00FB1CFA">
            <w:pPr>
              <w:pStyle w:val="TAL"/>
              <w:keepNext w:val="0"/>
              <w:keepLines w:val="0"/>
              <w:jc w:val="center"/>
              <w:rPr>
                <w:rFonts w:eastAsia="MS PGothic"/>
              </w:rPr>
            </w:pPr>
            <w:r w:rsidRPr="00303311">
              <w:rPr>
                <w:rFonts w:eastAsia="MS PGothic"/>
              </w:rPr>
              <w:t>Z</w:t>
            </w:r>
          </w:p>
        </w:tc>
        <w:tc>
          <w:tcPr>
            <w:tcW w:w="643" w:type="dxa"/>
            <w:gridSpan w:val="2"/>
            <w:tcBorders>
              <w:top w:val="nil"/>
              <w:left w:val="nil"/>
              <w:bottom w:val="single" w:sz="4" w:space="0" w:color="auto"/>
              <w:right w:val="single" w:sz="8" w:space="0" w:color="auto"/>
            </w:tcBorders>
            <w:shd w:val="clear" w:color="auto" w:fill="auto"/>
            <w:vAlign w:val="center"/>
            <w:hideMark/>
          </w:tcPr>
          <w:p w14:paraId="16B51CF8" w14:textId="77777777" w:rsidR="000F7CDD" w:rsidRPr="00303311" w:rsidRDefault="000F7CDD" w:rsidP="00FB1CFA">
            <w:pPr>
              <w:pStyle w:val="TAL"/>
              <w:keepNext w:val="0"/>
              <w:keepLines w:val="0"/>
              <w:jc w:val="center"/>
              <w:rPr>
                <w:rFonts w:eastAsia="MS PGothic"/>
              </w:rPr>
            </w:pPr>
            <w:r w:rsidRPr="00303311">
              <w:rPr>
                <w:rFonts w:eastAsia="MS PGothic"/>
              </w:rPr>
              <w:t>Cell3</w:t>
            </w:r>
          </w:p>
        </w:tc>
        <w:tc>
          <w:tcPr>
            <w:tcW w:w="644" w:type="dxa"/>
            <w:gridSpan w:val="2"/>
            <w:tcBorders>
              <w:top w:val="nil"/>
              <w:left w:val="nil"/>
              <w:bottom w:val="single" w:sz="4" w:space="0" w:color="auto"/>
              <w:right w:val="single" w:sz="8" w:space="0" w:color="auto"/>
            </w:tcBorders>
            <w:shd w:val="clear" w:color="auto" w:fill="auto"/>
            <w:vAlign w:val="center"/>
            <w:hideMark/>
          </w:tcPr>
          <w:p w14:paraId="3D2525BE" w14:textId="77777777" w:rsidR="000F7CDD" w:rsidRPr="00303311" w:rsidRDefault="000F7CDD" w:rsidP="00FB1CFA">
            <w:pPr>
              <w:pStyle w:val="TAL"/>
              <w:keepNext w:val="0"/>
              <w:keepLines w:val="0"/>
              <w:jc w:val="center"/>
              <w:rPr>
                <w:rFonts w:eastAsia="MS PGothic"/>
                <w:lang w:eastAsia="ja-JP"/>
              </w:rPr>
            </w:pPr>
            <w:r w:rsidRPr="00303311">
              <w:rPr>
                <w:rFonts w:eastAsia="MS PGothic"/>
                <w:lang w:eastAsia="ja-JP"/>
              </w:rPr>
              <w:t>Z</w:t>
            </w:r>
          </w:p>
        </w:tc>
        <w:tc>
          <w:tcPr>
            <w:tcW w:w="746" w:type="dxa"/>
            <w:gridSpan w:val="3"/>
            <w:tcBorders>
              <w:top w:val="nil"/>
              <w:left w:val="nil"/>
              <w:bottom w:val="single" w:sz="4" w:space="0" w:color="auto"/>
              <w:right w:val="single" w:sz="8" w:space="0" w:color="auto"/>
            </w:tcBorders>
            <w:shd w:val="clear" w:color="auto" w:fill="auto"/>
            <w:vAlign w:val="center"/>
            <w:hideMark/>
          </w:tcPr>
          <w:p w14:paraId="5525C715" w14:textId="77777777" w:rsidR="000F7CDD" w:rsidRPr="00303311" w:rsidRDefault="000F7CDD" w:rsidP="00FB1CFA">
            <w:pPr>
              <w:pStyle w:val="TAL"/>
              <w:keepNext w:val="0"/>
              <w:keepLines w:val="0"/>
              <w:jc w:val="center"/>
              <w:rPr>
                <w:rFonts w:eastAsia="MS PGothic"/>
              </w:rPr>
            </w:pPr>
            <w:r w:rsidRPr="00303311">
              <w:rPr>
                <w:rFonts w:eastAsia="MS PGothic"/>
              </w:rPr>
              <w:t>Cell4</w:t>
            </w:r>
          </w:p>
        </w:tc>
        <w:tc>
          <w:tcPr>
            <w:tcW w:w="680" w:type="dxa"/>
            <w:tcBorders>
              <w:top w:val="nil"/>
              <w:left w:val="nil"/>
              <w:bottom w:val="single" w:sz="4" w:space="0" w:color="auto"/>
              <w:right w:val="single" w:sz="8" w:space="0" w:color="auto"/>
            </w:tcBorders>
            <w:shd w:val="clear" w:color="auto" w:fill="auto"/>
            <w:vAlign w:val="center"/>
            <w:hideMark/>
          </w:tcPr>
          <w:p w14:paraId="25536166" w14:textId="77777777" w:rsidR="000F7CDD" w:rsidRPr="00303311" w:rsidRDefault="000F7CDD" w:rsidP="00FB1CFA">
            <w:pPr>
              <w:pStyle w:val="TAL"/>
              <w:keepNext w:val="0"/>
              <w:keepLines w:val="0"/>
              <w:jc w:val="center"/>
              <w:rPr>
                <w:rFonts w:eastAsia="MS PGothic"/>
              </w:rPr>
            </w:pPr>
          </w:p>
        </w:tc>
        <w:tc>
          <w:tcPr>
            <w:tcW w:w="714" w:type="dxa"/>
            <w:gridSpan w:val="2"/>
            <w:tcBorders>
              <w:top w:val="nil"/>
              <w:left w:val="nil"/>
              <w:bottom w:val="single" w:sz="4" w:space="0" w:color="auto"/>
              <w:right w:val="single" w:sz="4" w:space="0" w:color="auto"/>
            </w:tcBorders>
            <w:shd w:val="clear" w:color="auto" w:fill="auto"/>
            <w:vAlign w:val="center"/>
            <w:hideMark/>
          </w:tcPr>
          <w:p w14:paraId="0ACC47B2" w14:textId="77777777" w:rsidR="000F7CDD" w:rsidRPr="00303311" w:rsidRDefault="000F7CDD" w:rsidP="00FB1CFA">
            <w:pPr>
              <w:pStyle w:val="TAL"/>
              <w:keepNext w:val="0"/>
              <w:keepLines w:val="0"/>
              <w:jc w:val="center"/>
              <w:rPr>
                <w:rFonts w:eastAsia="MS PGothic"/>
              </w:rPr>
            </w:pPr>
          </w:p>
        </w:tc>
      </w:tr>
      <w:tr w:rsidR="000F7CDD" w:rsidRPr="00303311" w14:paraId="4A7D03B8" w14:textId="77777777" w:rsidTr="00FB1CFA">
        <w:trPr>
          <w:jc w:val="center"/>
        </w:trPr>
        <w:tc>
          <w:tcPr>
            <w:tcW w:w="1640" w:type="dxa"/>
            <w:tcBorders>
              <w:left w:val="single" w:sz="8" w:space="0" w:color="auto"/>
              <w:bottom w:val="nil"/>
              <w:right w:val="single" w:sz="8" w:space="0" w:color="auto"/>
            </w:tcBorders>
            <w:shd w:val="clear" w:color="auto" w:fill="auto"/>
            <w:noWrap/>
            <w:vAlign w:val="center"/>
          </w:tcPr>
          <w:p w14:paraId="151B4DFE" w14:textId="77777777" w:rsidR="000F7CDD" w:rsidRPr="00303311" w:rsidRDefault="000F7CDD" w:rsidP="00FB1CFA">
            <w:pPr>
              <w:pStyle w:val="TAL"/>
              <w:keepNext w:val="0"/>
              <w:keepLines w:val="0"/>
              <w:rPr>
                <w:rFonts w:eastAsia="MS PGothic"/>
                <w:lang w:eastAsia="ja-JP"/>
              </w:rPr>
            </w:pPr>
          </w:p>
        </w:tc>
        <w:tc>
          <w:tcPr>
            <w:tcW w:w="5468" w:type="dxa"/>
            <w:gridSpan w:val="19"/>
            <w:tcBorders>
              <w:top w:val="single" w:sz="4" w:space="0" w:color="auto"/>
              <w:left w:val="single" w:sz="8" w:space="0" w:color="auto"/>
              <w:bottom w:val="single" w:sz="8" w:space="0" w:color="auto"/>
              <w:right w:val="nil"/>
            </w:tcBorders>
            <w:shd w:val="clear" w:color="auto" w:fill="auto"/>
            <w:noWrap/>
            <w:vAlign w:val="center"/>
            <w:hideMark/>
          </w:tcPr>
          <w:p w14:paraId="538BD194" w14:textId="77777777" w:rsidR="000F7CDD" w:rsidRPr="00303311" w:rsidRDefault="000F7CDD" w:rsidP="00FB1CFA">
            <w:pPr>
              <w:pStyle w:val="TAL"/>
              <w:keepNext w:val="0"/>
              <w:keepLines w:val="0"/>
              <w:jc w:val="center"/>
              <w:rPr>
                <w:rFonts w:eastAsia="MS PGothic"/>
              </w:rPr>
            </w:pPr>
            <w:r w:rsidRPr="00303311">
              <w:rPr>
                <w:rFonts w:eastAsia="MS PGothic"/>
              </w:rPr>
              <w:t>Default Test Settings for a CA_XA-XA-YA Configuration</w:t>
            </w:r>
          </w:p>
        </w:tc>
        <w:tc>
          <w:tcPr>
            <w:tcW w:w="680" w:type="dxa"/>
            <w:tcBorders>
              <w:top w:val="single" w:sz="4" w:space="0" w:color="auto"/>
              <w:left w:val="nil"/>
              <w:bottom w:val="single" w:sz="8" w:space="0" w:color="auto"/>
              <w:right w:val="nil"/>
            </w:tcBorders>
            <w:shd w:val="clear" w:color="auto" w:fill="auto"/>
            <w:noWrap/>
            <w:vAlign w:val="center"/>
            <w:hideMark/>
          </w:tcPr>
          <w:p w14:paraId="35F3FF78" w14:textId="77777777" w:rsidR="000F7CDD" w:rsidRPr="00303311" w:rsidRDefault="000F7CDD" w:rsidP="00FB1CFA">
            <w:pPr>
              <w:pStyle w:val="TAL"/>
              <w:keepNext w:val="0"/>
              <w:keepLines w:val="0"/>
              <w:jc w:val="center"/>
              <w:rPr>
                <w:rFonts w:eastAsia="MS PGothic"/>
              </w:rPr>
            </w:pPr>
          </w:p>
        </w:tc>
        <w:tc>
          <w:tcPr>
            <w:tcW w:w="714" w:type="dxa"/>
            <w:gridSpan w:val="2"/>
            <w:tcBorders>
              <w:top w:val="single" w:sz="4" w:space="0" w:color="auto"/>
              <w:left w:val="nil"/>
              <w:bottom w:val="single" w:sz="8" w:space="0" w:color="auto"/>
              <w:right w:val="single" w:sz="4" w:space="0" w:color="auto"/>
            </w:tcBorders>
            <w:shd w:val="clear" w:color="auto" w:fill="auto"/>
            <w:noWrap/>
            <w:vAlign w:val="center"/>
            <w:hideMark/>
          </w:tcPr>
          <w:p w14:paraId="6C9C7D3A" w14:textId="77777777" w:rsidR="000F7CDD" w:rsidRPr="00303311" w:rsidRDefault="000F7CDD" w:rsidP="00FB1CFA">
            <w:pPr>
              <w:pStyle w:val="TAL"/>
              <w:keepNext w:val="0"/>
              <w:keepLines w:val="0"/>
              <w:jc w:val="center"/>
              <w:rPr>
                <w:rFonts w:eastAsia="MS PGothic"/>
              </w:rPr>
            </w:pPr>
          </w:p>
        </w:tc>
      </w:tr>
      <w:tr w:rsidR="000F7CDD" w:rsidRPr="00303311" w14:paraId="109FB792" w14:textId="77777777" w:rsidTr="00FB1CFA">
        <w:trPr>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04882E" w14:textId="77777777" w:rsidR="000F7CDD" w:rsidRPr="00303311" w:rsidRDefault="000F7CDD" w:rsidP="00FB1CFA">
            <w:pPr>
              <w:pStyle w:val="TAL"/>
              <w:keepNext w:val="0"/>
              <w:keepLines w:val="0"/>
              <w:rPr>
                <w:rFonts w:eastAsia="MS PGothic"/>
              </w:rPr>
            </w:pPr>
          </w:p>
        </w:tc>
        <w:tc>
          <w:tcPr>
            <w:tcW w:w="1472" w:type="dxa"/>
            <w:gridSpan w:val="4"/>
            <w:tcBorders>
              <w:top w:val="single" w:sz="8" w:space="0" w:color="auto"/>
              <w:left w:val="nil"/>
              <w:bottom w:val="single" w:sz="8" w:space="0" w:color="auto"/>
              <w:right w:val="single" w:sz="8" w:space="0" w:color="000000"/>
            </w:tcBorders>
            <w:shd w:val="clear" w:color="auto" w:fill="auto"/>
            <w:vAlign w:val="center"/>
            <w:hideMark/>
          </w:tcPr>
          <w:p w14:paraId="7DE91A7C" w14:textId="77777777" w:rsidR="000F7CDD" w:rsidRPr="00303311" w:rsidRDefault="000F7CDD" w:rsidP="00FB1CFA">
            <w:pPr>
              <w:pStyle w:val="TAL"/>
              <w:keepNext w:val="0"/>
              <w:keepLines w:val="0"/>
              <w:jc w:val="center"/>
              <w:rPr>
                <w:rFonts w:eastAsia="MS PGothic"/>
              </w:rPr>
            </w:pPr>
            <w:r w:rsidRPr="00303311">
              <w:rPr>
                <w:rFonts w:eastAsia="MS PGothic"/>
              </w:rPr>
              <w:t>PCC</w:t>
            </w:r>
          </w:p>
        </w:tc>
        <w:tc>
          <w:tcPr>
            <w:tcW w:w="1286" w:type="dxa"/>
            <w:gridSpan w:val="5"/>
            <w:tcBorders>
              <w:top w:val="single" w:sz="8" w:space="0" w:color="auto"/>
              <w:left w:val="nil"/>
              <w:bottom w:val="single" w:sz="8" w:space="0" w:color="auto"/>
              <w:right w:val="single" w:sz="8" w:space="0" w:color="000000"/>
            </w:tcBorders>
            <w:shd w:val="clear" w:color="auto" w:fill="auto"/>
            <w:vAlign w:val="center"/>
            <w:hideMark/>
          </w:tcPr>
          <w:p w14:paraId="72A9F5B7" w14:textId="77777777" w:rsidR="000F7CDD" w:rsidRPr="00303311" w:rsidRDefault="000F7CDD" w:rsidP="00FB1CFA">
            <w:pPr>
              <w:pStyle w:val="TAL"/>
              <w:keepNext w:val="0"/>
              <w:keepLines w:val="0"/>
              <w:jc w:val="center"/>
              <w:rPr>
                <w:rFonts w:eastAsia="MS PGothic"/>
              </w:rPr>
            </w:pPr>
            <w:r w:rsidRPr="00303311">
              <w:rPr>
                <w:rFonts w:eastAsia="MS PGothic"/>
              </w:rPr>
              <w:t>SCC1</w:t>
            </w:r>
          </w:p>
        </w:tc>
        <w:tc>
          <w:tcPr>
            <w:tcW w:w="1320" w:type="dxa"/>
            <w:gridSpan w:val="5"/>
            <w:tcBorders>
              <w:top w:val="single" w:sz="8" w:space="0" w:color="auto"/>
              <w:left w:val="nil"/>
              <w:bottom w:val="single" w:sz="8" w:space="0" w:color="auto"/>
              <w:right w:val="single" w:sz="8" w:space="0" w:color="000000"/>
            </w:tcBorders>
            <w:shd w:val="clear" w:color="auto" w:fill="auto"/>
            <w:vAlign w:val="center"/>
            <w:hideMark/>
          </w:tcPr>
          <w:p w14:paraId="7D445241" w14:textId="77777777" w:rsidR="000F7CDD" w:rsidRPr="00303311" w:rsidRDefault="000F7CDD" w:rsidP="00FB1CFA">
            <w:pPr>
              <w:pStyle w:val="TAL"/>
              <w:keepNext w:val="0"/>
              <w:keepLines w:val="0"/>
              <w:jc w:val="center"/>
              <w:rPr>
                <w:rFonts w:eastAsia="MS PGothic"/>
              </w:rPr>
            </w:pPr>
            <w:r w:rsidRPr="00303311">
              <w:rPr>
                <w:rFonts w:eastAsia="MS PGothic"/>
              </w:rPr>
              <w:t>SCC2</w:t>
            </w:r>
          </w:p>
        </w:tc>
        <w:tc>
          <w:tcPr>
            <w:tcW w:w="1390" w:type="dxa"/>
            <w:gridSpan w:val="5"/>
            <w:tcBorders>
              <w:top w:val="single" w:sz="8" w:space="0" w:color="auto"/>
              <w:left w:val="nil"/>
              <w:bottom w:val="single" w:sz="8" w:space="0" w:color="auto"/>
              <w:right w:val="single" w:sz="8" w:space="0" w:color="000000"/>
            </w:tcBorders>
            <w:shd w:val="clear" w:color="auto" w:fill="auto"/>
            <w:vAlign w:val="center"/>
            <w:hideMark/>
          </w:tcPr>
          <w:p w14:paraId="411493A8" w14:textId="77777777" w:rsidR="000F7CDD" w:rsidRPr="00303311" w:rsidRDefault="000F7CDD" w:rsidP="00FB1CFA">
            <w:pPr>
              <w:pStyle w:val="TAL"/>
              <w:keepNext w:val="0"/>
              <w:keepLines w:val="0"/>
              <w:jc w:val="center"/>
              <w:rPr>
                <w:rFonts w:eastAsia="MS PGothic"/>
              </w:rPr>
            </w:pPr>
            <w:r w:rsidRPr="00303311">
              <w:rPr>
                <w:rFonts w:eastAsia="MS PGothic"/>
              </w:rPr>
              <w:t>Neigh</w:t>
            </w:r>
          </w:p>
        </w:tc>
        <w:tc>
          <w:tcPr>
            <w:tcW w:w="1394" w:type="dxa"/>
            <w:gridSpan w:val="3"/>
            <w:tcBorders>
              <w:top w:val="single" w:sz="8" w:space="0" w:color="auto"/>
              <w:left w:val="nil"/>
              <w:bottom w:val="single" w:sz="8" w:space="0" w:color="auto"/>
              <w:right w:val="single" w:sz="4" w:space="0" w:color="auto"/>
            </w:tcBorders>
            <w:shd w:val="clear" w:color="auto" w:fill="auto"/>
            <w:vAlign w:val="center"/>
            <w:hideMark/>
          </w:tcPr>
          <w:p w14:paraId="4D715A3D" w14:textId="77777777" w:rsidR="000F7CDD" w:rsidRPr="00303311" w:rsidRDefault="000F7CDD" w:rsidP="00FB1CFA">
            <w:pPr>
              <w:pStyle w:val="TAL"/>
              <w:keepNext w:val="0"/>
              <w:keepLines w:val="0"/>
              <w:jc w:val="center"/>
              <w:rPr>
                <w:rFonts w:eastAsia="MS PGothic"/>
              </w:rPr>
            </w:pPr>
          </w:p>
        </w:tc>
      </w:tr>
      <w:tr w:rsidR="000F7CDD" w:rsidRPr="00303311" w14:paraId="7E6EA0E4" w14:textId="77777777" w:rsidTr="00FB1CFA">
        <w:trPr>
          <w:jc w:val="center"/>
        </w:trPr>
        <w:tc>
          <w:tcPr>
            <w:tcW w:w="1640" w:type="dxa"/>
            <w:tcBorders>
              <w:top w:val="nil"/>
              <w:left w:val="single" w:sz="8" w:space="0" w:color="auto"/>
              <w:right w:val="single" w:sz="8" w:space="0" w:color="auto"/>
            </w:tcBorders>
            <w:shd w:val="clear" w:color="auto" w:fill="auto"/>
            <w:vAlign w:val="center"/>
            <w:hideMark/>
          </w:tcPr>
          <w:p w14:paraId="5A52149C" w14:textId="77777777" w:rsidR="000F7CDD" w:rsidRPr="00303311" w:rsidRDefault="000F7CDD" w:rsidP="00FB1CFA">
            <w:pPr>
              <w:pStyle w:val="TAL"/>
              <w:keepNext w:val="0"/>
              <w:keepLines w:val="0"/>
              <w:rPr>
                <w:rFonts w:eastAsia="MS PGothic"/>
              </w:rPr>
            </w:pPr>
          </w:p>
        </w:tc>
        <w:tc>
          <w:tcPr>
            <w:tcW w:w="682" w:type="dxa"/>
            <w:tcBorders>
              <w:top w:val="nil"/>
              <w:left w:val="nil"/>
              <w:bottom w:val="single" w:sz="8" w:space="0" w:color="auto"/>
              <w:right w:val="single" w:sz="8" w:space="0" w:color="auto"/>
            </w:tcBorders>
            <w:shd w:val="clear" w:color="auto" w:fill="auto"/>
            <w:vAlign w:val="center"/>
            <w:hideMark/>
          </w:tcPr>
          <w:p w14:paraId="19ED83D5"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90" w:type="dxa"/>
            <w:gridSpan w:val="3"/>
            <w:tcBorders>
              <w:top w:val="nil"/>
              <w:left w:val="nil"/>
              <w:bottom w:val="single" w:sz="8" w:space="0" w:color="auto"/>
              <w:right w:val="single" w:sz="8" w:space="0" w:color="auto"/>
            </w:tcBorders>
            <w:shd w:val="clear" w:color="auto" w:fill="auto"/>
            <w:vAlign w:val="center"/>
            <w:hideMark/>
          </w:tcPr>
          <w:p w14:paraId="47E75014" w14:textId="77777777" w:rsidR="000F7CDD" w:rsidRPr="00303311" w:rsidRDefault="000F7CDD" w:rsidP="00FB1CFA">
            <w:pPr>
              <w:pStyle w:val="TAL"/>
              <w:keepNext w:val="0"/>
              <w:keepLines w:val="0"/>
              <w:jc w:val="center"/>
              <w:rPr>
                <w:rFonts w:eastAsia="MS PGothic"/>
              </w:rPr>
            </w:pPr>
          </w:p>
        </w:tc>
        <w:tc>
          <w:tcPr>
            <w:tcW w:w="642" w:type="dxa"/>
            <w:gridSpan w:val="3"/>
            <w:tcBorders>
              <w:top w:val="nil"/>
              <w:left w:val="nil"/>
              <w:bottom w:val="single" w:sz="8" w:space="0" w:color="auto"/>
              <w:right w:val="single" w:sz="8" w:space="0" w:color="auto"/>
            </w:tcBorders>
            <w:shd w:val="clear" w:color="auto" w:fill="auto"/>
            <w:vAlign w:val="center"/>
            <w:hideMark/>
          </w:tcPr>
          <w:p w14:paraId="0FF7F6F8"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644" w:type="dxa"/>
            <w:gridSpan w:val="2"/>
            <w:tcBorders>
              <w:top w:val="nil"/>
              <w:left w:val="nil"/>
              <w:bottom w:val="single" w:sz="8" w:space="0" w:color="auto"/>
              <w:right w:val="single" w:sz="8" w:space="0" w:color="auto"/>
            </w:tcBorders>
            <w:shd w:val="clear" w:color="auto" w:fill="auto"/>
            <w:vAlign w:val="center"/>
            <w:hideMark/>
          </w:tcPr>
          <w:p w14:paraId="36CA4A8E" w14:textId="77777777" w:rsidR="000F7CDD" w:rsidRPr="00303311" w:rsidRDefault="000F7CDD" w:rsidP="00FB1CFA">
            <w:pPr>
              <w:pStyle w:val="TAL"/>
              <w:keepNext w:val="0"/>
              <w:keepLines w:val="0"/>
              <w:jc w:val="center"/>
              <w:rPr>
                <w:rFonts w:eastAsia="MS PGothic"/>
              </w:rPr>
            </w:pPr>
          </w:p>
        </w:tc>
        <w:tc>
          <w:tcPr>
            <w:tcW w:w="677" w:type="dxa"/>
            <w:gridSpan w:val="3"/>
            <w:tcBorders>
              <w:top w:val="nil"/>
              <w:left w:val="nil"/>
              <w:bottom w:val="single" w:sz="8" w:space="0" w:color="auto"/>
              <w:right w:val="single" w:sz="8" w:space="0" w:color="auto"/>
            </w:tcBorders>
            <w:shd w:val="clear" w:color="auto" w:fill="auto"/>
            <w:vAlign w:val="center"/>
            <w:hideMark/>
          </w:tcPr>
          <w:p w14:paraId="099B07D9"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643" w:type="dxa"/>
            <w:gridSpan w:val="2"/>
            <w:tcBorders>
              <w:top w:val="nil"/>
              <w:left w:val="nil"/>
              <w:bottom w:val="single" w:sz="8" w:space="0" w:color="auto"/>
              <w:right w:val="single" w:sz="8" w:space="0" w:color="auto"/>
            </w:tcBorders>
            <w:shd w:val="clear" w:color="auto" w:fill="auto"/>
            <w:vAlign w:val="center"/>
            <w:hideMark/>
          </w:tcPr>
          <w:p w14:paraId="1B88D6A4" w14:textId="77777777" w:rsidR="000F7CDD" w:rsidRPr="00303311" w:rsidRDefault="000F7CDD" w:rsidP="00FB1CFA">
            <w:pPr>
              <w:pStyle w:val="TAL"/>
              <w:keepNext w:val="0"/>
              <w:keepLines w:val="0"/>
              <w:jc w:val="center"/>
              <w:rPr>
                <w:rFonts w:eastAsia="MS PGothic"/>
              </w:rPr>
            </w:pPr>
          </w:p>
        </w:tc>
        <w:tc>
          <w:tcPr>
            <w:tcW w:w="644" w:type="dxa"/>
            <w:gridSpan w:val="2"/>
            <w:tcBorders>
              <w:top w:val="nil"/>
              <w:left w:val="nil"/>
              <w:bottom w:val="single" w:sz="8" w:space="0" w:color="auto"/>
              <w:right w:val="single" w:sz="8" w:space="0" w:color="auto"/>
            </w:tcBorders>
            <w:shd w:val="clear" w:color="auto" w:fill="auto"/>
            <w:vAlign w:val="center"/>
            <w:hideMark/>
          </w:tcPr>
          <w:p w14:paraId="6B9F1E01"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46" w:type="dxa"/>
            <w:gridSpan w:val="3"/>
            <w:tcBorders>
              <w:top w:val="nil"/>
              <w:left w:val="nil"/>
              <w:bottom w:val="single" w:sz="8" w:space="0" w:color="auto"/>
              <w:right w:val="single" w:sz="8" w:space="0" w:color="auto"/>
            </w:tcBorders>
            <w:shd w:val="clear" w:color="auto" w:fill="auto"/>
            <w:vAlign w:val="center"/>
            <w:hideMark/>
          </w:tcPr>
          <w:p w14:paraId="524EF0B1" w14:textId="77777777" w:rsidR="000F7CDD" w:rsidRPr="00303311" w:rsidRDefault="000F7CDD" w:rsidP="00FB1CFA">
            <w:pPr>
              <w:pStyle w:val="TAL"/>
              <w:keepNext w:val="0"/>
              <w:keepLines w:val="0"/>
              <w:jc w:val="center"/>
              <w:rPr>
                <w:rFonts w:eastAsia="MS PGothic"/>
              </w:rPr>
            </w:pPr>
          </w:p>
        </w:tc>
        <w:tc>
          <w:tcPr>
            <w:tcW w:w="680" w:type="dxa"/>
            <w:tcBorders>
              <w:top w:val="nil"/>
              <w:left w:val="nil"/>
              <w:bottom w:val="single" w:sz="8" w:space="0" w:color="auto"/>
              <w:right w:val="single" w:sz="8" w:space="0" w:color="auto"/>
            </w:tcBorders>
            <w:shd w:val="clear" w:color="auto" w:fill="auto"/>
            <w:vAlign w:val="center"/>
            <w:hideMark/>
          </w:tcPr>
          <w:p w14:paraId="39749888" w14:textId="77777777" w:rsidR="000F7CDD" w:rsidRPr="00303311" w:rsidRDefault="000F7CDD" w:rsidP="00FB1CFA">
            <w:pPr>
              <w:pStyle w:val="TAL"/>
              <w:keepNext w:val="0"/>
              <w:keepLines w:val="0"/>
              <w:jc w:val="center"/>
              <w:rPr>
                <w:rFonts w:eastAsia="MS PGothic"/>
              </w:rPr>
            </w:pPr>
          </w:p>
        </w:tc>
        <w:tc>
          <w:tcPr>
            <w:tcW w:w="714" w:type="dxa"/>
            <w:gridSpan w:val="2"/>
            <w:tcBorders>
              <w:top w:val="nil"/>
              <w:left w:val="nil"/>
              <w:bottom w:val="single" w:sz="8" w:space="0" w:color="auto"/>
              <w:right w:val="single" w:sz="4" w:space="0" w:color="auto"/>
            </w:tcBorders>
            <w:shd w:val="clear" w:color="auto" w:fill="auto"/>
            <w:vAlign w:val="center"/>
            <w:hideMark/>
          </w:tcPr>
          <w:p w14:paraId="490C7844" w14:textId="77777777" w:rsidR="000F7CDD" w:rsidRPr="00303311" w:rsidRDefault="000F7CDD" w:rsidP="00FB1CFA">
            <w:pPr>
              <w:pStyle w:val="TAL"/>
              <w:keepNext w:val="0"/>
              <w:keepLines w:val="0"/>
              <w:jc w:val="center"/>
              <w:rPr>
                <w:rFonts w:eastAsia="MS PGothic"/>
              </w:rPr>
            </w:pPr>
          </w:p>
        </w:tc>
      </w:tr>
      <w:tr w:rsidR="000F7CDD" w:rsidRPr="00303311" w14:paraId="0FD12CE2" w14:textId="77777777" w:rsidTr="00FB1CFA">
        <w:trPr>
          <w:jc w:val="center"/>
        </w:trPr>
        <w:tc>
          <w:tcPr>
            <w:tcW w:w="1640" w:type="dxa"/>
            <w:tcBorders>
              <w:top w:val="nil"/>
              <w:left w:val="single" w:sz="8" w:space="0" w:color="auto"/>
              <w:right w:val="single" w:sz="8" w:space="0" w:color="auto"/>
            </w:tcBorders>
            <w:shd w:val="clear" w:color="auto" w:fill="auto"/>
            <w:noWrap/>
            <w:vAlign w:val="center"/>
            <w:hideMark/>
          </w:tcPr>
          <w:p w14:paraId="751F4303" w14:textId="77777777" w:rsidR="000F7CDD" w:rsidRPr="00303311" w:rsidRDefault="000F7CDD" w:rsidP="00FB1CFA">
            <w:pPr>
              <w:pStyle w:val="TAL"/>
              <w:keepNext w:val="0"/>
              <w:keepLines w:val="0"/>
              <w:rPr>
                <w:rFonts w:eastAsia="MS PGothic"/>
              </w:rPr>
            </w:pPr>
          </w:p>
        </w:tc>
        <w:tc>
          <w:tcPr>
            <w:tcW w:w="682" w:type="dxa"/>
            <w:tcBorders>
              <w:top w:val="nil"/>
              <w:left w:val="nil"/>
              <w:bottom w:val="single" w:sz="4" w:space="0" w:color="auto"/>
              <w:right w:val="single" w:sz="8" w:space="0" w:color="auto"/>
            </w:tcBorders>
            <w:shd w:val="clear" w:color="auto" w:fill="auto"/>
            <w:vAlign w:val="center"/>
            <w:hideMark/>
          </w:tcPr>
          <w:p w14:paraId="4B5AB16A"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790" w:type="dxa"/>
            <w:gridSpan w:val="3"/>
            <w:tcBorders>
              <w:top w:val="nil"/>
              <w:left w:val="nil"/>
              <w:bottom w:val="single" w:sz="4" w:space="0" w:color="auto"/>
              <w:right w:val="single" w:sz="8" w:space="0" w:color="auto"/>
            </w:tcBorders>
            <w:shd w:val="clear" w:color="auto" w:fill="auto"/>
            <w:vAlign w:val="center"/>
            <w:hideMark/>
          </w:tcPr>
          <w:p w14:paraId="71551BED" w14:textId="77777777" w:rsidR="000F7CDD" w:rsidRPr="00303311" w:rsidRDefault="000F7CDD" w:rsidP="00FB1CFA">
            <w:pPr>
              <w:pStyle w:val="TAL"/>
              <w:keepNext w:val="0"/>
              <w:keepLines w:val="0"/>
              <w:jc w:val="center"/>
              <w:rPr>
                <w:rFonts w:eastAsia="MS PGothic"/>
              </w:rPr>
            </w:pPr>
            <w:r w:rsidRPr="00303311">
              <w:rPr>
                <w:rFonts w:eastAsia="MS PGothic"/>
              </w:rPr>
              <w:t>Cell1</w:t>
            </w:r>
          </w:p>
        </w:tc>
        <w:tc>
          <w:tcPr>
            <w:tcW w:w="642" w:type="dxa"/>
            <w:gridSpan w:val="3"/>
            <w:tcBorders>
              <w:top w:val="nil"/>
              <w:left w:val="nil"/>
              <w:bottom w:val="single" w:sz="4" w:space="0" w:color="auto"/>
              <w:right w:val="single" w:sz="8" w:space="0" w:color="auto"/>
            </w:tcBorders>
            <w:shd w:val="clear" w:color="auto" w:fill="auto"/>
            <w:vAlign w:val="center"/>
            <w:hideMark/>
          </w:tcPr>
          <w:p w14:paraId="691D4CEE"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644" w:type="dxa"/>
            <w:gridSpan w:val="2"/>
            <w:tcBorders>
              <w:top w:val="nil"/>
              <w:left w:val="nil"/>
              <w:bottom w:val="single" w:sz="4" w:space="0" w:color="auto"/>
              <w:right w:val="single" w:sz="8" w:space="0" w:color="auto"/>
            </w:tcBorders>
            <w:shd w:val="clear" w:color="auto" w:fill="auto"/>
            <w:vAlign w:val="center"/>
            <w:hideMark/>
          </w:tcPr>
          <w:p w14:paraId="241D2DCA" w14:textId="77777777" w:rsidR="000F7CDD" w:rsidRPr="00303311" w:rsidRDefault="000F7CDD" w:rsidP="00FB1CFA">
            <w:pPr>
              <w:pStyle w:val="TAL"/>
              <w:keepNext w:val="0"/>
              <w:keepLines w:val="0"/>
              <w:jc w:val="center"/>
              <w:rPr>
                <w:rFonts w:eastAsia="MS PGothic"/>
              </w:rPr>
            </w:pPr>
            <w:r w:rsidRPr="00303311">
              <w:rPr>
                <w:rFonts w:eastAsia="MS PGothic"/>
              </w:rPr>
              <w:t>Cell2</w:t>
            </w:r>
          </w:p>
        </w:tc>
        <w:tc>
          <w:tcPr>
            <w:tcW w:w="677" w:type="dxa"/>
            <w:gridSpan w:val="3"/>
            <w:tcBorders>
              <w:top w:val="nil"/>
              <w:left w:val="nil"/>
              <w:bottom w:val="single" w:sz="4" w:space="0" w:color="auto"/>
              <w:right w:val="single" w:sz="8" w:space="0" w:color="auto"/>
            </w:tcBorders>
            <w:shd w:val="clear" w:color="auto" w:fill="auto"/>
            <w:vAlign w:val="center"/>
            <w:hideMark/>
          </w:tcPr>
          <w:p w14:paraId="0E72645F" w14:textId="77777777" w:rsidR="000F7CDD" w:rsidRPr="00303311" w:rsidRDefault="000F7CDD" w:rsidP="00FB1CFA">
            <w:pPr>
              <w:pStyle w:val="TAL"/>
              <w:keepNext w:val="0"/>
              <w:keepLines w:val="0"/>
              <w:jc w:val="center"/>
              <w:rPr>
                <w:rFonts w:eastAsia="MS PGothic"/>
              </w:rPr>
            </w:pPr>
            <w:r w:rsidRPr="00303311">
              <w:rPr>
                <w:rFonts w:eastAsia="MS PGothic"/>
              </w:rPr>
              <w:t>Y</w:t>
            </w:r>
          </w:p>
        </w:tc>
        <w:tc>
          <w:tcPr>
            <w:tcW w:w="643" w:type="dxa"/>
            <w:gridSpan w:val="2"/>
            <w:tcBorders>
              <w:top w:val="nil"/>
              <w:left w:val="nil"/>
              <w:bottom w:val="single" w:sz="4" w:space="0" w:color="auto"/>
              <w:right w:val="single" w:sz="8" w:space="0" w:color="auto"/>
            </w:tcBorders>
            <w:shd w:val="clear" w:color="auto" w:fill="auto"/>
            <w:vAlign w:val="center"/>
            <w:hideMark/>
          </w:tcPr>
          <w:p w14:paraId="558136A6" w14:textId="77777777" w:rsidR="000F7CDD" w:rsidRPr="00303311" w:rsidRDefault="000F7CDD" w:rsidP="00FB1CFA">
            <w:pPr>
              <w:pStyle w:val="TAL"/>
              <w:keepNext w:val="0"/>
              <w:keepLines w:val="0"/>
              <w:jc w:val="center"/>
              <w:rPr>
                <w:rFonts w:eastAsia="MS PGothic"/>
              </w:rPr>
            </w:pPr>
            <w:r w:rsidRPr="00303311">
              <w:rPr>
                <w:rFonts w:eastAsia="MS PGothic"/>
              </w:rPr>
              <w:t>Cell3</w:t>
            </w:r>
          </w:p>
        </w:tc>
        <w:tc>
          <w:tcPr>
            <w:tcW w:w="644" w:type="dxa"/>
            <w:gridSpan w:val="2"/>
            <w:tcBorders>
              <w:top w:val="nil"/>
              <w:left w:val="nil"/>
              <w:bottom w:val="single" w:sz="4" w:space="0" w:color="auto"/>
              <w:right w:val="single" w:sz="8" w:space="0" w:color="auto"/>
            </w:tcBorders>
            <w:shd w:val="clear" w:color="auto" w:fill="auto"/>
            <w:vAlign w:val="center"/>
            <w:hideMark/>
          </w:tcPr>
          <w:p w14:paraId="591A699A" w14:textId="77777777" w:rsidR="000F7CDD" w:rsidRPr="00303311" w:rsidRDefault="000F7CDD" w:rsidP="00FB1CFA">
            <w:pPr>
              <w:pStyle w:val="TAL"/>
              <w:keepNext w:val="0"/>
              <w:keepLines w:val="0"/>
              <w:jc w:val="center"/>
              <w:rPr>
                <w:rFonts w:eastAsia="MS PGothic"/>
                <w:lang w:eastAsia="ja-JP"/>
              </w:rPr>
            </w:pPr>
            <w:r w:rsidRPr="00303311">
              <w:rPr>
                <w:rFonts w:eastAsia="MS PGothic"/>
                <w:lang w:eastAsia="ja-JP"/>
              </w:rPr>
              <w:t>Y</w:t>
            </w:r>
          </w:p>
        </w:tc>
        <w:tc>
          <w:tcPr>
            <w:tcW w:w="746" w:type="dxa"/>
            <w:gridSpan w:val="3"/>
            <w:tcBorders>
              <w:top w:val="nil"/>
              <w:left w:val="nil"/>
              <w:bottom w:val="single" w:sz="4" w:space="0" w:color="auto"/>
              <w:right w:val="single" w:sz="8" w:space="0" w:color="auto"/>
            </w:tcBorders>
            <w:shd w:val="clear" w:color="auto" w:fill="auto"/>
            <w:vAlign w:val="center"/>
            <w:hideMark/>
          </w:tcPr>
          <w:p w14:paraId="655216FA" w14:textId="77777777" w:rsidR="000F7CDD" w:rsidRPr="00303311" w:rsidRDefault="000F7CDD" w:rsidP="00FB1CFA">
            <w:pPr>
              <w:pStyle w:val="TAL"/>
              <w:keepNext w:val="0"/>
              <w:keepLines w:val="0"/>
              <w:jc w:val="center"/>
              <w:rPr>
                <w:rFonts w:eastAsia="MS PGothic"/>
              </w:rPr>
            </w:pPr>
            <w:r w:rsidRPr="00303311">
              <w:rPr>
                <w:rFonts w:eastAsia="MS PGothic"/>
              </w:rPr>
              <w:t>Cell4</w:t>
            </w:r>
          </w:p>
        </w:tc>
        <w:tc>
          <w:tcPr>
            <w:tcW w:w="680" w:type="dxa"/>
            <w:tcBorders>
              <w:top w:val="nil"/>
              <w:left w:val="nil"/>
              <w:bottom w:val="single" w:sz="4" w:space="0" w:color="auto"/>
              <w:right w:val="single" w:sz="8" w:space="0" w:color="auto"/>
            </w:tcBorders>
            <w:shd w:val="clear" w:color="auto" w:fill="auto"/>
            <w:vAlign w:val="center"/>
            <w:hideMark/>
          </w:tcPr>
          <w:p w14:paraId="19487374" w14:textId="77777777" w:rsidR="000F7CDD" w:rsidRPr="00303311" w:rsidRDefault="000F7CDD" w:rsidP="00FB1CFA">
            <w:pPr>
              <w:pStyle w:val="TAL"/>
              <w:keepNext w:val="0"/>
              <w:keepLines w:val="0"/>
              <w:jc w:val="center"/>
              <w:rPr>
                <w:rFonts w:eastAsia="MS PGothic"/>
              </w:rPr>
            </w:pPr>
          </w:p>
        </w:tc>
        <w:tc>
          <w:tcPr>
            <w:tcW w:w="714" w:type="dxa"/>
            <w:gridSpan w:val="2"/>
            <w:tcBorders>
              <w:top w:val="nil"/>
              <w:left w:val="nil"/>
              <w:bottom w:val="single" w:sz="4" w:space="0" w:color="auto"/>
              <w:right w:val="single" w:sz="4" w:space="0" w:color="auto"/>
            </w:tcBorders>
            <w:shd w:val="clear" w:color="auto" w:fill="auto"/>
            <w:vAlign w:val="center"/>
            <w:hideMark/>
          </w:tcPr>
          <w:p w14:paraId="0B81DB92" w14:textId="77777777" w:rsidR="000F7CDD" w:rsidRPr="00303311" w:rsidRDefault="000F7CDD" w:rsidP="00FB1CFA">
            <w:pPr>
              <w:pStyle w:val="TAL"/>
              <w:keepNext w:val="0"/>
              <w:keepLines w:val="0"/>
              <w:jc w:val="center"/>
              <w:rPr>
                <w:rFonts w:eastAsia="MS PGothic"/>
              </w:rPr>
            </w:pPr>
          </w:p>
        </w:tc>
      </w:tr>
      <w:tr w:rsidR="000F7CDD" w:rsidRPr="00303311" w14:paraId="19B57184" w14:textId="77777777" w:rsidTr="00FB1CFA">
        <w:trPr>
          <w:jc w:val="center"/>
        </w:trPr>
        <w:tc>
          <w:tcPr>
            <w:tcW w:w="1640" w:type="dxa"/>
            <w:tcBorders>
              <w:left w:val="single" w:sz="8" w:space="0" w:color="auto"/>
              <w:bottom w:val="nil"/>
              <w:right w:val="single" w:sz="8" w:space="0" w:color="auto"/>
            </w:tcBorders>
            <w:shd w:val="clear" w:color="auto" w:fill="auto"/>
            <w:noWrap/>
            <w:vAlign w:val="center"/>
            <w:hideMark/>
          </w:tcPr>
          <w:p w14:paraId="66B3A075" w14:textId="77777777" w:rsidR="000F7CDD" w:rsidRPr="00303311" w:rsidRDefault="000F7CDD" w:rsidP="00FB1CFA">
            <w:pPr>
              <w:pStyle w:val="TAL"/>
              <w:keepNext w:val="0"/>
              <w:keepLines w:val="0"/>
              <w:rPr>
                <w:rFonts w:eastAsia="MS PGothic"/>
              </w:rPr>
            </w:pPr>
          </w:p>
        </w:tc>
        <w:tc>
          <w:tcPr>
            <w:tcW w:w="5468" w:type="dxa"/>
            <w:gridSpan w:val="19"/>
            <w:tcBorders>
              <w:top w:val="single" w:sz="4" w:space="0" w:color="auto"/>
              <w:left w:val="single" w:sz="8" w:space="0" w:color="auto"/>
              <w:bottom w:val="single" w:sz="8" w:space="0" w:color="auto"/>
              <w:right w:val="nil"/>
            </w:tcBorders>
            <w:shd w:val="clear" w:color="auto" w:fill="auto"/>
            <w:noWrap/>
            <w:vAlign w:val="center"/>
            <w:hideMark/>
          </w:tcPr>
          <w:p w14:paraId="141F97DA" w14:textId="77777777" w:rsidR="000F7CDD" w:rsidRPr="00303311" w:rsidRDefault="000F7CDD" w:rsidP="00FB1CFA">
            <w:pPr>
              <w:pStyle w:val="TAL"/>
              <w:keepNext w:val="0"/>
              <w:keepLines w:val="0"/>
              <w:jc w:val="center"/>
              <w:rPr>
                <w:rFonts w:eastAsia="MS PGothic"/>
              </w:rPr>
            </w:pPr>
            <w:r w:rsidRPr="00303311">
              <w:rPr>
                <w:rFonts w:eastAsia="MS PGothic"/>
              </w:rPr>
              <w:t>Default Test Settings for a CA_XA-YA-YA Configuration</w:t>
            </w:r>
          </w:p>
        </w:tc>
        <w:tc>
          <w:tcPr>
            <w:tcW w:w="680" w:type="dxa"/>
            <w:tcBorders>
              <w:top w:val="single" w:sz="4" w:space="0" w:color="auto"/>
              <w:left w:val="nil"/>
              <w:bottom w:val="single" w:sz="8" w:space="0" w:color="auto"/>
              <w:right w:val="nil"/>
            </w:tcBorders>
            <w:shd w:val="clear" w:color="auto" w:fill="auto"/>
            <w:noWrap/>
            <w:vAlign w:val="center"/>
            <w:hideMark/>
          </w:tcPr>
          <w:p w14:paraId="1B113687" w14:textId="77777777" w:rsidR="000F7CDD" w:rsidRPr="00303311" w:rsidRDefault="000F7CDD" w:rsidP="00FB1CFA">
            <w:pPr>
              <w:pStyle w:val="TAL"/>
              <w:keepNext w:val="0"/>
              <w:keepLines w:val="0"/>
              <w:jc w:val="center"/>
              <w:rPr>
                <w:rFonts w:eastAsia="MS PGothic"/>
              </w:rPr>
            </w:pPr>
          </w:p>
        </w:tc>
        <w:tc>
          <w:tcPr>
            <w:tcW w:w="714" w:type="dxa"/>
            <w:gridSpan w:val="2"/>
            <w:tcBorders>
              <w:top w:val="single" w:sz="4" w:space="0" w:color="auto"/>
              <w:left w:val="nil"/>
              <w:bottom w:val="single" w:sz="8" w:space="0" w:color="auto"/>
              <w:right w:val="single" w:sz="4" w:space="0" w:color="auto"/>
            </w:tcBorders>
            <w:shd w:val="clear" w:color="auto" w:fill="auto"/>
            <w:noWrap/>
            <w:vAlign w:val="center"/>
            <w:hideMark/>
          </w:tcPr>
          <w:p w14:paraId="7E659296" w14:textId="77777777" w:rsidR="000F7CDD" w:rsidRPr="00303311" w:rsidRDefault="000F7CDD" w:rsidP="00FB1CFA">
            <w:pPr>
              <w:pStyle w:val="TAL"/>
              <w:keepNext w:val="0"/>
              <w:keepLines w:val="0"/>
              <w:jc w:val="center"/>
              <w:rPr>
                <w:rFonts w:eastAsia="MS PGothic"/>
              </w:rPr>
            </w:pPr>
          </w:p>
        </w:tc>
      </w:tr>
      <w:tr w:rsidR="000F7CDD" w:rsidRPr="00303311" w14:paraId="402ED1FF" w14:textId="77777777" w:rsidTr="00FB1CFA">
        <w:trPr>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D09384" w14:textId="77777777" w:rsidR="000F7CDD" w:rsidRPr="00303311" w:rsidRDefault="000F7CDD" w:rsidP="00FB1CFA">
            <w:pPr>
              <w:pStyle w:val="TAL"/>
              <w:keepNext w:val="0"/>
              <w:keepLines w:val="0"/>
              <w:rPr>
                <w:rFonts w:eastAsia="MS PGothic"/>
              </w:rPr>
            </w:pPr>
          </w:p>
        </w:tc>
        <w:tc>
          <w:tcPr>
            <w:tcW w:w="1472" w:type="dxa"/>
            <w:gridSpan w:val="4"/>
            <w:tcBorders>
              <w:top w:val="single" w:sz="8" w:space="0" w:color="auto"/>
              <w:left w:val="nil"/>
              <w:bottom w:val="single" w:sz="8" w:space="0" w:color="auto"/>
              <w:right w:val="single" w:sz="8" w:space="0" w:color="000000"/>
            </w:tcBorders>
            <w:shd w:val="clear" w:color="auto" w:fill="auto"/>
            <w:vAlign w:val="center"/>
            <w:hideMark/>
          </w:tcPr>
          <w:p w14:paraId="3CB8227E" w14:textId="77777777" w:rsidR="000F7CDD" w:rsidRPr="00303311" w:rsidRDefault="000F7CDD" w:rsidP="00FB1CFA">
            <w:pPr>
              <w:pStyle w:val="TAL"/>
              <w:keepNext w:val="0"/>
              <w:keepLines w:val="0"/>
              <w:jc w:val="center"/>
              <w:rPr>
                <w:rFonts w:eastAsia="MS PGothic"/>
              </w:rPr>
            </w:pPr>
            <w:r w:rsidRPr="00303311">
              <w:rPr>
                <w:rFonts w:eastAsia="MS PGothic"/>
              </w:rPr>
              <w:t>PCC</w:t>
            </w:r>
          </w:p>
        </w:tc>
        <w:tc>
          <w:tcPr>
            <w:tcW w:w="1286" w:type="dxa"/>
            <w:gridSpan w:val="5"/>
            <w:tcBorders>
              <w:top w:val="single" w:sz="8" w:space="0" w:color="auto"/>
              <w:left w:val="nil"/>
              <w:bottom w:val="single" w:sz="8" w:space="0" w:color="auto"/>
              <w:right w:val="single" w:sz="8" w:space="0" w:color="000000"/>
            </w:tcBorders>
            <w:shd w:val="clear" w:color="auto" w:fill="auto"/>
            <w:vAlign w:val="center"/>
            <w:hideMark/>
          </w:tcPr>
          <w:p w14:paraId="7F10190E" w14:textId="77777777" w:rsidR="000F7CDD" w:rsidRPr="00303311" w:rsidRDefault="000F7CDD" w:rsidP="00FB1CFA">
            <w:pPr>
              <w:pStyle w:val="TAL"/>
              <w:keepNext w:val="0"/>
              <w:keepLines w:val="0"/>
              <w:jc w:val="center"/>
              <w:rPr>
                <w:rFonts w:eastAsia="MS PGothic"/>
              </w:rPr>
            </w:pPr>
            <w:r w:rsidRPr="00303311">
              <w:rPr>
                <w:rFonts w:eastAsia="MS PGothic"/>
              </w:rPr>
              <w:t>SCC1</w:t>
            </w:r>
          </w:p>
        </w:tc>
        <w:tc>
          <w:tcPr>
            <w:tcW w:w="1320" w:type="dxa"/>
            <w:gridSpan w:val="5"/>
            <w:tcBorders>
              <w:top w:val="single" w:sz="8" w:space="0" w:color="auto"/>
              <w:left w:val="nil"/>
              <w:bottom w:val="single" w:sz="8" w:space="0" w:color="auto"/>
              <w:right w:val="single" w:sz="8" w:space="0" w:color="000000"/>
            </w:tcBorders>
            <w:shd w:val="clear" w:color="auto" w:fill="auto"/>
            <w:vAlign w:val="center"/>
            <w:hideMark/>
          </w:tcPr>
          <w:p w14:paraId="279E33C3" w14:textId="77777777" w:rsidR="000F7CDD" w:rsidRPr="00303311" w:rsidRDefault="000F7CDD" w:rsidP="00FB1CFA">
            <w:pPr>
              <w:pStyle w:val="TAL"/>
              <w:keepNext w:val="0"/>
              <w:keepLines w:val="0"/>
              <w:jc w:val="center"/>
              <w:rPr>
                <w:rFonts w:eastAsia="MS PGothic"/>
              </w:rPr>
            </w:pPr>
            <w:r w:rsidRPr="00303311">
              <w:rPr>
                <w:rFonts w:eastAsia="MS PGothic"/>
              </w:rPr>
              <w:t>SCC2</w:t>
            </w:r>
          </w:p>
        </w:tc>
        <w:tc>
          <w:tcPr>
            <w:tcW w:w="1390" w:type="dxa"/>
            <w:gridSpan w:val="5"/>
            <w:tcBorders>
              <w:top w:val="single" w:sz="8" w:space="0" w:color="auto"/>
              <w:left w:val="nil"/>
              <w:bottom w:val="single" w:sz="8" w:space="0" w:color="auto"/>
              <w:right w:val="single" w:sz="8" w:space="0" w:color="000000"/>
            </w:tcBorders>
            <w:shd w:val="clear" w:color="auto" w:fill="auto"/>
            <w:vAlign w:val="center"/>
            <w:hideMark/>
          </w:tcPr>
          <w:p w14:paraId="7B34751C" w14:textId="77777777" w:rsidR="000F7CDD" w:rsidRPr="00303311" w:rsidRDefault="000F7CDD" w:rsidP="00FB1CFA">
            <w:pPr>
              <w:pStyle w:val="TAL"/>
              <w:keepNext w:val="0"/>
              <w:keepLines w:val="0"/>
              <w:jc w:val="center"/>
              <w:rPr>
                <w:rFonts w:eastAsia="MS PGothic"/>
              </w:rPr>
            </w:pPr>
            <w:r w:rsidRPr="00303311">
              <w:rPr>
                <w:rFonts w:eastAsia="MS PGothic"/>
              </w:rPr>
              <w:t>Neigh</w:t>
            </w:r>
          </w:p>
        </w:tc>
        <w:tc>
          <w:tcPr>
            <w:tcW w:w="1394" w:type="dxa"/>
            <w:gridSpan w:val="3"/>
            <w:tcBorders>
              <w:top w:val="single" w:sz="8" w:space="0" w:color="auto"/>
              <w:left w:val="nil"/>
              <w:bottom w:val="single" w:sz="8" w:space="0" w:color="auto"/>
              <w:right w:val="single" w:sz="4" w:space="0" w:color="auto"/>
            </w:tcBorders>
            <w:shd w:val="clear" w:color="auto" w:fill="auto"/>
            <w:vAlign w:val="center"/>
            <w:hideMark/>
          </w:tcPr>
          <w:p w14:paraId="267DB8FF" w14:textId="77777777" w:rsidR="000F7CDD" w:rsidRPr="00303311" w:rsidRDefault="000F7CDD" w:rsidP="00FB1CFA">
            <w:pPr>
              <w:pStyle w:val="TAL"/>
              <w:keepNext w:val="0"/>
              <w:keepLines w:val="0"/>
              <w:jc w:val="center"/>
              <w:rPr>
                <w:rFonts w:eastAsia="MS PGothic"/>
              </w:rPr>
            </w:pPr>
          </w:p>
        </w:tc>
      </w:tr>
      <w:tr w:rsidR="000F7CDD" w:rsidRPr="00303311" w14:paraId="720B6EAB" w14:textId="77777777" w:rsidTr="00FB1CFA">
        <w:trPr>
          <w:jc w:val="center"/>
        </w:trPr>
        <w:tc>
          <w:tcPr>
            <w:tcW w:w="1640" w:type="dxa"/>
            <w:tcBorders>
              <w:top w:val="nil"/>
              <w:left w:val="single" w:sz="8" w:space="0" w:color="auto"/>
              <w:right w:val="single" w:sz="8" w:space="0" w:color="auto"/>
            </w:tcBorders>
            <w:shd w:val="clear" w:color="auto" w:fill="auto"/>
            <w:vAlign w:val="center"/>
            <w:hideMark/>
          </w:tcPr>
          <w:p w14:paraId="5F3B08CA" w14:textId="77777777" w:rsidR="000F7CDD" w:rsidRPr="00303311" w:rsidRDefault="000F7CDD" w:rsidP="00FB1CFA">
            <w:pPr>
              <w:pStyle w:val="TAL"/>
              <w:keepNext w:val="0"/>
              <w:keepLines w:val="0"/>
              <w:rPr>
                <w:rFonts w:eastAsia="MS PGothic"/>
              </w:rPr>
            </w:pPr>
          </w:p>
        </w:tc>
        <w:tc>
          <w:tcPr>
            <w:tcW w:w="682" w:type="dxa"/>
            <w:tcBorders>
              <w:top w:val="nil"/>
              <w:left w:val="nil"/>
              <w:bottom w:val="single" w:sz="8" w:space="0" w:color="auto"/>
              <w:right w:val="single" w:sz="8" w:space="0" w:color="auto"/>
            </w:tcBorders>
            <w:shd w:val="clear" w:color="auto" w:fill="auto"/>
            <w:vAlign w:val="center"/>
            <w:hideMark/>
          </w:tcPr>
          <w:p w14:paraId="76CD0F76"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90" w:type="dxa"/>
            <w:gridSpan w:val="3"/>
            <w:tcBorders>
              <w:top w:val="nil"/>
              <w:left w:val="nil"/>
              <w:bottom w:val="single" w:sz="8" w:space="0" w:color="auto"/>
              <w:right w:val="single" w:sz="8" w:space="0" w:color="auto"/>
            </w:tcBorders>
            <w:shd w:val="clear" w:color="auto" w:fill="auto"/>
            <w:vAlign w:val="center"/>
            <w:hideMark/>
          </w:tcPr>
          <w:p w14:paraId="33D71927" w14:textId="77777777" w:rsidR="000F7CDD" w:rsidRPr="00303311" w:rsidRDefault="000F7CDD" w:rsidP="00FB1CFA">
            <w:pPr>
              <w:pStyle w:val="TAL"/>
              <w:keepNext w:val="0"/>
              <w:keepLines w:val="0"/>
              <w:jc w:val="center"/>
              <w:rPr>
                <w:rFonts w:eastAsia="MS PGothic"/>
              </w:rPr>
            </w:pPr>
          </w:p>
        </w:tc>
        <w:tc>
          <w:tcPr>
            <w:tcW w:w="642" w:type="dxa"/>
            <w:gridSpan w:val="3"/>
            <w:tcBorders>
              <w:top w:val="nil"/>
              <w:left w:val="nil"/>
              <w:bottom w:val="single" w:sz="8" w:space="0" w:color="auto"/>
              <w:right w:val="single" w:sz="8" w:space="0" w:color="auto"/>
            </w:tcBorders>
            <w:shd w:val="clear" w:color="auto" w:fill="auto"/>
            <w:vAlign w:val="center"/>
            <w:hideMark/>
          </w:tcPr>
          <w:p w14:paraId="5DECCD99"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644" w:type="dxa"/>
            <w:gridSpan w:val="2"/>
            <w:tcBorders>
              <w:top w:val="nil"/>
              <w:left w:val="nil"/>
              <w:bottom w:val="single" w:sz="8" w:space="0" w:color="auto"/>
              <w:right w:val="single" w:sz="8" w:space="0" w:color="auto"/>
            </w:tcBorders>
            <w:shd w:val="clear" w:color="auto" w:fill="auto"/>
            <w:vAlign w:val="center"/>
            <w:hideMark/>
          </w:tcPr>
          <w:p w14:paraId="60985E04" w14:textId="77777777" w:rsidR="000F7CDD" w:rsidRPr="00303311" w:rsidRDefault="000F7CDD" w:rsidP="00FB1CFA">
            <w:pPr>
              <w:pStyle w:val="TAL"/>
              <w:keepNext w:val="0"/>
              <w:keepLines w:val="0"/>
              <w:jc w:val="center"/>
              <w:rPr>
                <w:rFonts w:eastAsia="MS PGothic"/>
              </w:rPr>
            </w:pPr>
          </w:p>
        </w:tc>
        <w:tc>
          <w:tcPr>
            <w:tcW w:w="677" w:type="dxa"/>
            <w:gridSpan w:val="3"/>
            <w:tcBorders>
              <w:top w:val="nil"/>
              <w:left w:val="nil"/>
              <w:bottom w:val="single" w:sz="8" w:space="0" w:color="auto"/>
              <w:right w:val="single" w:sz="8" w:space="0" w:color="auto"/>
            </w:tcBorders>
            <w:shd w:val="clear" w:color="auto" w:fill="auto"/>
            <w:vAlign w:val="center"/>
            <w:hideMark/>
          </w:tcPr>
          <w:p w14:paraId="505BADD2"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643" w:type="dxa"/>
            <w:gridSpan w:val="2"/>
            <w:tcBorders>
              <w:top w:val="nil"/>
              <w:left w:val="nil"/>
              <w:bottom w:val="single" w:sz="8" w:space="0" w:color="auto"/>
              <w:right w:val="single" w:sz="8" w:space="0" w:color="auto"/>
            </w:tcBorders>
            <w:shd w:val="clear" w:color="auto" w:fill="auto"/>
            <w:vAlign w:val="center"/>
            <w:hideMark/>
          </w:tcPr>
          <w:p w14:paraId="6828407B" w14:textId="77777777" w:rsidR="000F7CDD" w:rsidRPr="00303311" w:rsidRDefault="000F7CDD" w:rsidP="00FB1CFA">
            <w:pPr>
              <w:pStyle w:val="TAL"/>
              <w:keepNext w:val="0"/>
              <w:keepLines w:val="0"/>
              <w:jc w:val="center"/>
              <w:rPr>
                <w:rFonts w:eastAsia="MS PGothic"/>
              </w:rPr>
            </w:pPr>
          </w:p>
        </w:tc>
        <w:tc>
          <w:tcPr>
            <w:tcW w:w="644" w:type="dxa"/>
            <w:gridSpan w:val="2"/>
            <w:tcBorders>
              <w:top w:val="nil"/>
              <w:left w:val="nil"/>
              <w:bottom w:val="single" w:sz="8" w:space="0" w:color="auto"/>
              <w:right w:val="single" w:sz="8" w:space="0" w:color="auto"/>
            </w:tcBorders>
            <w:shd w:val="clear" w:color="auto" w:fill="auto"/>
            <w:vAlign w:val="center"/>
            <w:hideMark/>
          </w:tcPr>
          <w:p w14:paraId="6B3E9DCD"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46" w:type="dxa"/>
            <w:gridSpan w:val="3"/>
            <w:tcBorders>
              <w:top w:val="nil"/>
              <w:left w:val="nil"/>
              <w:bottom w:val="single" w:sz="8" w:space="0" w:color="auto"/>
              <w:right w:val="single" w:sz="8" w:space="0" w:color="auto"/>
            </w:tcBorders>
            <w:shd w:val="clear" w:color="auto" w:fill="auto"/>
            <w:vAlign w:val="center"/>
            <w:hideMark/>
          </w:tcPr>
          <w:p w14:paraId="5C38A99F" w14:textId="77777777" w:rsidR="000F7CDD" w:rsidRPr="00303311" w:rsidRDefault="000F7CDD" w:rsidP="00FB1CFA">
            <w:pPr>
              <w:pStyle w:val="TAL"/>
              <w:keepNext w:val="0"/>
              <w:keepLines w:val="0"/>
              <w:jc w:val="center"/>
              <w:rPr>
                <w:rFonts w:eastAsia="MS PGothic"/>
              </w:rPr>
            </w:pPr>
          </w:p>
        </w:tc>
        <w:tc>
          <w:tcPr>
            <w:tcW w:w="680" w:type="dxa"/>
            <w:tcBorders>
              <w:top w:val="nil"/>
              <w:left w:val="nil"/>
              <w:bottom w:val="single" w:sz="8" w:space="0" w:color="auto"/>
              <w:right w:val="single" w:sz="8" w:space="0" w:color="auto"/>
            </w:tcBorders>
            <w:shd w:val="clear" w:color="auto" w:fill="auto"/>
            <w:vAlign w:val="center"/>
            <w:hideMark/>
          </w:tcPr>
          <w:p w14:paraId="04D02530" w14:textId="77777777" w:rsidR="000F7CDD" w:rsidRPr="00303311" w:rsidRDefault="000F7CDD" w:rsidP="00FB1CFA">
            <w:pPr>
              <w:pStyle w:val="TAL"/>
              <w:keepNext w:val="0"/>
              <w:keepLines w:val="0"/>
              <w:jc w:val="center"/>
              <w:rPr>
                <w:rFonts w:eastAsia="MS PGothic"/>
              </w:rPr>
            </w:pPr>
          </w:p>
        </w:tc>
        <w:tc>
          <w:tcPr>
            <w:tcW w:w="714" w:type="dxa"/>
            <w:gridSpan w:val="2"/>
            <w:tcBorders>
              <w:top w:val="nil"/>
              <w:left w:val="nil"/>
              <w:bottom w:val="single" w:sz="8" w:space="0" w:color="auto"/>
              <w:right w:val="single" w:sz="4" w:space="0" w:color="auto"/>
            </w:tcBorders>
            <w:shd w:val="clear" w:color="auto" w:fill="auto"/>
            <w:vAlign w:val="center"/>
            <w:hideMark/>
          </w:tcPr>
          <w:p w14:paraId="402F4F8B" w14:textId="77777777" w:rsidR="000F7CDD" w:rsidRPr="00303311" w:rsidRDefault="000F7CDD" w:rsidP="00FB1CFA">
            <w:pPr>
              <w:pStyle w:val="TAL"/>
              <w:keepNext w:val="0"/>
              <w:keepLines w:val="0"/>
              <w:jc w:val="center"/>
              <w:rPr>
                <w:rFonts w:eastAsia="MS PGothic"/>
              </w:rPr>
            </w:pPr>
          </w:p>
        </w:tc>
      </w:tr>
      <w:tr w:rsidR="000F7CDD" w:rsidRPr="00303311" w14:paraId="4A80FE68" w14:textId="77777777" w:rsidTr="00FB1CFA">
        <w:trPr>
          <w:jc w:val="center"/>
        </w:trPr>
        <w:tc>
          <w:tcPr>
            <w:tcW w:w="1640" w:type="dxa"/>
            <w:tcBorders>
              <w:top w:val="nil"/>
              <w:left w:val="single" w:sz="8" w:space="0" w:color="auto"/>
              <w:right w:val="single" w:sz="8" w:space="0" w:color="auto"/>
            </w:tcBorders>
            <w:shd w:val="clear" w:color="auto" w:fill="auto"/>
            <w:noWrap/>
            <w:vAlign w:val="center"/>
            <w:hideMark/>
          </w:tcPr>
          <w:p w14:paraId="3BA19AE5" w14:textId="77777777" w:rsidR="000F7CDD" w:rsidRPr="00303311" w:rsidRDefault="000F7CDD" w:rsidP="00FB1CFA">
            <w:pPr>
              <w:pStyle w:val="TAL"/>
              <w:keepNext w:val="0"/>
              <w:keepLines w:val="0"/>
              <w:rPr>
                <w:rFonts w:eastAsia="MS PGothic"/>
              </w:rPr>
            </w:pPr>
          </w:p>
        </w:tc>
        <w:tc>
          <w:tcPr>
            <w:tcW w:w="682" w:type="dxa"/>
            <w:tcBorders>
              <w:top w:val="nil"/>
              <w:left w:val="nil"/>
              <w:bottom w:val="single" w:sz="4" w:space="0" w:color="auto"/>
              <w:right w:val="single" w:sz="8" w:space="0" w:color="auto"/>
            </w:tcBorders>
            <w:shd w:val="clear" w:color="auto" w:fill="auto"/>
            <w:vAlign w:val="center"/>
            <w:hideMark/>
          </w:tcPr>
          <w:p w14:paraId="41C017EF"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790" w:type="dxa"/>
            <w:gridSpan w:val="3"/>
            <w:tcBorders>
              <w:top w:val="nil"/>
              <w:left w:val="nil"/>
              <w:bottom w:val="single" w:sz="4" w:space="0" w:color="auto"/>
              <w:right w:val="single" w:sz="8" w:space="0" w:color="auto"/>
            </w:tcBorders>
            <w:shd w:val="clear" w:color="auto" w:fill="auto"/>
            <w:vAlign w:val="center"/>
            <w:hideMark/>
          </w:tcPr>
          <w:p w14:paraId="01631660" w14:textId="77777777" w:rsidR="000F7CDD" w:rsidRPr="00303311" w:rsidRDefault="000F7CDD" w:rsidP="00FB1CFA">
            <w:pPr>
              <w:pStyle w:val="TAL"/>
              <w:keepNext w:val="0"/>
              <w:keepLines w:val="0"/>
              <w:jc w:val="center"/>
              <w:rPr>
                <w:rFonts w:eastAsia="MS PGothic"/>
              </w:rPr>
            </w:pPr>
            <w:r w:rsidRPr="00303311">
              <w:rPr>
                <w:rFonts w:eastAsia="MS PGothic"/>
              </w:rPr>
              <w:t>Cell1</w:t>
            </w:r>
          </w:p>
        </w:tc>
        <w:tc>
          <w:tcPr>
            <w:tcW w:w="642" w:type="dxa"/>
            <w:gridSpan w:val="3"/>
            <w:tcBorders>
              <w:top w:val="nil"/>
              <w:left w:val="nil"/>
              <w:bottom w:val="single" w:sz="4" w:space="0" w:color="auto"/>
              <w:right w:val="single" w:sz="8" w:space="0" w:color="auto"/>
            </w:tcBorders>
            <w:shd w:val="clear" w:color="auto" w:fill="auto"/>
            <w:vAlign w:val="center"/>
            <w:hideMark/>
          </w:tcPr>
          <w:p w14:paraId="515E1F97" w14:textId="77777777" w:rsidR="000F7CDD" w:rsidRPr="00303311" w:rsidRDefault="000F7CDD" w:rsidP="00FB1CFA">
            <w:pPr>
              <w:pStyle w:val="TAL"/>
              <w:keepNext w:val="0"/>
              <w:keepLines w:val="0"/>
              <w:jc w:val="center"/>
              <w:rPr>
                <w:rFonts w:eastAsia="MS PGothic"/>
              </w:rPr>
            </w:pPr>
            <w:r w:rsidRPr="00303311">
              <w:rPr>
                <w:rFonts w:eastAsia="MS PGothic"/>
              </w:rPr>
              <w:t>Y</w:t>
            </w:r>
          </w:p>
        </w:tc>
        <w:tc>
          <w:tcPr>
            <w:tcW w:w="644" w:type="dxa"/>
            <w:gridSpan w:val="2"/>
            <w:tcBorders>
              <w:top w:val="nil"/>
              <w:left w:val="nil"/>
              <w:bottom w:val="single" w:sz="4" w:space="0" w:color="auto"/>
              <w:right w:val="single" w:sz="8" w:space="0" w:color="auto"/>
            </w:tcBorders>
            <w:shd w:val="clear" w:color="auto" w:fill="auto"/>
            <w:vAlign w:val="center"/>
            <w:hideMark/>
          </w:tcPr>
          <w:p w14:paraId="22EEBEF9" w14:textId="77777777" w:rsidR="000F7CDD" w:rsidRPr="00303311" w:rsidRDefault="000F7CDD" w:rsidP="00FB1CFA">
            <w:pPr>
              <w:pStyle w:val="TAL"/>
              <w:keepNext w:val="0"/>
              <w:keepLines w:val="0"/>
              <w:jc w:val="center"/>
              <w:rPr>
                <w:rFonts w:eastAsia="MS PGothic"/>
              </w:rPr>
            </w:pPr>
            <w:r w:rsidRPr="00303311">
              <w:rPr>
                <w:rFonts w:eastAsia="MS PGothic"/>
              </w:rPr>
              <w:t>Cell2</w:t>
            </w:r>
          </w:p>
        </w:tc>
        <w:tc>
          <w:tcPr>
            <w:tcW w:w="677" w:type="dxa"/>
            <w:gridSpan w:val="3"/>
            <w:tcBorders>
              <w:top w:val="nil"/>
              <w:left w:val="nil"/>
              <w:bottom w:val="single" w:sz="4" w:space="0" w:color="auto"/>
              <w:right w:val="single" w:sz="8" w:space="0" w:color="auto"/>
            </w:tcBorders>
            <w:shd w:val="clear" w:color="auto" w:fill="auto"/>
            <w:vAlign w:val="center"/>
            <w:hideMark/>
          </w:tcPr>
          <w:p w14:paraId="3C21109A" w14:textId="77777777" w:rsidR="000F7CDD" w:rsidRPr="00303311" w:rsidRDefault="000F7CDD" w:rsidP="00FB1CFA">
            <w:pPr>
              <w:pStyle w:val="TAL"/>
              <w:keepNext w:val="0"/>
              <w:keepLines w:val="0"/>
              <w:jc w:val="center"/>
              <w:rPr>
                <w:rFonts w:eastAsia="MS PGothic"/>
              </w:rPr>
            </w:pPr>
            <w:r w:rsidRPr="00303311">
              <w:rPr>
                <w:rFonts w:eastAsia="MS PGothic"/>
              </w:rPr>
              <w:t>Y</w:t>
            </w:r>
          </w:p>
        </w:tc>
        <w:tc>
          <w:tcPr>
            <w:tcW w:w="643" w:type="dxa"/>
            <w:gridSpan w:val="2"/>
            <w:tcBorders>
              <w:top w:val="nil"/>
              <w:left w:val="nil"/>
              <w:bottom w:val="single" w:sz="4" w:space="0" w:color="auto"/>
              <w:right w:val="single" w:sz="8" w:space="0" w:color="auto"/>
            </w:tcBorders>
            <w:shd w:val="clear" w:color="auto" w:fill="auto"/>
            <w:vAlign w:val="center"/>
            <w:hideMark/>
          </w:tcPr>
          <w:p w14:paraId="5B86BBFC" w14:textId="77777777" w:rsidR="000F7CDD" w:rsidRPr="00303311" w:rsidRDefault="000F7CDD" w:rsidP="00FB1CFA">
            <w:pPr>
              <w:pStyle w:val="TAL"/>
              <w:keepNext w:val="0"/>
              <w:keepLines w:val="0"/>
              <w:jc w:val="center"/>
              <w:rPr>
                <w:rFonts w:eastAsia="MS PGothic"/>
              </w:rPr>
            </w:pPr>
            <w:r w:rsidRPr="00303311">
              <w:rPr>
                <w:rFonts w:eastAsia="MS PGothic"/>
              </w:rPr>
              <w:t>Cell3</w:t>
            </w:r>
          </w:p>
        </w:tc>
        <w:tc>
          <w:tcPr>
            <w:tcW w:w="644" w:type="dxa"/>
            <w:gridSpan w:val="2"/>
            <w:tcBorders>
              <w:top w:val="nil"/>
              <w:left w:val="nil"/>
              <w:bottom w:val="single" w:sz="4" w:space="0" w:color="auto"/>
              <w:right w:val="single" w:sz="8" w:space="0" w:color="auto"/>
            </w:tcBorders>
            <w:shd w:val="clear" w:color="auto" w:fill="auto"/>
            <w:vAlign w:val="center"/>
            <w:hideMark/>
          </w:tcPr>
          <w:p w14:paraId="5AE69CCB" w14:textId="77777777" w:rsidR="000F7CDD" w:rsidRPr="00303311" w:rsidRDefault="000F7CDD" w:rsidP="00FB1CFA">
            <w:pPr>
              <w:pStyle w:val="TAL"/>
              <w:keepNext w:val="0"/>
              <w:keepLines w:val="0"/>
              <w:jc w:val="center"/>
              <w:rPr>
                <w:rFonts w:eastAsia="MS PGothic"/>
                <w:lang w:eastAsia="ja-JP"/>
              </w:rPr>
            </w:pPr>
            <w:r w:rsidRPr="00303311">
              <w:rPr>
                <w:rFonts w:eastAsia="MS PGothic"/>
                <w:lang w:eastAsia="ja-JP"/>
              </w:rPr>
              <w:t>Y</w:t>
            </w:r>
          </w:p>
        </w:tc>
        <w:tc>
          <w:tcPr>
            <w:tcW w:w="746" w:type="dxa"/>
            <w:gridSpan w:val="3"/>
            <w:tcBorders>
              <w:top w:val="nil"/>
              <w:left w:val="nil"/>
              <w:bottom w:val="single" w:sz="4" w:space="0" w:color="auto"/>
              <w:right w:val="single" w:sz="8" w:space="0" w:color="auto"/>
            </w:tcBorders>
            <w:shd w:val="clear" w:color="auto" w:fill="auto"/>
            <w:vAlign w:val="center"/>
            <w:hideMark/>
          </w:tcPr>
          <w:p w14:paraId="5C1A0750" w14:textId="77777777" w:rsidR="000F7CDD" w:rsidRPr="00303311" w:rsidRDefault="000F7CDD" w:rsidP="00FB1CFA">
            <w:pPr>
              <w:pStyle w:val="TAL"/>
              <w:keepNext w:val="0"/>
              <w:keepLines w:val="0"/>
              <w:jc w:val="center"/>
              <w:rPr>
                <w:rFonts w:eastAsia="MS PGothic"/>
              </w:rPr>
            </w:pPr>
            <w:r w:rsidRPr="00303311">
              <w:rPr>
                <w:rFonts w:eastAsia="MS PGothic"/>
              </w:rPr>
              <w:t>Cell4</w:t>
            </w:r>
          </w:p>
        </w:tc>
        <w:tc>
          <w:tcPr>
            <w:tcW w:w="680" w:type="dxa"/>
            <w:tcBorders>
              <w:top w:val="nil"/>
              <w:left w:val="nil"/>
              <w:bottom w:val="single" w:sz="4" w:space="0" w:color="auto"/>
              <w:right w:val="single" w:sz="8" w:space="0" w:color="auto"/>
            </w:tcBorders>
            <w:shd w:val="clear" w:color="auto" w:fill="auto"/>
            <w:vAlign w:val="center"/>
            <w:hideMark/>
          </w:tcPr>
          <w:p w14:paraId="6D9773A8" w14:textId="77777777" w:rsidR="000F7CDD" w:rsidRPr="00303311" w:rsidRDefault="000F7CDD" w:rsidP="00FB1CFA">
            <w:pPr>
              <w:pStyle w:val="TAL"/>
              <w:keepNext w:val="0"/>
              <w:keepLines w:val="0"/>
              <w:jc w:val="center"/>
              <w:rPr>
                <w:rFonts w:eastAsia="MS PGothic"/>
              </w:rPr>
            </w:pPr>
          </w:p>
        </w:tc>
        <w:tc>
          <w:tcPr>
            <w:tcW w:w="714" w:type="dxa"/>
            <w:gridSpan w:val="2"/>
            <w:tcBorders>
              <w:top w:val="nil"/>
              <w:left w:val="nil"/>
              <w:bottom w:val="single" w:sz="4" w:space="0" w:color="auto"/>
              <w:right w:val="single" w:sz="4" w:space="0" w:color="auto"/>
            </w:tcBorders>
            <w:shd w:val="clear" w:color="auto" w:fill="auto"/>
            <w:vAlign w:val="center"/>
            <w:hideMark/>
          </w:tcPr>
          <w:p w14:paraId="663CEDF0" w14:textId="77777777" w:rsidR="000F7CDD" w:rsidRPr="00303311" w:rsidRDefault="000F7CDD" w:rsidP="00FB1CFA">
            <w:pPr>
              <w:pStyle w:val="TAL"/>
              <w:keepNext w:val="0"/>
              <w:keepLines w:val="0"/>
              <w:jc w:val="center"/>
              <w:rPr>
                <w:rFonts w:eastAsia="MS PGothic"/>
              </w:rPr>
            </w:pPr>
          </w:p>
        </w:tc>
      </w:tr>
      <w:tr w:rsidR="000F7CDD" w:rsidRPr="00303311" w14:paraId="46FAD809" w14:textId="77777777" w:rsidTr="00FB1CFA">
        <w:trPr>
          <w:jc w:val="center"/>
        </w:trPr>
        <w:tc>
          <w:tcPr>
            <w:tcW w:w="1640" w:type="dxa"/>
            <w:tcBorders>
              <w:left w:val="single" w:sz="8" w:space="0" w:color="auto"/>
              <w:bottom w:val="nil"/>
              <w:right w:val="single" w:sz="8" w:space="0" w:color="auto"/>
            </w:tcBorders>
            <w:shd w:val="clear" w:color="auto" w:fill="auto"/>
            <w:noWrap/>
            <w:vAlign w:val="center"/>
            <w:hideMark/>
          </w:tcPr>
          <w:p w14:paraId="51ACBD0A" w14:textId="77777777" w:rsidR="000F7CDD" w:rsidRPr="00303311" w:rsidRDefault="000F7CDD" w:rsidP="00FB1CFA">
            <w:pPr>
              <w:pStyle w:val="TAL"/>
              <w:keepNext w:val="0"/>
              <w:keepLines w:val="0"/>
              <w:rPr>
                <w:rFonts w:eastAsia="MS PGothic"/>
              </w:rPr>
            </w:pPr>
          </w:p>
        </w:tc>
        <w:tc>
          <w:tcPr>
            <w:tcW w:w="5468" w:type="dxa"/>
            <w:gridSpan w:val="19"/>
            <w:tcBorders>
              <w:top w:val="single" w:sz="4" w:space="0" w:color="auto"/>
              <w:left w:val="single" w:sz="8" w:space="0" w:color="auto"/>
              <w:bottom w:val="single" w:sz="8" w:space="0" w:color="auto"/>
              <w:right w:val="nil"/>
            </w:tcBorders>
            <w:shd w:val="clear" w:color="auto" w:fill="auto"/>
            <w:noWrap/>
            <w:vAlign w:val="center"/>
            <w:hideMark/>
          </w:tcPr>
          <w:p w14:paraId="6ADCF9A1" w14:textId="77777777" w:rsidR="000F7CDD" w:rsidRPr="00303311" w:rsidRDefault="000F7CDD" w:rsidP="00FB1CFA">
            <w:pPr>
              <w:pStyle w:val="TAL"/>
              <w:keepNext w:val="0"/>
              <w:keepLines w:val="0"/>
              <w:jc w:val="center"/>
              <w:rPr>
                <w:rFonts w:eastAsia="MS PGothic"/>
              </w:rPr>
            </w:pPr>
            <w:r w:rsidRPr="00303311">
              <w:rPr>
                <w:rFonts w:eastAsia="MS PGothic"/>
              </w:rPr>
              <w:t>Default Test Settings for a CA_XD / CA_XA-XC / CA_XC-XA Configuration</w:t>
            </w:r>
          </w:p>
        </w:tc>
        <w:tc>
          <w:tcPr>
            <w:tcW w:w="680" w:type="dxa"/>
            <w:tcBorders>
              <w:top w:val="single" w:sz="4" w:space="0" w:color="auto"/>
              <w:left w:val="nil"/>
              <w:bottom w:val="single" w:sz="8" w:space="0" w:color="auto"/>
              <w:right w:val="nil"/>
            </w:tcBorders>
            <w:shd w:val="clear" w:color="auto" w:fill="auto"/>
            <w:noWrap/>
            <w:vAlign w:val="center"/>
            <w:hideMark/>
          </w:tcPr>
          <w:p w14:paraId="3A617CE4" w14:textId="77777777" w:rsidR="000F7CDD" w:rsidRPr="00303311" w:rsidRDefault="000F7CDD" w:rsidP="00FB1CFA">
            <w:pPr>
              <w:pStyle w:val="TAL"/>
              <w:keepNext w:val="0"/>
              <w:keepLines w:val="0"/>
              <w:jc w:val="center"/>
              <w:rPr>
                <w:rFonts w:eastAsia="MS PGothic"/>
              </w:rPr>
            </w:pPr>
          </w:p>
        </w:tc>
        <w:tc>
          <w:tcPr>
            <w:tcW w:w="714" w:type="dxa"/>
            <w:gridSpan w:val="2"/>
            <w:tcBorders>
              <w:top w:val="single" w:sz="4" w:space="0" w:color="auto"/>
              <w:left w:val="nil"/>
              <w:bottom w:val="single" w:sz="8" w:space="0" w:color="auto"/>
              <w:right w:val="single" w:sz="4" w:space="0" w:color="auto"/>
            </w:tcBorders>
            <w:shd w:val="clear" w:color="auto" w:fill="auto"/>
            <w:noWrap/>
            <w:vAlign w:val="center"/>
            <w:hideMark/>
          </w:tcPr>
          <w:p w14:paraId="490103C7" w14:textId="77777777" w:rsidR="000F7CDD" w:rsidRPr="00303311" w:rsidRDefault="000F7CDD" w:rsidP="00FB1CFA">
            <w:pPr>
              <w:pStyle w:val="TAL"/>
              <w:keepNext w:val="0"/>
              <w:keepLines w:val="0"/>
              <w:jc w:val="center"/>
              <w:rPr>
                <w:rFonts w:eastAsia="MS PGothic"/>
              </w:rPr>
            </w:pPr>
          </w:p>
        </w:tc>
      </w:tr>
      <w:tr w:rsidR="000F7CDD" w:rsidRPr="00303311" w14:paraId="5FCF22BD" w14:textId="77777777" w:rsidTr="00FB1CFA">
        <w:trPr>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3EBCF2" w14:textId="77777777" w:rsidR="000F7CDD" w:rsidRPr="00303311" w:rsidRDefault="000F7CDD" w:rsidP="00FB1CFA">
            <w:pPr>
              <w:pStyle w:val="TAL"/>
              <w:keepNext w:val="0"/>
              <w:keepLines w:val="0"/>
              <w:rPr>
                <w:rFonts w:eastAsia="MS PGothic"/>
              </w:rPr>
            </w:pPr>
          </w:p>
        </w:tc>
        <w:tc>
          <w:tcPr>
            <w:tcW w:w="1472" w:type="dxa"/>
            <w:gridSpan w:val="4"/>
            <w:tcBorders>
              <w:top w:val="single" w:sz="8" w:space="0" w:color="auto"/>
              <w:left w:val="nil"/>
              <w:bottom w:val="single" w:sz="8" w:space="0" w:color="auto"/>
              <w:right w:val="single" w:sz="8" w:space="0" w:color="000000"/>
            </w:tcBorders>
            <w:shd w:val="clear" w:color="auto" w:fill="auto"/>
            <w:vAlign w:val="center"/>
            <w:hideMark/>
          </w:tcPr>
          <w:p w14:paraId="21E34411" w14:textId="77777777" w:rsidR="000F7CDD" w:rsidRPr="00303311" w:rsidRDefault="000F7CDD" w:rsidP="00FB1CFA">
            <w:pPr>
              <w:pStyle w:val="TAL"/>
              <w:keepNext w:val="0"/>
              <w:keepLines w:val="0"/>
              <w:jc w:val="center"/>
              <w:rPr>
                <w:rFonts w:eastAsia="MS PGothic"/>
              </w:rPr>
            </w:pPr>
            <w:r w:rsidRPr="00303311">
              <w:rPr>
                <w:rFonts w:eastAsia="MS PGothic"/>
              </w:rPr>
              <w:t>PCC</w:t>
            </w:r>
          </w:p>
        </w:tc>
        <w:tc>
          <w:tcPr>
            <w:tcW w:w="1286" w:type="dxa"/>
            <w:gridSpan w:val="5"/>
            <w:tcBorders>
              <w:top w:val="single" w:sz="8" w:space="0" w:color="auto"/>
              <w:left w:val="nil"/>
              <w:bottom w:val="single" w:sz="8" w:space="0" w:color="auto"/>
              <w:right w:val="single" w:sz="8" w:space="0" w:color="000000"/>
            </w:tcBorders>
            <w:shd w:val="clear" w:color="auto" w:fill="auto"/>
            <w:vAlign w:val="center"/>
            <w:hideMark/>
          </w:tcPr>
          <w:p w14:paraId="26B703D7" w14:textId="77777777" w:rsidR="000F7CDD" w:rsidRPr="00303311" w:rsidRDefault="000F7CDD" w:rsidP="00FB1CFA">
            <w:pPr>
              <w:pStyle w:val="TAL"/>
              <w:keepNext w:val="0"/>
              <w:keepLines w:val="0"/>
              <w:jc w:val="center"/>
              <w:rPr>
                <w:rFonts w:eastAsia="MS PGothic"/>
              </w:rPr>
            </w:pPr>
            <w:r w:rsidRPr="00303311">
              <w:rPr>
                <w:rFonts w:eastAsia="MS PGothic"/>
              </w:rPr>
              <w:t>SCC1</w:t>
            </w:r>
          </w:p>
        </w:tc>
        <w:tc>
          <w:tcPr>
            <w:tcW w:w="1320" w:type="dxa"/>
            <w:gridSpan w:val="5"/>
            <w:tcBorders>
              <w:top w:val="single" w:sz="8" w:space="0" w:color="auto"/>
              <w:left w:val="nil"/>
              <w:bottom w:val="single" w:sz="8" w:space="0" w:color="auto"/>
              <w:right w:val="single" w:sz="8" w:space="0" w:color="000000"/>
            </w:tcBorders>
            <w:shd w:val="clear" w:color="auto" w:fill="auto"/>
            <w:vAlign w:val="center"/>
            <w:hideMark/>
          </w:tcPr>
          <w:p w14:paraId="561B0368" w14:textId="77777777" w:rsidR="000F7CDD" w:rsidRPr="00303311" w:rsidRDefault="000F7CDD" w:rsidP="00FB1CFA">
            <w:pPr>
              <w:pStyle w:val="TAL"/>
              <w:keepNext w:val="0"/>
              <w:keepLines w:val="0"/>
              <w:jc w:val="center"/>
              <w:rPr>
                <w:rFonts w:eastAsia="MS PGothic"/>
              </w:rPr>
            </w:pPr>
            <w:r w:rsidRPr="00303311">
              <w:rPr>
                <w:rFonts w:eastAsia="MS PGothic"/>
              </w:rPr>
              <w:t>SCC2</w:t>
            </w:r>
          </w:p>
        </w:tc>
        <w:tc>
          <w:tcPr>
            <w:tcW w:w="1390" w:type="dxa"/>
            <w:gridSpan w:val="5"/>
            <w:tcBorders>
              <w:top w:val="single" w:sz="8" w:space="0" w:color="auto"/>
              <w:left w:val="nil"/>
              <w:bottom w:val="single" w:sz="8" w:space="0" w:color="auto"/>
              <w:right w:val="single" w:sz="8" w:space="0" w:color="000000"/>
            </w:tcBorders>
            <w:shd w:val="clear" w:color="auto" w:fill="auto"/>
            <w:vAlign w:val="center"/>
            <w:hideMark/>
          </w:tcPr>
          <w:p w14:paraId="655E7E60" w14:textId="77777777" w:rsidR="000F7CDD" w:rsidRPr="00303311" w:rsidRDefault="000F7CDD" w:rsidP="00FB1CFA">
            <w:pPr>
              <w:pStyle w:val="TAL"/>
              <w:keepNext w:val="0"/>
              <w:keepLines w:val="0"/>
              <w:jc w:val="center"/>
              <w:rPr>
                <w:rFonts w:eastAsia="MS PGothic"/>
              </w:rPr>
            </w:pPr>
            <w:r w:rsidRPr="00303311">
              <w:rPr>
                <w:rFonts w:eastAsia="MS PGothic"/>
              </w:rPr>
              <w:t>Neigh</w:t>
            </w:r>
          </w:p>
        </w:tc>
        <w:tc>
          <w:tcPr>
            <w:tcW w:w="1394" w:type="dxa"/>
            <w:gridSpan w:val="3"/>
            <w:tcBorders>
              <w:top w:val="single" w:sz="8" w:space="0" w:color="auto"/>
              <w:left w:val="nil"/>
              <w:bottom w:val="single" w:sz="8" w:space="0" w:color="auto"/>
              <w:right w:val="single" w:sz="4" w:space="0" w:color="auto"/>
            </w:tcBorders>
            <w:shd w:val="clear" w:color="auto" w:fill="auto"/>
            <w:vAlign w:val="center"/>
            <w:hideMark/>
          </w:tcPr>
          <w:p w14:paraId="752321A8" w14:textId="77777777" w:rsidR="000F7CDD" w:rsidRPr="00303311" w:rsidRDefault="000F7CDD" w:rsidP="00FB1CFA">
            <w:pPr>
              <w:pStyle w:val="TAL"/>
              <w:keepNext w:val="0"/>
              <w:keepLines w:val="0"/>
              <w:jc w:val="center"/>
              <w:rPr>
                <w:rFonts w:eastAsia="MS PGothic"/>
              </w:rPr>
            </w:pPr>
          </w:p>
        </w:tc>
      </w:tr>
      <w:tr w:rsidR="000F7CDD" w:rsidRPr="00303311" w14:paraId="4FDB6960" w14:textId="77777777" w:rsidTr="00FB1CFA">
        <w:trPr>
          <w:jc w:val="center"/>
        </w:trPr>
        <w:tc>
          <w:tcPr>
            <w:tcW w:w="1640" w:type="dxa"/>
            <w:tcBorders>
              <w:top w:val="nil"/>
              <w:left w:val="single" w:sz="8" w:space="0" w:color="auto"/>
              <w:right w:val="single" w:sz="8" w:space="0" w:color="auto"/>
            </w:tcBorders>
            <w:shd w:val="clear" w:color="auto" w:fill="auto"/>
            <w:vAlign w:val="center"/>
            <w:hideMark/>
          </w:tcPr>
          <w:p w14:paraId="28749E7A" w14:textId="77777777" w:rsidR="000F7CDD" w:rsidRPr="00303311" w:rsidRDefault="000F7CDD" w:rsidP="00FB1CFA">
            <w:pPr>
              <w:pStyle w:val="TAL"/>
              <w:keepNext w:val="0"/>
              <w:keepLines w:val="0"/>
              <w:rPr>
                <w:rFonts w:eastAsia="MS PGothic"/>
              </w:rPr>
            </w:pPr>
          </w:p>
        </w:tc>
        <w:tc>
          <w:tcPr>
            <w:tcW w:w="682" w:type="dxa"/>
            <w:tcBorders>
              <w:top w:val="nil"/>
              <w:left w:val="nil"/>
              <w:bottom w:val="single" w:sz="8" w:space="0" w:color="auto"/>
              <w:right w:val="single" w:sz="8" w:space="0" w:color="auto"/>
            </w:tcBorders>
            <w:shd w:val="clear" w:color="auto" w:fill="auto"/>
            <w:vAlign w:val="center"/>
            <w:hideMark/>
          </w:tcPr>
          <w:p w14:paraId="1CF084CA"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90" w:type="dxa"/>
            <w:gridSpan w:val="3"/>
            <w:tcBorders>
              <w:top w:val="nil"/>
              <w:left w:val="nil"/>
              <w:bottom w:val="single" w:sz="8" w:space="0" w:color="auto"/>
              <w:right w:val="single" w:sz="8" w:space="0" w:color="auto"/>
            </w:tcBorders>
            <w:shd w:val="clear" w:color="auto" w:fill="auto"/>
            <w:vAlign w:val="center"/>
            <w:hideMark/>
          </w:tcPr>
          <w:p w14:paraId="52230463" w14:textId="77777777" w:rsidR="000F7CDD" w:rsidRPr="00303311" w:rsidRDefault="000F7CDD" w:rsidP="00FB1CFA">
            <w:pPr>
              <w:pStyle w:val="TAL"/>
              <w:keepNext w:val="0"/>
              <w:keepLines w:val="0"/>
              <w:jc w:val="center"/>
              <w:rPr>
                <w:rFonts w:eastAsia="MS PGothic"/>
              </w:rPr>
            </w:pPr>
          </w:p>
        </w:tc>
        <w:tc>
          <w:tcPr>
            <w:tcW w:w="642" w:type="dxa"/>
            <w:gridSpan w:val="3"/>
            <w:tcBorders>
              <w:top w:val="nil"/>
              <w:left w:val="nil"/>
              <w:bottom w:val="single" w:sz="8" w:space="0" w:color="auto"/>
              <w:right w:val="single" w:sz="8" w:space="0" w:color="auto"/>
            </w:tcBorders>
            <w:shd w:val="clear" w:color="auto" w:fill="auto"/>
            <w:vAlign w:val="center"/>
            <w:hideMark/>
          </w:tcPr>
          <w:p w14:paraId="246C1CFD"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644" w:type="dxa"/>
            <w:gridSpan w:val="2"/>
            <w:tcBorders>
              <w:top w:val="nil"/>
              <w:left w:val="nil"/>
              <w:bottom w:val="single" w:sz="8" w:space="0" w:color="auto"/>
              <w:right w:val="single" w:sz="8" w:space="0" w:color="auto"/>
            </w:tcBorders>
            <w:shd w:val="clear" w:color="auto" w:fill="auto"/>
            <w:vAlign w:val="center"/>
            <w:hideMark/>
          </w:tcPr>
          <w:p w14:paraId="62A0D346" w14:textId="77777777" w:rsidR="000F7CDD" w:rsidRPr="00303311" w:rsidRDefault="000F7CDD" w:rsidP="00FB1CFA">
            <w:pPr>
              <w:pStyle w:val="TAL"/>
              <w:keepNext w:val="0"/>
              <w:keepLines w:val="0"/>
              <w:jc w:val="center"/>
              <w:rPr>
                <w:rFonts w:eastAsia="MS PGothic"/>
              </w:rPr>
            </w:pPr>
          </w:p>
        </w:tc>
        <w:tc>
          <w:tcPr>
            <w:tcW w:w="677" w:type="dxa"/>
            <w:gridSpan w:val="3"/>
            <w:tcBorders>
              <w:top w:val="nil"/>
              <w:left w:val="nil"/>
              <w:bottom w:val="single" w:sz="8" w:space="0" w:color="auto"/>
              <w:right w:val="single" w:sz="8" w:space="0" w:color="auto"/>
            </w:tcBorders>
            <w:shd w:val="clear" w:color="auto" w:fill="auto"/>
            <w:vAlign w:val="center"/>
            <w:hideMark/>
          </w:tcPr>
          <w:p w14:paraId="4ED61B91"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643" w:type="dxa"/>
            <w:gridSpan w:val="2"/>
            <w:tcBorders>
              <w:top w:val="nil"/>
              <w:left w:val="nil"/>
              <w:bottom w:val="single" w:sz="8" w:space="0" w:color="auto"/>
              <w:right w:val="single" w:sz="8" w:space="0" w:color="auto"/>
            </w:tcBorders>
            <w:shd w:val="clear" w:color="auto" w:fill="auto"/>
            <w:vAlign w:val="center"/>
            <w:hideMark/>
          </w:tcPr>
          <w:p w14:paraId="06EC5C2D" w14:textId="77777777" w:rsidR="000F7CDD" w:rsidRPr="00303311" w:rsidRDefault="000F7CDD" w:rsidP="00FB1CFA">
            <w:pPr>
              <w:pStyle w:val="TAL"/>
              <w:keepNext w:val="0"/>
              <w:keepLines w:val="0"/>
              <w:jc w:val="center"/>
              <w:rPr>
                <w:rFonts w:eastAsia="MS PGothic"/>
              </w:rPr>
            </w:pPr>
          </w:p>
        </w:tc>
        <w:tc>
          <w:tcPr>
            <w:tcW w:w="644" w:type="dxa"/>
            <w:gridSpan w:val="2"/>
            <w:tcBorders>
              <w:top w:val="nil"/>
              <w:left w:val="nil"/>
              <w:bottom w:val="single" w:sz="8" w:space="0" w:color="auto"/>
              <w:right w:val="single" w:sz="8" w:space="0" w:color="auto"/>
            </w:tcBorders>
            <w:shd w:val="clear" w:color="auto" w:fill="auto"/>
            <w:vAlign w:val="center"/>
            <w:hideMark/>
          </w:tcPr>
          <w:p w14:paraId="3498DD4D"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46" w:type="dxa"/>
            <w:gridSpan w:val="3"/>
            <w:tcBorders>
              <w:top w:val="nil"/>
              <w:left w:val="nil"/>
              <w:bottom w:val="single" w:sz="8" w:space="0" w:color="auto"/>
              <w:right w:val="single" w:sz="8" w:space="0" w:color="auto"/>
            </w:tcBorders>
            <w:shd w:val="clear" w:color="auto" w:fill="auto"/>
            <w:vAlign w:val="center"/>
            <w:hideMark/>
          </w:tcPr>
          <w:p w14:paraId="676E9A3A" w14:textId="77777777" w:rsidR="000F7CDD" w:rsidRPr="00303311" w:rsidRDefault="000F7CDD" w:rsidP="00FB1CFA">
            <w:pPr>
              <w:pStyle w:val="TAL"/>
              <w:keepNext w:val="0"/>
              <w:keepLines w:val="0"/>
              <w:jc w:val="center"/>
              <w:rPr>
                <w:rFonts w:eastAsia="MS PGothic"/>
              </w:rPr>
            </w:pPr>
          </w:p>
        </w:tc>
        <w:tc>
          <w:tcPr>
            <w:tcW w:w="680" w:type="dxa"/>
            <w:tcBorders>
              <w:top w:val="nil"/>
              <w:left w:val="nil"/>
              <w:bottom w:val="single" w:sz="8" w:space="0" w:color="auto"/>
              <w:right w:val="single" w:sz="8" w:space="0" w:color="auto"/>
            </w:tcBorders>
            <w:shd w:val="clear" w:color="auto" w:fill="auto"/>
            <w:vAlign w:val="center"/>
            <w:hideMark/>
          </w:tcPr>
          <w:p w14:paraId="191F994F" w14:textId="77777777" w:rsidR="000F7CDD" w:rsidRPr="00303311" w:rsidRDefault="000F7CDD" w:rsidP="00FB1CFA">
            <w:pPr>
              <w:pStyle w:val="TAL"/>
              <w:keepNext w:val="0"/>
              <w:keepLines w:val="0"/>
              <w:jc w:val="center"/>
              <w:rPr>
                <w:rFonts w:eastAsia="MS PGothic"/>
              </w:rPr>
            </w:pPr>
          </w:p>
        </w:tc>
        <w:tc>
          <w:tcPr>
            <w:tcW w:w="714" w:type="dxa"/>
            <w:gridSpan w:val="2"/>
            <w:tcBorders>
              <w:top w:val="nil"/>
              <w:left w:val="nil"/>
              <w:bottom w:val="single" w:sz="8" w:space="0" w:color="auto"/>
              <w:right w:val="single" w:sz="4" w:space="0" w:color="auto"/>
            </w:tcBorders>
            <w:shd w:val="clear" w:color="auto" w:fill="auto"/>
            <w:vAlign w:val="center"/>
            <w:hideMark/>
          </w:tcPr>
          <w:p w14:paraId="6C49374D" w14:textId="77777777" w:rsidR="000F7CDD" w:rsidRPr="00303311" w:rsidRDefault="000F7CDD" w:rsidP="00FB1CFA">
            <w:pPr>
              <w:pStyle w:val="TAL"/>
              <w:keepNext w:val="0"/>
              <w:keepLines w:val="0"/>
              <w:jc w:val="center"/>
              <w:rPr>
                <w:rFonts w:eastAsia="MS PGothic"/>
              </w:rPr>
            </w:pPr>
          </w:p>
        </w:tc>
      </w:tr>
      <w:tr w:rsidR="000F7CDD" w:rsidRPr="00303311" w14:paraId="57D2D300" w14:textId="77777777" w:rsidTr="00FB1CFA">
        <w:trPr>
          <w:jc w:val="center"/>
        </w:trPr>
        <w:tc>
          <w:tcPr>
            <w:tcW w:w="1640" w:type="dxa"/>
            <w:tcBorders>
              <w:top w:val="nil"/>
              <w:left w:val="single" w:sz="8" w:space="0" w:color="auto"/>
              <w:right w:val="single" w:sz="8" w:space="0" w:color="auto"/>
            </w:tcBorders>
            <w:shd w:val="clear" w:color="auto" w:fill="auto"/>
            <w:noWrap/>
            <w:vAlign w:val="center"/>
            <w:hideMark/>
          </w:tcPr>
          <w:p w14:paraId="2F667100" w14:textId="77777777" w:rsidR="000F7CDD" w:rsidRPr="00303311" w:rsidRDefault="000F7CDD" w:rsidP="00FB1CFA">
            <w:pPr>
              <w:pStyle w:val="TAL"/>
              <w:keepNext w:val="0"/>
              <w:keepLines w:val="0"/>
              <w:rPr>
                <w:rFonts w:eastAsia="MS PGothic"/>
              </w:rPr>
            </w:pPr>
          </w:p>
        </w:tc>
        <w:tc>
          <w:tcPr>
            <w:tcW w:w="682" w:type="dxa"/>
            <w:tcBorders>
              <w:top w:val="nil"/>
              <w:left w:val="nil"/>
              <w:bottom w:val="single" w:sz="4" w:space="0" w:color="auto"/>
              <w:right w:val="single" w:sz="8" w:space="0" w:color="auto"/>
            </w:tcBorders>
            <w:shd w:val="clear" w:color="auto" w:fill="auto"/>
            <w:vAlign w:val="center"/>
            <w:hideMark/>
          </w:tcPr>
          <w:p w14:paraId="0809E0C6"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790" w:type="dxa"/>
            <w:gridSpan w:val="3"/>
            <w:tcBorders>
              <w:top w:val="nil"/>
              <w:left w:val="nil"/>
              <w:bottom w:val="single" w:sz="4" w:space="0" w:color="auto"/>
              <w:right w:val="single" w:sz="8" w:space="0" w:color="auto"/>
            </w:tcBorders>
            <w:shd w:val="clear" w:color="auto" w:fill="auto"/>
            <w:vAlign w:val="center"/>
            <w:hideMark/>
          </w:tcPr>
          <w:p w14:paraId="7E00C240" w14:textId="77777777" w:rsidR="000F7CDD" w:rsidRPr="00303311" w:rsidRDefault="000F7CDD" w:rsidP="00FB1CFA">
            <w:pPr>
              <w:pStyle w:val="TAL"/>
              <w:keepNext w:val="0"/>
              <w:keepLines w:val="0"/>
              <w:jc w:val="center"/>
              <w:rPr>
                <w:rFonts w:eastAsia="MS PGothic"/>
              </w:rPr>
            </w:pPr>
            <w:r w:rsidRPr="00303311">
              <w:rPr>
                <w:rFonts w:eastAsia="MS PGothic"/>
              </w:rPr>
              <w:t>Cell1</w:t>
            </w:r>
          </w:p>
        </w:tc>
        <w:tc>
          <w:tcPr>
            <w:tcW w:w="642" w:type="dxa"/>
            <w:gridSpan w:val="3"/>
            <w:tcBorders>
              <w:top w:val="nil"/>
              <w:left w:val="nil"/>
              <w:bottom w:val="single" w:sz="4" w:space="0" w:color="auto"/>
              <w:right w:val="single" w:sz="8" w:space="0" w:color="auto"/>
            </w:tcBorders>
            <w:shd w:val="clear" w:color="auto" w:fill="auto"/>
            <w:vAlign w:val="center"/>
            <w:hideMark/>
          </w:tcPr>
          <w:p w14:paraId="7E290589"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644" w:type="dxa"/>
            <w:gridSpan w:val="2"/>
            <w:tcBorders>
              <w:top w:val="nil"/>
              <w:left w:val="nil"/>
              <w:bottom w:val="single" w:sz="4" w:space="0" w:color="auto"/>
              <w:right w:val="single" w:sz="8" w:space="0" w:color="auto"/>
            </w:tcBorders>
            <w:shd w:val="clear" w:color="auto" w:fill="auto"/>
            <w:vAlign w:val="center"/>
            <w:hideMark/>
          </w:tcPr>
          <w:p w14:paraId="06C65561" w14:textId="77777777" w:rsidR="000F7CDD" w:rsidRPr="00303311" w:rsidRDefault="000F7CDD" w:rsidP="00FB1CFA">
            <w:pPr>
              <w:pStyle w:val="TAL"/>
              <w:keepNext w:val="0"/>
              <w:keepLines w:val="0"/>
              <w:jc w:val="center"/>
              <w:rPr>
                <w:rFonts w:eastAsia="MS PGothic"/>
              </w:rPr>
            </w:pPr>
            <w:r w:rsidRPr="00303311">
              <w:rPr>
                <w:rFonts w:eastAsia="MS PGothic"/>
              </w:rPr>
              <w:t>Cell2</w:t>
            </w:r>
          </w:p>
        </w:tc>
        <w:tc>
          <w:tcPr>
            <w:tcW w:w="677" w:type="dxa"/>
            <w:gridSpan w:val="3"/>
            <w:tcBorders>
              <w:top w:val="nil"/>
              <w:left w:val="nil"/>
              <w:bottom w:val="single" w:sz="4" w:space="0" w:color="auto"/>
              <w:right w:val="single" w:sz="8" w:space="0" w:color="auto"/>
            </w:tcBorders>
            <w:shd w:val="clear" w:color="auto" w:fill="auto"/>
            <w:vAlign w:val="center"/>
            <w:hideMark/>
          </w:tcPr>
          <w:p w14:paraId="01C6206A"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643" w:type="dxa"/>
            <w:gridSpan w:val="2"/>
            <w:tcBorders>
              <w:top w:val="nil"/>
              <w:left w:val="nil"/>
              <w:bottom w:val="single" w:sz="4" w:space="0" w:color="auto"/>
              <w:right w:val="single" w:sz="8" w:space="0" w:color="auto"/>
            </w:tcBorders>
            <w:shd w:val="clear" w:color="auto" w:fill="auto"/>
            <w:vAlign w:val="center"/>
            <w:hideMark/>
          </w:tcPr>
          <w:p w14:paraId="28D64280" w14:textId="77777777" w:rsidR="000F7CDD" w:rsidRPr="00303311" w:rsidRDefault="000F7CDD" w:rsidP="00FB1CFA">
            <w:pPr>
              <w:pStyle w:val="TAL"/>
              <w:keepNext w:val="0"/>
              <w:keepLines w:val="0"/>
              <w:jc w:val="center"/>
              <w:rPr>
                <w:rFonts w:eastAsia="MS PGothic"/>
              </w:rPr>
            </w:pPr>
            <w:r w:rsidRPr="00303311">
              <w:rPr>
                <w:rFonts w:eastAsia="MS PGothic"/>
              </w:rPr>
              <w:t>Cell3</w:t>
            </w:r>
          </w:p>
        </w:tc>
        <w:tc>
          <w:tcPr>
            <w:tcW w:w="644" w:type="dxa"/>
            <w:gridSpan w:val="2"/>
            <w:tcBorders>
              <w:top w:val="nil"/>
              <w:left w:val="nil"/>
              <w:bottom w:val="single" w:sz="4" w:space="0" w:color="auto"/>
              <w:right w:val="single" w:sz="8" w:space="0" w:color="auto"/>
            </w:tcBorders>
            <w:shd w:val="clear" w:color="auto" w:fill="auto"/>
            <w:vAlign w:val="center"/>
            <w:hideMark/>
          </w:tcPr>
          <w:p w14:paraId="3EC1E0A0" w14:textId="77777777" w:rsidR="000F7CDD" w:rsidRPr="00303311" w:rsidRDefault="000F7CDD" w:rsidP="00FB1CFA">
            <w:pPr>
              <w:pStyle w:val="TAL"/>
              <w:keepNext w:val="0"/>
              <w:keepLines w:val="0"/>
              <w:jc w:val="center"/>
              <w:rPr>
                <w:rFonts w:eastAsia="MS PGothic"/>
                <w:lang w:eastAsia="ja-JP"/>
              </w:rPr>
            </w:pPr>
            <w:r w:rsidRPr="00303311">
              <w:rPr>
                <w:rFonts w:eastAsia="MS PGothic"/>
                <w:lang w:eastAsia="ja-JP"/>
              </w:rPr>
              <w:t>X</w:t>
            </w:r>
          </w:p>
        </w:tc>
        <w:tc>
          <w:tcPr>
            <w:tcW w:w="746" w:type="dxa"/>
            <w:gridSpan w:val="3"/>
            <w:tcBorders>
              <w:top w:val="nil"/>
              <w:left w:val="nil"/>
              <w:bottom w:val="single" w:sz="4" w:space="0" w:color="auto"/>
              <w:right w:val="single" w:sz="8" w:space="0" w:color="auto"/>
            </w:tcBorders>
            <w:shd w:val="clear" w:color="auto" w:fill="auto"/>
            <w:vAlign w:val="center"/>
            <w:hideMark/>
          </w:tcPr>
          <w:p w14:paraId="2ED3267A" w14:textId="77777777" w:rsidR="000F7CDD" w:rsidRPr="00303311" w:rsidRDefault="000F7CDD" w:rsidP="00FB1CFA">
            <w:pPr>
              <w:pStyle w:val="TAL"/>
              <w:keepNext w:val="0"/>
              <w:keepLines w:val="0"/>
              <w:jc w:val="center"/>
              <w:rPr>
                <w:rFonts w:eastAsia="MS PGothic"/>
              </w:rPr>
            </w:pPr>
            <w:r w:rsidRPr="00303311">
              <w:rPr>
                <w:rFonts w:eastAsia="MS PGothic"/>
              </w:rPr>
              <w:t>Cell4</w:t>
            </w:r>
          </w:p>
        </w:tc>
        <w:tc>
          <w:tcPr>
            <w:tcW w:w="680" w:type="dxa"/>
            <w:tcBorders>
              <w:top w:val="nil"/>
              <w:left w:val="nil"/>
              <w:bottom w:val="single" w:sz="4" w:space="0" w:color="auto"/>
              <w:right w:val="single" w:sz="8" w:space="0" w:color="auto"/>
            </w:tcBorders>
            <w:shd w:val="clear" w:color="auto" w:fill="auto"/>
            <w:vAlign w:val="center"/>
            <w:hideMark/>
          </w:tcPr>
          <w:p w14:paraId="7577F3AE" w14:textId="77777777" w:rsidR="000F7CDD" w:rsidRPr="00303311" w:rsidRDefault="000F7CDD" w:rsidP="00FB1CFA">
            <w:pPr>
              <w:pStyle w:val="TAL"/>
              <w:keepNext w:val="0"/>
              <w:keepLines w:val="0"/>
              <w:jc w:val="center"/>
              <w:rPr>
                <w:rFonts w:eastAsia="MS PGothic"/>
              </w:rPr>
            </w:pPr>
          </w:p>
        </w:tc>
        <w:tc>
          <w:tcPr>
            <w:tcW w:w="714" w:type="dxa"/>
            <w:gridSpan w:val="2"/>
            <w:tcBorders>
              <w:top w:val="nil"/>
              <w:left w:val="nil"/>
              <w:bottom w:val="single" w:sz="4" w:space="0" w:color="auto"/>
              <w:right w:val="single" w:sz="4" w:space="0" w:color="auto"/>
            </w:tcBorders>
            <w:shd w:val="clear" w:color="auto" w:fill="auto"/>
            <w:vAlign w:val="center"/>
            <w:hideMark/>
          </w:tcPr>
          <w:p w14:paraId="15CC407E" w14:textId="77777777" w:rsidR="000F7CDD" w:rsidRPr="00303311" w:rsidRDefault="000F7CDD" w:rsidP="00FB1CFA">
            <w:pPr>
              <w:pStyle w:val="TAL"/>
              <w:keepNext w:val="0"/>
              <w:keepLines w:val="0"/>
              <w:jc w:val="center"/>
              <w:rPr>
                <w:rFonts w:eastAsia="MS PGothic"/>
              </w:rPr>
            </w:pPr>
          </w:p>
        </w:tc>
      </w:tr>
      <w:tr w:rsidR="000F7CDD" w:rsidRPr="00303311" w14:paraId="35AA8A10" w14:textId="77777777" w:rsidTr="00FB1CFA">
        <w:trPr>
          <w:jc w:val="center"/>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4DF58DCD" w14:textId="77777777" w:rsidR="000F7CDD" w:rsidRPr="00303311" w:rsidRDefault="000F7CDD" w:rsidP="00FB1CFA">
            <w:pPr>
              <w:pStyle w:val="TAL"/>
              <w:keepNext w:val="0"/>
              <w:keepLines w:val="0"/>
              <w:rPr>
                <w:rFonts w:eastAsia="MS PGothic"/>
              </w:rPr>
            </w:pPr>
          </w:p>
        </w:tc>
        <w:tc>
          <w:tcPr>
            <w:tcW w:w="5468" w:type="dxa"/>
            <w:gridSpan w:val="19"/>
            <w:tcBorders>
              <w:top w:val="single" w:sz="4" w:space="0" w:color="auto"/>
              <w:left w:val="single" w:sz="8" w:space="0" w:color="auto"/>
              <w:bottom w:val="single" w:sz="8" w:space="0" w:color="auto"/>
              <w:right w:val="nil"/>
            </w:tcBorders>
            <w:shd w:val="clear" w:color="auto" w:fill="auto"/>
            <w:noWrap/>
            <w:vAlign w:val="center"/>
            <w:hideMark/>
          </w:tcPr>
          <w:p w14:paraId="604DD367" w14:textId="77777777" w:rsidR="000F7CDD" w:rsidRPr="00303311" w:rsidRDefault="000F7CDD" w:rsidP="00FB1CFA">
            <w:pPr>
              <w:pStyle w:val="TAL"/>
              <w:keepNext w:val="0"/>
              <w:keepLines w:val="0"/>
              <w:jc w:val="center"/>
              <w:rPr>
                <w:rFonts w:eastAsia="MS PGothic"/>
              </w:rPr>
            </w:pPr>
            <w:r w:rsidRPr="00303311">
              <w:rPr>
                <w:rFonts w:eastAsia="MS PGothic"/>
              </w:rPr>
              <w:t>Default Test Settings for a CA_XA-YC Configuration</w:t>
            </w:r>
          </w:p>
        </w:tc>
        <w:tc>
          <w:tcPr>
            <w:tcW w:w="680" w:type="dxa"/>
            <w:tcBorders>
              <w:top w:val="single" w:sz="4" w:space="0" w:color="auto"/>
              <w:left w:val="nil"/>
              <w:bottom w:val="single" w:sz="8" w:space="0" w:color="auto"/>
              <w:right w:val="nil"/>
            </w:tcBorders>
            <w:shd w:val="clear" w:color="auto" w:fill="auto"/>
            <w:noWrap/>
            <w:vAlign w:val="center"/>
            <w:hideMark/>
          </w:tcPr>
          <w:p w14:paraId="24B3FFC5" w14:textId="77777777" w:rsidR="000F7CDD" w:rsidRPr="00303311" w:rsidRDefault="000F7CDD" w:rsidP="00FB1CFA">
            <w:pPr>
              <w:pStyle w:val="TAL"/>
              <w:keepNext w:val="0"/>
              <w:keepLines w:val="0"/>
              <w:jc w:val="center"/>
              <w:rPr>
                <w:rFonts w:eastAsia="MS PGothic"/>
              </w:rPr>
            </w:pPr>
          </w:p>
        </w:tc>
        <w:tc>
          <w:tcPr>
            <w:tcW w:w="714" w:type="dxa"/>
            <w:gridSpan w:val="2"/>
            <w:tcBorders>
              <w:top w:val="single" w:sz="4" w:space="0" w:color="auto"/>
              <w:left w:val="nil"/>
              <w:bottom w:val="single" w:sz="8" w:space="0" w:color="auto"/>
              <w:right w:val="single" w:sz="4" w:space="0" w:color="auto"/>
            </w:tcBorders>
            <w:shd w:val="clear" w:color="auto" w:fill="auto"/>
            <w:noWrap/>
            <w:vAlign w:val="center"/>
            <w:hideMark/>
          </w:tcPr>
          <w:p w14:paraId="2867EAE1" w14:textId="77777777" w:rsidR="000F7CDD" w:rsidRPr="00303311" w:rsidRDefault="000F7CDD" w:rsidP="00FB1CFA">
            <w:pPr>
              <w:pStyle w:val="TAL"/>
              <w:keepNext w:val="0"/>
              <w:keepLines w:val="0"/>
              <w:jc w:val="center"/>
              <w:rPr>
                <w:rFonts w:eastAsia="MS PGothic"/>
              </w:rPr>
            </w:pPr>
          </w:p>
        </w:tc>
      </w:tr>
      <w:tr w:rsidR="000F7CDD" w:rsidRPr="00303311" w14:paraId="25B22B50" w14:textId="77777777" w:rsidTr="00FB1CFA">
        <w:trPr>
          <w:jc w:val="center"/>
        </w:trPr>
        <w:tc>
          <w:tcPr>
            <w:tcW w:w="1640" w:type="dxa"/>
            <w:tcBorders>
              <w:top w:val="nil"/>
              <w:left w:val="single" w:sz="4" w:space="0" w:color="auto"/>
              <w:bottom w:val="nil"/>
              <w:right w:val="single" w:sz="8" w:space="0" w:color="auto"/>
            </w:tcBorders>
            <w:shd w:val="clear" w:color="auto" w:fill="auto"/>
            <w:noWrap/>
            <w:vAlign w:val="center"/>
            <w:hideMark/>
          </w:tcPr>
          <w:p w14:paraId="6A7F56DC" w14:textId="77777777" w:rsidR="000F7CDD" w:rsidRPr="00303311" w:rsidRDefault="000F7CDD" w:rsidP="00FB1CFA">
            <w:pPr>
              <w:pStyle w:val="TAL"/>
              <w:keepNext w:val="0"/>
              <w:keepLines w:val="0"/>
              <w:rPr>
                <w:rFonts w:eastAsia="MS PGothic"/>
              </w:rPr>
            </w:pPr>
          </w:p>
        </w:tc>
        <w:tc>
          <w:tcPr>
            <w:tcW w:w="1472" w:type="dxa"/>
            <w:gridSpan w:val="4"/>
            <w:tcBorders>
              <w:top w:val="single" w:sz="8" w:space="0" w:color="auto"/>
              <w:left w:val="nil"/>
              <w:bottom w:val="single" w:sz="8" w:space="0" w:color="auto"/>
              <w:right w:val="single" w:sz="8" w:space="0" w:color="000000"/>
            </w:tcBorders>
            <w:shd w:val="clear" w:color="auto" w:fill="auto"/>
            <w:vAlign w:val="center"/>
            <w:hideMark/>
          </w:tcPr>
          <w:p w14:paraId="323427F7" w14:textId="77777777" w:rsidR="000F7CDD" w:rsidRPr="00303311" w:rsidRDefault="000F7CDD" w:rsidP="00FB1CFA">
            <w:pPr>
              <w:pStyle w:val="TAL"/>
              <w:keepNext w:val="0"/>
              <w:keepLines w:val="0"/>
              <w:jc w:val="center"/>
              <w:rPr>
                <w:rFonts w:eastAsia="MS PGothic"/>
              </w:rPr>
            </w:pPr>
            <w:r w:rsidRPr="00303311">
              <w:rPr>
                <w:rFonts w:eastAsia="MS PGothic"/>
              </w:rPr>
              <w:t>PCC</w:t>
            </w:r>
          </w:p>
        </w:tc>
        <w:tc>
          <w:tcPr>
            <w:tcW w:w="1286" w:type="dxa"/>
            <w:gridSpan w:val="5"/>
            <w:tcBorders>
              <w:top w:val="single" w:sz="8" w:space="0" w:color="auto"/>
              <w:left w:val="nil"/>
              <w:bottom w:val="single" w:sz="8" w:space="0" w:color="auto"/>
              <w:right w:val="single" w:sz="8" w:space="0" w:color="000000"/>
            </w:tcBorders>
            <w:shd w:val="clear" w:color="auto" w:fill="auto"/>
            <w:vAlign w:val="center"/>
            <w:hideMark/>
          </w:tcPr>
          <w:p w14:paraId="15EDF3BE" w14:textId="77777777" w:rsidR="000F7CDD" w:rsidRPr="00303311" w:rsidRDefault="000F7CDD" w:rsidP="00FB1CFA">
            <w:pPr>
              <w:pStyle w:val="TAL"/>
              <w:keepNext w:val="0"/>
              <w:keepLines w:val="0"/>
              <w:jc w:val="center"/>
              <w:rPr>
                <w:rFonts w:eastAsia="MS PGothic"/>
              </w:rPr>
            </w:pPr>
            <w:r w:rsidRPr="00303311">
              <w:rPr>
                <w:rFonts w:eastAsia="MS PGothic"/>
              </w:rPr>
              <w:t>SCC1</w:t>
            </w:r>
          </w:p>
        </w:tc>
        <w:tc>
          <w:tcPr>
            <w:tcW w:w="1320" w:type="dxa"/>
            <w:gridSpan w:val="5"/>
            <w:tcBorders>
              <w:top w:val="single" w:sz="8" w:space="0" w:color="auto"/>
              <w:left w:val="nil"/>
              <w:bottom w:val="single" w:sz="8" w:space="0" w:color="auto"/>
              <w:right w:val="single" w:sz="8" w:space="0" w:color="000000"/>
            </w:tcBorders>
            <w:shd w:val="clear" w:color="auto" w:fill="auto"/>
            <w:vAlign w:val="center"/>
            <w:hideMark/>
          </w:tcPr>
          <w:p w14:paraId="64AC7EA9" w14:textId="77777777" w:rsidR="000F7CDD" w:rsidRPr="00303311" w:rsidRDefault="000F7CDD" w:rsidP="00FB1CFA">
            <w:pPr>
              <w:pStyle w:val="TAL"/>
              <w:keepNext w:val="0"/>
              <w:keepLines w:val="0"/>
              <w:jc w:val="center"/>
              <w:rPr>
                <w:rFonts w:eastAsia="MS PGothic"/>
              </w:rPr>
            </w:pPr>
            <w:r w:rsidRPr="00303311">
              <w:rPr>
                <w:rFonts w:eastAsia="MS PGothic"/>
              </w:rPr>
              <w:t>Neigh</w:t>
            </w:r>
          </w:p>
        </w:tc>
        <w:tc>
          <w:tcPr>
            <w:tcW w:w="1390" w:type="dxa"/>
            <w:gridSpan w:val="5"/>
            <w:tcBorders>
              <w:top w:val="single" w:sz="8" w:space="0" w:color="auto"/>
              <w:left w:val="nil"/>
              <w:bottom w:val="single" w:sz="8" w:space="0" w:color="auto"/>
              <w:right w:val="single" w:sz="8" w:space="0" w:color="000000"/>
            </w:tcBorders>
            <w:shd w:val="clear" w:color="auto" w:fill="auto"/>
            <w:vAlign w:val="center"/>
            <w:hideMark/>
          </w:tcPr>
          <w:p w14:paraId="488413E7" w14:textId="77777777" w:rsidR="000F7CDD" w:rsidRPr="00303311" w:rsidRDefault="000F7CDD" w:rsidP="00FB1CFA">
            <w:pPr>
              <w:pStyle w:val="TAL"/>
              <w:keepNext w:val="0"/>
              <w:keepLines w:val="0"/>
              <w:jc w:val="center"/>
              <w:rPr>
                <w:rFonts w:eastAsia="MS PGothic"/>
              </w:rPr>
            </w:pPr>
            <w:r w:rsidRPr="00303311">
              <w:rPr>
                <w:rFonts w:eastAsia="MS PGothic"/>
              </w:rPr>
              <w:t>SCC2</w:t>
            </w:r>
          </w:p>
        </w:tc>
        <w:tc>
          <w:tcPr>
            <w:tcW w:w="1394" w:type="dxa"/>
            <w:gridSpan w:val="3"/>
            <w:tcBorders>
              <w:top w:val="single" w:sz="8" w:space="0" w:color="auto"/>
              <w:left w:val="nil"/>
              <w:bottom w:val="single" w:sz="8" w:space="0" w:color="auto"/>
              <w:right w:val="single" w:sz="4" w:space="0" w:color="auto"/>
            </w:tcBorders>
            <w:shd w:val="clear" w:color="auto" w:fill="auto"/>
            <w:vAlign w:val="center"/>
            <w:hideMark/>
          </w:tcPr>
          <w:p w14:paraId="0DFC5E16" w14:textId="77777777" w:rsidR="000F7CDD" w:rsidRPr="00303311" w:rsidRDefault="000F7CDD" w:rsidP="00FB1CFA">
            <w:pPr>
              <w:pStyle w:val="TAL"/>
              <w:keepNext w:val="0"/>
              <w:keepLines w:val="0"/>
              <w:jc w:val="center"/>
              <w:rPr>
                <w:rFonts w:eastAsia="MS PGothic"/>
              </w:rPr>
            </w:pPr>
            <w:r w:rsidRPr="00303311">
              <w:rPr>
                <w:rFonts w:eastAsia="MS PGothic"/>
              </w:rPr>
              <w:t>Neigh</w:t>
            </w:r>
          </w:p>
        </w:tc>
      </w:tr>
      <w:tr w:rsidR="000F7CDD" w:rsidRPr="00303311" w14:paraId="6C278470" w14:textId="77777777" w:rsidTr="00FB1CFA">
        <w:trPr>
          <w:jc w:val="center"/>
        </w:trPr>
        <w:tc>
          <w:tcPr>
            <w:tcW w:w="1640" w:type="dxa"/>
            <w:tcBorders>
              <w:top w:val="nil"/>
              <w:left w:val="single" w:sz="4" w:space="0" w:color="auto"/>
              <w:right w:val="single" w:sz="8" w:space="0" w:color="auto"/>
            </w:tcBorders>
            <w:shd w:val="clear" w:color="auto" w:fill="auto"/>
            <w:vAlign w:val="center"/>
            <w:hideMark/>
          </w:tcPr>
          <w:p w14:paraId="3F34742E" w14:textId="77777777" w:rsidR="000F7CDD" w:rsidRPr="00303311" w:rsidRDefault="000F7CDD" w:rsidP="00FB1CFA">
            <w:pPr>
              <w:pStyle w:val="TAL"/>
              <w:keepNext w:val="0"/>
              <w:keepLines w:val="0"/>
              <w:rPr>
                <w:rFonts w:eastAsia="MS PGothic"/>
              </w:rPr>
            </w:pPr>
          </w:p>
        </w:tc>
        <w:tc>
          <w:tcPr>
            <w:tcW w:w="682" w:type="dxa"/>
            <w:tcBorders>
              <w:top w:val="nil"/>
              <w:left w:val="nil"/>
              <w:bottom w:val="single" w:sz="8" w:space="0" w:color="auto"/>
              <w:right w:val="single" w:sz="8" w:space="0" w:color="auto"/>
            </w:tcBorders>
            <w:shd w:val="clear" w:color="auto" w:fill="auto"/>
            <w:vAlign w:val="center"/>
            <w:hideMark/>
          </w:tcPr>
          <w:p w14:paraId="5A59D390"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90" w:type="dxa"/>
            <w:gridSpan w:val="3"/>
            <w:tcBorders>
              <w:top w:val="nil"/>
              <w:left w:val="nil"/>
              <w:bottom w:val="single" w:sz="8" w:space="0" w:color="auto"/>
              <w:right w:val="single" w:sz="8" w:space="0" w:color="auto"/>
            </w:tcBorders>
            <w:shd w:val="clear" w:color="auto" w:fill="auto"/>
            <w:vAlign w:val="center"/>
            <w:hideMark/>
          </w:tcPr>
          <w:p w14:paraId="431626C3" w14:textId="77777777" w:rsidR="000F7CDD" w:rsidRPr="00303311" w:rsidRDefault="000F7CDD" w:rsidP="00FB1CFA">
            <w:pPr>
              <w:pStyle w:val="TAL"/>
              <w:keepNext w:val="0"/>
              <w:keepLines w:val="0"/>
              <w:jc w:val="center"/>
              <w:rPr>
                <w:rFonts w:eastAsia="MS PGothic"/>
              </w:rPr>
            </w:pPr>
          </w:p>
        </w:tc>
        <w:tc>
          <w:tcPr>
            <w:tcW w:w="642" w:type="dxa"/>
            <w:gridSpan w:val="3"/>
            <w:tcBorders>
              <w:top w:val="nil"/>
              <w:left w:val="nil"/>
              <w:bottom w:val="single" w:sz="8" w:space="0" w:color="auto"/>
              <w:right w:val="single" w:sz="8" w:space="0" w:color="auto"/>
            </w:tcBorders>
            <w:shd w:val="clear" w:color="auto" w:fill="auto"/>
            <w:vAlign w:val="center"/>
            <w:hideMark/>
          </w:tcPr>
          <w:p w14:paraId="43D9CC73"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644" w:type="dxa"/>
            <w:gridSpan w:val="2"/>
            <w:tcBorders>
              <w:top w:val="nil"/>
              <w:left w:val="nil"/>
              <w:bottom w:val="single" w:sz="8" w:space="0" w:color="auto"/>
              <w:right w:val="single" w:sz="8" w:space="0" w:color="auto"/>
            </w:tcBorders>
            <w:shd w:val="clear" w:color="auto" w:fill="auto"/>
            <w:vAlign w:val="center"/>
            <w:hideMark/>
          </w:tcPr>
          <w:p w14:paraId="158527CE" w14:textId="77777777" w:rsidR="000F7CDD" w:rsidRPr="00303311" w:rsidRDefault="000F7CDD" w:rsidP="00FB1CFA">
            <w:pPr>
              <w:pStyle w:val="TAL"/>
              <w:keepNext w:val="0"/>
              <w:keepLines w:val="0"/>
              <w:jc w:val="center"/>
              <w:rPr>
                <w:rFonts w:eastAsia="MS PGothic"/>
              </w:rPr>
            </w:pPr>
          </w:p>
        </w:tc>
        <w:tc>
          <w:tcPr>
            <w:tcW w:w="677" w:type="dxa"/>
            <w:gridSpan w:val="3"/>
            <w:tcBorders>
              <w:top w:val="nil"/>
              <w:left w:val="nil"/>
              <w:bottom w:val="single" w:sz="8" w:space="0" w:color="auto"/>
              <w:right w:val="single" w:sz="8" w:space="0" w:color="auto"/>
            </w:tcBorders>
            <w:shd w:val="clear" w:color="auto" w:fill="auto"/>
            <w:vAlign w:val="center"/>
            <w:hideMark/>
          </w:tcPr>
          <w:p w14:paraId="3054BD03"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643" w:type="dxa"/>
            <w:gridSpan w:val="2"/>
            <w:tcBorders>
              <w:top w:val="nil"/>
              <w:left w:val="nil"/>
              <w:bottom w:val="single" w:sz="8" w:space="0" w:color="auto"/>
              <w:right w:val="single" w:sz="8" w:space="0" w:color="auto"/>
            </w:tcBorders>
            <w:shd w:val="clear" w:color="auto" w:fill="auto"/>
            <w:vAlign w:val="center"/>
            <w:hideMark/>
          </w:tcPr>
          <w:p w14:paraId="3DE3F841" w14:textId="77777777" w:rsidR="000F7CDD" w:rsidRPr="00303311" w:rsidRDefault="000F7CDD" w:rsidP="00FB1CFA">
            <w:pPr>
              <w:pStyle w:val="TAL"/>
              <w:keepNext w:val="0"/>
              <w:keepLines w:val="0"/>
              <w:jc w:val="center"/>
              <w:rPr>
                <w:rFonts w:eastAsia="MS PGothic"/>
              </w:rPr>
            </w:pPr>
          </w:p>
        </w:tc>
        <w:tc>
          <w:tcPr>
            <w:tcW w:w="644" w:type="dxa"/>
            <w:gridSpan w:val="2"/>
            <w:tcBorders>
              <w:top w:val="nil"/>
              <w:left w:val="nil"/>
              <w:bottom w:val="single" w:sz="8" w:space="0" w:color="auto"/>
              <w:right w:val="single" w:sz="8" w:space="0" w:color="auto"/>
            </w:tcBorders>
            <w:shd w:val="clear" w:color="auto" w:fill="auto"/>
            <w:vAlign w:val="center"/>
            <w:hideMark/>
          </w:tcPr>
          <w:p w14:paraId="6DB7991F"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46" w:type="dxa"/>
            <w:gridSpan w:val="3"/>
            <w:tcBorders>
              <w:top w:val="nil"/>
              <w:left w:val="nil"/>
              <w:bottom w:val="single" w:sz="8" w:space="0" w:color="auto"/>
              <w:right w:val="single" w:sz="8" w:space="0" w:color="auto"/>
            </w:tcBorders>
            <w:shd w:val="clear" w:color="auto" w:fill="auto"/>
            <w:vAlign w:val="center"/>
            <w:hideMark/>
          </w:tcPr>
          <w:p w14:paraId="377A2D5A" w14:textId="77777777" w:rsidR="000F7CDD" w:rsidRPr="00303311" w:rsidRDefault="000F7CDD" w:rsidP="00FB1CFA">
            <w:pPr>
              <w:pStyle w:val="TAL"/>
              <w:keepNext w:val="0"/>
              <w:keepLines w:val="0"/>
              <w:jc w:val="center"/>
              <w:rPr>
                <w:rFonts w:eastAsia="MS PGothic"/>
              </w:rPr>
            </w:pPr>
          </w:p>
        </w:tc>
        <w:tc>
          <w:tcPr>
            <w:tcW w:w="680" w:type="dxa"/>
            <w:tcBorders>
              <w:top w:val="nil"/>
              <w:left w:val="nil"/>
              <w:bottom w:val="single" w:sz="8" w:space="0" w:color="auto"/>
              <w:right w:val="single" w:sz="8" w:space="0" w:color="auto"/>
            </w:tcBorders>
            <w:shd w:val="clear" w:color="auto" w:fill="auto"/>
            <w:vAlign w:val="center"/>
            <w:hideMark/>
          </w:tcPr>
          <w:p w14:paraId="652AAF88"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14" w:type="dxa"/>
            <w:gridSpan w:val="2"/>
            <w:tcBorders>
              <w:top w:val="nil"/>
              <w:left w:val="nil"/>
              <w:bottom w:val="single" w:sz="8" w:space="0" w:color="auto"/>
              <w:right w:val="single" w:sz="4" w:space="0" w:color="auto"/>
            </w:tcBorders>
            <w:shd w:val="clear" w:color="auto" w:fill="auto"/>
            <w:vAlign w:val="center"/>
            <w:hideMark/>
          </w:tcPr>
          <w:p w14:paraId="319CEC71" w14:textId="77777777" w:rsidR="000F7CDD" w:rsidRPr="00303311" w:rsidRDefault="000F7CDD" w:rsidP="00FB1CFA">
            <w:pPr>
              <w:pStyle w:val="TAL"/>
              <w:keepNext w:val="0"/>
              <w:keepLines w:val="0"/>
              <w:jc w:val="center"/>
              <w:rPr>
                <w:rFonts w:eastAsia="MS PGothic"/>
              </w:rPr>
            </w:pPr>
          </w:p>
        </w:tc>
      </w:tr>
      <w:tr w:rsidR="000F7CDD" w:rsidRPr="00303311" w14:paraId="534748B8" w14:textId="77777777" w:rsidTr="00FB1CFA">
        <w:trPr>
          <w:jc w:val="center"/>
        </w:trPr>
        <w:tc>
          <w:tcPr>
            <w:tcW w:w="1640" w:type="dxa"/>
            <w:tcBorders>
              <w:top w:val="nil"/>
              <w:left w:val="single" w:sz="4" w:space="0" w:color="auto"/>
              <w:right w:val="single" w:sz="8" w:space="0" w:color="auto"/>
            </w:tcBorders>
            <w:shd w:val="clear" w:color="auto" w:fill="auto"/>
            <w:noWrap/>
            <w:vAlign w:val="center"/>
          </w:tcPr>
          <w:p w14:paraId="4310B147" w14:textId="77777777" w:rsidR="000F7CDD" w:rsidRPr="00303311" w:rsidRDefault="000F7CDD" w:rsidP="00FB1CFA">
            <w:pPr>
              <w:pStyle w:val="TAL"/>
              <w:keepNext w:val="0"/>
              <w:keepLines w:val="0"/>
              <w:rPr>
                <w:rFonts w:eastAsia="MS PGothic"/>
              </w:rPr>
            </w:pPr>
            <w:r w:rsidRPr="00303311">
              <w:rPr>
                <w:rFonts w:eastAsia="MS PGothic"/>
              </w:rPr>
              <w:t>9.1.68</w:t>
            </w:r>
            <w:r w:rsidRPr="00303311">
              <w:rPr>
                <w:sz w:val="20"/>
                <w:lang w:eastAsia="ja-JP"/>
              </w:rPr>
              <w:t>(generic duplex modes)</w:t>
            </w:r>
            <w:r w:rsidRPr="00303311">
              <w:rPr>
                <w:rFonts w:eastAsia="PMingLiU"/>
                <w:vertAlign w:val="superscript"/>
              </w:rPr>
              <w:t xml:space="preserve"> Note 5</w:t>
            </w:r>
          </w:p>
        </w:tc>
        <w:tc>
          <w:tcPr>
            <w:tcW w:w="682" w:type="dxa"/>
            <w:tcBorders>
              <w:top w:val="nil"/>
              <w:left w:val="nil"/>
              <w:bottom w:val="single" w:sz="4" w:space="0" w:color="auto"/>
              <w:right w:val="single" w:sz="8" w:space="0" w:color="auto"/>
            </w:tcBorders>
            <w:shd w:val="clear" w:color="auto" w:fill="auto"/>
            <w:vAlign w:val="center"/>
            <w:hideMark/>
          </w:tcPr>
          <w:p w14:paraId="726DBC8B"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790" w:type="dxa"/>
            <w:gridSpan w:val="3"/>
            <w:tcBorders>
              <w:top w:val="nil"/>
              <w:left w:val="nil"/>
              <w:bottom w:val="single" w:sz="4" w:space="0" w:color="auto"/>
              <w:right w:val="single" w:sz="8" w:space="0" w:color="auto"/>
            </w:tcBorders>
            <w:shd w:val="clear" w:color="auto" w:fill="auto"/>
            <w:vAlign w:val="center"/>
            <w:hideMark/>
          </w:tcPr>
          <w:p w14:paraId="76E712D5" w14:textId="77777777" w:rsidR="000F7CDD" w:rsidRPr="00303311" w:rsidRDefault="000F7CDD" w:rsidP="00FB1CFA">
            <w:pPr>
              <w:pStyle w:val="TAL"/>
              <w:keepNext w:val="0"/>
              <w:keepLines w:val="0"/>
              <w:jc w:val="center"/>
              <w:rPr>
                <w:rFonts w:eastAsia="MS PGothic"/>
              </w:rPr>
            </w:pPr>
            <w:r w:rsidRPr="00303311">
              <w:rPr>
                <w:rFonts w:eastAsia="MS PGothic"/>
              </w:rPr>
              <w:t>Cell1</w:t>
            </w:r>
          </w:p>
        </w:tc>
        <w:tc>
          <w:tcPr>
            <w:tcW w:w="642" w:type="dxa"/>
            <w:gridSpan w:val="3"/>
            <w:tcBorders>
              <w:top w:val="nil"/>
              <w:left w:val="nil"/>
              <w:bottom w:val="single" w:sz="4" w:space="0" w:color="auto"/>
              <w:right w:val="single" w:sz="8" w:space="0" w:color="auto"/>
            </w:tcBorders>
            <w:shd w:val="clear" w:color="auto" w:fill="auto"/>
            <w:vAlign w:val="center"/>
            <w:hideMark/>
          </w:tcPr>
          <w:p w14:paraId="19CA7CC7" w14:textId="77777777" w:rsidR="000F7CDD" w:rsidRPr="00303311" w:rsidRDefault="000F7CDD" w:rsidP="00FB1CFA">
            <w:pPr>
              <w:pStyle w:val="TAL"/>
              <w:keepNext w:val="0"/>
              <w:keepLines w:val="0"/>
              <w:jc w:val="center"/>
              <w:rPr>
                <w:rFonts w:eastAsia="MS PGothic"/>
              </w:rPr>
            </w:pPr>
            <w:r w:rsidRPr="00303311">
              <w:rPr>
                <w:rFonts w:eastAsia="MS PGothic"/>
              </w:rPr>
              <w:t>Y</w:t>
            </w:r>
          </w:p>
        </w:tc>
        <w:tc>
          <w:tcPr>
            <w:tcW w:w="644" w:type="dxa"/>
            <w:gridSpan w:val="2"/>
            <w:tcBorders>
              <w:top w:val="nil"/>
              <w:left w:val="nil"/>
              <w:bottom w:val="single" w:sz="4" w:space="0" w:color="auto"/>
              <w:right w:val="single" w:sz="8" w:space="0" w:color="auto"/>
            </w:tcBorders>
            <w:shd w:val="clear" w:color="auto" w:fill="auto"/>
            <w:vAlign w:val="center"/>
            <w:hideMark/>
          </w:tcPr>
          <w:p w14:paraId="08219A77" w14:textId="77777777" w:rsidR="000F7CDD" w:rsidRPr="00303311" w:rsidRDefault="000F7CDD" w:rsidP="00FB1CFA">
            <w:pPr>
              <w:pStyle w:val="TAL"/>
              <w:keepNext w:val="0"/>
              <w:keepLines w:val="0"/>
              <w:jc w:val="center"/>
              <w:rPr>
                <w:rFonts w:eastAsia="MS PGothic"/>
              </w:rPr>
            </w:pPr>
            <w:r w:rsidRPr="00303311">
              <w:rPr>
                <w:rFonts w:eastAsia="MS PGothic"/>
              </w:rPr>
              <w:t>Cell2</w:t>
            </w:r>
          </w:p>
        </w:tc>
        <w:tc>
          <w:tcPr>
            <w:tcW w:w="677" w:type="dxa"/>
            <w:gridSpan w:val="3"/>
            <w:tcBorders>
              <w:top w:val="nil"/>
              <w:left w:val="nil"/>
              <w:bottom w:val="single" w:sz="4" w:space="0" w:color="auto"/>
              <w:right w:val="single" w:sz="8" w:space="0" w:color="auto"/>
            </w:tcBorders>
            <w:shd w:val="clear" w:color="auto" w:fill="auto"/>
            <w:vAlign w:val="center"/>
            <w:hideMark/>
          </w:tcPr>
          <w:p w14:paraId="0C2F753D" w14:textId="77777777" w:rsidR="000F7CDD" w:rsidRPr="00303311" w:rsidRDefault="000F7CDD" w:rsidP="00FB1CFA">
            <w:pPr>
              <w:pStyle w:val="TAL"/>
              <w:keepNext w:val="0"/>
              <w:keepLines w:val="0"/>
              <w:jc w:val="center"/>
              <w:rPr>
                <w:rFonts w:eastAsia="MS PGothic"/>
              </w:rPr>
            </w:pPr>
            <w:r w:rsidRPr="00303311">
              <w:rPr>
                <w:rFonts w:eastAsia="MS PGothic"/>
              </w:rPr>
              <w:t>Y</w:t>
            </w:r>
          </w:p>
        </w:tc>
        <w:tc>
          <w:tcPr>
            <w:tcW w:w="643" w:type="dxa"/>
            <w:gridSpan w:val="2"/>
            <w:tcBorders>
              <w:top w:val="nil"/>
              <w:left w:val="nil"/>
              <w:bottom w:val="single" w:sz="4" w:space="0" w:color="auto"/>
              <w:right w:val="single" w:sz="8" w:space="0" w:color="auto"/>
            </w:tcBorders>
            <w:shd w:val="clear" w:color="auto" w:fill="auto"/>
            <w:vAlign w:val="center"/>
            <w:hideMark/>
          </w:tcPr>
          <w:p w14:paraId="13B16CDF" w14:textId="77777777" w:rsidR="000F7CDD" w:rsidRPr="00303311" w:rsidRDefault="000F7CDD" w:rsidP="00FB1CFA">
            <w:pPr>
              <w:pStyle w:val="TAL"/>
              <w:keepNext w:val="0"/>
              <w:keepLines w:val="0"/>
              <w:jc w:val="center"/>
              <w:rPr>
                <w:rFonts w:eastAsia="MS PGothic"/>
              </w:rPr>
            </w:pPr>
            <w:r w:rsidRPr="00303311">
              <w:rPr>
                <w:rFonts w:eastAsia="MS PGothic"/>
              </w:rPr>
              <w:t>Cell3</w:t>
            </w:r>
          </w:p>
        </w:tc>
        <w:tc>
          <w:tcPr>
            <w:tcW w:w="644" w:type="dxa"/>
            <w:gridSpan w:val="2"/>
            <w:tcBorders>
              <w:top w:val="nil"/>
              <w:left w:val="nil"/>
              <w:bottom w:val="single" w:sz="4" w:space="0" w:color="auto"/>
              <w:right w:val="single" w:sz="8" w:space="0" w:color="auto"/>
            </w:tcBorders>
            <w:shd w:val="clear" w:color="auto" w:fill="auto"/>
            <w:vAlign w:val="center"/>
            <w:hideMark/>
          </w:tcPr>
          <w:p w14:paraId="18AA53F9" w14:textId="77777777" w:rsidR="000F7CDD" w:rsidRPr="00303311" w:rsidRDefault="000F7CDD" w:rsidP="00FB1CFA">
            <w:pPr>
              <w:pStyle w:val="TAL"/>
              <w:keepNext w:val="0"/>
              <w:keepLines w:val="0"/>
              <w:jc w:val="center"/>
              <w:rPr>
                <w:rFonts w:eastAsia="MS PGothic"/>
              </w:rPr>
            </w:pPr>
            <w:r w:rsidRPr="00303311">
              <w:rPr>
                <w:rFonts w:eastAsia="MS PGothic"/>
              </w:rPr>
              <w:t>Y</w:t>
            </w:r>
          </w:p>
        </w:tc>
        <w:tc>
          <w:tcPr>
            <w:tcW w:w="746" w:type="dxa"/>
            <w:gridSpan w:val="3"/>
            <w:tcBorders>
              <w:top w:val="nil"/>
              <w:left w:val="nil"/>
              <w:bottom w:val="single" w:sz="4" w:space="0" w:color="auto"/>
              <w:right w:val="single" w:sz="8" w:space="0" w:color="auto"/>
            </w:tcBorders>
            <w:shd w:val="clear" w:color="auto" w:fill="auto"/>
            <w:vAlign w:val="center"/>
            <w:hideMark/>
          </w:tcPr>
          <w:p w14:paraId="59642A55" w14:textId="77777777" w:rsidR="000F7CDD" w:rsidRPr="00303311" w:rsidRDefault="000F7CDD" w:rsidP="00FB1CFA">
            <w:pPr>
              <w:pStyle w:val="TAL"/>
              <w:keepNext w:val="0"/>
              <w:keepLines w:val="0"/>
              <w:jc w:val="center"/>
              <w:rPr>
                <w:rFonts w:eastAsia="MS PGothic"/>
              </w:rPr>
            </w:pPr>
            <w:r w:rsidRPr="00303311">
              <w:rPr>
                <w:rFonts w:eastAsia="MS PGothic"/>
              </w:rPr>
              <w:t>Cell4</w:t>
            </w:r>
          </w:p>
        </w:tc>
        <w:tc>
          <w:tcPr>
            <w:tcW w:w="680" w:type="dxa"/>
            <w:tcBorders>
              <w:top w:val="nil"/>
              <w:left w:val="nil"/>
              <w:bottom w:val="single" w:sz="4" w:space="0" w:color="auto"/>
              <w:right w:val="single" w:sz="8" w:space="0" w:color="auto"/>
            </w:tcBorders>
            <w:shd w:val="clear" w:color="auto" w:fill="auto"/>
            <w:vAlign w:val="center"/>
            <w:hideMark/>
          </w:tcPr>
          <w:p w14:paraId="72B8E587" w14:textId="77777777" w:rsidR="000F7CDD" w:rsidRPr="00303311" w:rsidRDefault="000F7CDD" w:rsidP="00FB1CFA">
            <w:pPr>
              <w:pStyle w:val="TAL"/>
              <w:keepNext w:val="0"/>
              <w:keepLines w:val="0"/>
              <w:jc w:val="center"/>
              <w:rPr>
                <w:rFonts w:eastAsia="MS PGothic"/>
              </w:rPr>
            </w:pPr>
            <w:r w:rsidRPr="00303311">
              <w:rPr>
                <w:rFonts w:eastAsia="MS PGothic"/>
              </w:rPr>
              <w:t>Y</w:t>
            </w:r>
          </w:p>
        </w:tc>
        <w:tc>
          <w:tcPr>
            <w:tcW w:w="714" w:type="dxa"/>
            <w:gridSpan w:val="2"/>
            <w:tcBorders>
              <w:top w:val="nil"/>
              <w:left w:val="nil"/>
              <w:bottom w:val="single" w:sz="4" w:space="0" w:color="auto"/>
              <w:right w:val="single" w:sz="4" w:space="0" w:color="auto"/>
            </w:tcBorders>
            <w:shd w:val="clear" w:color="auto" w:fill="auto"/>
            <w:vAlign w:val="center"/>
            <w:hideMark/>
          </w:tcPr>
          <w:p w14:paraId="3A4A6667" w14:textId="77777777" w:rsidR="000F7CDD" w:rsidRPr="00303311" w:rsidRDefault="000F7CDD" w:rsidP="00FB1CFA">
            <w:pPr>
              <w:pStyle w:val="TAL"/>
              <w:keepNext w:val="0"/>
              <w:keepLines w:val="0"/>
              <w:jc w:val="center"/>
              <w:rPr>
                <w:rFonts w:eastAsia="MS PGothic"/>
              </w:rPr>
            </w:pPr>
            <w:r w:rsidRPr="00303311">
              <w:rPr>
                <w:rFonts w:eastAsia="MS PGothic"/>
              </w:rPr>
              <w:t>Cell6</w:t>
            </w:r>
          </w:p>
        </w:tc>
      </w:tr>
      <w:tr w:rsidR="000F7CDD" w:rsidRPr="00303311" w14:paraId="7C1FEB25" w14:textId="77777777" w:rsidTr="00FB1CFA">
        <w:trPr>
          <w:jc w:val="center"/>
        </w:trPr>
        <w:tc>
          <w:tcPr>
            <w:tcW w:w="1640" w:type="dxa"/>
            <w:tcBorders>
              <w:top w:val="nil"/>
              <w:left w:val="single" w:sz="4" w:space="0" w:color="auto"/>
              <w:right w:val="single" w:sz="8" w:space="0" w:color="auto"/>
            </w:tcBorders>
            <w:shd w:val="clear" w:color="auto" w:fill="auto"/>
            <w:noWrap/>
            <w:vAlign w:val="center"/>
          </w:tcPr>
          <w:p w14:paraId="70BDA9BC" w14:textId="77777777" w:rsidR="000F7CDD" w:rsidRPr="00303311" w:rsidRDefault="000F7CDD" w:rsidP="00FB1CFA">
            <w:pPr>
              <w:pStyle w:val="TAL"/>
              <w:keepNext w:val="0"/>
              <w:keepLines w:val="0"/>
              <w:rPr>
                <w:rFonts w:eastAsia="MS PGothic"/>
              </w:rPr>
            </w:pPr>
          </w:p>
        </w:tc>
        <w:tc>
          <w:tcPr>
            <w:tcW w:w="5468" w:type="dxa"/>
            <w:gridSpan w:val="19"/>
            <w:tcBorders>
              <w:top w:val="nil"/>
              <w:left w:val="nil"/>
              <w:bottom w:val="single" w:sz="4" w:space="0" w:color="auto"/>
              <w:right w:val="single" w:sz="8" w:space="0" w:color="auto"/>
            </w:tcBorders>
            <w:shd w:val="clear" w:color="auto" w:fill="auto"/>
            <w:vAlign w:val="center"/>
          </w:tcPr>
          <w:p w14:paraId="37258AE8" w14:textId="77777777" w:rsidR="000F7CDD" w:rsidRPr="00303311" w:rsidRDefault="000F7CDD" w:rsidP="00FB1CFA">
            <w:pPr>
              <w:pStyle w:val="TAL"/>
              <w:keepNext w:val="0"/>
              <w:keepLines w:val="0"/>
              <w:jc w:val="center"/>
              <w:rPr>
                <w:rFonts w:eastAsia="MS PGothic"/>
              </w:rPr>
            </w:pPr>
            <w:r w:rsidRPr="00303311">
              <w:rPr>
                <w:rFonts w:eastAsia="MS PGothic"/>
              </w:rPr>
              <w:t>Default Test Settings for a CA_X</w:t>
            </w:r>
            <w:r w:rsidRPr="00303311">
              <w:rPr>
                <w:rFonts w:eastAsia="MS PGothic"/>
                <w:lang w:eastAsia="ja-JP"/>
              </w:rPr>
              <w:t>C</w:t>
            </w:r>
            <w:r w:rsidRPr="00303311">
              <w:rPr>
                <w:rFonts w:eastAsia="MS PGothic"/>
              </w:rPr>
              <w:t>-Y</w:t>
            </w:r>
            <w:r w:rsidRPr="00303311">
              <w:rPr>
                <w:rFonts w:eastAsia="MS PGothic"/>
                <w:lang w:eastAsia="ja-JP"/>
              </w:rPr>
              <w:t>A</w:t>
            </w:r>
            <w:r w:rsidRPr="00303311">
              <w:rPr>
                <w:rFonts w:eastAsia="MS PGothic"/>
                <w:color w:val="FF0000"/>
              </w:rPr>
              <w:t xml:space="preserve"> </w:t>
            </w:r>
            <w:r w:rsidRPr="00303311">
              <w:rPr>
                <w:rFonts w:eastAsia="MS PGothic"/>
              </w:rPr>
              <w:t>Configuration</w:t>
            </w:r>
          </w:p>
        </w:tc>
        <w:tc>
          <w:tcPr>
            <w:tcW w:w="680" w:type="dxa"/>
            <w:tcBorders>
              <w:top w:val="nil"/>
              <w:left w:val="nil"/>
              <w:bottom w:val="single" w:sz="4" w:space="0" w:color="auto"/>
              <w:right w:val="single" w:sz="8" w:space="0" w:color="auto"/>
            </w:tcBorders>
            <w:shd w:val="clear" w:color="auto" w:fill="auto"/>
            <w:vAlign w:val="center"/>
          </w:tcPr>
          <w:p w14:paraId="364EB8A1" w14:textId="77777777" w:rsidR="000F7CDD" w:rsidRPr="00303311" w:rsidRDefault="000F7CDD" w:rsidP="00FB1CFA">
            <w:pPr>
              <w:pStyle w:val="TAL"/>
              <w:keepNext w:val="0"/>
              <w:keepLines w:val="0"/>
              <w:jc w:val="center"/>
              <w:rPr>
                <w:rFonts w:eastAsia="MS PGothic"/>
              </w:rPr>
            </w:pPr>
          </w:p>
        </w:tc>
        <w:tc>
          <w:tcPr>
            <w:tcW w:w="714" w:type="dxa"/>
            <w:gridSpan w:val="2"/>
            <w:tcBorders>
              <w:top w:val="nil"/>
              <w:left w:val="nil"/>
              <w:bottom w:val="single" w:sz="4" w:space="0" w:color="auto"/>
              <w:right w:val="single" w:sz="4" w:space="0" w:color="auto"/>
            </w:tcBorders>
            <w:shd w:val="clear" w:color="auto" w:fill="auto"/>
            <w:vAlign w:val="center"/>
          </w:tcPr>
          <w:p w14:paraId="050DC3DF" w14:textId="77777777" w:rsidR="000F7CDD" w:rsidRPr="00303311" w:rsidRDefault="000F7CDD" w:rsidP="00FB1CFA">
            <w:pPr>
              <w:pStyle w:val="TAL"/>
              <w:keepNext w:val="0"/>
              <w:keepLines w:val="0"/>
              <w:jc w:val="center"/>
              <w:rPr>
                <w:rFonts w:eastAsia="MS PGothic"/>
              </w:rPr>
            </w:pPr>
          </w:p>
        </w:tc>
      </w:tr>
      <w:tr w:rsidR="000F7CDD" w:rsidRPr="00303311" w14:paraId="38FE83A4" w14:textId="77777777" w:rsidTr="00FB1CFA">
        <w:trPr>
          <w:jc w:val="center"/>
        </w:trPr>
        <w:tc>
          <w:tcPr>
            <w:tcW w:w="1640" w:type="dxa"/>
            <w:tcBorders>
              <w:top w:val="nil"/>
              <w:left w:val="single" w:sz="4" w:space="0" w:color="auto"/>
              <w:right w:val="single" w:sz="8" w:space="0" w:color="auto"/>
            </w:tcBorders>
            <w:shd w:val="clear" w:color="auto" w:fill="auto"/>
            <w:noWrap/>
            <w:vAlign w:val="center"/>
          </w:tcPr>
          <w:p w14:paraId="6F8CDFED" w14:textId="77777777" w:rsidR="000F7CDD" w:rsidRPr="00303311" w:rsidRDefault="000F7CDD" w:rsidP="00FB1CFA">
            <w:pPr>
              <w:pStyle w:val="TAL"/>
              <w:keepNext w:val="0"/>
              <w:keepLines w:val="0"/>
              <w:rPr>
                <w:rFonts w:eastAsia="MS PGothic"/>
              </w:rPr>
            </w:pPr>
          </w:p>
        </w:tc>
        <w:tc>
          <w:tcPr>
            <w:tcW w:w="1363" w:type="dxa"/>
            <w:gridSpan w:val="3"/>
            <w:tcBorders>
              <w:top w:val="nil"/>
              <w:left w:val="nil"/>
              <w:bottom w:val="single" w:sz="4" w:space="0" w:color="auto"/>
              <w:right w:val="single" w:sz="8" w:space="0" w:color="auto"/>
            </w:tcBorders>
            <w:shd w:val="clear" w:color="auto" w:fill="auto"/>
            <w:vAlign w:val="center"/>
          </w:tcPr>
          <w:p w14:paraId="0A77801C" w14:textId="77777777" w:rsidR="000F7CDD" w:rsidRPr="00303311" w:rsidRDefault="000F7CDD" w:rsidP="00FB1CFA">
            <w:pPr>
              <w:pStyle w:val="TAL"/>
              <w:keepNext w:val="0"/>
              <w:keepLines w:val="0"/>
              <w:jc w:val="center"/>
              <w:rPr>
                <w:rFonts w:eastAsia="MS PGothic"/>
              </w:rPr>
            </w:pPr>
            <w:r w:rsidRPr="00303311">
              <w:rPr>
                <w:rFonts w:eastAsia="MS PGothic"/>
              </w:rPr>
              <w:t>PCC</w:t>
            </w:r>
          </w:p>
        </w:tc>
        <w:tc>
          <w:tcPr>
            <w:tcW w:w="1395" w:type="dxa"/>
            <w:gridSpan w:val="6"/>
            <w:tcBorders>
              <w:top w:val="nil"/>
              <w:left w:val="nil"/>
              <w:bottom w:val="single" w:sz="4" w:space="0" w:color="auto"/>
              <w:right w:val="single" w:sz="8" w:space="0" w:color="auto"/>
            </w:tcBorders>
            <w:shd w:val="clear" w:color="auto" w:fill="auto"/>
            <w:vAlign w:val="center"/>
          </w:tcPr>
          <w:p w14:paraId="257A7323" w14:textId="77777777" w:rsidR="000F7CDD" w:rsidRPr="00303311" w:rsidRDefault="000F7CDD" w:rsidP="00FB1CFA">
            <w:pPr>
              <w:pStyle w:val="TAL"/>
              <w:keepNext w:val="0"/>
              <w:keepLines w:val="0"/>
              <w:jc w:val="center"/>
              <w:rPr>
                <w:rFonts w:eastAsia="MS PGothic"/>
              </w:rPr>
            </w:pPr>
            <w:r w:rsidRPr="00303311">
              <w:rPr>
                <w:rFonts w:eastAsia="MS PGothic"/>
              </w:rPr>
              <w:t>SCC1</w:t>
            </w:r>
          </w:p>
        </w:tc>
        <w:tc>
          <w:tcPr>
            <w:tcW w:w="1355" w:type="dxa"/>
            <w:gridSpan w:val="6"/>
            <w:tcBorders>
              <w:top w:val="nil"/>
              <w:left w:val="nil"/>
              <w:bottom w:val="single" w:sz="4" w:space="0" w:color="auto"/>
              <w:right w:val="single" w:sz="8" w:space="0" w:color="auto"/>
            </w:tcBorders>
            <w:shd w:val="clear" w:color="auto" w:fill="auto"/>
            <w:vAlign w:val="center"/>
          </w:tcPr>
          <w:p w14:paraId="659FCBB2" w14:textId="77777777" w:rsidR="000F7CDD" w:rsidRPr="00303311" w:rsidRDefault="000F7CDD" w:rsidP="00FB1CFA">
            <w:pPr>
              <w:pStyle w:val="TAL"/>
              <w:keepNext w:val="0"/>
              <w:keepLines w:val="0"/>
              <w:jc w:val="center"/>
              <w:rPr>
                <w:rFonts w:eastAsia="MS PGothic"/>
              </w:rPr>
            </w:pPr>
            <w:r w:rsidRPr="00303311">
              <w:rPr>
                <w:rFonts w:eastAsia="MS PGothic"/>
              </w:rPr>
              <w:t>Neigh</w:t>
            </w:r>
          </w:p>
        </w:tc>
        <w:tc>
          <w:tcPr>
            <w:tcW w:w="1355" w:type="dxa"/>
            <w:gridSpan w:val="4"/>
            <w:tcBorders>
              <w:top w:val="nil"/>
              <w:left w:val="nil"/>
              <w:bottom w:val="single" w:sz="4" w:space="0" w:color="auto"/>
              <w:right w:val="single" w:sz="8" w:space="0" w:color="auto"/>
            </w:tcBorders>
            <w:shd w:val="clear" w:color="auto" w:fill="auto"/>
            <w:vAlign w:val="center"/>
          </w:tcPr>
          <w:p w14:paraId="3E565E88" w14:textId="77777777" w:rsidR="000F7CDD" w:rsidRPr="00303311" w:rsidRDefault="000F7CDD" w:rsidP="00FB1CFA">
            <w:pPr>
              <w:pStyle w:val="TAL"/>
              <w:keepNext w:val="0"/>
              <w:keepLines w:val="0"/>
              <w:jc w:val="center"/>
              <w:rPr>
                <w:rFonts w:eastAsia="MS PGothic"/>
              </w:rPr>
            </w:pPr>
            <w:r w:rsidRPr="00303311">
              <w:rPr>
                <w:rFonts w:eastAsia="MS PGothic"/>
              </w:rPr>
              <w:t>SCC2</w:t>
            </w:r>
          </w:p>
        </w:tc>
        <w:tc>
          <w:tcPr>
            <w:tcW w:w="1394" w:type="dxa"/>
            <w:gridSpan w:val="3"/>
            <w:tcBorders>
              <w:top w:val="nil"/>
              <w:left w:val="nil"/>
              <w:bottom w:val="single" w:sz="4" w:space="0" w:color="auto"/>
              <w:right w:val="single" w:sz="4" w:space="0" w:color="auto"/>
            </w:tcBorders>
            <w:shd w:val="clear" w:color="auto" w:fill="auto"/>
            <w:vAlign w:val="center"/>
          </w:tcPr>
          <w:p w14:paraId="12754C58" w14:textId="77777777" w:rsidR="000F7CDD" w:rsidRPr="00303311" w:rsidRDefault="000F7CDD" w:rsidP="00FB1CFA">
            <w:pPr>
              <w:pStyle w:val="TAL"/>
              <w:keepNext w:val="0"/>
              <w:keepLines w:val="0"/>
              <w:jc w:val="center"/>
              <w:rPr>
                <w:rFonts w:eastAsia="MS PGothic"/>
              </w:rPr>
            </w:pPr>
            <w:r w:rsidRPr="00303311">
              <w:rPr>
                <w:rFonts w:eastAsia="MS PGothic"/>
              </w:rPr>
              <w:t>Neigh</w:t>
            </w:r>
          </w:p>
        </w:tc>
      </w:tr>
      <w:tr w:rsidR="000F7CDD" w:rsidRPr="00303311" w14:paraId="523CA085" w14:textId="77777777" w:rsidTr="00FB1CFA">
        <w:trPr>
          <w:jc w:val="center"/>
        </w:trPr>
        <w:tc>
          <w:tcPr>
            <w:tcW w:w="1640" w:type="dxa"/>
            <w:tcBorders>
              <w:top w:val="nil"/>
              <w:left w:val="single" w:sz="4" w:space="0" w:color="auto"/>
              <w:right w:val="single" w:sz="8" w:space="0" w:color="auto"/>
            </w:tcBorders>
            <w:shd w:val="clear" w:color="auto" w:fill="auto"/>
            <w:noWrap/>
            <w:vAlign w:val="center"/>
          </w:tcPr>
          <w:p w14:paraId="170D02D9" w14:textId="77777777" w:rsidR="000F7CDD" w:rsidRPr="00303311" w:rsidRDefault="000F7CDD" w:rsidP="00FB1CFA">
            <w:pPr>
              <w:pStyle w:val="TAL"/>
              <w:keepNext w:val="0"/>
              <w:keepLines w:val="0"/>
              <w:rPr>
                <w:rFonts w:eastAsia="MS PGothic"/>
              </w:rPr>
            </w:pPr>
          </w:p>
        </w:tc>
        <w:tc>
          <w:tcPr>
            <w:tcW w:w="682" w:type="dxa"/>
            <w:tcBorders>
              <w:top w:val="nil"/>
              <w:left w:val="nil"/>
              <w:bottom w:val="single" w:sz="4" w:space="0" w:color="auto"/>
              <w:right w:val="single" w:sz="8" w:space="0" w:color="auto"/>
            </w:tcBorders>
            <w:shd w:val="clear" w:color="auto" w:fill="auto"/>
            <w:vAlign w:val="center"/>
          </w:tcPr>
          <w:p w14:paraId="6932F142"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681" w:type="dxa"/>
            <w:gridSpan w:val="2"/>
            <w:tcBorders>
              <w:top w:val="nil"/>
              <w:left w:val="nil"/>
              <w:bottom w:val="single" w:sz="4" w:space="0" w:color="auto"/>
              <w:right w:val="single" w:sz="8" w:space="0" w:color="auto"/>
            </w:tcBorders>
            <w:shd w:val="clear" w:color="auto" w:fill="auto"/>
            <w:vAlign w:val="center"/>
          </w:tcPr>
          <w:p w14:paraId="625E542E" w14:textId="77777777" w:rsidR="000F7CDD" w:rsidRPr="00303311" w:rsidRDefault="000F7CDD" w:rsidP="00FB1CFA">
            <w:pPr>
              <w:pStyle w:val="TAL"/>
              <w:keepNext w:val="0"/>
              <w:keepLines w:val="0"/>
              <w:jc w:val="center"/>
              <w:rPr>
                <w:rFonts w:eastAsia="MS PGothic"/>
              </w:rPr>
            </w:pPr>
          </w:p>
        </w:tc>
        <w:tc>
          <w:tcPr>
            <w:tcW w:w="676" w:type="dxa"/>
            <w:gridSpan w:val="3"/>
            <w:tcBorders>
              <w:top w:val="nil"/>
              <w:left w:val="nil"/>
              <w:bottom w:val="single" w:sz="4" w:space="0" w:color="auto"/>
              <w:right w:val="single" w:sz="8" w:space="0" w:color="auto"/>
            </w:tcBorders>
            <w:shd w:val="clear" w:color="auto" w:fill="auto"/>
            <w:vAlign w:val="center"/>
          </w:tcPr>
          <w:p w14:paraId="57D0556E"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19" w:type="dxa"/>
            <w:gridSpan w:val="3"/>
            <w:tcBorders>
              <w:top w:val="nil"/>
              <w:left w:val="nil"/>
              <w:bottom w:val="single" w:sz="4" w:space="0" w:color="auto"/>
              <w:right w:val="single" w:sz="8" w:space="0" w:color="auto"/>
            </w:tcBorders>
            <w:shd w:val="clear" w:color="auto" w:fill="auto"/>
            <w:vAlign w:val="center"/>
          </w:tcPr>
          <w:p w14:paraId="6E6A4C4D" w14:textId="77777777" w:rsidR="000F7CDD" w:rsidRPr="00303311" w:rsidRDefault="000F7CDD" w:rsidP="00FB1CFA">
            <w:pPr>
              <w:pStyle w:val="TAL"/>
              <w:keepNext w:val="0"/>
              <w:keepLines w:val="0"/>
              <w:jc w:val="center"/>
              <w:rPr>
                <w:rFonts w:eastAsia="MS PGothic"/>
              </w:rPr>
            </w:pPr>
          </w:p>
        </w:tc>
        <w:tc>
          <w:tcPr>
            <w:tcW w:w="677" w:type="dxa"/>
            <w:gridSpan w:val="3"/>
            <w:tcBorders>
              <w:top w:val="nil"/>
              <w:left w:val="nil"/>
              <w:bottom w:val="single" w:sz="4" w:space="0" w:color="auto"/>
              <w:right w:val="single" w:sz="8" w:space="0" w:color="auto"/>
            </w:tcBorders>
            <w:shd w:val="clear" w:color="auto" w:fill="auto"/>
            <w:vAlign w:val="center"/>
          </w:tcPr>
          <w:p w14:paraId="7EFE2306"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678" w:type="dxa"/>
            <w:gridSpan w:val="3"/>
            <w:tcBorders>
              <w:top w:val="nil"/>
              <w:left w:val="nil"/>
              <w:bottom w:val="single" w:sz="4" w:space="0" w:color="auto"/>
              <w:right w:val="single" w:sz="8" w:space="0" w:color="auto"/>
            </w:tcBorders>
            <w:shd w:val="clear" w:color="auto" w:fill="auto"/>
            <w:vAlign w:val="center"/>
          </w:tcPr>
          <w:p w14:paraId="7692A386" w14:textId="77777777" w:rsidR="000F7CDD" w:rsidRPr="00303311" w:rsidRDefault="000F7CDD" w:rsidP="00FB1CFA">
            <w:pPr>
              <w:pStyle w:val="TAL"/>
              <w:keepNext w:val="0"/>
              <w:keepLines w:val="0"/>
              <w:jc w:val="center"/>
              <w:rPr>
                <w:rFonts w:eastAsia="MS PGothic"/>
              </w:rPr>
            </w:pPr>
          </w:p>
        </w:tc>
        <w:tc>
          <w:tcPr>
            <w:tcW w:w="675" w:type="dxa"/>
            <w:gridSpan w:val="3"/>
            <w:tcBorders>
              <w:top w:val="nil"/>
              <w:left w:val="nil"/>
              <w:bottom w:val="single" w:sz="4" w:space="0" w:color="auto"/>
              <w:right w:val="single" w:sz="8" w:space="0" w:color="auto"/>
            </w:tcBorders>
            <w:shd w:val="clear" w:color="auto" w:fill="auto"/>
            <w:vAlign w:val="center"/>
          </w:tcPr>
          <w:p w14:paraId="72983FBE"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680" w:type="dxa"/>
            <w:tcBorders>
              <w:top w:val="nil"/>
              <w:left w:val="nil"/>
              <w:bottom w:val="single" w:sz="4" w:space="0" w:color="auto"/>
              <w:right w:val="single" w:sz="8" w:space="0" w:color="auto"/>
            </w:tcBorders>
            <w:shd w:val="clear" w:color="auto" w:fill="auto"/>
            <w:vAlign w:val="center"/>
          </w:tcPr>
          <w:p w14:paraId="55D243CC" w14:textId="77777777" w:rsidR="000F7CDD" w:rsidRPr="00303311" w:rsidRDefault="000F7CDD" w:rsidP="00FB1CFA">
            <w:pPr>
              <w:pStyle w:val="TAL"/>
              <w:keepNext w:val="0"/>
              <w:keepLines w:val="0"/>
              <w:jc w:val="center"/>
              <w:rPr>
                <w:rFonts w:eastAsia="MS PGothic"/>
              </w:rPr>
            </w:pPr>
          </w:p>
        </w:tc>
        <w:tc>
          <w:tcPr>
            <w:tcW w:w="680" w:type="dxa"/>
            <w:tcBorders>
              <w:top w:val="nil"/>
              <w:left w:val="nil"/>
              <w:bottom w:val="single" w:sz="4" w:space="0" w:color="auto"/>
              <w:right w:val="single" w:sz="8" w:space="0" w:color="auto"/>
            </w:tcBorders>
            <w:shd w:val="clear" w:color="auto" w:fill="auto"/>
            <w:vAlign w:val="center"/>
          </w:tcPr>
          <w:p w14:paraId="7E7FD8F9"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14" w:type="dxa"/>
            <w:gridSpan w:val="2"/>
            <w:tcBorders>
              <w:top w:val="nil"/>
              <w:left w:val="nil"/>
              <w:bottom w:val="single" w:sz="4" w:space="0" w:color="auto"/>
              <w:right w:val="single" w:sz="4" w:space="0" w:color="auto"/>
            </w:tcBorders>
            <w:shd w:val="clear" w:color="auto" w:fill="auto"/>
            <w:vAlign w:val="center"/>
          </w:tcPr>
          <w:p w14:paraId="09B3CFEE" w14:textId="77777777" w:rsidR="000F7CDD" w:rsidRPr="00303311" w:rsidRDefault="000F7CDD" w:rsidP="00FB1CFA">
            <w:pPr>
              <w:pStyle w:val="TAL"/>
              <w:keepNext w:val="0"/>
              <w:keepLines w:val="0"/>
              <w:jc w:val="center"/>
              <w:rPr>
                <w:rFonts w:eastAsia="MS PGothic"/>
              </w:rPr>
            </w:pPr>
          </w:p>
        </w:tc>
      </w:tr>
      <w:tr w:rsidR="000F7CDD" w:rsidRPr="00303311" w14:paraId="0DBBAC4E" w14:textId="77777777" w:rsidTr="00FB1CFA">
        <w:trPr>
          <w:jc w:val="center"/>
        </w:trPr>
        <w:tc>
          <w:tcPr>
            <w:tcW w:w="1640" w:type="dxa"/>
            <w:tcBorders>
              <w:top w:val="nil"/>
              <w:left w:val="single" w:sz="4" w:space="0" w:color="auto"/>
              <w:right w:val="single" w:sz="8" w:space="0" w:color="auto"/>
            </w:tcBorders>
            <w:shd w:val="clear" w:color="auto" w:fill="auto"/>
            <w:noWrap/>
            <w:vAlign w:val="center"/>
          </w:tcPr>
          <w:p w14:paraId="7AE6FDF5" w14:textId="77777777" w:rsidR="000F7CDD" w:rsidRPr="00303311" w:rsidRDefault="000F7CDD" w:rsidP="00FB1CFA">
            <w:pPr>
              <w:pStyle w:val="TAL"/>
              <w:keepNext w:val="0"/>
              <w:keepLines w:val="0"/>
              <w:rPr>
                <w:rFonts w:eastAsia="MS PGothic"/>
              </w:rPr>
            </w:pPr>
          </w:p>
        </w:tc>
        <w:tc>
          <w:tcPr>
            <w:tcW w:w="682" w:type="dxa"/>
            <w:tcBorders>
              <w:top w:val="nil"/>
              <w:left w:val="nil"/>
              <w:bottom w:val="single" w:sz="4" w:space="0" w:color="auto"/>
              <w:right w:val="single" w:sz="8" w:space="0" w:color="auto"/>
            </w:tcBorders>
            <w:shd w:val="clear" w:color="auto" w:fill="auto"/>
            <w:vAlign w:val="center"/>
          </w:tcPr>
          <w:p w14:paraId="0AA99293"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681" w:type="dxa"/>
            <w:gridSpan w:val="2"/>
            <w:tcBorders>
              <w:top w:val="nil"/>
              <w:left w:val="nil"/>
              <w:bottom w:val="single" w:sz="4" w:space="0" w:color="auto"/>
              <w:right w:val="single" w:sz="8" w:space="0" w:color="auto"/>
            </w:tcBorders>
            <w:shd w:val="clear" w:color="auto" w:fill="auto"/>
            <w:vAlign w:val="center"/>
          </w:tcPr>
          <w:p w14:paraId="2668BA8A" w14:textId="77777777" w:rsidR="000F7CDD" w:rsidRPr="00303311" w:rsidRDefault="000F7CDD" w:rsidP="00FB1CFA">
            <w:pPr>
              <w:pStyle w:val="TAL"/>
              <w:keepNext w:val="0"/>
              <w:keepLines w:val="0"/>
              <w:jc w:val="center"/>
              <w:rPr>
                <w:rFonts w:eastAsia="MS PGothic"/>
              </w:rPr>
            </w:pPr>
            <w:r w:rsidRPr="00303311">
              <w:rPr>
                <w:rFonts w:eastAsia="MS PGothic"/>
              </w:rPr>
              <w:t>Cell1</w:t>
            </w:r>
          </w:p>
        </w:tc>
        <w:tc>
          <w:tcPr>
            <w:tcW w:w="676" w:type="dxa"/>
            <w:gridSpan w:val="3"/>
            <w:tcBorders>
              <w:top w:val="nil"/>
              <w:left w:val="nil"/>
              <w:bottom w:val="single" w:sz="4" w:space="0" w:color="auto"/>
              <w:right w:val="single" w:sz="8" w:space="0" w:color="auto"/>
            </w:tcBorders>
            <w:shd w:val="clear" w:color="auto" w:fill="auto"/>
            <w:vAlign w:val="center"/>
          </w:tcPr>
          <w:p w14:paraId="1AC90F42" w14:textId="77777777" w:rsidR="000F7CDD" w:rsidRPr="00303311" w:rsidRDefault="000F7CDD" w:rsidP="00FB1CFA">
            <w:pPr>
              <w:pStyle w:val="TAL"/>
              <w:keepNext w:val="0"/>
              <w:keepLines w:val="0"/>
              <w:jc w:val="center"/>
              <w:rPr>
                <w:rFonts w:eastAsia="MS PGothic"/>
              </w:rPr>
            </w:pPr>
            <w:r w:rsidRPr="00303311">
              <w:rPr>
                <w:rFonts w:eastAsia="MS PGothic"/>
                <w:lang w:eastAsia="ja-JP"/>
              </w:rPr>
              <w:t>X</w:t>
            </w:r>
          </w:p>
        </w:tc>
        <w:tc>
          <w:tcPr>
            <w:tcW w:w="719" w:type="dxa"/>
            <w:gridSpan w:val="3"/>
            <w:tcBorders>
              <w:top w:val="nil"/>
              <w:left w:val="nil"/>
              <w:bottom w:val="single" w:sz="4" w:space="0" w:color="auto"/>
              <w:right w:val="single" w:sz="8" w:space="0" w:color="auto"/>
            </w:tcBorders>
            <w:shd w:val="clear" w:color="auto" w:fill="auto"/>
            <w:vAlign w:val="center"/>
          </w:tcPr>
          <w:p w14:paraId="2E5B29A0" w14:textId="77777777" w:rsidR="000F7CDD" w:rsidRPr="00303311" w:rsidRDefault="000F7CDD" w:rsidP="00FB1CFA">
            <w:pPr>
              <w:pStyle w:val="TAL"/>
              <w:keepNext w:val="0"/>
              <w:keepLines w:val="0"/>
              <w:jc w:val="center"/>
              <w:rPr>
                <w:rFonts w:eastAsia="MS PGothic"/>
              </w:rPr>
            </w:pPr>
            <w:r w:rsidRPr="00303311">
              <w:rPr>
                <w:rFonts w:eastAsia="MS PGothic"/>
              </w:rPr>
              <w:t>Cell2</w:t>
            </w:r>
          </w:p>
        </w:tc>
        <w:tc>
          <w:tcPr>
            <w:tcW w:w="677" w:type="dxa"/>
            <w:gridSpan w:val="3"/>
            <w:tcBorders>
              <w:top w:val="nil"/>
              <w:left w:val="nil"/>
              <w:bottom w:val="single" w:sz="4" w:space="0" w:color="auto"/>
              <w:right w:val="single" w:sz="8" w:space="0" w:color="auto"/>
            </w:tcBorders>
            <w:shd w:val="clear" w:color="auto" w:fill="auto"/>
            <w:vAlign w:val="center"/>
          </w:tcPr>
          <w:p w14:paraId="7A58A002" w14:textId="77777777" w:rsidR="000F7CDD" w:rsidRPr="00303311" w:rsidRDefault="000F7CDD" w:rsidP="00FB1CFA">
            <w:pPr>
              <w:pStyle w:val="TAL"/>
              <w:keepNext w:val="0"/>
              <w:keepLines w:val="0"/>
              <w:jc w:val="center"/>
              <w:rPr>
                <w:rFonts w:eastAsia="MS PGothic"/>
              </w:rPr>
            </w:pPr>
            <w:r w:rsidRPr="00303311">
              <w:rPr>
                <w:rFonts w:eastAsia="MS PGothic"/>
                <w:lang w:eastAsia="ja-JP"/>
              </w:rPr>
              <w:t>X</w:t>
            </w:r>
          </w:p>
        </w:tc>
        <w:tc>
          <w:tcPr>
            <w:tcW w:w="678" w:type="dxa"/>
            <w:gridSpan w:val="3"/>
            <w:tcBorders>
              <w:top w:val="nil"/>
              <w:left w:val="nil"/>
              <w:bottom w:val="single" w:sz="4" w:space="0" w:color="auto"/>
              <w:right w:val="single" w:sz="8" w:space="0" w:color="auto"/>
            </w:tcBorders>
            <w:shd w:val="clear" w:color="auto" w:fill="auto"/>
            <w:vAlign w:val="center"/>
          </w:tcPr>
          <w:p w14:paraId="34FF7878" w14:textId="77777777" w:rsidR="000F7CDD" w:rsidRPr="00303311" w:rsidRDefault="000F7CDD" w:rsidP="00FB1CFA">
            <w:pPr>
              <w:pStyle w:val="TAL"/>
              <w:keepNext w:val="0"/>
              <w:keepLines w:val="0"/>
              <w:jc w:val="center"/>
              <w:rPr>
                <w:rFonts w:eastAsia="MS PGothic"/>
              </w:rPr>
            </w:pPr>
            <w:r w:rsidRPr="00303311">
              <w:rPr>
                <w:rFonts w:eastAsia="MS PGothic"/>
              </w:rPr>
              <w:t>Cell3</w:t>
            </w:r>
          </w:p>
        </w:tc>
        <w:tc>
          <w:tcPr>
            <w:tcW w:w="675" w:type="dxa"/>
            <w:gridSpan w:val="3"/>
            <w:tcBorders>
              <w:top w:val="nil"/>
              <w:left w:val="nil"/>
              <w:bottom w:val="single" w:sz="4" w:space="0" w:color="auto"/>
              <w:right w:val="single" w:sz="8" w:space="0" w:color="auto"/>
            </w:tcBorders>
            <w:shd w:val="clear" w:color="auto" w:fill="auto"/>
            <w:vAlign w:val="center"/>
          </w:tcPr>
          <w:p w14:paraId="47BD644B" w14:textId="77777777" w:rsidR="000F7CDD" w:rsidRPr="00303311" w:rsidRDefault="000F7CDD" w:rsidP="00FB1CFA">
            <w:pPr>
              <w:pStyle w:val="TAL"/>
              <w:keepNext w:val="0"/>
              <w:keepLines w:val="0"/>
              <w:jc w:val="center"/>
              <w:rPr>
                <w:rFonts w:eastAsia="MS PGothic"/>
              </w:rPr>
            </w:pPr>
            <w:r w:rsidRPr="00303311">
              <w:rPr>
                <w:rFonts w:eastAsia="MS PGothic"/>
                <w:lang w:eastAsia="ja-JP"/>
              </w:rPr>
              <w:t>Y</w:t>
            </w:r>
          </w:p>
        </w:tc>
        <w:tc>
          <w:tcPr>
            <w:tcW w:w="680" w:type="dxa"/>
            <w:tcBorders>
              <w:top w:val="nil"/>
              <w:left w:val="nil"/>
              <w:bottom w:val="single" w:sz="4" w:space="0" w:color="auto"/>
              <w:right w:val="single" w:sz="8" w:space="0" w:color="auto"/>
            </w:tcBorders>
            <w:shd w:val="clear" w:color="auto" w:fill="auto"/>
            <w:vAlign w:val="center"/>
          </w:tcPr>
          <w:p w14:paraId="47BD5CC6" w14:textId="77777777" w:rsidR="000F7CDD" w:rsidRPr="00303311" w:rsidRDefault="000F7CDD" w:rsidP="00FB1CFA">
            <w:pPr>
              <w:pStyle w:val="TAL"/>
              <w:keepNext w:val="0"/>
              <w:keepLines w:val="0"/>
              <w:jc w:val="center"/>
              <w:rPr>
                <w:rFonts w:eastAsia="MS PGothic"/>
              </w:rPr>
            </w:pPr>
            <w:r w:rsidRPr="00303311">
              <w:rPr>
                <w:rFonts w:eastAsia="MS PGothic"/>
              </w:rPr>
              <w:t>Cell4</w:t>
            </w:r>
          </w:p>
        </w:tc>
        <w:tc>
          <w:tcPr>
            <w:tcW w:w="680" w:type="dxa"/>
            <w:tcBorders>
              <w:top w:val="nil"/>
              <w:left w:val="nil"/>
              <w:bottom w:val="single" w:sz="4" w:space="0" w:color="auto"/>
              <w:right w:val="single" w:sz="8" w:space="0" w:color="auto"/>
            </w:tcBorders>
            <w:shd w:val="clear" w:color="auto" w:fill="auto"/>
            <w:vAlign w:val="center"/>
          </w:tcPr>
          <w:p w14:paraId="469CF55D" w14:textId="77777777" w:rsidR="000F7CDD" w:rsidRPr="00303311" w:rsidRDefault="000F7CDD" w:rsidP="00FB1CFA">
            <w:pPr>
              <w:pStyle w:val="TAL"/>
              <w:keepNext w:val="0"/>
              <w:keepLines w:val="0"/>
              <w:jc w:val="center"/>
              <w:rPr>
                <w:rFonts w:eastAsia="MS PGothic"/>
              </w:rPr>
            </w:pPr>
            <w:r w:rsidRPr="00303311">
              <w:rPr>
                <w:rFonts w:eastAsia="MS PGothic"/>
                <w:lang w:eastAsia="ja-JP"/>
              </w:rPr>
              <w:t>Y</w:t>
            </w:r>
          </w:p>
        </w:tc>
        <w:tc>
          <w:tcPr>
            <w:tcW w:w="714" w:type="dxa"/>
            <w:gridSpan w:val="2"/>
            <w:tcBorders>
              <w:top w:val="nil"/>
              <w:left w:val="nil"/>
              <w:bottom w:val="single" w:sz="4" w:space="0" w:color="auto"/>
              <w:right w:val="single" w:sz="4" w:space="0" w:color="auto"/>
            </w:tcBorders>
            <w:shd w:val="clear" w:color="auto" w:fill="auto"/>
            <w:vAlign w:val="center"/>
          </w:tcPr>
          <w:p w14:paraId="0E7DDE09" w14:textId="77777777" w:rsidR="000F7CDD" w:rsidRPr="00303311" w:rsidRDefault="000F7CDD" w:rsidP="00FB1CFA">
            <w:pPr>
              <w:pStyle w:val="TAL"/>
              <w:keepNext w:val="0"/>
              <w:keepLines w:val="0"/>
              <w:jc w:val="center"/>
              <w:rPr>
                <w:rFonts w:eastAsia="MS PGothic"/>
              </w:rPr>
            </w:pPr>
            <w:r w:rsidRPr="00303311">
              <w:rPr>
                <w:rFonts w:eastAsia="MS PGothic"/>
              </w:rPr>
              <w:t>Cell6</w:t>
            </w:r>
          </w:p>
        </w:tc>
      </w:tr>
      <w:tr w:rsidR="000F7CDD" w:rsidRPr="00303311" w14:paraId="0422A3C5" w14:textId="77777777" w:rsidTr="00FB1CFA">
        <w:trPr>
          <w:jc w:val="center"/>
        </w:trPr>
        <w:tc>
          <w:tcPr>
            <w:tcW w:w="1640" w:type="dxa"/>
            <w:tcBorders>
              <w:top w:val="nil"/>
              <w:left w:val="single" w:sz="4" w:space="0" w:color="auto"/>
              <w:right w:val="single" w:sz="8" w:space="0" w:color="auto"/>
            </w:tcBorders>
            <w:shd w:val="clear" w:color="auto" w:fill="auto"/>
            <w:noWrap/>
            <w:vAlign w:val="center"/>
          </w:tcPr>
          <w:p w14:paraId="73CDE62E" w14:textId="77777777" w:rsidR="000F7CDD" w:rsidRPr="00303311" w:rsidRDefault="000F7CDD" w:rsidP="00FB1CFA">
            <w:pPr>
              <w:pStyle w:val="TAL"/>
              <w:keepNext w:val="0"/>
              <w:keepLines w:val="0"/>
              <w:rPr>
                <w:rFonts w:eastAsia="MS PGothic"/>
              </w:rPr>
            </w:pPr>
          </w:p>
        </w:tc>
        <w:tc>
          <w:tcPr>
            <w:tcW w:w="5468" w:type="dxa"/>
            <w:gridSpan w:val="19"/>
            <w:tcBorders>
              <w:top w:val="nil"/>
              <w:left w:val="nil"/>
              <w:bottom w:val="single" w:sz="4" w:space="0" w:color="auto"/>
              <w:right w:val="single" w:sz="8" w:space="0" w:color="auto"/>
            </w:tcBorders>
            <w:shd w:val="clear" w:color="auto" w:fill="auto"/>
            <w:vAlign w:val="center"/>
          </w:tcPr>
          <w:p w14:paraId="3D04553E" w14:textId="77777777" w:rsidR="000F7CDD" w:rsidRPr="00303311" w:rsidRDefault="000F7CDD" w:rsidP="00FB1CFA">
            <w:pPr>
              <w:pStyle w:val="TAL"/>
              <w:keepNext w:val="0"/>
              <w:keepLines w:val="0"/>
              <w:jc w:val="center"/>
              <w:rPr>
                <w:rFonts w:eastAsia="MS PGothic"/>
              </w:rPr>
            </w:pPr>
            <w:r w:rsidRPr="00303311">
              <w:rPr>
                <w:rFonts w:eastAsia="MS PGothic"/>
              </w:rPr>
              <w:t>Default Test Settings for a XA-YA-ZA</w:t>
            </w:r>
            <w:r w:rsidRPr="00303311">
              <w:rPr>
                <w:rFonts w:eastAsia="MS PGothic"/>
                <w:color w:val="FF0000"/>
              </w:rPr>
              <w:t xml:space="preserve"> </w:t>
            </w:r>
            <w:r w:rsidRPr="00303311">
              <w:rPr>
                <w:rFonts w:eastAsia="MS PGothic"/>
              </w:rPr>
              <w:t>Configuration</w:t>
            </w:r>
          </w:p>
        </w:tc>
        <w:tc>
          <w:tcPr>
            <w:tcW w:w="680" w:type="dxa"/>
            <w:tcBorders>
              <w:top w:val="nil"/>
              <w:left w:val="nil"/>
              <w:bottom w:val="single" w:sz="4" w:space="0" w:color="auto"/>
              <w:right w:val="single" w:sz="8" w:space="0" w:color="auto"/>
            </w:tcBorders>
            <w:shd w:val="clear" w:color="auto" w:fill="auto"/>
            <w:vAlign w:val="center"/>
          </w:tcPr>
          <w:p w14:paraId="6A46FFF7" w14:textId="77777777" w:rsidR="000F7CDD" w:rsidRPr="00303311" w:rsidRDefault="000F7CDD" w:rsidP="00FB1CFA">
            <w:pPr>
              <w:pStyle w:val="TAL"/>
              <w:keepNext w:val="0"/>
              <w:keepLines w:val="0"/>
              <w:jc w:val="center"/>
              <w:rPr>
                <w:rFonts w:eastAsia="MS PGothic"/>
              </w:rPr>
            </w:pPr>
          </w:p>
        </w:tc>
        <w:tc>
          <w:tcPr>
            <w:tcW w:w="714" w:type="dxa"/>
            <w:gridSpan w:val="2"/>
            <w:tcBorders>
              <w:top w:val="nil"/>
              <w:left w:val="nil"/>
              <w:bottom w:val="single" w:sz="4" w:space="0" w:color="auto"/>
              <w:right w:val="single" w:sz="4" w:space="0" w:color="auto"/>
            </w:tcBorders>
            <w:shd w:val="clear" w:color="auto" w:fill="auto"/>
            <w:vAlign w:val="center"/>
          </w:tcPr>
          <w:p w14:paraId="40D69BC5" w14:textId="77777777" w:rsidR="000F7CDD" w:rsidRPr="00303311" w:rsidRDefault="000F7CDD" w:rsidP="00FB1CFA">
            <w:pPr>
              <w:pStyle w:val="TAL"/>
              <w:keepNext w:val="0"/>
              <w:keepLines w:val="0"/>
              <w:jc w:val="center"/>
              <w:rPr>
                <w:rFonts w:eastAsia="MS PGothic"/>
              </w:rPr>
            </w:pPr>
          </w:p>
        </w:tc>
      </w:tr>
      <w:tr w:rsidR="000F7CDD" w:rsidRPr="00303311" w14:paraId="1DE8A8EF" w14:textId="77777777" w:rsidTr="00FB1CFA">
        <w:trPr>
          <w:jc w:val="center"/>
        </w:trPr>
        <w:tc>
          <w:tcPr>
            <w:tcW w:w="1640" w:type="dxa"/>
            <w:tcBorders>
              <w:top w:val="nil"/>
              <w:left w:val="single" w:sz="4" w:space="0" w:color="auto"/>
              <w:right w:val="single" w:sz="8" w:space="0" w:color="auto"/>
            </w:tcBorders>
            <w:shd w:val="clear" w:color="auto" w:fill="auto"/>
            <w:noWrap/>
            <w:vAlign w:val="center"/>
          </w:tcPr>
          <w:p w14:paraId="3FF16FD1" w14:textId="77777777" w:rsidR="000F7CDD" w:rsidRPr="00303311" w:rsidRDefault="000F7CDD" w:rsidP="00FB1CFA">
            <w:pPr>
              <w:pStyle w:val="TAL"/>
              <w:keepNext w:val="0"/>
              <w:keepLines w:val="0"/>
              <w:rPr>
                <w:rFonts w:eastAsia="MS PGothic"/>
              </w:rPr>
            </w:pPr>
          </w:p>
        </w:tc>
        <w:tc>
          <w:tcPr>
            <w:tcW w:w="1472" w:type="dxa"/>
            <w:gridSpan w:val="4"/>
            <w:tcBorders>
              <w:top w:val="nil"/>
              <w:left w:val="nil"/>
              <w:bottom w:val="single" w:sz="4" w:space="0" w:color="auto"/>
              <w:right w:val="single" w:sz="8" w:space="0" w:color="auto"/>
            </w:tcBorders>
            <w:shd w:val="clear" w:color="auto" w:fill="auto"/>
            <w:vAlign w:val="center"/>
          </w:tcPr>
          <w:p w14:paraId="2C5B880F" w14:textId="77777777" w:rsidR="000F7CDD" w:rsidRPr="00303311" w:rsidRDefault="000F7CDD" w:rsidP="00FB1CFA">
            <w:pPr>
              <w:pStyle w:val="TAL"/>
              <w:keepNext w:val="0"/>
              <w:keepLines w:val="0"/>
              <w:jc w:val="center"/>
              <w:rPr>
                <w:rFonts w:eastAsia="MS PGothic"/>
              </w:rPr>
            </w:pPr>
            <w:r w:rsidRPr="00303311">
              <w:rPr>
                <w:rFonts w:eastAsia="MS PGothic"/>
              </w:rPr>
              <w:t>PCC</w:t>
            </w:r>
          </w:p>
        </w:tc>
        <w:tc>
          <w:tcPr>
            <w:tcW w:w="1286" w:type="dxa"/>
            <w:gridSpan w:val="5"/>
            <w:tcBorders>
              <w:top w:val="nil"/>
              <w:left w:val="nil"/>
              <w:bottom w:val="single" w:sz="4" w:space="0" w:color="auto"/>
              <w:right w:val="single" w:sz="8" w:space="0" w:color="auto"/>
            </w:tcBorders>
            <w:shd w:val="clear" w:color="auto" w:fill="auto"/>
            <w:vAlign w:val="center"/>
          </w:tcPr>
          <w:p w14:paraId="4E7F66D7" w14:textId="77777777" w:rsidR="000F7CDD" w:rsidRPr="00303311" w:rsidRDefault="000F7CDD" w:rsidP="00FB1CFA">
            <w:pPr>
              <w:pStyle w:val="TAL"/>
              <w:keepNext w:val="0"/>
              <w:keepLines w:val="0"/>
              <w:jc w:val="center"/>
              <w:rPr>
                <w:rFonts w:eastAsia="MS PGothic"/>
              </w:rPr>
            </w:pPr>
            <w:r w:rsidRPr="00303311">
              <w:rPr>
                <w:rFonts w:eastAsia="MS PGothic"/>
              </w:rPr>
              <w:t>SCC1</w:t>
            </w:r>
          </w:p>
        </w:tc>
        <w:tc>
          <w:tcPr>
            <w:tcW w:w="1320" w:type="dxa"/>
            <w:gridSpan w:val="5"/>
            <w:tcBorders>
              <w:top w:val="nil"/>
              <w:left w:val="nil"/>
              <w:bottom w:val="single" w:sz="4" w:space="0" w:color="auto"/>
              <w:right w:val="single" w:sz="8" w:space="0" w:color="auto"/>
            </w:tcBorders>
            <w:shd w:val="clear" w:color="auto" w:fill="auto"/>
            <w:vAlign w:val="center"/>
          </w:tcPr>
          <w:p w14:paraId="08991336" w14:textId="77777777" w:rsidR="000F7CDD" w:rsidRPr="00303311" w:rsidRDefault="000F7CDD" w:rsidP="00FB1CFA">
            <w:pPr>
              <w:pStyle w:val="TAL"/>
              <w:keepNext w:val="0"/>
              <w:keepLines w:val="0"/>
              <w:jc w:val="center"/>
              <w:rPr>
                <w:rFonts w:eastAsia="MS PGothic"/>
              </w:rPr>
            </w:pPr>
            <w:r w:rsidRPr="00303311">
              <w:rPr>
                <w:rFonts w:eastAsia="MS PGothic"/>
              </w:rPr>
              <w:t>Neigh</w:t>
            </w:r>
          </w:p>
        </w:tc>
        <w:tc>
          <w:tcPr>
            <w:tcW w:w="1390" w:type="dxa"/>
            <w:gridSpan w:val="5"/>
            <w:tcBorders>
              <w:top w:val="nil"/>
              <w:left w:val="nil"/>
              <w:bottom w:val="single" w:sz="4" w:space="0" w:color="auto"/>
              <w:right w:val="single" w:sz="8" w:space="0" w:color="auto"/>
            </w:tcBorders>
            <w:shd w:val="clear" w:color="auto" w:fill="auto"/>
            <w:vAlign w:val="center"/>
          </w:tcPr>
          <w:p w14:paraId="7382AE92" w14:textId="77777777" w:rsidR="000F7CDD" w:rsidRPr="00303311" w:rsidRDefault="000F7CDD" w:rsidP="00FB1CFA">
            <w:pPr>
              <w:pStyle w:val="TAL"/>
              <w:keepNext w:val="0"/>
              <w:keepLines w:val="0"/>
              <w:jc w:val="center"/>
              <w:rPr>
                <w:rFonts w:eastAsia="MS PGothic"/>
              </w:rPr>
            </w:pPr>
            <w:r w:rsidRPr="00303311">
              <w:rPr>
                <w:rFonts w:eastAsia="MS PGothic"/>
              </w:rPr>
              <w:t>SCC2</w:t>
            </w:r>
          </w:p>
        </w:tc>
        <w:tc>
          <w:tcPr>
            <w:tcW w:w="1394" w:type="dxa"/>
            <w:gridSpan w:val="3"/>
            <w:tcBorders>
              <w:top w:val="nil"/>
              <w:left w:val="nil"/>
              <w:bottom w:val="single" w:sz="4" w:space="0" w:color="auto"/>
              <w:right w:val="single" w:sz="4" w:space="0" w:color="auto"/>
            </w:tcBorders>
            <w:shd w:val="clear" w:color="auto" w:fill="auto"/>
            <w:vAlign w:val="center"/>
          </w:tcPr>
          <w:p w14:paraId="776FFA77" w14:textId="77777777" w:rsidR="000F7CDD" w:rsidRPr="00303311" w:rsidRDefault="000F7CDD" w:rsidP="00FB1CFA">
            <w:pPr>
              <w:pStyle w:val="TAL"/>
              <w:keepNext w:val="0"/>
              <w:keepLines w:val="0"/>
              <w:jc w:val="center"/>
              <w:rPr>
                <w:rFonts w:eastAsia="MS PGothic"/>
              </w:rPr>
            </w:pPr>
            <w:r w:rsidRPr="00303311">
              <w:rPr>
                <w:rFonts w:eastAsia="MS PGothic"/>
              </w:rPr>
              <w:t>Neigh</w:t>
            </w:r>
          </w:p>
        </w:tc>
      </w:tr>
      <w:tr w:rsidR="000F7CDD" w:rsidRPr="00303311" w14:paraId="530EF53A" w14:textId="77777777" w:rsidTr="00FB1CFA">
        <w:trPr>
          <w:jc w:val="center"/>
        </w:trPr>
        <w:tc>
          <w:tcPr>
            <w:tcW w:w="1640" w:type="dxa"/>
            <w:tcBorders>
              <w:top w:val="nil"/>
              <w:left w:val="single" w:sz="4" w:space="0" w:color="auto"/>
              <w:right w:val="single" w:sz="8" w:space="0" w:color="auto"/>
            </w:tcBorders>
            <w:shd w:val="clear" w:color="auto" w:fill="auto"/>
            <w:noWrap/>
            <w:vAlign w:val="center"/>
          </w:tcPr>
          <w:p w14:paraId="01A59C7D" w14:textId="77777777" w:rsidR="000F7CDD" w:rsidRPr="00303311" w:rsidRDefault="000F7CDD" w:rsidP="00FB1CFA">
            <w:pPr>
              <w:pStyle w:val="TAL"/>
              <w:keepNext w:val="0"/>
              <w:keepLines w:val="0"/>
              <w:rPr>
                <w:rFonts w:eastAsia="MS PGothic"/>
              </w:rPr>
            </w:pPr>
          </w:p>
        </w:tc>
        <w:tc>
          <w:tcPr>
            <w:tcW w:w="682" w:type="dxa"/>
            <w:tcBorders>
              <w:top w:val="nil"/>
              <w:left w:val="nil"/>
              <w:bottom w:val="single" w:sz="4" w:space="0" w:color="auto"/>
              <w:right w:val="single" w:sz="8" w:space="0" w:color="auto"/>
            </w:tcBorders>
            <w:shd w:val="clear" w:color="auto" w:fill="auto"/>
            <w:vAlign w:val="center"/>
          </w:tcPr>
          <w:p w14:paraId="49711BB6"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90" w:type="dxa"/>
            <w:gridSpan w:val="3"/>
            <w:tcBorders>
              <w:top w:val="nil"/>
              <w:left w:val="nil"/>
              <w:bottom w:val="single" w:sz="4" w:space="0" w:color="auto"/>
              <w:right w:val="single" w:sz="8" w:space="0" w:color="auto"/>
            </w:tcBorders>
            <w:shd w:val="clear" w:color="auto" w:fill="auto"/>
            <w:vAlign w:val="center"/>
          </w:tcPr>
          <w:p w14:paraId="1340E6B8" w14:textId="77777777" w:rsidR="000F7CDD" w:rsidRPr="00303311" w:rsidRDefault="000F7CDD" w:rsidP="00FB1CFA">
            <w:pPr>
              <w:pStyle w:val="TAL"/>
              <w:keepNext w:val="0"/>
              <w:keepLines w:val="0"/>
              <w:jc w:val="center"/>
              <w:rPr>
                <w:rFonts w:eastAsia="MS PGothic"/>
              </w:rPr>
            </w:pPr>
          </w:p>
        </w:tc>
        <w:tc>
          <w:tcPr>
            <w:tcW w:w="642" w:type="dxa"/>
            <w:gridSpan w:val="3"/>
            <w:tcBorders>
              <w:top w:val="nil"/>
              <w:left w:val="nil"/>
              <w:bottom w:val="single" w:sz="4" w:space="0" w:color="auto"/>
              <w:right w:val="single" w:sz="8" w:space="0" w:color="auto"/>
            </w:tcBorders>
            <w:shd w:val="clear" w:color="auto" w:fill="auto"/>
            <w:vAlign w:val="center"/>
          </w:tcPr>
          <w:p w14:paraId="3BDFD85E"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644" w:type="dxa"/>
            <w:gridSpan w:val="2"/>
            <w:tcBorders>
              <w:top w:val="nil"/>
              <w:left w:val="nil"/>
              <w:bottom w:val="single" w:sz="4" w:space="0" w:color="auto"/>
              <w:right w:val="single" w:sz="8" w:space="0" w:color="auto"/>
            </w:tcBorders>
            <w:shd w:val="clear" w:color="auto" w:fill="auto"/>
            <w:vAlign w:val="center"/>
          </w:tcPr>
          <w:p w14:paraId="157C587B" w14:textId="77777777" w:rsidR="000F7CDD" w:rsidRPr="00303311" w:rsidRDefault="000F7CDD" w:rsidP="00FB1CFA">
            <w:pPr>
              <w:pStyle w:val="TAL"/>
              <w:keepNext w:val="0"/>
              <w:keepLines w:val="0"/>
              <w:jc w:val="center"/>
              <w:rPr>
                <w:rFonts w:eastAsia="MS PGothic"/>
              </w:rPr>
            </w:pPr>
          </w:p>
        </w:tc>
        <w:tc>
          <w:tcPr>
            <w:tcW w:w="677" w:type="dxa"/>
            <w:gridSpan w:val="3"/>
            <w:tcBorders>
              <w:top w:val="nil"/>
              <w:left w:val="nil"/>
              <w:bottom w:val="single" w:sz="4" w:space="0" w:color="auto"/>
              <w:right w:val="single" w:sz="8" w:space="0" w:color="auto"/>
            </w:tcBorders>
            <w:shd w:val="clear" w:color="auto" w:fill="auto"/>
            <w:vAlign w:val="center"/>
          </w:tcPr>
          <w:p w14:paraId="5E5B215A"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643" w:type="dxa"/>
            <w:gridSpan w:val="2"/>
            <w:tcBorders>
              <w:top w:val="nil"/>
              <w:left w:val="nil"/>
              <w:bottom w:val="single" w:sz="4" w:space="0" w:color="auto"/>
              <w:right w:val="single" w:sz="8" w:space="0" w:color="auto"/>
            </w:tcBorders>
            <w:shd w:val="clear" w:color="auto" w:fill="auto"/>
            <w:vAlign w:val="center"/>
          </w:tcPr>
          <w:p w14:paraId="691B5C26" w14:textId="77777777" w:rsidR="000F7CDD" w:rsidRPr="00303311" w:rsidRDefault="000F7CDD" w:rsidP="00FB1CFA">
            <w:pPr>
              <w:pStyle w:val="TAL"/>
              <w:keepNext w:val="0"/>
              <w:keepLines w:val="0"/>
              <w:jc w:val="center"/>
              <w:rPr>
                <w:rFonts w:eastAsia="MS PGothic"/>
              </w:rPr>
            </w:pPr>
          </w:p>
        </w:tc>
        <w:tc>
          <w:tcPr>
            <w:tcW w:w="644" w:type="dxa"/>
            <w:gridSpan w:val="2"/>
            <w:tcBorders>
              <w:top w:val="nil"/>
              <w:left w:val="nil"/>
              <w:bottom w:val="single" w:sz="4" w:space="0" w:color="auto"/>
              <w:right w:val="single" w:sz="8" w:space="0" w:color="auto"/>
            </w:tcBorders>
            <w:shd w:val="clear" w:color="auto" w:fill="auto"/>
            <w:vAlign w:val="center"/>
          </w:tcPr>
          <w:p w14:paraId="59AB1191"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46" w:type="dxa"/>
            <w:gridSpan w:val="3"/>
            <w:tcBorders>
              <w:top w:val="nil"/>
              <w:left w:val="nil"/>
              <w:bottom w:val="single" w:sz="4" w:space="0" w:color="auto"/>
              <w:right w:val="single" w:sz="8" w:space="0" w:color="auto"/>
            </w:tcBorders>
            <w:shd w:val="clear" w:color="auto" w:fill="auto"/>
            <w:vAlign w:val="center"/>
          </w:tcPr>
          <w:p w14:paraId="12CDD9DF" w14:textId="77777777" w:rsidR="000F7CDD" w:rsidRPr="00303311" w:rsidRDefault="000F7CDD" w:rsidP="00FB1CFA">
            <w:pPr>
              <w:pStyle w:val="TAL"/>
              <w:keepNext w:val="0"/>
              <w:keepLines w:val="0"/>
              <w:jc w:val="center"/>
              <w:rPr>
                <w:rFonts w:eastAsia="MS PGothic"/>
              </w:rPr>
            </w:pPr>
          </w:p>
        </w:tc>
        <w:tc>
          <w:tcPr>
            <w:tcW w:w="680" w:type="dxa"/>
            <w:tcBorders>
              <w:top w:val="nil"/>
              <w:left w:val="nil"/>
              <w:bottom w:val="single" w:sz="4" w:space="0" w:color="auto"/>
              <w:right w:val="single" w:sz="8" w:space="0" w:color="auto"/>
            </w:tcBorders>
            <w:shd w:val="clear" w:color="auto" w:fill="auto"/>
            <w:vAlign w:val="center"/>
          </w:tcPr>
          <w:p w14:paraId="7E2BEC97"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14" w:type="dxa"/>
            <w:gridSpan w:val="2"/>
            <w:tcBorders>
              <w:top w:val="nil"/>
              <w:left w:val="nil"/>
              <w:bottom w:val="single" w:sz="4" w:space="0" w:color="auto"/>
              <w:right w:val="single" w:sz="4" w:space="0" w:color="auto"/>
            </w:tcBorders>
            <w:shd w:val="clear" w:color="auto" w:fill="auto"/>
            <w:vAlign w:val="center"/>
          </w:tcPr>
          <w:p w14:paraId="76205FFA" w14:textId="77777777" w:rsidR="000F7CDD" w:rsidRPr="00303311" w:rsidRDefault="000F7CDD" w:rsidP="00FB1CFA">
            <w:pPr>
              <w:pStyle w:val="TAL"/>
              <w:keepNext w:val="0"/>
              <w:keepLines w:val="0"/>
              <w:jc w:val="center"/>
              <w:rPr>
                <w:rFonts w:eastAsia="MS PGothic"/>
              </w:rPr>
            </w:pPr>
          </w:p>
        </w:tc>
      </w:tr>
      <w:tr w:rsidR="000F7CDD" w:rsidRPr="00303311" w14:paraId="31DE66CA" w14:textId="77777777" w:rsidTr="00FB1CFA">
        <w:trPr>
          <w:jc w:val="center"/>
        </w:trPr>
        <w:tc>
          <w:tcPr>
            <w:tcW w:w="1640" w:type="dxa"/>
            <w:tcBorders>
              <w:top w:val="nil"/>
              <w:left w:val="single" w:sz="4" w:space="0" w:color="auto"/>
              <w:right w:val="single" w:sz="8" w:space="0" w:color="auto"/>
            </w:tcBorders>
            <w:shd w:val="clear" w:color="auto" w:fill="auto"/>
            <w:noWrap/>
            <w:vAlign w:val="center"/>
          </w:tcPr>
          <w:p w14:paraId="7FE29233" w14:textId="77777777" w:rsidR="000F7CDD" w:rsidRPr="00303311" w:rsidRDefault="000F7CDD" w:rsidP="00FB1CFA">
            <w:pPr>
              <w:pStyle w:val="TAL"/>
              <w:keepNext w:val="0"/>
              <w:keepLines w:val="0"/>
              <w:rPr>
                <w:rFonts w:eastAsia="MS PGothic"/>
              </w:rPr>
            </w:pPr>
          </w:p>
        </w:tc>
        <w:tc>
          <w:tcPr>
            <w:tcW w:w="682" w:type="dxa"/>
            <w:tcBorders>
              <w:top w:val="nil"/>
              <w:left w:val="nil"/>
              <w:bottom w:val="single" w:sz="4" w:space="0" w:color="auto"/>
              <w:right w:val="single" w:sz="8" w:space="0" w:color="auto"/>
            </w:tcBorders>
            <w:shd w:val="clear" w:color="auto" w:fill="auto"/>
            <w:vAlign w:val="center"/>
          </w:tcPr>
          <w:p w14:paraId="320FB074"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790" w:type="dxa"/>
            <w:gridSpan w:val="3"/>
            <w:tcBorders>
              <w:top w:val="nil"/>
              <w:left w:val="nil"/>
              <w:bottom w:val="single" w:sz="4" w:space="0" w:color="auto"/>
              <w:right w:val="single" w:sz="8" w:space="0" w:color="auto"/>
            </w:tcBorders>
            <w:shd w:val="clear" w:color="auto" w:fill="auto"/>
            <w:vAlign w:val="center"/>
          </w:tcPr>
          <w:p w14:paraId="1EF12AC8" w14:textId="77777777" w:rsidR="000F7CDD" w:rsidRPr="00303311" w:rsidRDefault="000F7CDD" w:rsidP="00FB1CFA">
            <w:pPr>
              <w:pStyle w:val="TAL"/>
              <w:keepNext w:val="0"/>
              <w:keepLines w:val="0"/>
              <w:jc w:val="center"/>
              <w:rPr>
                <w:rFonts w:eastAsia="MS PGothic"/>
              </w:rPr>
            </w:pPr>
            <w:r w:rsidRPr="00303311">
              <w:rPr>
                <w:rFonts w:eastAsia="MS PGothic"/>
              </w:rPr>
              <w:t>Cell1</w:t>
            </w:r>
          </w:p>
        </w:tc>
        <w:tc>
          <w:tcPr>
            <w:tcW w:w="642" w:type="dxa"/>
            <w:gridSpan w:val="3"/>
            <w:tcBorders>
              <w:top w:val="nil"/>
              <w:left w:val="nil"/>
              <w:bottom w:val="single" w:sz="4" w:space="0" w:color="auto"/>
              <w:right w:val="single" w:sz="8" w:space="0" w:color="auto"/>
            </w:tcBorders>
            <w:shd w:val="clear" w:color="auto" w:fill="auto"/>
            <w:vAlign w:val="center"/>
          </w:tcPr>
          <w:p w14:paraId="25030FED" w14:textId="77777777" w:rsidR="000F7CDD" w:rsidRPr="00303311" w:rsidRDefault="000F7CDD" w:rsidP="00FB1CFA">
            <w:pPr>
              <w:pStyle w:val="TAL"/>
              <w:keepNext w:val="0"/>
              <w:keepLines w:val="0"/>
              <w:jc w:val="center"/>
              <w:rPr>
                <w:rFonts w:eastAsia="MS PGothic"/>
              </w:rPr>
            </w:pPr>
            <w:r w:rsidRPr="00303311">
              <w:rPr>
                <w:rFonts w:eastAsia="MS PGothic"/>
              </w:rPr>
              <w:t>Y</w:t>
            </w:r>
          </w:p>
        </w:tc>
        <w:tc>
          <w:tcPr>
            <w:tcW w:w="644" w:type="dxa"/>
            <w:gridSpan w:val="2"/>
            <w:tcBorders>
              <w:top w:val="nil"/>
              <w:left w:val="nil"/>
              <w:bottom w:val="single" w:sz="4" w:space="0" w:color="auto"/>
              <w:right w:val="single" w:sz="8" w:space="0" w:color="auto"/>
            </w:tcBorders>
            <w:shd w:val="clear" w:color="auto" w:fill="auto"/>
            <w:vAlign w:val="center"/>
          </w:tcPr>
          <w:p w14:paraId="0186C5B4" w14:textId="77777777" w:rsidR="000F7CDD" w:rsidRPr="00303311" w:rsidRDefault="000F7CDD" w:rsidP="00FB1CFA">
            <w:pPr>
              <w:pStyle w:val="TAL"/>
              <w:keepNext w:val="0"/>
              <w:keepLines w:val="0"/>
              <w:jc w:val="center"/>
              <w:rPr>
                <w:rFonts w:eastAsia="MS PGothic"/>
              </w:rPr>
            </w:pPr>
            <w:r w:rsidRPr="00303311">
              <w:rPr>
                <w:rFonts w:eastAsia="MS PGothic"/>
              </w:rPr>
              <w:t>Cell2</w:t>
            </w:r>
          </w:p>
        </w:tc>
        <w:tc>
          <w:tcPr>
            <w:tcW w:w="677" w:type="dxa"/>
            <w:gridSpan w:val="3"/>
            <w:tcBorders>
              <w:top w:val="nil"/>
              <w:left w:val="nil"/>
              <w:bottom w:val="single" w:sz="4" w:space="0" w:color="auto"/>
              <w:right w:val="single" w:sz="8" w:space="0" w:color="auto"/>
            </w:tcBorders>
            <w:shd w:val="clear" w:color="auto" w:fill="auto"/>
            <w:vAlign w:val="center"/>
          </w:tcPr>
          <w:p w14:paraId="2A5B2C43" w14:textId="77777777" w:rsidR="000F7CDD" w:rsidRPr="00303311" w:rsidRDefault="000F7CDD" w:rsidP="00FB1CFA">
            <w:pPr>
              <w:pStyle w:val="TAL"/>
              <w:keepNext w:val="0"/>
              <w:keepLines w:val="0"/>
              <w:jc w:val="center"/>
              <w:rPr>
                <w:rFonts w:eastAsia="MS PGothic"/>
              </w:rPr>
            </w:pPr>
            <w:r w:rsidRPr="00303311">
              <w:rPr>
                <w:rFonts w:eastAsia="MS PGothic"/>
              </w:rPr>
              <w:t>Y</w:t>
            </w:r>
          </w:p>
        </w:tc>
        <w:tc>
          <w:tcPr>
            <w:tcW w:w="643" w:type="dxa"/>
            <w:gridSpan w:val="2"/>
            <w:tcBorders>
              <w:top w:val="nil"/>
              <w:left w:val="nil"/>
              <w:bottom w:val="single" w:sz="4" w:space="0" w:color="auto"/>
              <w:right w:val="single" w:sz="8" w:space="0" w:color="auto"/>
            </w:tcBorders>
            <w:shd w:val="clear" w:color="auto" w:fill="auto"/>
            <w:vAlign w:val="center"/>
          </w:tcPr>
          <w:p w14:paraId="06BDBDB8" w14:textId="77777777" w:rsidR="000F7CDD" w:rsidRPr="00303311" w:rsidRDefault="000F7CDD" w:rsidP="00FB1CFA">
            <w:pPr>
              <w:pStyle w:val="TAL"/>
              <w:keepNext w:val="0"/>
              <w:keepLines w:val="0"/>
              <w:jc w:val="center"/>
              <w:rPr>
                <w:rFonts w:eastAsia="MS PGothic"/>
              </w:rPr>
            </w:pPr>
            <w:r w:rsidRPr="00303311">
              <w:rPr>
                <w:rFonts w:eastAsia="MS PGothic"/>
              </w:rPr>
              <w:t>Cell3</w:t>
            </w:r>
          </w:p>
        </w:tc>
        <w:tc>
          <w:tcPr>
            <w:tcW w:w="644" w:type="dxa"/>
            <w:gridSpan w:val="2"/>
            <w:tcBorders>
              <w:top w:val="nil"/>
              <w:left w:val="nil"/>
              <w:bottom w:val="single" w:sz="4" w:space="0" w:color="auto"/>
              <w:right w:val="single" w:sz="8" w:space="0" w:color="auto"/>
            </w:tcBorders>
            <w:shd w:val="clear" w:color="auto" w:fill="auto"/>
            <w:vAlign w:val="center"/>
          </w:tcPr>
          <w:p w14:paraId="3823DD60" w14:textId="77777777" w:rsidR="000F7CDD" w:rsidRPr="00303311" w:rsidRDefault="000F7CDD" w:rsidP="00FB1CFA">
            <w:pPr>
              <w:pStyle w:val="TAL"/>
              <w:keepNext w:val="0"/>
              <w:keepLines w:val="0"/>
              <w:jc w:val="center"/>
              <w:rPr>
                <w:rFonts w:eastAsia="MS PGothic"/>
              </w:rPr>
            </w:pPr>
            <w:r w:rsidRPr="00303311">
              <w:rPr>
                <w:rFonts w:eastAsia="MS PGothic"/>
              </w:rPr>
              <w:t>Z</w:t>
            </w:r>
          </w:p>
        </w:tc>
        <w:tc>
          <w:tcPr>
            <w:tcW w:w="746" w:type="dxa"/>
            <w:gridSpan w:val="3"/>
            <w:tcBorders>
              <w:top w:val="nil"/>
              <w:left w:val="nil"/>
              <w:bottom w:val="single" w:sz="4" w:space="0" w:color="auto"/>
              <w:right w:val="single" w:sz="8" w:space="0" w:color="auto"/>
            </w:tcBorders>
            <w:shd w:val="clear" w:color="auto" w:fill="auto"/>
            <w:vAlign w:val="center"/>
          </w:tcPr>
          <w:p w14:paraId="52F07D6F" w14:textId="77777777" w:rsidR="000F7CDD" w:rsidRPr="00303311" w:rsidRDefault="000F7CDD" w:rsidP="00FB1CFA">
            <w:pPr>
              <w:pStyle w:val="TAL"/>
              <w:keepNext w:val="0"/>
              <w:keepLines w:val="0"/>
              <w:jc w:val="center"/>
              <w:rPr>
                <w:rFonts w:eastAsia="MS PGothic"/>
              </w:rPr>
            </w:pPr>
            <w:r w:rsidRPr="00303311">
              <w:rPr>
                <w:rFonts w:eastAsia="MS PGothic"/>
              </w:rPr>
              <w:t>Cell4</w:t>
            </w:r>
          </w:p>
        </w:tc>
        <w:tc>
          <w:tcPr>
            <w:tcW w:w="680" w:type="dxa"/>
            <w:tcBorders>
              <w:top w:val="nil"/>
              <w:left w:val="nil"/>
              <w:bottom w:val="single" w:sz="4" w:space="0" w:color="auto"/>
              <w:right w:val="single" w:sz="8" w:space="0" w:color="auto"/>
            </w:tcBorders>
            <w:shd w:val="clear" w:color="auto" w:fill="auto"/>
            <w:vAlign w:val="center"/>
          </w:tcPr>
          <w:p w14:paraId="6F08ED7A" w14:textId="77777777" w:rsidR="000F7CDD" w:rsidRPr="00303311" w:rsidRDefault="000F7CDD" w:rsidP="00FB1CFA">
            <w:pPr>
              <w:pStyle w:val="TAL"/>
              <w:keepNext w:val="0"/>
              <w:keepLines w:val="0"/>
              <w:jc w:val="center"/>
              <w:rPr>
                <w:rFonts w:eastAsia="MS PGothic"/>
              </w:rPr>
            </w:pPr>
            <w:r w:rsidRPr="00303311">
              <w:rPr>
                <w:rFonts w:eastAsia="MS PGothic"/>
              </w:rPr>
              <w:t>Z</w:t>
            </w:r>
          </w:p>
        </w:tc>
        <w:tc>
          <w:tcPr>
            <w:tcW w:w="714" w:type="dxa"/>
            <w:gridSpan w:val="2"/>
            <w:tcBorders>
              <w:top w:val="nil"/>
              <w:left w:val="nil"/>
              <w:bottom w:val="single" w:sz="4" w:space="0" w:color="auto"/>
              <w:right w:val="single" w:sz="4" w:space="0" w:color="auto"/>
            </w:tcBorders>
            <w:shd w:val="clear" w:color="auto" w:fill="auto"/>
            <w:vAlign w:val="center"/>
          </w:tcPr>
          <w:p w14:paraId="448B5F93" w14:textId="77777777" w:rsidR="000F7CDD" w:rsidRPr="00303311" w:rsidRDefault="000F7CDD" w:rsidP="00FB1CFA">
            <w:pPr>
              <w:pStyle w:val="TAL"/>
              <w:keepNext w:val="0"/>
              <w:keepLines w:val="0"/>
              <w:jc w:val="center"/>
              <w:rPr>
                <w:rFonts w:eastAsia="MS PGothic"/>
              </w:rPr>
            </w:pPr>
            <w:r w:rsidRPr="00303311">
              <w:rPr>
                <w:rFonts w:eastAsia="MS PGothic"/>
              </w:rPr>
              <w:t>Cell6</w:t>
            </w:r>
          </w:p>
        </w:tc>
      </w:tr>
      <w:tr w:rsidR="000F7CDD" w:rsidRPr="00303311" w14:paraId="57952D39" w14:textId="77777777" w:rsidTr="00FB1CFA">
        <w:trPr>
          <w:jc w:val="center"/>
        </w:trPr>
        <w:tc>
          <w:tcPr>
            <w:tcW w:w="1640" w:type="dxa"/>
            <w:tcBorders>
              <w:top w:val="nil"/>
              <w:left w:val="single" w:sz="4" w:space="0" w:color="auto"/>
              <w:right w:val="single" w:sz="8" w:space="0" w:color="auto"/>
            </w:tcBorders>
            <w:shd w:val="clear" w:color="auto" w:fill="auto"/>
            <w:noWrap/>
            <w:vAlign w:val="center"/>
          </w:tcPr>
          <w:p w14:paraId="3C1A2BCC" w14:textId="77777777" w:rsidR="000F7CDD" w:rsidRPr="00303311" w:rsidRDefault="000F7CDD" w:rsidP="00FB1CFA">
            <w:pPr>
              <w:pStyle w:val="TAL"/>
              <w:keepNext w:val="0"/>
              <w:keepLines w:val="0"/>
              <w:rPr>
                <w:rFonts w:eastAsia="MS PGothic"/>
              </w:rPr>
            </w:pPr>
          </w:p>
        </w:tc>
        <w:tc>
          <w:tcPr>
            <w:tcW w:w="5468" w:type="dxa"/>
            <w:gridSpan w:val="19"/>
            <w:tcBorders>
              <w:top w:val="nil"/>
              <w:left w:val="nil"/>
              <w:bottom w:val="single" w:sz="4" w:space="0" w:color="auto"/>
              <w:right w:val="single" w:sz="8" w:space="0" w:color="auto"/>
            </w:tcBorders>
            <w:shd w:val="clear" w:color="auto" w:fill="auto"/>
            <w:vAlign w:val="center"/>
          </w:tcPr>
          <w:p w14:paraId="530F17D6" w14:textId="77777777" w:rsidR="000F7CDD" w:rsidRPr="00303311" w:rsidRDefault="000F7CDD" w:rsidP="00FB1CFA">
            <w:pPr>
              <w:pStyle w:val="TAL"/>
              <w:keepNext w:val="0"/>
              <w:keepLines w:val="0"/>
              <w:jc w:val="center"/>
              <w:rPr>
                <w:rFonts w:eastAsia="MS PGothic"/>
              </w:rPr>
            </w:pPr>
            <w:r w:rsidRPr="00303311">
              <w:rPr>
                <w:rFonts w:eastAsia="MS PGothic"/>
              </w:rPr>
              <w:t>Default Test Settings for a XA-</w:t>
            </w:r>
            <w:r w:rsidRPr="00303311">
              <w:rPr>
                <w:rFonts w:eastAsia="MS PGothic"/>
                <w:lang w:eastAsia="ja-JP"/>
              </w:rPr>
              <w:t>X</w:t>
            </w:r>
            <w:r w:rsidRPr="00303311">
              <w:rPr>
                <w:rFonts w:eastAsia="MS PGothic"/>
              </w:rPr>
              <w:t>A-</w:t>
            </w:r>
            <w:r w:rsidRPr="00303311">
              <w:rPr>
                <w:rFonts w:eastAsia="MS PGothic"/>
                <w:lang w:eastAsia="ja-JP"/>
              </w:rPr>
              <w:t>Y</w:t>
            </w:r>
            <w:r w:rsidRPr="00303311">
              <w:rPr>
                <w:rFonts w:eastAsia="MS PGothic"/>
              </w:rPr>
              <w:t>A</w:t>
            </w:r>
            <w:r w:rsidRPr="00303311">
              <w:rPr>
                <w:rFonts w:eastAsia="MS PGothic"/>
                <w:color w:val="FF0000"/>
              </w:rPr>
              <w:t xml:space="preserve"> </w:t>
            </w:r>
            <w:r w:rsidRPr="00303311">
              <w:rPr>
                <w:rFonts w:eastAsia="MS PGothic"/>
              </w:rPr>
              <w:t>Configuration</w:t>
            </w:r>
          </w:p>
        </w:tc>
        <w:tc>
          <w:tcPr>
            <w:tcW w:w="680" w:type="dxa"/>
            <w:tcBorders>
              <w:top w:val="nil"/>
              <w:left w:val="nil"/>
              <w:bottom w:val="single" w:sz="4" w:space="0" w:color="auto"/>
              <w:right w:val="single" w:sz="8" w:space="0" w:color="auto"/>
            </w:tcBorders>
            <w:shd w:val="clear" w:color="auto" w:fill="auto"/>
            <w:vAlign w:val="center"/>
          </w:tcPr>
          <w:p w14:paraId="051247B6" w14:textId="77777777" w:rsidR="000F7CDD" w:rsidRPr="00303311" w:rsidRDefault="000F7CDD" w:rsidP="00FB1CFA">
            <w:pPr>
              <w:pStyle w:val="TAL"/>
              <w:keepNext w:val="0"/>
              <w:keepLines w:val="0"/>
              <w:jc w:val="center"/>
              <w:rPr>
                <w:rFonts w:eastAsia="MS PGothic"/>
              </w:rPr>
            </w:pPr>
          </w:p>
        </w:tc>
        <w:tc>
          <w:tcPr>
            <w:tcW w:w="714" w:type="dxa"/>
            <w:gridSpan w:val="2"/>
            <w:tcBorders>
              <w:top w:val="nil"/>
              <w:left w:val="nil"/>
              <w:bottom w:val="single" w:sz="4" w:space="0" w:color="auto"/>
              <w:right w:val="single" w:sz="4" w:space="0" w:color="auto"/>
            </w:tcBorders>
            <w:shd w:val="clear" w:color="auto" w:fill="auto"/>
            <w:vAlign w:val="center"/>
          </w:tcPr>
          <w:p w14:paraId="2955B1DD" w14:textId="77777777" w:rsidR="000F7CDD" w:rsidRPr="00303311" w:rsidRDefault="000F7CDD" w:rsidP="00FB1CFA">
            <w:pPr>
              <w:pStyle w:val="TAL"/>
              <w:keepNext w:val="0"/>
              <w:keepLines w:val="0"/>
              <w:jc w:val="center"/>
              <w:rPr>
                <w:rFonts w:eastAsia="MS PGothic"/>
              </w:rPr>
            </w:pPr>
          </w:p>
        </w:tc>
      </w:tr>
      <w:tr w:rsidR="000F7CDD" w:rsidRPr="00303311" w14:paraId="40FB3EB6" w14:textId="77777777" w:rsidTr="00FB1CFA">
        <w:trPr>
          <w:jc w:val="center"/>
        </w:trPr>
        <w:tc>
          <w:tcPr>
            <w:tcW w:w="1640" w:type="dxa"/>
            <w:tcBorders>
              <w:top w:val="nil"/>
              <w:left w:val="single" w:sz="4" w:space="0" w:color="auto"/>
              <w:right w:val="single" w:sz="8" w:space="0" w:color="auto"/>
            </w:tcBorders>
            <w:shd w:val="clear" w:color="auto" w:fill="auto"/>
            <w:noWrap/>
            <w:vAlign w:val="center"/>
          </w:tcPr>
          <w:p w14:paraId="10F4B78E" w14:textId="77777777" w:rsidR="000F7CDD" w:rsidRPr="00303311" w:rsidRDefault="000F7CDD" w:rsidP="00FB1CFA">
            <w:pPr>
              <w:pStyle w:val="TAL"/>
              <w:keepNext w:val="0"/>
              <w:keepLines w:val="0"/>
              <w:rPr>
                <w:rFonts w:eastAsia="MS PGothic"/>
              </w:rPr>
            </w:pPr>
          </w:p>
        </w:tc>
        <w:tc>
          <w:tcPr>
            <w:tcW w:w="1363" w:type="dxa"/>
            <w:gridSpan w:val="3"/>
            <w:tcBorders>
              <w:top w:val="nil"/>
              <w:left w:val="nil"/>
              <w:bottom w:val="single" w:sz="4" w:space="0" w:color="auto"/>
              <w:right w:val="single" w:sz="8" w:space="0" w:color="auto"/>
            </w:tcBorders>
            <w:shd w:val="clear" w:color="auto" w:fill="auto"/>
            <w:vAlign w:val="center"/>
          </w:tcPr>
          <w:p w14:paraId="17327FE1" w14:textId="77777777" w:rsidR="000F7CDD" w:rsidRPr="00303311" w:rsidRDefault="000F7CDD" w:rsidP="00FB1CFA">
            <w:pPr>
              <w:pStyle w:val="TAL"/>
              <w:keepNext w:val="0"/>
              <w:keepLines w:val="0"/>
              <w:jc w:val="center"/>
              <w:rPr>
                <w:rFonts w:eastAsia="MS PGothic"/>
              </w:rPr>
            </w:pPr>
            <w:r w:rsidRPr="00303311">
              <w:rPr>
                <w:rFonts w:eastAsia="MS PGothic"/>
              </w:rPr>
              <w:t>PCC</w:t>
            </w:r>
          </w:p>
        </w:tc>
        <w:tc>
          <w:tcPr>
            <w:tcW w:w="1395" w:type="dxa"/>
            <w:gridSpan w:val="6"/>
            <w:tcBorders>
              <w:top w:val="nil"/>
              <w:left w:val="nil"/>
              <w:bottom w:val="single" w:sz="4" w:space="0" w:color="auto"/>
              <w:right w:val="single" w:sz="8" w:space="0" w:color="auto"/>
            </w:tcBorders>
            <w:shd w:val="clear" w:color="auto" w:fill="auto"/>
            <w:vAlign w:val="center"/>
          </w:tcPr>
          <w:p w14:paraId="0760A48C" w14:textId="77777777" w:rsidR="000F7CDD" w:rsidRPr="00303311" w:rsidRDefault="000F7CDD" w:rsidP="00FB1CFA">
            <w:pPr>
              <w:pStyle w:val="TAL"/>
              <w:keepNext w:val="0"/>
              <w:keepLines w:val="0"/>
              <w:jc w:val="center"/>
              <w:rPr>
                <w:rFonts w:eastAsia="MS PGothic"/>
              </w:rPr>
            </w:pPr>
            <w:r w:rsidRPr="00303311">
              <w:rPr>
                <w:rFonts w:eastAsia="MS PGothic"/>
              </w:rPr>
              <w:t>SCC1</w:t>
            </w:r>
          </w:p>
        </w:tc>
        <w:tc>
          <w:tcPr>
            <w:tcW w:w="1355" w:type="dxa"/>
            <w:gridSpan w:val="6"/>
            <w:tcBorders>
              <w:top w:val="nil"/>
              <w:left w:val="nil"/>
              <w:bottom w:val="single" w:sz="4" w:space="0" w:color="auto"/>
              <w:right w:val="single" w:sz="8" w:space="0" w:color="auto"/>
            </w:tcBorders>
            <w:shd w:val="clear" w:color="auto" w:fill="auto"/>
            <w:vAlign w:val="center"/>
          </w:tcPr>
          <w:p w14:paraId="21953F1E" w14:textId="77777777" w:rsidR="000F7CDD" w:rsidRPr="00303311" w:rsidRDefault="000F7CDD" w:rsidP="00FB1CFA">
            <w:pPr>
              <w:pStyle w:val="TAL"/>
              <w:keepNext w:val="0"/>
              <w:keepLines w:val="0"/>
              <w:jc w:val="center"/>
              <w:rPr>
                <w:rFonts w:eastAsia="MS PGothic"/>
              </w:rPr>
            </w:pPr>
            <w:r w:rsidRPr="00303311">
              <w:rPr>
                <w:rFonts w:eastAsia="MS PGothic"/>
              </w:rPr>
              <w:t>Neigh</w:t>
            </w:r>
          </w:p>
        </w:tc>
        <w:tc>
          <w:tcPr>
            <w:tcW w:w="1355" w:type="dxa"/>
            <w:gridSpan w:val="4"/>
            <w:tcBorders>
              <w:top w:val="nil"/>
              <w:left w:val="nil"/>
              <w:bottom w:val="single" w:sz="4" w:space="0" w:color="auto"/>
              <w:right w:val="single" w:sz="8" w:space="0" w:color="auto"/>
            </w:tcBorders>
            <w:shd w:val="clear" w:color="auto" w:fill="auto"/>
            <w:vAlign w:val="center"/>
          </w:tcPr>
          <w:p w14:paraId="75A31479" w14:textId="77777777" w:rsidR="000F7CDD" w:rsidRPr="00303311" w:rsidRDefault="000F7CDD" w:rsidP="00FB1CFA">
            <w:pPr>
              <w:pStyle w:val="TAL"/>
              <w:keepNext w:val="0"/>
              <w:keepLines w:val="0"/>
              <w:jc w:val="center"/>
              <w:rPr>
                <w:rFonts w:eastAsia="MS PGothic"/>
              </w:rPr>
            </w:pPr>
            <w:r w:rsidRPr="00303311">
              <w:rPr>
                <w:rFonts w:eastAsia="MS PGothic"/>
              </w:rPr>
              <w:t>SCC2</w:t>
            </w:r>
          </w:p>
        </w:tc>
        <w:tc>
          <w:tcPr>
            <w:tcW w:w="1394" w:type="dxa"/>
            <w:gridSpan w:val="3"/>
            <w:tcBorders>
              <w:top w:val="nil"/>
              <w:left w:val="nil"/>
              <w:bottom w:val="single" w:sz="4" w:space="0" w:color="auto"/>
              <w:right w:val="single" w:sz="4" w:space="0" w:color="auto"/>
            </w:tcBorders>
            <w:shd w:val="clear" w:color="auto" w:fill="auto"/>
            <w:vAlign w:val="center"/>
          </w:tcPr>
          <w:p w14:paraId="0C55571A" w14:textId="77777777" w:rsidR="000F7CDD" w:rsidRPr="00303311" w:rsidRDefault="000F7CDD" w:rsidP="00FB1CFA">
            <w:pPr>
              <w:pStyle w:val="TAL"/>
              <w:keepNext w:val="0"/>
              <w:keepLines w:val="0"/>
              <w:jc w:val="center"/>
              <w:rPr>
                <w:rFonts w:eastAsia="MS PGothic"/>
              </w:rPr>
            </w:pPr>
            <w:r w:rsidRPr="00303311">
              <w:rPr>
                <w:rFonts w:eastAsia="MS PGothic"/>
              </w:rPr>
              <w:t>Neigh</w:t>
            </w:r>
          </w:p>
        </w:tc>
      </w:tr>
      <w:tr w:rsidR="000F7CDD" w:rsidRPr="00303311" w14:paraId="1ADBAC24" w14:textId="77777777" w:rsidTr="00FB1CFA">
        <w:trPr>
          <w:jc w:val="center"/>
        </w:trPr>
        <w:tc>
          <w:tcPr>
            <w:tcW w:w="1640" w:type="dxa"/>
            <w:tcBorders>
              <w:top w:val="nil"/>
              <w:left w:val="single" w:sz="4" w:space="0" w:color="auto"/>
              <w:right w:val="single" w:sz="8" w:space="0" w:color="auto"/>
            </w:tcBorders>
            <w:shd w:val="clear" w:color="auto" w:fill="auto"/>
            <w:noWrap/>
            <w:vAlign w:val="center"/>
          </w:tcPr>
          <w:p w14:paraId="01A1A3CA" w14:textId="77777777" w:rsidR="000F7CDD" w:rsidRPr="00303311" w:rsidRDefault="000F7CDD" w:rsidP="00FB1CFA">
            <w:pPr>
              <w:pStyle w:val="TAL"/>
              <w:keepNext w:val="0"/>
              <w:keepLines w:val="0"/>
              <w:rPr>
                <w:rFonts w:eastAsia="MS PGothic"/>
              </w:rPr>
            </w:pPr>
          </w:p>
        </w:tc>
        <w:tc>
          <w:tcPr>
            <w:tcW w:w="682" w:type="dxa"/>
            <w:tcBorders>
              <w:top w:val="nil"/>
              <w:left w:val="nil"/>
              <w:bottom w:val="single" w:sz="4" w:space="0" w:color="auto"/>
              <w:right w:val="single" w:sz="8" w:space="0" w:color="auto"/>
            </w:tcBorders>
            <w:shd w:val="clear" w:color="auto" w:fill="auto"/>
            <w:vAlign w:val="center"/>
          </w:tcPr>
          <w:p w14:paraId="31151D6D"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681" w:type="dxa"/>
            <w:gridSpan w:val="2"/>
            <w:tcBorders>
              <w:top w:val="nil"/>
              <w:left w:val="nil"/>
              <w:bottom w:val="single" w:sz="4" w:space="0" w:color="auto"/>
              <w:right w:val="single" w:sz="8" w:space="0" w:color="auto"/>
            </w:tcBorders>
            <w:shd w:val="clear" w:color="auto" w:fill="auto"/>
            <w:vAlign w:val="center"/>
          </w:tcPr>
          <w:p w14:paraId="1216BC6A" w14:textId="77777777" w:rsidR="000F7CDD" w:rsidRPr="00303311" w:rsidRDefault="000F7CDD" w:rsidP="00FB1CFA">
            <w:pPr>
              <w:pStyle w:val="TAL"/>
              <w:keepNext w:val="0"/>
              <w:keepLines w:val="0"/>
              <w:jc w:val="center"/>
              <w:rPr>
                <w:rFonts w:eastAsia="MS PGothic"/>
              </w:rPr>
            </w:pPr>
          </w:p>
        </w:tc>
        <w:tc>
          <w:tcPr>
            <w:tcW w:w="676" w:type="dxa"/>
            <w:gridSpan w:val="3"/>
            <w:tcBorders>
              <w:top w:val="nil"/>
              <w:left w:val="nil"/>
              <w:bottom w:val="single" w:sz="4" w:space="0" w:color="auto"/>
              <w:right w:val="single" w:sz="8" w:space="0" w:color="auto"/>
            </w:tcBorders>
            <w:shd w:val="clear" w:color="auto" w:fill="auto"/>
            <w:vAlign w:val="center"/>
          </w:tcPr>
          <w:p w14:paraId="0D46D703"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19" w:type="dxa"/>
            <w:gridSpan w:val="3"/>
            <w:tcBorders>
              <w:top w:val="nil"/>
              <w:left w:val="nil"/>
              <w:bottom w:val="single" w:sz="4" w:space="0" w:color="auto"/>
              <w:right w:val="single" w:sz="8" w:space="0" w:color="auto"/>
            </w:tcBorders>
            <w:shd w:val="clear" w:color="auto" w:fill="auto"/>
            <w:vAlign w:val="center"/>
          </w:tcPr>
          <w:p w14:paraId="71B3352A" w14:textId="77777777" w:rsidR="000F7CDD" w:rsidRPr="00303311" w:rsidRDefault="000F7CDD" w:rsidP="00FB1CFA">
            <w:pPr>
              <w:pStyle w:val="TAL"/>
              <w:keepNext w:val="0"/>
              <w:keepLines w:val="0"/>
              <w:jc w:val="center"/>
              <w:rPr>
                <w:rFonts w:eastAsia="MS PGothic"/>
              </w:rPr>
            </w:pPr>
          </w:p>
        </w:tc>
        <w:tc>
          <w:tcPr>
            <w:tcW w:w="677" w:type="dxa"/>
            <w:gridSpan w:val="3"/>
            <w:tcBorders>
              <w:top w:val="nil"/>
              <w:left w:val="nil"/>
              <w:bottom w:val="single" w:sz="4" w:space="0" w:color="auto"/>
              <w:right w:val="single" w:sz="8" w:space="0" w:color="auto"/>
            </w:tcBorders>
            <w:shd w:val="clear" w:color="auto" w:fill="auto"/>
            <w:vAlign w:val="center"/>
          </w:tcPr>
          <w:p w14:paraId="030B6EC1"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678" w:type="dxa"/>
            <w:gridSpan w:val="3"/>
            <w:tcBorders>
              <w:top w:val="nil"/>
              <w:left w:val="nil"/>
              <w:bottom w:val="single" w:sz="4" w:space="0" w:color="auto"/>
              <w:right w:val="single" w:sz="8" w:space="0" w:color="auto"/>
            </w:tcBorders>
            <w:shd w:val="clear" w:color="auto" w:fill="auto"/>
            <w:vAlign w:val="center"/>
          </w:tcPr>
          <w:p w14:paraId="68A49FED" w14:textId="77777777" w:rsidR="000F7CDD" w:rsidRPr="00303311" w:rsidRDefault="000F7CDD" w:rsidP="00FB1CFA">
            <w:pPr>
              <w:pStyle w:val="TAL"/>
              <w:keepNext w:val="0"/>
              <w:keepLines w:val="0"/>
              <w:jc w:val="center"/>
              <w:rPr>
                <w:rFonts w:eastAsia="MS PGothic"/>
              </w:rPr>
            </w:pPr>
          </w:p>
        </w:tc>
        <w:tc>
          <w:tcPr>
            <w:tcW w:w="675" w:type="dxa"/>
            <w:gridSpan w:val="3"/>
            <w:tcBorders>
              <w:top w:val="nil"/>
              <w:left w:val="nil"/>
              <w:bottom w:val="single" w:sz="4" w:space="0" w:color="auto"/>
              <w:right w:val="single" w:sz="8" w:space="0" w:color="auto"/>
            </w:tcBorders>
            <w:shd w:val="clear" w:color="auto" w:fill="auto"/>
            <w:vAlign w:val="center"/>
          </w:tcPr>
          <w:p w14:paraId="0E9841B0"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680" w:type="dxa"/>
            <w:tcBorders>
              <w:top w:val="nil"/>
              <w:left w:val="nil"/>
              <w:bottom w:val="single" w:sz="4" w:space="0" w:color="auto"/>
              <w:right w:val="single" w:sz="8" w:space="0" w:color="auto"/>
            </w:tcBorders>
            <w:shd w:val="clear" w:color="auto" w:fill="auto"/>
            <w:vAlign w:val="center"/>
          </w:tcPr>
          <w:p w14:paraId="021CA75A" w14:textId="77777777" w:rsidR="000F7CDD" w:rsidRPr="00303311" w:rsidRDefault="000F7CDD" w:rsidP="00FB1CFA">
            <w:pPr>
              <w:pStyle w:val="TAL"/>
              <w:keepNext w:val="0"/>
              <w:keepLines w:val="0"/>
              <w:jc w:val="center"/>
              <w:rPr>
                <w:rFonts w:eastAsia="MS PGothic"/>
              </w:rPr>
            </w:pPr>
          </w:p>
        </w:tc>
        <w:tc>
          <w:tcPr>
            <w:tcW w:w="680" w:type="dxa"/>
            <w:tcBorders>
              <w:top w:val="nil"/>
              <w:left w:val="nil"/>
              <w:bottom w:val="single" w:sz="4" w:space="0" w:color="auto"/>
              <w:right w:val="single" w:sz="8" w:space="0" w:color="auto"/>
            </w:tcBorders>
            <w:shd w:val="clear" w:color="auto" w:fill="auto"/>
            <w:vAlign w:val="center"/>
          </w:tcPr>
          <w:p w14:paraId="204CD3D5"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14" w:type="dxa"/>
            <w:gridSpan w:val="2"/>
            <w:tcBorders>
              <w:top w:val="nil"/>
              <w:left w:val="nil"/>
              <w:bottom w:val="single" w:sz="4" w:space="0" w:color="auto"/>
              <w:right w:val="single" w:sz="4" w:space="0" w:color="auto"/>
            </w:tcBorders>
            <w:shd w:val="clear" w:color="auto" w:fill="auto"/>
            <w:vAlign w:val="center"/>
          </w:tcPr>
          <w:p w14:paraId="3E674555" w14:textId="77777777" w:rsidR="000F7CDD" w:rsidRPr="00303311" w:rsidRDefault="000F7CDD" w:rsidP="00FB1CFA">
            <w:pPr>
              <w:pStyle w:val="TAL"/>
              <w:keepNext w:val="0"/>
              <w:keepLines w:val="0"/>
              <w:jc w:val="center"/>
              <w:rPr>
                <w:rFonts w:eastAsia="MS PGothic"/>
              </w:rPr>
            </w:pPr>
          </w:p>
        </w:tc>
      </w:tr>
      <w:tr w:rsidR="000F7CDD" w:rsidRPr="00303311" w14:paraId="19D7C9E1" w14:textId="77777777" w:rsidTr="00FB1CFA">
        <w:trPr>
          <w:jc w:val="center"/>
        </w:trPr>
        <w:tc>
          <w:tcPr>
            <w:tcW w:w="1640" w:type="dxa"/>
            <w:tcBorders>
              <w:top w:val="nil"/>
              <w:left w:val="single" w:sz="4" w:space="0" w:color="auto"/>
              <w:right w:val="single" w:sz="8" w:space="0" w:color="auto"/>
            </w:tcBorders>
            <w:shd w:val="clear" w:color="auto" w:fill="auto"/>
            <w:noWrap/>
            <w:vAlign w:val="center"/>
          </w:tcPr>
          <w:p w14:paraId="7867A7E2" w14:textId="77777777" w:rsidR="000F7CDD" w:rsidRPr="00303311" w:rsidRDefault="000F7CDD" w:rsidP="00FB1CFA">
            <w:pPr>
              <w:pStyle w:val="TAL"/>
              <w:keepNext w:val="0"/>
              <w:keepLines w:val="0"/>
              <w:rPr>
                <w:rFonts w:eastAsia="MS PGothic"/>
              </w:rPr>
            </w:pPr>
          </w:p>
        </w:tc>
        <w:tc>
          <w:tcPr>
            <w:tcW w:w="682" w:type="dxa"/>
            <w:tcBorders>
              <w:top w:val="nil"/>
              <w:left w:val="nil"/>
              <w:bottom w:val="single" w:sz="4" w:space="0" w:color="auto"/>
              <w:right w:val="single" w:sz="8" w:space="0" w:color="auto"/>
            </w:tcBorders>
            <w:shd w:val="clear" w:color="auto" w:fill="auto"/>
            <w:vAlign w:val="center"/>
          </w:tcPr>
          <w:p w14:paraId="3BA07BE4"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681" w:type="dxa"/>
            <w:gridSpan w:val="2"/>
            <w:tcBorders>
              <w:top w:val="nil"/>
              <w:left w:val="nil"/>
              <w:bottom w:val="single" w:sz="4" w:space="0" w:color="auto"/>
              <w:right w:val="single" w:sz="8" w:space="0" w:color="auto"/>
            </w:tcBorders>
            <w:shd w:val="clear" w:color="auto" w:fill="auto"/>
            <w:vAlign w:val="center"/>
          </w:tcPr>
          <w:p w14:paraId="16BDBE29" w14:textId="77777777" w:rsidR="000F7CDD" w:rsidRPr="00303311" w:rsidRDefault="000F7CDD" w:rsidP="00FB1CFA">
            <w:pPr>
              <w:pStyle w:val="TAL"/>
              <w:keepNext w:val="0"/>
              <w:keepLines w:val="0"/>
              <w:jc w:val="center"/>
              <w:rPr>
                <w:rFonts w:eastAsia="MS PGothic"/>
              </w:rPr>
            </w:pPr>
            <w:r w:rsidRPr="00303311">
              <w:rPr>
                <w:rFonts w:eastAsia="MS PGothic"/>
              </w:rPr>
              <w:t>Cell1</w:t>
            </w:r>
          </w:p>
        </w:tc>
        <w:tc>
          <w:tcPr>
            <w:tcW w:w="676" w:type="dxa"/>
            <w:gridSpan w:val="3"/>
            <w:tcBorders>
              <w:top w:val="nil"/>
              <w:left w:val="nil"/>
              <w:bottom w:val="single" w:sz="4" w:space="0" w:color="auto"/>
              <w:right w:val="single" w:sz="8" w:space="0" w:color="auto"/>
            </w:tcBorders>
            <w:shd w:val="clear" w:color="auto" w:fill="auto"/>
            <w:vAlign w:val="center"/>
          </w:tcPr>
          <w:p w14:paraId="0834E6B1" w14:textId="77777777" w:rsidR="000F7CDD" w:rsidRPr="00303311" w:rsidRDefault="000F7CDD" w:rsidP="00FB1CFA">
            <w:pPr>
              <w:pStyle w:val="TAL"/>
              <w:keepNext w:val="0"/>
              <w:keepLines w:val="0"/>
              <w:jc w:val="center"/>
              <w:rPr>
                <w:rFonts w:eastAsia="MS PGothic"/>
              </w:rPr>
            </w:pPr>
            <w:r w:rsidRPr="00303311">
              <w:rPr>
                <w:rFonts w:eastAsia="MS PGothic"/>
                <w:lang w:eastAsia="ja-JP"/>
              </w:rPr>
              <w:t>X</w:t>
            </w:r>
          </w:p>
        </w:tc>
        <w:tc>
          <w:tcPr>
            <w:tcW w:w="719" w:type="dxa"/>
            <w:gridSpan w:val="3"/>
            <w:tcBorders>
              <w:top w:val="nil"/>
              <w:left w:val="nil"/>
              <w:bottom w:val="single" w:sz="4" w:space="0" w:color="auto"/>
              <w:right w:val="single" w:sz="8" w:space="0" w:color="auto"/>
            </w:tcBorders>
            <w:shd w:val="clear" w:color="auto" w:fill="auto"/>
            <w:vAlign w:val="center"/>
          </w:tcPr>
          <w:p w14:paraId="7082C5D3" w14:textId="77777777" w:rsidR="000F7CDD" w:rsidRPr="00303311" w:rsidRDefault="000F7CDD" w:rsidP="00FB1CFA">
            <w:pPr>
              <w:pStyle w:val="TAL"/>
              <w:keepNext w:val="0"/>
              <w:keepLines w:val="0"/>
              <w:jc w:val="center"/>
              <w:rPr>
                <w:rFonts w:eastAsia="MS PGothic"/>
              </w:rPr>
            </w:pPr>
            <w:r w:rsidRPr="00303311">
              <w:rPr>
                <w:rFonts w:eastAsia="MS PGothic"/>
              </w:rPr>
              <w:t>Cell2</w:t>
            </w:r>
          </w:p>
        </w:tc>
        <w:tc>
          <w:tcPr>
            <w:tcW w:w="677" w:type="dxa"/>
            <w:gridSpan w:val="3"/>
            <w:tcBorders>
              <w:top w:val="nil"/>
              <w:left w:val="nil"/>
              <w:bottom w:val="single" w:sz="4" w:space="0" w:color="auto"/>
              <w:right w:val="single" w:sz="8" w:space="0" w:color="auto"/>
            </w:tcBorders>
            <w:shd w:val="clear" w:color="auto" w:fill="auto"/>
            <w:vAlign w:val="center"/>
          </w:tcPr>
          <w:p w14:paraId="63EC3253" w14:textId="77777777" w:rsidR="000F7CDD" w:rsidRPr="00303311" w:rsidRDefault="000F7CDD" w:rsidP="00FB1CFA">
            <w:pPr>
              <w:pStyle w:val="TAL"/>
              <w:keepNext w:val="0"/>
              <w:keepLines w:val="0"/>
              <w:jc w:val="center"/>
              <w:rPr>
                <w:rFonts w:eastAsia="MS PGothic"/>
              </w:rPr>
            </w:pPr>
            <w:r w:rsidRPr="00303311">
              <w:rPr>
                <w:rFonts w:eastAsia="MS PGothic"/>
                <w:lang w:eastAsia="ja-JP"/>
              </w:rPr>
              <w:t>X</w:t>
            </w:r>
          </w:p>
        </w:tc>
        <w:tc>
          <w:tcPr>
            <w:tcW w:w="678" w:type="dxa"/>
            <w:gridSpan w:val="3"/>
            <w:tcBorders>
              <w:top w:val="nil"/>
              <w:left w:val="nil"/>
              <w:bottom w:val="single" w:sz="4" w:space="0" w:color="auto"/>
              <w:right w:val="single" w:sz="8" w:space="0" w:color="auto"/>
            </w:tcBorders>
            <w:shd w:val="clear" w:color="auto" w:fill="auto"/>
            <w:vAlign w:val="center"/>
          </w:tcPr>
          <w:p w14:paraId="775391F6" w14:textId="77777777" w:rsidR="000F7CDD" w:rsidRPr="00303311" w:rsidRDefault="000F7CDD" w:rsidP="00FB1CFA">
            <w:pPr>
              <w:pStyle w:val="TAL"/>
              <w:keepNext w:val="0"/>
              <w:keepLines w:val="0"/>
              <w:jc w:val="center"/>
              <w:rPr>
                <w:rFonts w:eastAsia="MS PGothic"/>
              </w:rPr>
            </w:pPr>
            <w:r w:rsidRPr="00303311">
              <w:rPr>
                <w:rFonts w:eastAsia="MS PGothic"/>
              </w:rPr>
              <w:t>Cell3</w:t>
            </w:r>
          </w:p>
        </w:tc>
        <w:tc>
          <w:tcPr>
            <w:tcW w:w="675" w:type="dxa"/>
            <w:gridSpan w:val="3"/>
            <w:tcBorders>
              <w:top w:val="nil"/>
              <w:left w:val="nil"/>
              <w:bottom w:val="single" w:sz="4" w:space="0" w:color="auto"/>
              <w:right w:val="single" w:sz="8" w:space="0" w:color="auto"/>
            </w:tcBorders>
            <w:shd w:val="clear" w:color="auto" w:fill="auto"/>
            <w:vAlign w:val="center"/>
          </w:tcPr>
          <w:p w14:paraId="5C137537" w14:textId="77777777" w:rsidR="000F7CDD" w:rsidRPr="00303311" w:rsidRDefault="000F7CDD" w:rsidP="00FB1CFA">
            <w:pPr>
              <w:pStyle w:val="TAL"/>
              <w:keepNext w:val="0"/>
              <w:keepLines w:val="0"/>
              <w:jc w:val="center"/>
              <w:rPr>
                <w:rFonts w:eastAsia="MS PGothic"/>
              </w:rPr>
            </w:pPr>
            <w:r w:rsidRPr="00303311">
              <w:rPr>
                <w:rFonts w:eastAsia="MS PGothic"/>
                <w:lang w:eastAsia="ja-JP"/>
              </w:rPr>
              <w:t>Y</w:t>
            </w:r>
          </w:p>
        </w:tc>
        <w:tc>
          <w:tcPr>
            <w:tcW w:w="680" w:type="dxa"/>
            <w:tcBorders>
              <w:top w:val="nil"/>
              <w:left w:val="nil"/>
              <w:bottom w:val="single" w:sz="4" w:space="0" w:color="auto"/>
              <w:right w:val="single" w:sz="8" w:space="0" w:color="auto"/>
            </w:tcBorders>
            <w:shd w:val="clear" w:color="auto" w:fill="auto"/>
            <w:vAlign w:val="center"/>
          </w:tcPr>
          <w:p w14:paraId="718499B7" w14:textId="77777777" w:rsidR="000F7CDD" w:rsidRPr="00303311" w:rsidRDefault="000F7CDD" w:rsidP="00FB1CFA">
            <w:pPr>
              <w:pStyle w:val="TAL"/>
              <w:keepNext w:val="0"/>
              <w:keepLines w:val="0"/>
              <w:jc w:val="center"/>
              <w:rPr>
                <w:rFonts w:eastAsia="MS PGothic"/>
              </w:rPr>
            </w:pPr>
            <w:r w:rsidRPr="00303311">
              <w:rPr>
                <w:rFonts w:eastAsia="MS PGothic"/>
              </w:rPr>
              <w:t>Cell4</w:t>
            </w:r>
          </w:p>
        </w:tc>
        <w:tc>
          <w:tcPr>
            <w:tcW w:w="680" w:type="dxa"/>
            <w:tcBorders>
              <w:top w:val="nil"/>
              <w:left w:val="nil"/>
              <w:bottom w:val="single" w:sz="4" w:space="0" w:color="auto"/>
              <w:right w:val="single" w:sz="8" w:space="0" w:color="auto"/>
            </w:tcBorders>
            <w:shd w:val="clear" w:color="auto" w:fill="auto"/>
            <w:vAlign w:val="center"/>
          </w:tcPr>
          <w:p w14:paraId="070A006A" w14:textId="77777777" w:rsidR="000F7CDD" w:rsidRPr="00303311" w:rsidRDefault="000F7CDD" w:rsidP="00FB1CFA">
            <w:pPr>
              <w:pStyle w:val="TAL"/>
              <w:keepNext w:val="0"/>
              <w:keepLines w:val="0"/>
              <w:jc w:val="center"/>
              <w:rPr>
                <w:rFonts w:eastAsia="MS PGothic"/>
              </w:rPr>
            </w:pPr>
            <w:r w:rsidRPr="00303311">
              <w:rPr>
                <w:rFonts w:eastAsia="MS PGothic"/>
                <w:lang w:eastAsia="ja-JP"/>
              </w:rPr>
              <w:t>Y</w:t>
            </w:r>
          </w:p>
        </w:tc>
        <w:tc>
          <w:tcPr>
            <w:tcW w:w="714" w:type="dxa"/>
            <w:gridSpan w:val="2"/>
            <w:tcBorders>
              <w:top w:val="nil"/>
              <w:left w:val="nil"/>
              <w:bottom w:val="single" w:sz="4" w:space="0" w:color="auto"/>
              <w:right w:val="single" w:sz="4" w:space="0" w:color="auto"/>
            </w:tcBorders>
            <w:shd w:val="clear" w:color="auto" w:fill="auto"/>
            <w:vAlign w:val="center"/>
          </w:tcPr>
          <w:p w14:paraId="25BE8A99" w14:textId="77777777" w:rsidR="000F7CDD" w:rsidRPr="00303311" w:rsidRDefault="000F7CDD" w:rsidP="00FB1CFA">
            <w:pPr>
              <w:pStyle w:val="TAL"/>
              <w:keepNext w:val="0"/>
              <w:keepLines w:val="0"/>
              <w:jc w:val="center"/>
              <w:rPr>
                <w:rFonts w:eastAsia="MS PGothic"/>
              </w:rPr>
            </w:pPr>
            <w:r w:rsidRPr="00303311">
              <w:rPr>
                <w:rFonts w:eastAsia="MS PGothic"/>
              </w:rPr>
              <w:t>Cell6</w:t>
            </w:r>
          </w:p>
        </w:tc>
      </w:tr>
      <w:tr w:rsidR="000F7CDD" w:rsidRPr="00303311" w14:paraId="5CE9363F" w14:textId="77777777" w:rsidTr="00FB1CFA">
        <w:trPr>
          <w:jc w:val="center"/>
        </w:trPr>
        <w:tc>
          <w:tcPr>
            <w:tcW w:w="1640" w:type="dxa"/>
            <w:tcBorders>
              <w:top w:val="nil"/>
              <w:left w:val="single" w:sz="4" w:space="0" w:color="auto"/>
              <w:right w:val="single" w:sz="8" w:space="0" w:color="auto"/>
            </w:tcBorders>
            <w:shd w:val="clear" w:color="auto" w:fill="auto"/>
            <w:noWrap/>
            <w:vAlign w:val="center"/>
          </w:tcPr>
          <w:p w14:paraId="06687C5B" w14:textId="77777777" w:rsidR="000F7CDD" w:rsidRPr="00303311" w:rsidRDefault="000F7CDD" w:rsidP="00FB1CFA">
            <w:pPr>
              <w:pStyle w:val="TAL"/>
              <w:keepNext w:val="0"/>
              <w:keepLines w:val="0"/>
              <w:rPr>
                <w:rFonts w:eastAsia="MS PGothic"/>
              </w:rPr>
            </w:pPr>
          </w:p>
        </w:tc>
        <w:tc>
          <w:tcPr>
            <w:tcW w:w="5468" w:type="dxa"/>
            <w:gridSpan w:val="19"/>
            <w:tcBorders>
              <w:top w:val="nil"/>
              <w:left w:val="nil"/>
              <w:bottom w:val="single" w:sz="4" w:space="0" w:color="auto"/>
              <w:right w:val="single" w:sz="8" w:space="0" w:color="auto"/>
            </w:tcBorders>
            <w:shd w:val="clear" w:color="auto" w:fill="auto"/>
            <w:vAlign w:val="center"/>
          </w:tcPr>
          <w:p w14:paraId="71776AB3" w14:textId="77777777" w:rsidR="000F7CDD" w:rsidRPr="00303311" w:rsidRDefault="000F7CDD" w:rsidP="00FB1CFA">
            <w:pPr>
              <w:pStyle w:val="TAL"/>
              <w:keepNext w:val="0"/>
              <w:keepLines w:val="0"/>
              <w:jc w:val="center"/>
              <w:rPr>
                <w:rFonts w:eastAsia="MS PGothic"/>
              </w:rPr>
            </w:pPr>
            <w:r w:rsidRPr="00303311">
              <w:rPr>
                <w:rFonts w:eastAsia="MS PGothic"/>
              </w:rPr>
              <w:t>Default Test Settings for a XA-YA-YA</w:t>
            </w:r>
            <w:r w:rsidRPr="00303311">
              <w:rPr>
                <w:rFonts w:eastAsia="MS PGothic"/>
                <w:color w:val="FF0000"/>
              </w:rPr>
              <w:t xml:space="preserve"> </w:t>
            </w:r>
            <w:r w:rsidRPr="00303311">
              <w:rPr>
                <w:rFonts w:eastAsia="MS PGothic"/>
              </w:rPr>
              <w:t>Configuration</w:t>
            </w:r>
          </w:p>
        </w:tc>
        <w:tc>
          <w:tcPr>
            <w:tcW w:w="680" w:type="dxa"/>
            <w:tcBorders>
              <w:top w:val="nil"/>
              <w:left w:val="nil"/>
              <w:bottom w:val="single" w:sz="4" w:space="0" w:color="auto"/>
              <w:right w:val="single" w:sz="8" w:space="0" w:color="auto"/>
            </w:tcBorders>
            <w:shd w:val="clear" w:color="auto" w:fill="auto"/>
            <w:vAlign w:val="center"/>
          </w:tcPr>
          <w:p w14:paraId="0D454559" w14:textId="77777777" w:rsidR="000F7CDD" w:rsidRPr="00303311" w:rsidRDefault="000F7CDD" w:rsidP="00FB1CFA">
            <w:pPr>
              <w:pStyle w:val="TAL"/>
              <w:keepNext w:val="0"/>
              <w:keepLines w:val="0"/>
              <w:jc w:val="center"/>
              <w:rPr>
                <w:rFonts w:eastAsia="MS PGothic"/>
              </w:rPr>
            </w:pPr>
          </w:p>
        </w:tc>
        <w:tc>
          <w:tcPr>
            <w:tcW w:w="714" w:type="dxa"/>
            <w:gridSpan w:val="2"/>
            <w:tcBorders>
              <w:top w:val="nil"/>
              <w:left w:val="nil"/>
              <w:bottom w:val="single" w:sz="4" w:space="0" w:color="auto"/>
              <w:right w:val="single" w:sz="4" w:space="0" w:color="auto"/>
            </w:tcBorders>
            <w:shd w:val="clear" w:color="auto" w:fill="auto"/>
            <w:vAlign w:val="center"/>
          </w:tcPr>
          <w:p w14:paraId="35822599" w14:textId="77777777" w:rsidR="000F7CDD" w:rsidRPr="00303311" w:rsidRDefault="000F7CDD" w:rsidP="00FB1CFA">
            <w:pPr>
              <w:pStyle w:val="TAL"/>
              <w:keepNext w:val="0"/>
              <w:keepLines w:val="0"/>
              <w:jc w:val="center"/>
              <w:rPr>
                <w:rFonts w:eastAsia="MS PGothic"/>
              </w:rPr>
            </w:pPr>
          </w:p>
        </w:tc>
      </w:tr>
      <w:tr w:rsidR="000F7CDD" w:rsidRPr="00303311" w14:paraId="72B76B5D" w14:textId="77777777" w:rsidTr="00FB1CFA">
        <w:trPr>
          <w:jc w:val="center"/>
        </w:trPr>
        <w:tc>
          <w:tcPr>
            <w:tcW w:w="1640" w:type="dxa"/>
            <w:tcBorders>
              <w:top w:val="nil"/>
              <w:left w:val="single" w:sz="4" w:space="0" w:color="auto"/>
              <w:right w:val="single" w:sz="8" w:space="0" w:color="auto"/>
            </w:tcBorders>
            <w:shd w:val="clear" w:color="auto" w:fill="auto"/>
            <w:noWrap/>
            <w:vAlign w:val="center"/>
          </w:tcPr>
          <w:p w14:paraId="79D2FCA7" w14:textId="77777777" w:rsidR="000F7CDD" w:rsidRPr="00303311" w:rsidRDefault="000F7CDD" w:rsidP="00FB1CFA">
            <w:pPr>
              <w:pStyle w:val="TAL"/>
              <w:keepNext w:val="0"/>
              <w:keepLines w:val="0"/>
              <w:rPr>
                <w:rFonts w:eastAsia="MS PGothic"/>
              </w:rPr>
            </w:pPr>
          </w:p>
        </w:tc>
        <w:tc>
          <w:tcPr>
            <w:tcW w:w="1472" w:type="dxa"/>
            <w:gridSpan w:val="4"/>
            <w:tcBorders>
              <w:top w:val="nil"/>
              <w:left w:val="nil"/>
              <w:bottom w:val="single" w:sz="4" w:space="0" w:color="auto"/>
              <w:right w:val="single" w:sz="8" w:space="0" w:color="auto"/>
            </w:tcBorders>
            <w:shd w:val="clear" w:color="auto" w:fill="auto"/>
            <w:vAlign w:val="center"/>
          </w:tcPr>
          <w:p w14:paraId="2E3396D8" w14:textId="77777777" w:rsidR="000F7CDD" w:rsidRPr="00303311" w:rsidRDefault="000F7CDD" w:rsidP="00FB1CFA">
            <w:pPr>
              <w:pStyle w:val="TAL"/>
              <w:keepNext w:val="0"/>
              <w:keepLines w:val="0"/>
              <w:jc w:val="center"/>
              <w:rPr>
                <w:rFonts w:eastAsia="MS PGothic"/>
              </w:rPr>
            </w:pPr>
            <w:r w:rsidRPr="00303311">
              <w:rPr>
                <w:rFonts w:eastAsia="MS PGothic"/>
              </w:rPr>
              <w:t>PCC</w:t>
            </w:r>
          </w:p>
        </w:tc>
        <w:tc>
          <w:tcPr>
            <w:tcW w:w="1286" w:type="dxa"/>
            <w:gridSpan w:val="5"/>
            <w:tcBorders>
              <w:top w:val="nil"/>
              <w:left w:val="nil"/>
              <w:bottom w:val="single" w:sz="4" w:space="0" w:color="auto"/>
              <w:right w:val="single" w:sz="8" w:space="0" w:color="auto"/>
            </w:tcBorders>
            <w:shd w:val="clear" w:color="auto" w:fill="auto"/>
            <w:vAlign w:val="center"/>
          </w:tcPr>
          <w:p w14:paraId="0C2E9FD5" w14:textId="77777777" w:rsidR="000F7CDD" w:rsidRPr="00303311" w:rsidRDefault="000F7CDD" w:rsidP="00FB1CFA">
            <w:pPr>
              <w:pStyle w:val="TAL"/>
              <w:keepNext w:val="0"/>
              <w:keepLines w:val="0"/>
              <w:jc w:val="center"/>
              <w:rPr>
                <w:rFonts w:eastAsia="MS PGothic"/>
              </w:rPr>
            </w:pPr>
            <w:r w:rsidRPr="00303311">
              <w:rPr>
                <w:rFonts w:eastAsia="MS PGothic"/>
              </w:rPr>
              <w:t>SCC1</w:t>
            </w:r>
          </w:p>
        </w:tc>
        <w:tc>
          <w:tcPr>
            <w:tcW w:w="1320" w:type="dxa"/>
            <w:gridSpan w:val="5"/>
            <w:tcBorders>
              <w:top w:val="nil"/>
              <w:left w:val="nil"/>
              <w:bottom w:val="single" w:sz="4" w:space="0" w:color="auto"/>
              <w:right w:val="single" w:sz="8" w:space="0" w:color="auto"/>
            </w:tcBorders>
            <w:shd w:val="clear" w:color="auto" w:fill="auto"/>
            <w:vAlign w:val="center"/>
          </w:tcPr>
          <w:p w14:paraId="73B66D2A" w14:textId="77777777" w:rsidR="000F7CDD" w:rsidRPr="00303311" w:rsidRDefault="000F7CDD" w:rsidP="00FB1CFA">
            <w:pPr>
              <w:pStyle w:val="TAL"/>
              <w:keepNext w:val="0"/>
              <w:keepLines w:val="0"/>
              <w:jc w:val="center"/>
              <w:rPr>
                <w:rFonts w:eastAsia="MS PGothic"/>
              </w:rPr>
            </w:pPr>
            <w:r w:rsidRPr="00303311">
              <w:rPr>
                <w:rFonts w:eastAsia="MS PGothic"/>
              </w:rPr>
              <w:t>Neigh</w:t>
            </w:r>
          </w:p>
        </w:tc>
        <w:tc>
          <w:tcPr>
            <w:tcW w:w="1390" w:type="dxa"/>
            <w:gridSpan w:val="5"/>
            <w:tcBorders>
              <w:top w:val="nil"/>
              <w:left w:val="nil"/>
              <w:bottom w:val="single" w:sz="4" w:space="0" w:color="auto"/>
              <w:right w:val="single" w:sz="8" w:space="0" w:color="auto"/>
            </w:tcBorders>
            <w:shd w:val="clear" w:color="auto" w:fill="auto"/>
            <w:vAlign w:val="center"/>
          </w:tcPr>
          <w:p w14:paraId="3886ECB4" w14:textId="77777777" w:rsidR="000F7CDD" w:rsidRPr="00303311" w:rsidRDefault="000F7CDD" w:rsidP="00FB1CFA">
            <w:pPr>
              <w:pStyle w:val="TAL"/>
              <w:keepNext w:val="0"/>
              <w:keepLines w:val="0"/>
              <w:jc w:val="center"/>
              <w:rPr>
                <w:rFonts w:eastAsia="MS PGothic"/>
              </w:rPr>
            </w:pPr>
            <w:r w:rsidRPr="00303311">
              <w:rPr>
                <w:rFonts w:eastAsia="MS PGothic"/>
              </w:rPr>
              <w:t>SCC2</w:t>
            </w:r>
          </w:p>
        </w:tc>
        <w:tc>
          <w:tcPr>
            <w:tcW w:w="1394" w:type="dxa"/>
            <w:gridSpan w:val="3"/>
            <w:tcBorders>
              <w:top w:val="nil"/>
              <w:left w:val="nil"/>
              <w:bottom w:val="single" w:sz="4" w:space="0" w:color="auto"/>
              <w:right w:val="single" w:sz="4" w:space="0" w:color="auto"/>
            </w:tcBorders>
            <w:shd w:val="clear" w:color="auto" w:fill="auto"/>
            <w:vAlign w:val="center"/>
          </w:tcPr>
          <w:p w14:paraId="2B338664" w14:textId="77777777" w:rsidR="000F7CDD" w:rsidRPr="00303311" w:rsidRDefault="000F7CDD" w:rsidP="00FB1CFA">
            <w:pPr>
              <w:pStyle w:val="TAL"/>
              <w:keepNext w:val="0"/>
              <w:keepLines w:val="0"/>
              <w:jc w:val="center"/>
              <w:rPr>
                <w:rFonts w:eastAsia="MS PGothic"/>
              </w:rPr>
            </w:pPr>
            <w:r w:rsidRPr="00303311">
              <w:rPr>
                <w:rFonts w:eastAsia="MS PGothic"/>
              </w:rPr>
              <w:t>Neigh</w:t>
            </w:r>
          </w:p>
        </w:tc>
      </w:tr>
      <w:tr w:rsidR="000F7CDD" w:rsidRPr="00303311" w14:paraId="23A0C26C" w14:textId="77777777" w:rsidTr="00FB1CFA">
        <w:trPr>
          <w:jc w:val="center"/>
        </w:trPr>
        <w:tc>
          <w:tcPr>
            <w:tcW w:w="1640" w:type="dxa"/>
            <w:tcBorders>
              <w:top w:val="nil"/>
              <w:left w:val="single" w:sz="4" w:space="0" w:color="auto"/>
              <w:right w:val="single" w:sz="8" w:space="0" w:color="auto"/>
            </w:tcBorders>
            <w:shd w:val="clear" w:color="auto" w:fill="auto"/>
            <w:noWrap/>
            <w:vAlign w:val="center"/>
          </w:tcPr>
          <w:p w14:paraId="019EC21B" w14:textId="77777777" w:rsidR="000F7CDD" w:rsidRPr="00303311" w:rsidRDefault="000F7CDD" w:rsidP="00FB1CFA">
            <w:pPr>
              <w:pStyle w:val="TAL"/>
              <w:keepNext w:val="0"/>
              <w:keepLines w:val="0"/>
              <w:rPr>
                <w:rFonts w:eastAsia="MS PGothic"/>
              </w:rPr>
            </w:pPr>
          </w:p>
        </w:tc>
        <w:tc>
          <w:tcPr>
            <w:tcW w:w="682" w:type="dxa"/>
            <w:tcBorders>
              <w:top w:val="nil"/>
              <w:left w:val="nil"/>
              <w:bottom w:val="single" w:sz="4" w:space="0" w:color="auto"/>
              <w:right w:val="single" w:sz="8" w:space="0" w:color="auto"/>
            </w:tcBorders>
            <w:shd w:val="clear" w:color="auto" w:fill="auto"/>
            <w:vAlign w:val="center"/>
          </w:tcPr>
          <w:p w14:paraId="428927E7"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90" w:type="dxa"/>
            <w:gridSpan w:val="3"/>
            <w:tcBorders>
              <w:top w:val="nil"/>
              <w:left w:val="nil"/>
              <w:bottom w:val="single" w:sz="4" w:space="0" w:color="auto"/>
              <w:right w:val="single" w:sz="8" w:space="0" w:color="auto"/>
            </w:tcBorders>
            <w:shd w:val="clear" w:color="auto" w:fill="auto"/>
            <w:vAlign w:val="center"/>
          </w:tcPr>
          <w:p w14:paraId="22CC9533" w14:textId="77777777" w:rsidR="000F7CDD" w:rsidRPr="00303311" w:rsidRDefault="000F7CDD" w:rsidP="00FB1CFA">
            <w:pPr>
              <w:pStyle w:val="TAL"/>
              <w:keepNext w:val="0"/>
              <w:keepLines w:val="0"/>
              <w:jc w:val="center"/>
              <w:rPr>
                <w:rFonts w:eastAsia="MS PGothic"/>
              </w:rPr>
            </w:pPr>
          </w:p>
        </w:tc>
        <w:tc>
          <w:tcPr>
            <w:tcW w:w="642" w:type="dxa"/>
            <w:gridSpan w:val="3"/>
            <w:tcBorders>
              <w:top w:val="nil"/>
              <w:left w:val="nil"/>
              <w:bottom w:val="single" w:sz="4" w:space="0" w:color="auto"/>
              <w:right w:val="single" w:sz="8" w:space="0" w:color="auto"/>
            </w:tcBorders>
            <w:shd w:val="clear" w:color="auto" w:fill="auto"/>
            <w:vAlign w:val="center"/>
          </w:tcPr>
          <w:p w14:paraId="1D848106"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644" w:type="dxa"/>
            <w:gridSpan w:val="2"/>
            <w:tcBorders>
              <w:top w:val="nil"/>
              <w:left w:val="nil"/>
              <w:bottom w:val="single" w:sz="4" w:space="0" w:color="auto"/>
              <w:right w:val="single" w:sz="8" w:space="0" w:color="auto"/>
            </w:tcBorders>
            <w:shd w:val="clear" w:color="auto" w:fill="auto"/>
            <w:vAlign w:val="center"/>
          </w:tcPr>
          <w:p w14:paraId="7F567F32" w14:textId="77777777" w:rsidR="000F7CDD" w:rsidRPr="00303311" w:rsidRDefault="000F7CDD" w:rsidP="00FB1CFA">
            <w:pPr>
              <w:pStyle w:val="TAL"/>
              <w:keepNext w:val="0"/>
              <w:keepLines w:val="0"/>
              <w:jc w:val="center"/>
              <w:rPr>
                <w:rFonts w:eastAsia="MS PGothic"/>
              </w:rPr>
            </w:pPr>
          </w:p>
        </w:tc>
        <w:tc>
          <w:tcPr>
            <w:tcW w:w="677" w:type="dxa"/>
            <w:gridSpan w:val="3"/>
            <w:tcBorders>
              <w:top w:val="nil"/>
              <w:left w:val="nil"/>
              <w:bottom w:val="single" w:sz="4" w:space="0" w:color="auto"/>
              <w:right w:val="single" w:sz="8" w:space="0" w:color="auto"/>
            </w:tcBorders>
            <w:shd w:val="clear" w:color="auto" w:fill="auto"/>
            <w:vAlign w:val="center"/>
          </w:tcPr>
          <w:p w14:paraId="345A8DF6"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643" w:type="dxa"/>
            <w:gridSpan w:val="2"/>
            <w:tcBorders>
              <w:top w:val="nil"/>
              <w:left w:val="nil"/>
              <w:bottom w:val="single" w:sz="4" w:space="0" w:color="auto"/>
              <w:right w:val="single" w:sz="8" w:space="0" w:color="auto"/>
            </w:tcBorders>
            <w:shd w:val="clear" w:color="auto" w:fill="auto"/>
            <w:vAlign w:val="center"/>
          </w:tcPr>
          <w:p w14:paraId="1104E652" w14:textId="77777777" w:rsidR="000F7CDD" w:rsidRPr="00303311" w:rsidRDefault="000F7CDD" w:rsidP="00FB1CFA">
            <w:pPr>
              <w:pStyle w:val="TAL"/>
              <w:keepNext w:val="0"/>
              <w:keepLines w:val="0"/>
              <w:jc w:val="center"/>
              <w:rPr>
                <w:rFonts w:eastAsia="MS PGothic"/>
              </w:rPr>
            </w:pPr>
          </w:p>
        </w:tc>
        <w:tc>
          <w:tcPr>
            <w:tcW w:w="644" w:type="dxa"/>
            <w:gridSpan w:val="2"/>
            <w:tcBorders>
              <w:top w:val="nil"/>
              <w:left w:val="nil"/>
              <w:bottom w:val="single" w:sz="4" w:space="0" w:color="auto"/>
              <w:right w:val="single" w:sz="8" w:space="0" w:color="auto"/>
            </w:tcBorders>
            <w:shd w:val="clear" w:color="auto" w:fill="auto"/>
            <w:vAlign w:val="center"/>
          </w:tcPr>
          <w:p w14:paraId="04048400"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46" w:type="dxa"/>
            <w:gridSpan w:val="3"/>
            <w:tcBorders>
              <w:top w:val="nil"/>
              <w:left w:val="nil"/>
              <w:bottom w:val="single" w:sz="4" w:space="0" w:color="auto"/>
              <w:right w:val="single" w:sz="8" w:space="0" w:color="auto"/>
            </w:tcBorders>
            <w:shd w:val="clear" w:color="auto" w:fill="auto"/>
            <w:vAlign w:val="center"/>
          </w:tcPr>
          <w:p w14:paraId="3C48ADEC" w14:textId="77777777" w:rsidR="000F7CDD" w:rsidRPr="00303311" w:rsidRDefault="000F7CDD" w:rsidP="00FB1CFA">
            <w:pPr>
              <w:pStyle w:val="TAL"/>
              <w:keepNext w:val="0"/>
              <w:keepLines w:val="0"/>
              <w:jc w:val="center"/>
              <w:rPr>
                <w:rFonts w:eastAsia="MS PGothic"/>
              </w:rPr>
            </w:pPr>
          </w:p>
        </w:tc>
        <w:tc>
          <w:tcPr>
            <w:tcW w:w="680" w:type="dxa"/>
            <w:tcBorders>
              <w:top w:val="nil"/>
              <w:left w:val="nil"/>
              <w:bottom w:val="single" w:sz="4" w:space="0" w:color="auto"/>
              <w:right w:val="single" w:sz="8" w:space="0" w:color="auto"/>
            </w:tcBorders>
            <w:shd w:val="clear" w:color="auto" w:fill="auto"/>
            <w:vAlign w:val="center"/>
          </w:tcPr>
          <w:p w14:paraId="4B44F9DF"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14" w:type="dxa"/>
            <w:gridSpan w:val="2"/>
            <w:tcBorders>
              <w:top w:val="nil"/>
              <w:left w:val="nil"/>
              <w:bottom w:val="single" w:sz="4" w:space="0" w:color="auto"/>
              <w:right w:val="single" w:sz="4" w:space="0" w:color="auto"/>
            </w:tcBorders>
            <w:shd w:val="clear" w:color="auto" w:fill="auto"/>
            <w:vAlign w:val="center"/>
          </w:tcPr>
          <w:p w14:paraId="3032B043" w14:textId="77777777" w:rsidR="000F7CDD" w:rsidRPr="00303311" w:rsidRDefault="000F7CDD" w:rsidP="00FB1CFA">
            <w:pPr>
              <w:pStyle w:val="TAL"/>
              <w:keepNext w:val="0"/>
              <w:keepLines w:val="0"/>
              <w:jc w:val="center"/>
              <w:rPr>
                <w:rFonts w:eastAsia="MS PGothic"/>
              </w:rPr>
            </w:pPr>
          </w:p>
        </w:tc>
      </w:tr>
      <w:tr w:rsidR="000F7CDD" w:rsidRPr="00303311" w14:paraId="3FBDED95" w14:textId="77777777" w:rsidTr="00FB1CFA">
        <w:trPr>
          <w:jc w:val="center"/>
        </w:trPr>
        <w:tc>
          <w:tcPr>
            <w:tcW w:w="1640" w:type="dxa"/>
            <w:vMerge w:val="restart"/>
            <w:tcBorders>
              <w:top w:val="nil"/>
              <w:left w:val="single" w:sz="4" w:space="0" w:color="auto"/>
              <w:right w:val="single" w:sz="8" w:space="0" w:color="auto"/>
            </w:tcBorders>
            <w:shd w:val="clear" w:color="auto" w:fill="auto"/>
            <w:noWrap/>
            <w:vAlign w:val="center"/>
          </w:tcPr>
          <w:p w14:paraId="694F7908" w14:textId="77777777" w:rsidR="000F7CDD" w:rsidRPr="00303311" w:rsidRDefault="000F7CDD" w:rsidP="00FB1CFA">
            <w:pPr>
              <w:pStyle w:val="TAL"/>
              <w:keepNext w:val="0"/>
              <w:keepLines w:val="0"/>
              <w:rPr>
                <w:rFonts w:eastAsia="MS PGothic"/>
              </w:rPr>
            </w:pPr>
          </w:p>
        </w:tc>
        <w:tc>
          <w:tcPr>
            <w:tcW w:w="682" w:type="dxa"/>
            <w:tcBorders>
              <w:top w:val="nil"/>
              <w:left w:val="nil"/>
              <w:bottom w:val="single" w:sz="4" w:space="0" w:color="auto"/>
              <w:right w:val="single" w:sz="8" w:space="0" w:color="auto"/>
            </w:tcBorders>
            <w:shd w:val="clear" w:color="auto" w:fill="auto"/>
            <w:vAlign w:val="center"/>
          </w:tcPr>
          <w:p w14:paraId="28E312E8"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790" w:type="dxa"/>
            <w:gridSpan w:val="3"/>
            <w:tcBorders>
              <w:top w:val="nil"/>
              <w:left w:val="nil"/>
              <w:bottom w:val="single" w:sz="4" w:space="0" w:color="auto"/>
              <w:right w:val="single" w:sz="8" w:space="0" w:color="auto"/>
            </w:tcBorders>
            <w:shd w:val="clear" w:color="auto" w:fill="auto"/>
            <w:vAlign w:val="center"/>
          </w:tcPr>
          <w:p w14:paraId="2A591072" w14:textId="77777777" w:rsidR="000F7CDD" w:rsidRPr="00303311" w:rsidRDefault="000F7CDD" w:rsidP="00FB1CFA">
            <w:pPr>
              <w:pStyle w:val="TAL"/>
              <w:keepNext w:val="0"/>
              <w:keepLines w:val="0"/>
              <w:jc w:val="center"/>
              <w:rPr>
                <w:rFonts w:eastAsia="MS PGothic"/>
              </w:rPr>
            </w:pPr>
            <w:r w:rsidRPr="00303311">
              <w:rPr>
                <w:rFonts w:eastAsia="MS PGothic"/>
              </w:rPr>
              <w:t>Cell1</w:t>
            </w:r>
          </w:p>
        </w:tc>
        <w:tc>
          <w:tcPr>
            <w:tcW w:w="642" w:type="dxa"/>
            <w:gridSpan w:val="3"/>
            <w:tcBorders>
              <w:top w:val="nil"/>
              <w:left w:val="nil"/>
              <w:bottom w:val="single" w:sz="4" w:space="0" w:color="auto"/>
              <w:right w:val="single" w:sz="8" w:space="0" w:color="auto"/>
            </w:tcBorders>
            <w:shd w:val="clear" w:color="auto" w:fill="auto"/>
            <w:vAlign w:val="center"/>
          </w:tcPr>
          <w:p w14:paraId="35D8A7CD" w14:textId="77777777" w:rsidR="000F7CDD" w:rsidRPr="00303311" w:rsidRDefault="000F7CDD" w:rsidP="00FB1CFA">
            <w:pPr>
              <w:pStyle w:val="TAL"/>
              <w:keepNext w:val="0"/>
              <w:keepLines w:val="0"/>
              <w:jc w:val="center"/>
              <w:rPr>
                <w:rFonts w:eastAsia="MS PGothic"/>
              </w:rPr>
            </w:pPr>
            <w:r w:rsidRPr="00303311">
              <w:rPr>
                <w:rFonts w:eastAsia="MS PGothic"/>
              </w:rPr>
              <w:t>Y</w:t>
            </w:r>
          </w:p>
        </w:tc>
        <w:tc>
          <w:tcPr>
            <w:tcW w:w="644" w:type="dxa"/>
            <w:gridSpan w:val="2"/>
            <w:tcBorders>
              <w:top w:val="nil"/>
              <w:left w:val="nil"/>
              <w:bottom w:val="single" w:sz="4" w:space="0" w:color="auto"/>
              <w:right w:val="single" w:sz="8" w:space="0" w:color="auto"/>
            </w:tcBorders>
            <w:shd w:val="clear" w:color="auto" w:fill="auto"/>
            <w:vAlign w:val="center"/>
          </w:tcPr>
          <w:p w14:paraId="53AA3AC3" w14:textId="77777777" w:rsidR="000F7CDD" w:rsidRPr="00303311" w:rsidRDefault="000F7CDD" w:rsidP="00FB1CFA">
            <w:pPr>
              <w:pStyle w:val="TAL"/>
              <w:keepNext w:val="0"/>
              <w:keepLines w:val="0"/>
              <w:jc w:val="center"/>
              <w:rPr>
                <w:rFonts w:eastAsia="MS PGothic"/>
              </w:rPr>
            </w:pPr>
            <w:r w:rsidRPr="00303311">
              <w:rPr>
                <w:rFonts w:eastAsia="MS PGothic"/>
              </w:rPr>
              <w:t>Cell2</w:t>
            </w:r>
          </w:p>
        </w:tc>
        <w:tc>
          <w:tcPr>
            <w:tcW w:w="677" w:type="dxa"/>
            <w:gridSpan w:val="3"/>
            <w:tcBorders>
              <w:top w:val="nil"/>
              <w:left w:val="nil"/>
              <w:bottom w:val="single" w:sz="4" w:space="0" w:color="auto"/>
              <w:right w:val="single" w:sz="8" w:space="0" w:color="auto"/>
            </w:tcBorders>
            <w:shd w:val="clear" w:color="auto" w:fill="auto"/>
            <w:vAlign w:val="center"/>
          </w:tcPr>
          <w:p w14:paraId="449D3C22" w14:textId="77777777" w:rsidR="000F7CDD" w:rsidRPr="00303311" w:rsidRDefault="000F7CDD" w:rsidP="00FB1CFA">
            <w:pPr>
              <w:pStyle w:val="TAL"/>
              <w:keepNext w:val="0"/>
              <w:keepLines w:val="0"/>
              <w:jc w:val="center"/>
              <w:rPr>
                <w:rFonts w:eastAsia="MS PGothic"/>
              </w:rPr>
            </w:pPr>
            <w:r w:rsidRPr="00303311">
              <w:rPr>
                <w:rFonts w:eastAsia="MS PGothic"/>
              </w:rPr>
              <w:t>Y</w:t>
            </w:r>
          </w:p>
        </w:tc>
        <w:tc>
          <w:tcPr>
            <w:tcW w:w="643" w:type="dxa"/>
            <w:gridSpan w:val="2"/>
            <w:tcBorders>
              <w:top w:val="nil"/>
              <w:left w:val="nil"/>
              <w:bottom w:val="single" w:sz="4" w:space="0" w:color="auto"/>
              <w:right w:val="single" w:sz="8" w:space="0" w:color="auto"/>
            </w:tcBorders>
            <w:shd w:val="clear" w:color="auto" w:fill="auto"/>
            <w:vAlign w:val="center"/>
          </w:tcPr>
          <w:p w14:paraId="5F18B067" w14:textId="77777777" w:rsidR="000F7CDD" w:rsidRPr="00303311" w:rsidRDefault="000F7CDD" w:rsidP="00FB1CFA">
            <w:pPr>
              <w:pStyle w:val="TAL"/>
              <w:keepNext w:val="0"/>
              <w:keepLines w:val="0"/>
              <w:jc w:val="center"/>
              <w:rPr>
                <w:rFonts w:eastAsia="MS PGothic"/>
              </w:rPr>
            </w:pPr>
            <w:r w:rsidRPr="00303311">
              <w:rPr>
                <w:rFonts w:eastAsia="MS PGothic"/>
              </w:rPr>
              <w:t>Cell3</w:t>
            </w:r>
          </w:p>
        </w:tc>
        <w:tc>
          <w:tcPr>
            <w:tcW w:w="644" w:type="dxa"/>
            <w:gridSpan w:val="2"/>
            <w:tcBorders>
              <w:top w:val="nil"/>
              <w:left w:val="nil"/>
              <w:bottom w:val="single" w:sz="4" w:space="0" w:color="auto"/>
              <w:right w:val="single" w:sz="8" w:space="0" w:color="auto"/>
            </w:tcBorders>
            <w:shd w:val="clear" w:color="auto" w:fill="auto"/>
            <w:vAlign w:val="center"/>
          </w:tcPr>
          <w:p w14:paraId="51344745" w14:textId="77777777" w:rsidR="000F7CDD" w:rsidRPr="00303311" w:rsidRDefault="000F7CDD" w:rsidP="00FB1CFA">
            <w:pPr>
              <w:pStyle w:val="TAL"/>
              <w:keepNext w:val="0"/>
              <w:keepLines w:val="0"/>
              <w:jc w:val="center"/>
              <w:rPr>
                <w:rFonts w:eastAsia="MS PGothic"/>
              </w:rPr>
            </w:pPr>
            <w:r w:rsidRPr="00303311">
              <w:rPr>
                <w:rFonts w:eastAsia="MS PGothic"/>
              </w:rPr>
              <w:t>Y</w:t>
            </w:r>
          </w:p>
        </w:tc>
        <w:tc>
          <w:tcPr>
            <w:tcW w:w="746" w:type="dxa"/>
            <w:gridSpan w:val="3"/>
            <w:tcBorders>
              <w:top w:val="nil"/>
              <w:left w:val="nil"/>
              <w:bottom w:val="single" w:sz="4" w:space="0" w:color="auto"/>
              <w:right w:val="single" w:sz="8" w:space="0" w:color="auto"/>
            </w:tcBorders>
            <w:shd w:val="clear" w:color="auto" w:fill="auto"/>
            <w:vAlign w:val="center"/>
          </w:tcPr>
          <w:p w14:paraId="5D9EF277" w14:textId="77777777" w:rsidR="000F7CDD" w:rsidRPr="00303311" w:rsidRDefault="000F7CDD" w:rsidP="00FB1CFA">
            <w:pPr>
              <w:pStyle w:val="TAL"/>
              <w:keepNext w:val="0"/>
              <w:keepLines w:val="0"/>
              <w:jc w:val="center"/>
              <w:rPr>
                <w:rFonts w:eastAsia="MS PGothic"/>
              </w:rPr>
            </w:pPr>
            <w:r w:rsidRPr="00303311">
              <w:rPr>
                <w:rFonts w:eastAsia="MS PGothic"/>
              </w:rPr>
              <w:t>Cell4</w:t>
            </w:r>
          </w:p>
        </w:tc>
        <w:tc>
          <w:tcPr>
            <w:tcW w:w="680" w:type="dxa"/>
            <w:tcBorders>
              <w:top w:val="nil"/>
              <w:left w:val="nil"/>
              <w:bottom w:val="single" w:sz="4" w:space="0" w:color="auto"/>
              <w:right w:val="single" w:sz="8" w:space="0" w:color="auto"/>
            </w:tcBorders>
            <w:shd w:val="clear" w:color="auto" w:fill="auto"/>
            <w:vAlign w:val="center"/>
          </w:tcPr>
          <w:p w14:paraId="35C89540" w14:textId="77777777" w:rsidR="000F7CDD" w:rsidRPr="00303311" w:rsidRDefault="000F7CDD" w:rsidP="00FB1CFA">
            <w:pPr>
              <w:pStyle w:val="TAL"/>
              <w:keepNext w:val="0"/>
              <w:keepLines w:val="0"/>
              <w:jc w:val="center"/>
              <w:rPr>
                <w:rFonts w:eastAsia="MS PGothic"/>
              </w:rPr>
            </w:pPr>
            <w:r w:rsidRPr="00303311">
              <w:rPr>
                <w:rFonts w:eastAsia="MS PGothic"/>
              </w:rPr>
              <w:t>Y</w:t>
            </w:r>
          </w:p>
        </w:tc>
        <w:tc>
          <w:tcPr>
            <w:tcW w:w="714" w:type="dxa"/>
            <w:gridSpan w:val="2"/>
            <w:tcBorders>
              <w:top w:val="nil"/>
              <w:left w:val="nil"/>
              <w:bottom w:val="single" w:sz="4" w:space="0" w:color="auto"/>
              <w:right w:val="single" w:sz="4" w:space="0" w:color="auto"/>
            </w:tcBorders>
            <w:shd w:val="clear" w:color="auto" w:fill="auto"/>
            <w:vAlign w:val="center"/>
          </w:tcPr>
          <w:p w14:paraId="6B127FCE" w14:textId="77777777" w:rsidR="000F7CDD" w:rsidRPr="00303311" w:rsidRDefault="000F7CDD" w:rsidP="00FB1CFA">
            <w:pPr>
              <w:pStyle w:val="TAL"/>
              <w:keepNext w:val="0"/>
              <w:keepLines w:val="0"/>
              <w:jc w:val="center"/>
              <w:rPr>
                <w:rFonts w:eastAsia="MS PGothic"/>
              </w:rPr>
            </w:pPr>
            <w:r w:rsidRPr="00303311">
              <w:rPr>
                <w:rFonts w:eastAsia="MS PGothic"/>
              </w:rPr>
              <w:t>Cell6</w:t>
            </w:r>
          </w:p>
        </w:tc>
      </w:tr>
      <w:tr w:rsidR="000F7CDD" w:rsidRPr="00303311" w14:paraId="04E46260" w14:textId="77777777" w:rsidTr="00FB1CFA">
        <w:trPr>
          <w:jc w:val="center"/>
        </w:trPr>
        <w:tc>
          <w:tcPr>
            <w:tcW w:w="1640" w:type="dxa"/>
            <w:vMerge/>
            <w:tcBorders>
              <w:left w:val="single" w:sz="4" w:space="0" w:color="auto"/>
              <w:right w:val="single" w:sz="8" w:space="0" w:color="auto"/>
            </w:tcBorders>
            <w:shd w:val="clear" w:color="auto" w:fill="auto"/>
            <w:noWrap/>
            <w:vAlign w:val="center"/>
          </w:tcPr>
          <w:p w14:paraId="74504EC2" w14:textId="77777777" w:rsidR="000F7CDD" w:rsidRPr="00303311" w:rsidRDefault="000F7CDD" w:rsidP="00FB1CFA">
            <w:pPr>
              <w:pStyle w:val="TAL"/>
              <w:keepNext w:val="0"/>
              <w:keepLines w:val="0"/>
              <w:rPr>
                <w:rFonts w:eastAsia="MS PGothic"/>
              </w:rPr>
            </w:pPr>
          </w:p>
        </w:tc>
        <w:tc>
          <w:tcPr>
            <w:tcW w:w="6862" w:type="dxa"/>
            <w:gridSpan w:val="22"/>
            <w:tcBorders>
              <w:top w:val="nil"/>
              <w:left w:val="nil"/>
              <w:bottom w:val="single" w:sz="4" w:space="0" w:color="auto"/>
              <w:right w:val="single" w:sz="4" w:space="0" w:color="auto"/>
            </w:tcBorders>
            <w:shd w:val="clear" w:color="auto" w:fill="auto"/>
            <w:vAlign w:val="center"/>
          </w:tcPr>
          <w:p w14:paraId="47EA5C51" w14:textId="77777777" w:rsidR="000F7CDD" w:rsidRPr="00303311" w:rsidRDefault="000F7CDD" w:rsidP="00FB1CFA">
            <w:pPr>
              <w:pStyle w:val="TAL"/>
              <w:keepNext w:val="0"/>
              <w:keepLines w:val="0"/>
              <w:jc w:val="center"/>
              <w:rPr>
                <w:rFonts w:eastAsia="MS PGothic"/>
              </w:rPr>
            </w:pPr>
            <w:r w:rsidRPr="00303311">
              <w:rPr>
                <w:rFonts w:eastAsia="MS PGothic"/>
              </w:rPr>
              <w:t>Default Test Settings for a CA_XD/CA_XA-XC/CA_XC-XA Configuration</w:t>
            </w:r>
          </w:p>
        </w:tc>
      </w:tr>
      <w:tr w:rsidR="000F7CDD" w:rsidRPr="00303311" w14:paraId="4986A722" w14:textId="77777777" w:rsidTr="00FB1CFA">
        <w:trPr>
          <w:jc w:val="center"/>
        </w:trPr>
        <w:tc>
          <w:tcPr>
            <w:tcW w:w="1640" w:type="dxa"/>
            <w:vMerge/>
            <w:tcBorders>
              <w:left w:val="single" w:sz="4" w:space="0" w:color="auto"/>
              <w:right w:val="single" w:sz="8" w:space="0" w:color="auto"/>
            </w:tcBorders>
            <w:shd w:val="clear" w:color="auto" w:fill="auto"/>
            <w:noWrap/>
            <w:vAlign w:val="center"/>
          </w:tcPr>
          <w:p w14:paraId="489EB346" w14:textId="77777777" w:rsidR="000F7CDD" w:rsidRPr="00303311" w:rsidRDefault="000F7CDD" w:rsidP="00FB1CFA">
            <w:pPr>
              <w:pStyle w:val="TAL"/>
              <w:keepNext w:val="0"/>
              <w:keepLines w:val="0"/>
              <w:rPr>
                <w:rFonts w:eastAsia="MS PGothic"/>
              </w:rPr>
            </w:pPr>
          </w:p>
        </w:tc>
        <w:tc>
          <w:tcPr>
            <w:tcW w:w="1472" w:type="dxa"/>
            <w:gridSpan w:val="4"/>
            <w:tcBorders>
              <w:top w:val="nil"/>
              <w:left w:val="nil"/>
              <w:bottom w:val="single" w:sz="4" w:space="0" w:color="auto"/>
              <w:right w:val="single" w:sz="8" w:space="0" w:color="auto"/>
            </w:tcBorders>
            <w:shd w:val="clear" w:color="auto" w:fill="auto"/>
            <w:vAlign w:val="center"/>
          </w:tcPr>
          <w:p w14:paraId="0B505954" w14:textId="77777777" w:rsidR="000F7CDD" w:rsidRPr="00303311" w:rsidRDefault="000F7CDD" w:rsidP="00FB1CFA">
            <w:pPr>
              <w:pStyle w:val="TAL"/>
              <w:keepNext w:val="0"/>
              <w:keepLines w:val="0"/>
              <w:jc w:val="center"/>
              <w:rPr>
                <w:rFonts w:eastAsia="MS PGothic"/>
              </w:rPr>
            </w:pPr>
            <w:r w:rsidRPr="00303311">
              <w:rPr>
                <w:rFonts w:eastAsia="MS PGothic"/>
              </w:rPr>
              <w:t>PCC</w:t>
            </w:r>
          </w:p>
        </w:tc>
        <w:tc>
          <w:tcPr>
            <w:tcW w:w="1305" w:type="dxa"/>
            <w:gridSpan w:val="6"/>
            <w:tcBorders>
              <w:top w:val="nil"/>
              <w:left w:val="nil"/>
              <w:bottom w:val="single" w:sz="4" w:space="0" w:color="auto"/>
              <w:right w:val="single" w:sz="8" w:space="0" w:color="auto"/>
            </w:tcBorders>
            <w:shd w:val="clear" w:color="auto" w:fill="auto"/>
            <w:vAlign w:val="center"/>
          </w:tcPr>
          <w:p w14:paraId="247F9747" w14:textId="77777777" w:rsidR="000F7CDD" w:rsidRPr="00303311" w:rsidRDefault="000F7CDD" w:rsidP="00FB1CFA">
            <w:pPr>
              <w:pStyle w:val="TAL"/>
              <w:keepNext w:val="0"/>
              <w:keepLines w:val="0"/>
              <w:jc w:val="center"/>
              <w:rPr>
                <w:rFonts w:eastAsia="MS PGothic"/>
              </w:rPr>
            </w:pPr>
            <w:r w:rsidRPr="00303311">
              <w:rPr>
                <w:rFonts w:eastAsia="MS PGothic"/>
              </w:rPr>
              <w:t>SCC1</w:t>
            </w:r>
          </w:p>
        </w:tc>
        <w:tc>
          <w:tcPr>
            <w:tcW w:w="1286" w:type="dxa"/>
            <w:gridSpan w:val="3"/>
            <w:tcBorders>
              <w:top w:val="nil"/>
              <w:left w:val="nil"/>
              <w:bottom w:val="single" w:sz="4" w:space="0" w:color="auto"/>
              <w:right w:val="single" w:sz="8" w:space="0" w:color="auto"/>
            </w:tcBorders>
            <w:shd w:val="clear" w:color="auto" w:fill="auto"/>
            <w:vAlign w:val="center"/>
          </w:tcPr>
          <w:p w14:paraId="4DDB3544" w14:textId="77777777" w:rsidR="000F7CDD" w:rsidRPr="00303311" w:rsidRDefault="000F7CDD" w:rsidP="00FB1CFA">
            <w:pPr>
              <w:pStyle w:val="TAL"/>
              <w:keepNext w:val="0"/>
              <w:keepLines w:val="0"/>
              <w:jc w:val="center"/>
              <w:rPr>
                <w:rFonts w:eastAsia="MS PGothic"/>
              </w:rPr>
            </w:pPr>
            <w:r w:rsidRPr="00303311">
              <w:rPr>
                <w:rFonts w:eastAsia="MS PGothic"/>
              </w:rPr>
              <w:t>Neigh</w:t>
            </w:r>
          </w:p>
        </w:tc>
        <w:tc>
          <w:tcPr>
            <w:tcW w:w="1405" w:type="dxa"/>
            <w:gridSpan w:val="6"/>
            <w:tcBorders>
              <w:top w:val="nil"/>
              <w:left w:val="nil"/>
              <w:bottom w:val="single" w:sz="4" w:space="0" w:color="auto"/>
              <w:right w:val="single" w:sz="8" w:space="0" w:color="auto"/>
            </w:tcBorders>
            <w:shd w:val="clear" w:color="auto" w:fill="auto"/>
            <w:vAlign w:val="center"/>
          </w:tcPr>
          <w:p w14:paraId="6D974D90" w14:textId="77777777" w:rsidR="000F7CDD" w:rsidRPr="00303311" w:rsidRDefault="000F7CDD" w:rsidP="00FB1CFA">
            <w:pPr>
              <w:pStyle w:val="TAL"/>
              <w:keepNext w:val="0"/>
              <w:keepLines w:val="0"/>
              <w:jc w:val="center"/>
              <w:rPr>
                <w:rFonts w:eastAsia="MS PGothic"/>
              </w:rPr>
            </w:pPr>
            <w:r w:rsidRPr="00303311">
              <w:rPr>
                <w:rFonts w:eastAsia="MS PGothic"/>
              </w:rPr>
              <w:t>SCC2</w:t>
            </w:r>
          </w:p>
        </w:tc>
        <w:tc>
          <w:tcPr>
            <w:tcW w:w="1394" w:type="dxa"/>
            <w:gridSpan w:val="3"/>
            <w:tcBorders>
              <w:top w:val="nil"/>
              <w:left w:val="nil"/>
              <w:bottom w:val="single" w:sz="4" w:space="0" w:color="auto"/>
              <w:right w:val="single" w:sz="4" w:space="0" w:color="auto"/>
            </w:tcBorders>
            <w:shd w:val="clear" w:color="auto" w:fill="auto"/>
            <w:vAlign w:val="center"/>
          </w:tcPr>
          <w:p w14:paraId="608781AD" w14:textId="77777777" w:rsidR="000F7CDD" w:rsidRPr="00303311" w:rsidRDefault="000F7CDD" w:rsidP="00FB1CFA">
            <w:pPr>
              <w:pStyle w:val="TAL"/>
              <w:keepNext w:val="0"/>
              <w:keepLines w:val="0"/>
              <w:jc w:val="center"/>
              <w:rPr>
                <w:rFonts w:eastAsia="MS PGothic"/>
              </w:rPr>
            </w:pPr>
            <w:r w:rsidRPr="00303311">
              <w:rPr>
                <w:rFonts w:eastAsia="MS PGothic"/>
              </w:rPr>
              <w:t>Neigh</w:t>
            </w:r>
          </w:p>
        </w:tc>
      </w:tr>
      <w:tr w:rsidR="000F7CDD" w:rsidRPr="00303311" w14:paraId="6193DECB" w14:textId="77777777" w:rsidTr="00FB1CFA">
        <w:trPr>
          <w:jc w:val="center"/>
        </w:trPr>
        <w:tc>
          <w:tcPr>
            <w:tcW w:w="1640" w:type="dxa"/>
            <w:tcBorders>
              <w:left w:val="single" w:sz="4" w:space="0" w:color="auto"/>
              <w:right w:val="single" w:sz="8" w:space="0" w:color="auto"/>
            </w:tcBorders>
            <w:shd w:val="clear" w:color="auto" w:fill="auto"/>
            <w:noWrap/>
            <w:vAlign w:val="center"/>
          </w:tcPr>
          <w:p w14:paraId="4DC6A2A9" w14:textId="77777777" w:rsidR="000F7CDD" w:rsidRPr="00303311" w:rsidRDefault="000F7CDD" w:rsidP="00FB1CFA">
            <w:pPr>
              <w:pStyle w:val="TAL"/>
              <w:keepNext w:val="0"/>
              <w:keepLines w:val="0"/>
              <w:rPr>
                <w:rFonts w:eastAsia="MS PGothic"/>
              </w:rPr>
            </w:pPr>
          </w:p>
        </w:tc>
        <w:tc>
          <w:tcPr>
            <w:tcW w:w="736" w:type="dxa"/>
            <w:gridSpan w:val="2"/>
            <w:tcBorders>
              <w:top w:val="nil"/>
              <w:left w:val="nil"/>
              <w:bottom w:val="single" w:sz="4" w:space="0" w:color="auto"/>
              <w:right w:val="single" w:sz="8" w:space="0" w:color="auto"/>
            </w:tcBorders>
            <w:shd w:val="clear" w:color="auto" w:fill="auto"/>
            <w:vAlign w:val="center"/>
          </w:tcPr>
          <w:p w14:paraId="585B0908"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36" w:type="dxa"/>
            <w:gridSpan w:val="2"/>
            <w:tcBorders>
              <w:top w:val="nil"/>
              <w:left w:val="nil"/>
              <w:bottom w:val="single" w:sz="4" w:space="0" w:color="auto"/>
              <w:right w:val="single" w:sz="8" w:space="0" w:color="auto"/>
            </w:tcBorders>
            <w:shd w:val="clear" w:color="auto" w:fill="auto"/>
            <w:vAlign w:val="center"/>
          </w:tcPr>
          <w:p w14:paraId="3776575E" w14:textId="77777777" w:rsidR="000F7CDD" w:rsidRPr="00303311" w:rsidRDefault="000F7CDD" w:rsidP="00FB1CFA">
            <w:pPr>
              <w:pStyle w:val="TAL"/>
              <w:keepNext w:val="0"/>
              <w:keepLines w:val="0"/>
              <w:jc w:val="center"/>
              <w:rPr>
                <w:rFonts w:eastAsia="MS PGothic"/>
              </w:rPr>
            </w:pPr>
          </w:p>
        </w:tc>
        <w:tc>
          <w:tcPr>
            <w:tcW w:w="652" w:type="dxa"/>
            <w:gridSpan w:val="4"/>
            <w:tcBorders>
              <w:top w:val="nil"/>
              <w:left w:val="nil"/>
              <w:bottom w:val="single" w:sz="4" w:space="0" w:color="auto"/>
              <w:right w:val="single" w:sz="8" w:space="0" w:color="auto"/>
            </w:tcBorders>
            <w:shd w:val="clear" w:color="auto" w:fill="auto"/>
            <w:vAlign w:val="center"/>
          </w:tcPr>
          <w:p w14:paraId="5202745C"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653" w:type="dxa"/>
            <w:gridSpan w:val="2"/>
            <w:tcBorders>
              <w:top w:val="nil"/>
              <w:left w:val="nil"/>
              <w:bottom w:val="single" w:sz="4" w:space="0" w:color="auto"/>
              <w:right w:val="single" w:sz="8" w:space="0" w:color="auto"/>
            </w:tcBorders>
            <w:shd w:val="clear" w:color="auto" w:fill="auto"/>
            <w:vAlign w:val="center"/>
          </w:tcPr>
          <w:p w14:paraId="4336C4A3" w14:textId="77777777" w:rsidR="000F7CDD" w:rsidRPr="00303311" w:rsidRDefault="000F7CDD" w:rsidP="00FB1CFA">
            <w:pPr>
              <w:pStyle w:val="TAL"/>
              <w:keepNext w:val="0"/>
              <w:keepLines w:val="0"/>
              <w:jc w:val="center"/>
              <w:rPr>
                <w:rFonts w:eastAsia="MS PGothic"/>
              </w:rPr>
            </w:pPr>
          </w:p>
        </w:tc>
        <w:tc>
          <w:tcPr>
            <w:tcW w:w="643" w:type="dxa"/>
            <w:tcBorders>
              <w:top w:val="nil"/>
              <w:left w:val="nil"/>
              <w:bottom w:val="single" w:sz="4" w:space="0" w:color="auto"/>
              <w:right w:val="single" w:sz="8" w:space="0" w:color="auto"/>
            </w:tcBorders>
            <w:shd w:val="clear" w:color="auto" w:fill="auto"/>
            <w:vAlign w:val="center"/>
          </w:tcPr>
          <w:p w14:paraId="27228B8A"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643" w:type="dxa"/>
            <w:gridSpan w:val="2"/>
            <w:tcBorders>
              <w:top w:val="nil"/>
              <w:left w:val="nil"/>
              <w:bottom w:val="single" w:sz="4" w:space="0" w:color="auto"/>
              <w:right w:val="single" w:sz="8" w:space="0" w:color="auto"/>
            </w:tcBorders>
            <w:shd w:val="clear" w:color="auto" w:fill="auto"/>
            <w:vAlign w:val="center"/>
          </w:tcPr>
          <w:p w14:paraId="734FFD4E" w14:textId="77777777" w:rsidR="000F7CDD" w:rsidRPr="00303311" w:rsidRDefault="000F7CDD" w:rsidP="00FB1CFA">
            <w:pPr>
              <w:pStyle w:val="TAL"/>
              <w:keepNext w:val="0"/>
              <w:keepLines w:val="0"/>
              <w:jc w:val="center"/>
              <w:rPr>
                <w:rFonts w:eastAsia="MS PGothic"/>
              </w:rPr>
            </w:pPr>
          </w:p>
        </w:tc>
        <w:tc>
          <w:tcPr>
            <w:tcW w:w="702" w:type="dxa"/>
            <w:gridSpan w:val="4"/>
            <w:tcBorders>
              <w:top w:val="nil"/>
              <w:left w:val="nil"/>
              <w:bottom w:val="single" w:sz="4" w:space="0" w:color="auto"/>
              <w:right w:val="single" w:sz="8" w:space="0" w:color="auto"/>
            </w:tcBorders>
            <w:shd w:val="clear" w:color="auto" w:fill="auto"/>
            <w:vAlign w:val="center"/>
          </w:tcPr>
          <w:p w14:paraId="5EB580CF"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03" w:type="dxa"/>
            <w:gridSpan w:val="2"/>
            <w:tcBorders>
              <w:top w:val="nil"/>
              <w:left w:val="nil"/>
              <w:bottom w:val="single" w:sz="4" w:space="0" w:color="auto"/>
              <w:right w:val="single" w:sz="8" w:space="0" w:color="auto"/>
            </w:tcBorders>
            <w:shd w:val="clear" w:color="auto" w:fill="auto"/>
            <w:vAlign w:val="center"/>
          </w:tcPr>
          <w:p w14:paraId="741B7F8E" w14:textId="77777777" w:rsidR="000F7CDD" w:rsidRPr="00303311" w:rsidRDefault="000F7CDD" w:rsidP="00FB1CFA">
            <w:pPr>
              <w:pStyle w:val="TAL"/>
              <w:keepNext w:val="0"/>
              <w:keepLines w:val="0"/>
              <w:jc w:val="center"/>
              <w:rPr>
                <w:rFonts w:eastAsia="MS PGothic"/>
              </w:rPr>
            </w:pPr>
          </w:p>
        </w:tc>
        <w:tc>
          <w:tcPr>
            <w:tcW w:w="697" w:type="dxa"/>
            <w:gridSpan w:val="2"/>
            <w:tcBorders>
              <w:top w:val="nil"/>
              <w:left w:val="nil"/>
              <w:bottom w:val="single" w:sz="4" w:space="0" w:color="auto"/>
              <w:right w:val="single" w:sz="4" w:space="0" w:color="auto"/>
            </w:tcBorders>
            <w:shd w:val="clear" w:color="auto" w:fill="auto"/>
            <w:vAlign w:val="center"/>
          </w:tcPr>
          <w:p w14:paraId="5DF95C2D"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697" w:type="dxa"/>
            <w:tcBorders>
              <w:top w:val="nil"/>
              <w:left w:val="nil"/>
              <w:bottom w:val="single" w:sz="4" w:space="0" w:color="auto"/>
              <w:right w:val="single" w:sz="4" w:space="0" w:color="auto"/>
            </w:tcBorders>
            <w:shd w:val="clear" w:color="auto" w:fill="auto"/>
            <w:vAlign w:val="center"/>
          </w:tcPr>
          <w:p w14:paraId="42521246" w14:textId="77777777" w:rsidR="000F7CDD" w:rsidRPr="00303311" w:rsidRDefault="000F7CDD" w:rsidP="00FB1CFA">
            <w:pPr>
              <w:pStyle w:val="TAL"/>
              <w:keepNext w:val="0"/>
              <w:keepLines w:val="0"/>
              <w:jc w:val="center"/>
              <w:rPr>
                <w:rFonts w:eastAsia="MS PGothic"/>
              </w:rPr>
            </w:pPr>
          </w:p>
        </w:tc>
      </w:tr>
      <w:tr w:rsidR="000F7CDD" w:rsidRPr="00303311" w14:paraId="0FCFC01D" w14:textId="77777777" w:rsidTr="00FB1CFA">
        <w:trPr>
          <w:jc w:val="center"/>
        </w:trPr>
        <w:tc>
          <w:tcPr>
            <w:tcW w:w="1640" w:type="dxa"/>
            <w:tcBorders>
              <w:left w:val="single" w:sz="4" w:space="0" w:color="auto"/>
              <w:right w:val="single" w:sz="8" w:space="0" w:color="auto"/>
            </w:tcBorders>
            <w:shd w:val="clear" w:color="auto" w:fill="auto"/>
            <w:noWrap/>
            <w:vAlign w:val="center"/>
          </w:tcPr>
          <w:p w14:paraId="00D70A03" w14:textId="77777777" w:rsidR="000F7CDD" w:rsidRPr="00303311" w:rsidRDefault="000F7CDD" w:rsidP="00FB1CFA">
            <w:pPr>
              <w:pStyle w:val="TAL"/>
              <w:keepNext w:val="0"/>
              <w:keepLines w:val="0"/>
              <w:rPr>
                <w:rFonts w:eastAsia="MS PGothic"/>
              </w:rPr>
            </w:pPr>
          </w:p>
        </w:tc>
        <w:tc>
          <w:tcPr>
            <w:tcW w:w="736" w:type="dxa"/>
            <w:gridSpan w:val="2"/>
            <w:tcBorders>
              <w:top w:val="nil"/>
              <w:left w:val="nil"/>
              <w:bottom w:val="single" w:sz="4" w:space="0" w:color="auto"/>
              <w:right w:val="single" w:sz="8" w:space="0" w:color="auto"/>
            </w:tcBorders>
            <w:shd w:val="clear" w:color="auto" w:fill="auto"/>
            <w:vAlign w:val="center"/>
          </w:tcPr>
          <w:p w14:paraId="54A7B6A8"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736" w:type="dxa"/>
            <w:gridSpan w:val="2"/>
            <w:tcBorders>
              <w:top w:val="nil"/>
              <w:left w:val="nil"/>
              <w:bottom w:val="single" w:sz="4" w:space="0" w:color="auto"/>
              <w:right w:val="single" w:sz="8" w:space="0" w:color="auto"/>
            </w:tcBorders>
            <w:shd w:val="clear" w:color="auto" w:fill="auto"/>
            <w:vAlign w:val="center"/>
          </w:tcPr>
          <w:p w14:paraId="41173342" w14:textId="77777777" w:rsidR="000F7CDD" w:rsidRPr="00303311" w:rsidRDefault="000F7CDD" w:rsidP="00FB1CFA">
            <w:pPr>
              <w:pStyle w:val="TAL"/>
              <w:keepNext w:val="0"/>
              <w:keepLines w:val="0"/>
              <w:jc w:val="center"/>
              <w:rPr>
                <w:rFonts w:eastAsia="MS PGothic"/>
              </w:rPr>
            </w:pPr>
            <w:r w:rsidRPr="00303311">
              <w:rPr>
                <w:rFonts w:eastAsia="MS PGothic"/>
              </w:rPr>
              <w:t>Cell1</w:t>
            </w:r>
          </w:p>
        </w:tc>
        <w:tc>
          <w:tcPr>
            <w:tcW w:w="652" w:type="dxa"/>
            <w:gridSpan w:val="4"/>
            <w:tcBorders>
              <w:top w:val="nil"/>
              <w:left w:val="nil"/>
              <w:bottom w:val="single" w:sz="4" w:space="0" w:color="auto"/>
              <w:right w:val="single" w:sz="8" w:space="0" w:color="auto"/>
            </w:tcBorders>
            <w:shd w:val="clear" w:color="auto" w:fill="auto"/>
            <w:vAlign w:val="center"/>
          </w:tcPr>
          <w:p w14:paraId="32164351"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653" w:type="dxa"/>
            <w:gridSpan w:val="2"/>
            <w:tcBorders>
              <w:top w:val="nil"/>
              <w:left w:val="nil"/>
              <w:bottom w:val="single" w:sz="4" w:space="0" w:color="auto"/>
              <w:right w:val="single" w:sz="8" w:space="0" w:color="auto"/>
            </w:tcBorders>
            <w:shd w:val="clear" w:color="auto" w:fill="auto"/>
            <w:vAlign w:val="center"/>
          </w:tcPr>
          <w:p w14:paraId="1B215A30" w14:textId="77777777" w:rsidR="000F7CDD" w:rsidRPr="00303311" w:rsidRDefault="000F7CDD" w:rsidP="00FB1CFA">
            <w:pPr>
              <w:pStyle w:val="TAL"/>
              <w:keepNext w:val="0"/>
              <w:keepLines w:val="0"/>
              <w:jc w:val="center"/>
              <w:rPr>
                <w:rFonts w:eastAsia="MS PGothic"/>
              </w:rPr>
            </w:pPr>
            <w:r w:rsidRPr="00303311">
              <w:rPr>
                <w:rFonts w:eastAsia="MS PGothic"/>
              </w:rPr>
              <w:t>Cell2</w:t>
            </w:r>
          </w:p>
        </w:tc>
        <w:tc>
          <w:tcPr>
            <w:tcW w:w="643" w:type="dxa"/>
            <w:tcBorders>
              <w:top w:val="nil"/>
              <w:left w:val="nil"/>
              <w:bottom w:val="single" w:sz="4" w:space="0" w:color="auto"/>
              <w:right w:val="single" w:sz="8" w:space="0" w:color="auto"/>
            </w:tcBorders>
            <w:shd w:val="clear" w:color="auto" w:fill="auto"/>
            <w:vAlign w:val="center"/>
          </w:tcPr>
          <w:p w14:paraId="698D9C28"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643" w:type="dxa"/>
            <w:gridSpan w:val="2"/>
            <w:tcBorders>
              <w:top w:val="nil"/>
              <w:left w:val="nil"/>
              <w:bottom w:val="single" w:sz="4" w:space="0" w:color="auto"/>
              <w:right w:val="single" w:sz="8" w:space="0" w:color="auto"/>
            </w:tcBorders>
            <w:shd w:val="clear" w:color="auto" w:fill="auto"/>
            <w:vAlign w:val="center"/>
          </w:tcPr>
          <w:p w14:paraId="78AC97A0" w14:textId="77777777" w:rsidR="000F7CDD" w:rsidRPr="00303311" w:rsidRDefault="000F7CDD" w:rsidP="00FB1CFA">
            <w:pPr>
              <w:pStyle w:val="TAL"/>
              <w:keepNext w:val="0"/>
              <w:keepLines w:val="0"/>
              <w:jc w:val="center"/>
              <w:rPr>
                <w:rFonts w:eastAsia="MS PGothic"/>
              </w:rPr>
            </w:pPr>
            <w:r w:rsidRPr="00303311">
              <w:rPr>
                <w:rFonts w:eastAsia="MS PGothic"/>
              </w:rPr>
              <w:t>Cell3</w:t>
            </w:r>
          </w:p>
        </w:tc>
        <w:tc>
          <w:tcPr>
            <w:tcW w:w="702" w:type="dxa"/>
            <w:gridSpan w:val="4"/>
            <w:tcBorders>
              <w:top w:val="nil"/>
              <w:left w:val="nil"/>
              <w:bottom w:val="single" w:sz="4" w:space="0" w:color="auto"/>
              <w:right w:val="single" w:sz="8" w:space="0" w:color="auto"/>
            </w:tcBorders>
            <w:shd w:val="clear" w:color="auto" w:fill="auto"/>
            <w:vAlign w:val="center"/>
          </w:tcPr>
          <w:p w14:paraId="1041C0F3"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703" w:type="dxa"/>
            <w:gridSpan w:val="2"/>
            <w:tcBorders>
              <w:top w:val="nil"/>
              <w:left w:val="nil"/>
              <w:bottom w:val="single" w:sz="4" w:space="0" w:color="auto"/>
              <w:right w:val="single" w:sz="8" w:space="0" w:color="auto"/>
            </w:tcBorders>
            <w:shd w:val="clear" w:color="auto" w:fill="auto"/>
            <w:vAlign w:val="center"/>
          </w:tcPr>
          <w:p w14:paraId="4593EC70" w14:textId="77777777" w:rsidR="000F7CDD" w:rsidRPr="00303311" w:rsidRDefault="000F7CDD" w:rsidP="00FB1CFA">
            <w:pPr>
              <w:pStyle w:val="TAL"/>
              <w:keepNext w:val="0"/>
              <w:keepLines w:val="0"/>
              <w:jc w:val="center"/>
              <w:rPr>
                <w:rFonts w:eastAsia="MS PGothic"/>
              </w:rPr>
            </w:pPr>
            <w:r w:rsidRPr="00303311">
              <w:rPr>
                <w:rFonts w:eastAsia="MS PGothic"/>
              </w:rPr>
              <w:t>Cell4</w:t>
            </w:r>
          </w:p>
        </w:tc>
        <w:tc>
          <w:tcPr>
            <w:tcW w:w="697" w:type="dxa"/>
            <w:gridSpan w:val="2"/>
            <w:tcBorders>
              <w:top w:val="nil"/>
              <w:left w:val="nil"/>
              <w:bottom w:val="single" w:sz="4" w:space="0" w:color="auto"/>
              <w:right w:val="single" w:sz="4" w:space="0" w:color="auto"/>
            </w:tcBorders>
            <w:shd w:val="clear" w:color="auto" w:fill="auto"/>
            <w:vAlign w:val="center"/>
          </w:tcPr>
          <w:p w14:paraId="56E26D70"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697" w:type="dxa"/>
            <w:tcBorders>
              <w:top w:val="nil"/>
              <w:left w:val="nil"/>
              <w:bottom w:val="single" w:sz="4" w:space="0" w:color="auto"/>
              <w:right w:val="single" w:sz="4" w:space="0" w:color="auto"/>
            </w:tcBorders>
            <w:shd w:val="clear" w:color="auto" w:fill="auto"/>
            <w:vAlign w:val="center"/>
          </w:tcPr>
          <w:p w14:paraId="478D38FB" w14:textId="77777777" w:rsidR="000F7CDD" w:rsidRPr="00303311" w:rsidRDefault="000F7CDD" w:rsidP="00FB1CFA">
            <w:pPr>
              <w:pStyle w:val="TAL"/>
              <w:keepNext w:val="0"/>
              <w:keepLines w:val="0"/>
              <w:jc w:val="center"/>
              <w:rPr>
                <w:rFonts w:eastAsia="MS PGothic"/>
              </w:rPr>
            </w:pPr>
            <w:r w:rsidRPr="00303311">
              <w:rPr>
                <w:rFonts w:eastAsia="MS PGothic"/>
              </w:rPr>
              <w:t>Cell6</w:t>
            </w:r>
          </w:p>
        </w:tc>
      </w:tr>
      <w:tr w:rsidR="000F7CDD" w:rsidRPr="00303311" w14:paraId="115D032E" w14:textId="77777777" w:rsidTr="00FB1CFA">
        <w:trPr>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3009E497" w14:textId="77777777" w:rsidR="000F7CDD" w:rsidRPr="00303311" w:rsidRDefault="000F7CDD" w:rsidP="00FB1CFA">
            <w:pPr>
              <w:pStyle w:val="TAL"/>
              <w:keepNext w:val="0"/>
              <w:keepLines w:val="0"/>
              <w:rPr>
                <w:rFonts w:eastAsia="MS PGothic"/>
              </w:rPr>
            </w:pPr>
          </w:p>
        </w:tc>
        <w:tc>
          <w:tcPr>
            <w:tcW w:w="5468" w:type="dxa"/>
            <w:gridSpan w:val="19"/>
            <w:tcBorders>
              <w:top w:val="single" w:sz="4" w:space="0" w:color="auto"/>
              <w:left w:val="single" w:sz="8" w:space="0" w:color="auto"/>
              <w:bottom w:val="single" w:sz="8" w:space="0" w:color="auto"/>
              <w:right w:val="nil"/>
            </w:tcBorders>
            <w:shd w:val="clear" w:color="auto" w:fill="auto"/>
            <w:noWrap/>
            <w:vAlign w:val="center"/>
            <w:hideMark/>
          </w:tcPr>
          <w:p w14:paraId="06933659" w14:textId="77777777" w:rsidR="000F7CDD" w:rsidRPr="00303311" w:rsidRDefault="000F7CDD" w:rsidP="00FB1CFA">
            <w:pPr>
              <w:pStyle w:val="TAL"/>
              <w:keepNext w:val="0"/>
              <w:keepLines w:val="0"/>
              <w:jc w:val="center"/>
              <w:rPr>
                <w:rFonts w:eastAsia="MS PGothic"/>
              </w:rPr>
            </w:pPr>
            <w:r w:rsidRPr="00303311">
              <w:rPr>
                <w:rFonts w:eastAsia="MS PGothic"/>
              </w:rPr>
              <w:t>Default Test Settings for a CA_XA-YC Configuration</w:t>
            </w:r>
          </w:p>
        </w:tc>
        <w:tc>
          <w:tcPr>
            <w:tcW w:w="680" w:type="dxa"/>
            <w:tcBorders>
              <w:top w:val="single" w:sz="4" w:space="0" w:color="auto"/>
              <w:left w:val="nil"/>
              <w:bottom w:val="single" w:sz="8" w:space="0" w:color="auto"/>
              <w:right w:val="nil"/>
            </w:tcBorders>
            <w:shd w:val="clear" w:color="auto" w:fill="auto"/>
            <w:noWrap/>
            <w:vAlign w:val="center"/>
            <w:hideMark/>
          </w:tcPr>
          <w:p w14:paraId="58989E5E" w14:textId="77777777" w:rsidR="000F7CDD" w:rsidRPr="00303311" w:rsidRDefault="000F7CDD" w:rsidP="00FB1CFA">
            <w:pPr>
              <w:pStyle w:val="TAL"/>
              <w:keepNext w:val="0"/>
              <w:keepLines w:val="0"/>
              <w:jc w:val="center"/>
              <w:rPr>
                <w:rFonts w:eastAsia="MS PGothic"/>
              </w:rPr>
            </w:pPr>
          </w:p>
        </w:tc>
        <w:tc>
          <w:tcPr>
            <w:tcW w:w="714" w:type="dxa"/>
            <w:gridSpan w:val="2"/>
            <w:tcBorders>
              <w:top w:val="single" w:sz="4" w:space="0" w:color="auto"/>
              <w:left w:val="nil"/>
              <w:bottom w:val="single" w:sz="8" w:space="0" w:color="auto"/>
              <w:right w:val="single" w:sz="4" w:space="0" w:color="auto"/>
            </w:tcBorders>
            <w:shd w:val="clear" w:color="auto" w:fill="auto"/>
            <w:noWrap/>
            <w:vAlign w:val="center"/>
            <w:hideMark/>
          </w:tcPr>
          <w:p w14:paraId="7200522A" w14:textId="77777777" w:rsidR="000F7CDD" w:rsidRPr="00303311" w:rsidRDefault="000F7CDD" w:rsidP="00FB1CFA">
            <w:pPr>
              <w:pStyle w:val="TAL"/>
              <w:keepNext w:val="0"/>
              <w:keepLines w:val="0"/>
              <w:jc w:val="center"/>
              <w:rPr>
                <w:rFonts w:eastAsia="MS PGothic"/>
              </w:rPr>
            </w:pPr>
          </w:p>
        </w:tc>
      </w:tr>
      <w:tr w:rsidR="000F7CDD" w:rsidRPr="00303311" w14:paraId="115928E0" w14:textId="77777777" w:rsidTr="00FB1CFA">
        <w:trPr>
          <w:jc w:val="center"/>
        </w:trPr>
        <w:tc>
          <w:tcPr>
            <w:tcW w:w="1640" w:type="dxa"/>
            <w:tcBorders>
              <w:top w:val="nil"/>
              <w:left w:val="single" w:sz="8" w:space="0" w:color="auto"/>
              <w:right w:val="single" w:sz="8" w:space="0" w:color="auto"/>
            </w:tcBorders>
            <w:shd w:val="clear" w:color="auto" w:fill="auto"/>
            <w:noWrap/>
            <w:vAlign w:val="center"/>
          </w:tcPr>
          <w:p w14:paraId="384FC12C" w14:textId="77777777" w:rsidR="000F7CDD" w:rsidRPr="00303311" w:rsidRDefault="000F7CDD" w:rsidP="00FB1CFA">
            <w:pPr>
              <w:pStyle w:val="TAL"/>
              <w:keepNext w:val="0"/>
              <w:keepLines w:val="0"/>
              <w:rPr>
                <w:rFonts w:eastAsia="MS PGothic"/>
              </w:rPr>
            </w:pPr>
            <w:r w:rsidRPr="00303311">
              <w:rPr>
                <w:rFonts w:eastAsia="MS PGothic"/>
                <w:lang w:eastAsia="ja-JP"/>
              </w:rPr>
              <w:t>8.16.85</w:t>
            </w:r>
            <w:r w:rsidRPr="00303311">
              <w:rPr>
                <w:lang w:eastAsia="ja-JP"/>
              </w:rPr>
              <w:t>(</w:t>
            </w:r>
            <w:r w:rsidRPr="00303311">
              <w:t>generic duplex modes</w:t>
            </w:r>
            <w:r w:rsidRPr="00303311">
              <w:rPr>
                <w:lang w:eastAsia="ja-JP"/>
              </w:rPr>
              <w:t>)</w:t>
            </w:r>
            <w:r w:rsidRPr="00303311">
              <w:rPr>
                <w:rFonts w:eastAsia="PMingLiU"/>
                <w:vertAlign w:val="superscript"/>
              </w:rPr>
              <w:t xml:space="preserve"> Note 3</w:t>
            </w:r>
          </w:p>
        </w:tc>
        <w:tc>
          <w:tcPr>
            <w:tcW w:w="1472" w:type="dxa"/>
            <w:gridSpan w:val="4"/>
            <w:tcBorders>
              <w:top w:val="single" w:sz="8" w:space="0" w:color="auto"/>
              <w:left w:val="nil"/>
              <w:bottom w:val="single" w:sz="8" w:space="0" w:color="auto"/>
              <w:right w:val="single" w:sz="8" w:space="0" w:color="000000"/>
            </w:tcBorders>
            <w:shd w:val="clear" w:color="auto" w:fill="auto"/>
            <w:vAlign w:val="center"/>
            <w:hideMark/>
          </w:tcPr>
          <w:p w14:paraId="66B27712" w14:textId="77777777" w:rsidR="000F7CDD" w:rsidRPr="00303311" w:rsidRDefault="000F7CDD" w:rsidP="00FB1CFA">
            <w:pPr>
              <w:pStyle w:val="TAL"/>
              <w:keepNext w:val="0"/>
              <w:keepLines w:val="0"/>
              <w:jc w:val="center"/>
              <w:rPr>
                <w:rFonts w:eastAsia="MS PGothic"/>
              </w:rPr>
            </w:pPr>
            <w:r w:rsidRPr="00303311">
              <w:rPr>
                <w:rFonts w:eastAsia="MS PGothic"/>
              </w:rPr>
              <w:t>PCC</w:t>
            </w:r>
          </w:p>
        </w:tc>
        <w:tc>
          <w:tcPr>
            <w:tcW w:w="1286" w:type="dxa"/>
            <w:gridSpan w:val="5"/>
            <w:tcBorders>
              <w:top w:val="single" w:sz="8" w:space="0" w:color="auto"/>
              <w:left w:val="nil"/>
              <w:bottom w:val="single" w:sz="8" w:space="0" w:color="auto"/>
              <w:right w:val="single" w:sz="8" w:space="0" w:color="000000"/>
            </w:tcBorders>
            <w:shd w:val="clear" w:color="auto" w:fill="auto"/>
            <w:vAlign w:val="center"/>
            <w:hideMark/>
          </w:tcPr>
          <w:p w14:paraId="678ECF52" w14:textId="77777777" w:rsidR="000F7CDD" w:rsidRPr="00303311" w:rsidRDefault="000F7CDD" w:rsidP="00FB1CFA">
            <w:pPr>
              <w:pStyle w:val="TAL"/>
              <w:keepNext w:val="0"/>
              <w:keepLines w:val="0"/>
              <w:jc w:val="center"/>
              <w:rPr>
                <w:rFonts w:eastAsia="MS PGothic"/>
              </w:rPr>
            </w:pPr>
            <w:r w:rsidRPr="00303311">
              <w:rPr>
                <w:rFonts w:eastAsia="MS PGothic"/>
              </w:rPr>
              <w:t>SCC1</w:t>
            </w:r>
          </w:p>
        </w:tc>
        <w:tc>
          <w:tcPr>
            <w:tcW w:w="1320" w:type="dxa"/>
            <w:gridSpan w:val="5"/>
            <w:tcBorders>
              <w:top w:val="single" w:sz="8" w:space="0" w:color="auto"/>
              <w:left w:val="nil"/>
              <w:bottom w:val="single" w:sz="8" w:space="0" w:color="auto"/>
              <w:right w:val="single" w:sz="8" w:space="0" w:color="000000"/>
            </w:tcBorders>
            <w:shd w:val="clear" w:color="auto" w:fill="auto"/>
            <w:vAlign w:val="center"/>
            <w:hideMark/>
          </w:tcPr>
          <w:p w14:paraId="6CB45833" w14:textId="77777777" w:rsidR="000F7CDD" w:rsidRPr="00303311" w:rsidRDefault="000F7CDD" w:rsidP="00FB1CFA">
            <w:pPr>
              <w:pStyle w:val="TAL"/>
              <w:keepNext w:val="0"/>
              <w:keepLines w:val="0"/>
              <w:jc w:val="center"/>
              <w:rPr>
                <w:rFonts w:eastAsia="MS PGothic"/>
              </w:rPr>
            </w:pPr>
            <w:r w:rsidRPr="00303311">
              <w:rPr>
                <w:rFonts w:eastAsia="MS PGothic"/>
              </w:rPr>
              <w:t>SCC2</w:t>
            </w:r>
          </w:p>
        </w:tc>
        <w:tc>
          <w:tcPr>
            <w:tcW w:w="1390" w:type="dxa"/>
            <w:gridSpan w:val="5"/>
            <w:tcBorders>
              <w:top w:val="single" w:sz="8" w:space="0" w:color="auto"/>
              <w:left w:val="nil"/>
              <w:bottom w:val="single" w:sz="8" w:space="0" w:color="auto"/>
              <w:right w:val="single" w:sz="8" w:space="0" w:color="000000"/>
            </w:tcBorders>
            <w:shd w:val="clear" w:color="auto" w:fill="auto"/>
            <w:vAlign w:val="center"/>
            <w:hideMark/>
          </w:tcPr>
          <w:p w14:paraId="5DA88D71" w14:textId="77777777" w:rsidR="000F7CDD" w:rsidRPr="00303311" w:rsidRDefault="000F7CDD" w:rsidP="00FB1CFA">
            <w:pPr>
              <w:pStyle w:val="TAL"/>
              <w:keepNext w:val="0"/>
              <w:keepLines w:val="0"/>
              <w:jc w:val="center"/>
              <w:rPr>
                <w:rFonts w:eastAsia="MS PGothic"/>
              </w:rPr>
            </w:pPr>
          </w:p>
        </w:tc>
        <w:tc>
          <w:tcPr>
            <w:tcW w:w="1394" w:type="dxa"/>
            <w:gridSpan w:val="3"/>
            <w:tcBorders>
              <w:top w:val="single" w:sz="8" w:space="0" w:color="auto"/>
              <w:left w:val="nil"/>
              <w:bottom w:val="single" w:sz="8" w:space="0" w:color="auto"/>
              <w:right w:val="single" w:sz="4" w:space="0" w:color="auto"/>
            </w:tcBorders>
            <w:shd w:val="clear" w:color="auto" w:fill="auto"/>
            <w:vAlign w:val="center"/>
            <w:hideMark/>
          </w:tcPr>
          <w:p w14:paraId="26471E11" w14:textId="77777777" w:rsidR="000F7CDD" w:rsidRPr="00303311" w:rsidRDefault="000F7CDD" w:rsidP="00FB1CFA">
            <w:pPr>
              <w:pStyle w:val="TAL"/>
              <w:keepNext w:val="0"/>
              <w:keepLines w:val="0"/>
              <w:jc w:val="center"/>
              <w:rPr>
                <w:rFonts w:eastAsia="MS PGothic"/>
              </w:rPr>
            </w:pPr>
          </w:p>
        </w:tc>
      </w:tr>
      <w:tr w:rsidR="000F7CDD" w:rsidRPr="00303311" w14:paraId="7E90FA63" w14:textId="77777777" w:rsidTr="00FB1CFA">
        <w:trPr>
          <w:jc w:val="center"/>
        </w:trPr>
        <w:tc>
          <w:tcPr>
            <w:tcW w:w="1640" w:type="dxa"/>
            <w:tcBorders>
              <w:top w:val="nil"/>
              <w:left w:val="single" w:sz="8" w:space="0" w:color="auto"/>
              <w:right w:val="single" w:sz="8" w:space="0" w:color="auto"/>
            </w:tcBorders>
            <w:shd w:val="clear" w:color="auto" w:fill="auto"/>
            <w:vAlign w:val="center"/>
          </w:tcPr>
          <w:p w14:paraId="2481E3C8" w14:textId="77777777" w:rsidR="000F7CDD" w:rsidRPr="00303311" w:rsidRDefault="000F7CDD" w:rsidP="00FB1CFA">
            <w:pPr>
              <w:pStyle w:val="TAL"/>
              <w:keepNext w:val="0"/>
              <w:keepLines w:val="0"/>
              <w:rPr>
                <w:rFonts w:eastAsia="PMingLiU"/>
                <w:vertAlign w:val="superscript"/>
              </w:rPr>
            </w:pPr>
            <w:r w:rsidRPr="00303311">
              <w:rPr>
                <w:rFonts w:eastAsia="MS PGothic"/>
                <w:lang w:eastAsia="ja-JP"/>
              </w:rPr>
              <w:t>8.16.86</w:t>
            </w:r>
            <w:r w:rsidRPr="00303311">
              <w:rPr>
                <w:lang w:eastAsia="ja-JP"/>
              </w:rPr>
              <w:t>(</w:t>
            </w:r>
            <w:r w:rsidRPr="00303311">
              <w:t>generic duplex modes</w:t>
            </w:r>
            <w:r w:rsidRPr="00303311">
              <w:rPr>
                <w:lang w:eastAsia="ja-JP"/>
              </w:rPr>
              <w:t>)</w:t>
            </w:r>
            <w:r w:rsidRPr="00303311">
              <w:rPr>
                <w:rFonts w:eastAsia="PMingLiU"/>
                <w:vertAlign w:val="superscript"/>
              </w:rPr>
              <w:t xml:space="preserve"> Note 3</w:t>
            </w:r>
          </w:p>
          <w:p w14:paraId="260C314C" w14:textId="77777777" w:rsidR="000F7CDD" w:rsidRPr="00303311" w:rsidRDefault="000F7CDD" w:rsidP="00FB1CFA">
            <w:pPr>
              <w:pStyle w:val="TAL"/>
              <w:keepNext w:val="0"/>
              <w:keepLines w:val="0"/>
              <w:rPr>
                <w:rFonts w:eastAsia="MS PGothic"/>
              </w:rPr>
            </w:pPr>
            <w:r w:rsidRPr="00303311">
              <w:rPr>
                <w:rFonts w:eastAsia="MS PGothic"/>
              </w:rPr>
              <w:t>9.2.55</w:t>
            </w:r>
            <w:r w:rsidRPr="00303311">
              <w:rPr>
                <w:sz w:val="20"/>
                <w:lang w:eastAsia="ja-JP"/>
              </w:rPr>
              <w:t>(generic duplex modes)</w:t>
            </w:r>
            <w:r w:rsidRPr="00303311">
              <w:rPr>
                <w:rFonts w:eastAsia="PMingLiU"/>
                <w:vertAlign w:val="superscript"/>
              </w:rPr>
              <w:t xml:space="preserve"> Note 5</w:t>
            </w:r>
          </w:p>
        </w:tc>
        <w:tc>
          <w:tcPr>
            <w:tcW w:w="682" w:type="dxa"/>
            <w:tcBorders>
              <w:top w:val="nil"/>
              <w:left w:val="nil"/>
              <w:bottom w:val="single" w:sz="8" w:space="0" w:color="auto"/>
              <w:right w:val="single" w:sz="8" w:space="0" w:color="auto"/>
            </w:tcBorders>
            <w:shd w:val="clear" w:color="auto" w:fill="auto"/>
            <w:vAlign w:val="center"/>
            <w:hideMark/>
          </w:tcPr>
          <w:p w14:paraId="3CCBE895"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90" w:type="dxa"/>
            <w:gridSpan w:val="3"/>
            <w:tcBorders>
              <w:top w:val="nil"/>
              <w:left w:val="nil"/>
              <w:bottom w:val="single" w:sz="8" w:space="0" w:color="auto"/>
              <w:right w:val="single" w:sz="8" w:space="0" w:color="auto"/>
            </w:tcBorders>
            <w:shd w:val="clear" w:color="auto" w:fill="auto"/>
            <w:vAlign w:val="center"/>
            <w:hideMark/>
          </w:tcPr>
          <w:p w14:paraId="75A669E7" w14:textId="77777777" w:rsidR="000F7CDD" w:rsidRPr="00303311" w:rsidRDefault="000F7CDD" w:rsidP="00FB1CFA">
            <w:pPr>
              <w:pStyle w:val="TAL"/>
              <w:keepNext w:val="0"/>
              <w:keepLines w:val="0"/>
              <w:jc w:val="center"/>
              <w:rPr>
                <w:rFonts w:eastAsia="MS PGothic"/>
              </w:rPr>
            </w:pPr>
          </w:p>
        </w:tc>
        <w:tc>
          <w:tcPr>
            <w:tcW w:w="642" w:type="dxa"/>
            <w:gridSpan w:val="3"/>
            <w:tcBorders>
              <w:top w:val="nil"/>
              <w:left w:val="nil"/>
              <w:bottom w:val="single" w:sz="8" w:space="0" w:color="auto"/>
              <w:right w:val="single" w:sz="8" w:space="0" w:color="auto"/>
            </w:tcBorders>
            <w:shd w:val="clear" w:color="auto" w:fill="auto"/>
            <w:vAlign w:val="center"/>
            <w:hideMark/>
          </w:tcPr>
          <w:p w14:paraId="0C39B197"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644" w:type="dxa"/>
            <w:gridSpan w:val="2"/>
            <w:tcBorders>
              <w:top w:val="nil"/>
              <w:left w:val="nil"/>
              <w:bottom w:val="single" w:sz="8" w:space="0" w:color="auto"/>
              <w:right w:val="single" w:sz="8" w:space="0" w:color="auto"/>
            </w:tcBorders>
            <w:shd w:val="clear" w:color="auto" w:fill="auto"/>
            <w:vAlign w:val="center"/>
            <w:hideMark/>
          </w:tcPr>
          <w:p w14:paraId="1C5EAC46" w14:textId="77777777" w:rsidR="000F7CDD" w:rsidRPr="00303311" w:rsidRDefault="000F7CDD" w:rsidP="00FB1CFA">
            <w:pPr>
              <w:pStyle w:val="TAL"/>
              <w:keepNext w:val="0"/>
              <w:keepLines w:val="0"/>
              <w:jc w:val="center"/>
              <w:rPr>
                <w:rFonts w:eastAsia="MS PGothic"/>
              </w:rPr>
            </w:pPr>
          </w:p>
        </w:tc>
        <w:tc>
          <w:tcPr>
            <w:tcW w:w="677" w:type="dxa"/>
            <w:gridSpan w:val="3"/>
            <w:tcBorders>
              <w:top w:val="nil"/>
              <w:left w:val="nil"/>
              <w:bottom w:val="single" w:sz="8" w:space="0" w:color="auto"/>
              <w:right w:val="single" w:sz="8" w:space="0" w:color="auto"/>
            </w:tcBorders>
            <w:shd w:val="clear" w:color="auto" w:fill="auto"/>
            <w:vAlign w:val="center"/>
            <w:hideMark/>
          </w:tcPr>
          <w:p w14:paraId="7703B8AB"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643" w:type="dxa"/>
            <w:gridSpan w:val="2"/>
            <w:tcBorders>
              <w:top w:val="nil"/>
              <w:left w:val="nil"/>
              <w:bottom w:val="single" w:sz="8" w:space="0" w:color="auto"/>
              <w:right w:val="single" w:sz="8" w:space="0" w:color="auto"/>
            </w:tcBorders>
            <w:shd w:val="clear" w:color="auto" w:fill="auto"/>
            <w:vAlign w:val="center"/>
            <w:hideMark/>
          </w:tcPr>
          <w:p w14:paraId="64D05DA6" w14:textId="77777777" w:rsidR="000F7CDD" w:rsidRPr="00303311" w:rsidRDefault="000F7CDD" w:rsidP="00FB1CFA">
            <w:pPr>
              <w:pStyle w:val="TAL"/>
              <w:keepNext w:val="0"/>
              <w:keepLines w:val="0"/>
              <w:jc w:val="center"/>
              <w:rPr>
                <w:rFonts w:eastAsia="MS PGothic"/>
              </w:rPr>
            </w:pPr>
          </w:p>
        </w:tc>
        <w:tc>
          <w:tcPr>
            <w:tcW w:w="644" w:type="dxa"/>
            <w:gridSpan w:val="2"/>
            <w:tcBorders>
              <w:top w:val="nil"/>
              <w:left w:val="nil"/>
              <w:bottom w:val="single" w:sz="8" w:space="0" w:color="auto"/>
              <w:right w:val="single" w:sz="8" w:space="0" w:color="auto"/>
            </w:tcBorders>
            <w:shd w:val="clear" w:color="auto" w:fill="auto"/>
            <w:vAlign w:val="center"/>
            <w:hideMark/>
          </w:tcPr>
          <w:p w14:paraId="28A587F1" w14:textId="77777777" w:rsidR="000F7CDD" w:rsidRPr="00303311" w:rsidRDefault="000F7CDD" w:rsidP="00FB1CFA">
            <w:pPr>
              <w:pStyle w:val="TAL"/>
              <w:keepNext w:val="0"/>
              <w:keepLines w:val="0"/>
              <w:jc w:val="center"/>
              <w:rPr>
                <w:rFonts w:eastAsia="MS PGothic"/>
              </w:rPr>
            </w:pPr>
          </w:p>
        </w:tc>
        <w:tc>
          <w:tcPr>
            <w:tcW w:w="746" w:type="dxa"/>
            <w:gridSpan w:val="3"/>
            <w:tcBorders>
              <w:top w:val="nil"/>
              <w:left w:val="nil"/>
              <w:bottom w:val="single" w:sz="8" w:space="0" w:color="auto"/>
              <w:right w:val="single" w:sz="8" w:space="0" w:color="auto"/>
            </w:tcBorders>
            <w:shd w:val="clear" w:color="auto" w:fill="auto"/>
            <w:vAlign w:val="center"/>
            <w:hideMark/>
          </w:tcPr>
          <w:p w14:paraId="715CEBD5" w14:textId="77777777" w:rsidR="000F7CDD" w:rsidRPr="00303311" w:rsidRDefault="000F7CDD" w:rsidP="00FB1CFA">
            <w:pPr>
              <w:pStyle w:val="TAL"/>
              <w:keepNext w:val="0"/>
              <w:keepLines w:val="0"/>
              <w:jc w:val="center"/>
              <w:rPr>
                <w:rFonts w:eastAsia="MS PGothic"/>
              </w:rPr>
            </w:pPr>
          </w:p>
        </w:tc>
        <w:tc>
          <w:tcPr>
            <w:tcW w:w="680" w:type="dxa"/>
            <w:tcBorders>
              <w:top w:val="nil"/>
              <w:left w:val="nil"/>
              <w:bottom w:val="single" w:sz="8" w:space="0" w:color="auto"/>
              <w:right w:val="single" w:sz="8" w:space="0" w:color="auto"/>
            </w:tcBorders>
            <w:shd w:val="clear" w:color="auto" w:fill="auto"/>
            <w:vAlign w:val="center"/>
            <w:hideMark/>
          </w:tcPr>
          <w:p w14:paraId="14D04EEE" w14:textId="77777777" w:rsidR="000F7CDD" w:rsidRPr="00303311" w:rsidRDefault="000F7CDD" w:rsidP="00FB1CFA">
            <w:pPr>
              <w:pStyle w:val="TAL"/>
              <w:keepNext w:val="0"/>
              <w:keepLines w:val="0"/>
              <w:jc w:val="center"/>
              <w:rPr>
                <w:rFonts w:eastAsia="MS PGothic"/>
              </w:rPr>
            </w:pPr>
          </w:p>
        </w:tc>
        <w:tc>
          <w:tcPr>
            <w:tcW w:w="714" w:type="dxa"/>
            <w:gridSpan w:val="2"/>
            <w:tcBorders>
              <w:top w:val="nil"/>
              <w:left w:val="nil"/>
              <w:bottom w:val="single" w:sz="8" w:space="0" w:color="auto"/>
              <w:right w:val="single" w:sz="4" w:space="0" w:color="auto"/>
            </w:tcBorders>
            <w:shd w:val="clear" w:color="auto" w:fill="auto"/>
            <w:vAlign w:val="center"/>
            <w:hideMark/>
          </w:tcPr>
          <w:p w14:paraId="1670C061" w14:textId="77777777" w:rsidR="000F7CDD" w:rsidRPr="00303311" w:rsidRDefault="000F7CDD" w:rsidP="00FB1CFA">
            <w:pPr>
              <w:pStyle w:val="TAL"/>
              <w:keepNext w:val="0"/>
              <w:keepLines w:val="0"/>
              <w:jc w:val="center"/>
              <w:rPr>
                <w:rFonts w:eastAsia="MS PGothic"/>
              </w:rPr>
            </w:pPr>
          </w:p>
        </w:tc>
      </w:tr>
      <w:tr w:rsidR="000F7CDD" w:rsidRPr="00303311" w14:paraId="0EF2A7DD" w14:textId="77777777" w:rsidTr="00FB1CFA">
        <w:trPr>
          <w:jc w:val="center"/>
        </w:trPr>
        <w:tc>
          <w:tcPr>
            <w:tcW w:w="1640" w:type="dxa"/>
            <w:tcBorders>
              <w:top w:val="nil"/>
              <w:left w:val="single" w:sz="8" w:space="0" w:color="auto"/>
              <w:right w:val="single" w:sz="8" w:space="0" w:color="auto"/>
            </w:tcBorders>
            <w:shd w:val="clear" w:color="auto" w:fill="auto"/>
            <w:noWrap/>
            <w:vAlign w:val="center"/>
          </w:tcPr>
          <w:p w14:paraId="1AE2AE2A" w14:textId="77777777" w:rsidR="000F7CDD" w:rsidRPr="00303311" w:rsidRDefault="000F7CDD" w:rsidP="00FB1CFA">
            <w:pPr>
              <w:pStyle w:val="TAL"/>
              <w:keepNext w:val="0"/>
              <w:keepLines w:val="0"/>
              <w:rPr>
                <w:rFonts w:eastAsia="MS PGothic"/>
              </w:rPr>
            </w:pPr>
          </w:p>
        </w:tc>
        <w:tc>
          <w:tcPr>
            <w:tcW w:w="682" w:type="dxa"/>
            <w:tcBorders>
              <w:top w:val="nil"/>
              <w:left w:val="nil"/>
              <w:bottom w:val="single" w:sz="4" w:space="0" w:color="auto"/>
              <w:right w:val="single" w:sz="8" w:space="0" w:color="auto"/>
            </w:tcBorders>
            <w:shd w:val="clear" w:color="auto" w:fill="auto"/>
            <w:vAlign w:val="center"/>
            <w:hideMark/>
          </w:tcPr>
          <w:p w14:paraId="05404107"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790" w:type="dxa"/>
            <w:gridSpan w:val="3"/>
            <w:tcBorders>
              <w:top w:val="nil"/>
              <w:left w:val="nil"/>
              <w:bottom w:val="single" w:sz="4" w:space="0" w:color="auto"/>
              <w:right w:val="single" w:sz="8" w:space="0" w:color="auto"/>
            </w:tcBorders>
            <w:shd w:val="clear" w:color="auto" w:fill="auto"/>
            <w:vAlign w:val="center"/>
            <w:hideMark/>
          </w:tcPr>
          <w:p w14:paraId="0D0B4CC3" w14:textId="77777777" w:rsidR="000F7CDD" w:rsidRPr="00303311" w:rsidRDefault="000F7CDD" w:rsidP="00FB1CFA">
            <w:pPr>
              <w:pStyle w:val="TAL"/>
              <w:keepNext w:val="0"/>
              <w:keepLines w:val="0"/>
              <w:jc w:val="center"/>
              <w:rPr>
                <w:rFonts w:eastAsia="MS PGothic"/>
              </w:rPr>
            </w:pPr>
            <w:r w:rsidRPr="00303311">
              <w:rPr>
                <w:rFonts w:eastAsia="MS PGothic"/>
              </w:rPr>
              <w:t>Cell1</w:t>
            </w:r>
          </w:p>
        </w:tc>
        <w:tc>
          <w:tcPr>
            <w:tcW w:w="642" w:type="dxa"/>
            <w:gridSpan w:val="3"/>
            <w:tcBorders>
              <w:top w:val="nil"/>
              <w:left w:val="nil"/>
              <w:bottom w:val="single" w:sz="4" w:space="0" w:color="auto"/>
              <w:right w:val="single" w:sz="8" w:space="0" w:color="auto"/>
            </w:tcBorders>
            <w:shd w:val="clear" w:color="auto" w:fill="auto"/>
            <w:vAlign w:val="center"/>
            <w:hideMark/>
          </w:tcPr>
          <w:p w14:paraId="058C968E" w14:textId="77777777" w:rsidR="000F7CDD" w:rsidRPr="00303311" w:rsidRDefault="000F7CDD" w:rsidP="00FB1CFA">
            <w:pPr>
              <w:pStyle w:val="TAL"/>
              <w:keepNext w:val="0"/>
              <w:keepLines w:val="0"/>
              <w:jc w:val="center"/>
              <w:rPr>
                <w:rFonts w:eastAsia="MS PGothic"/>
              </w:rPr>
            </w:pPr>
            <w:r w:rsidRPr="00303311">
              <w:rPr>
                <w:rFonts w:eastAsia="MS PGothic"/>
              </w:rPr>
              <w:t>Y</w:t>
            </w:r>
          </w:p>
        </w:tc>
        <w:tc>
          <w:tcPr>
            <w:tcW w:w="644" w:type="dxa"/>
            <w:gridSpan w:val="2"/>
            <w:tcBorders>
              <w:top w:val="nil"/>
              <w:left w:val="nil"/>
              <w:bottom w:val="single" w:sz="4" w:space="0" w:color="auto"/>
              <w:right w:val="single" w:sz="8" w:space="0" w:color="auto"/>
            </w:tcBorders>
            <w:shd w:val="clear" w:color="auto" w:fill="auto"/>
            <w:vAlign w:val="center"/>
            <w:hideMark/>
          </w:tcPr>
          <w:p w14:paraId="7D788486" w14:textId="77777777" w:rsidR="000F7CDD" w:rsidRPr="00303311" w:rsidRDefault="000F7CDD" w:rsidP="00FB1CFA">
            <w:pPr>
              <w:pStyle w:val="TAL"/>
              <w:keepNext w:val="0"/>
              <w:keepLines w:val="0"/>
              <w:jc w:val="center"/>
              <w:rPr>
                <w:rFonts w:eastAsia="MS PGothic"/>
              </w:rPr>
            </w:pPr>
            <w:r w:rsidRPr="00303311">
              <w:rPr>
                <w:rFonts w:eastAsia="MS PGothic"/>
              </w:rPr>
              <w:t>Cell2</w:t>
            </w:r>
          </w:p>
        </w:tc>
        <w:tc>
          <w:tcPr>
            <w:tcW w:w="677" w:type="dxa"/>
            <w:gridSpan w:val="3"/>
            <w:tcBorders>
              <w:top w:val="nil"/>
              <w:left w:val="nil"/>
              <w:bottom w:val="single" w:sz="4" w:space="0" w:color="auto"/>
              <w:right w:val="single" w:sz="8" w:space="0" w:color="auto"/>
            </w:tcBorders>
            <w:shd w:val="clear" w:color="auto" w:fill="auto"/>
            <w:vAlign w:val="center"/>
            <w:hideMark/>
          </w:tcPr>
          <w:p w14:paraId="1380F8B3" w14:textId="77777777" w:rsidR="000F7CDD" w:rsidRPr="00303311" w:rsidRDefault="000F7CDD" w:rsidP="00FB1CFA">
            <w:pPr>
              <w:pStyle w:val="TAL"/>
              <w:keepNext w:val="0"/>
              <w:keepLines w:val="0"/>
              <w:jc w:val="center"/>
              <w:rPr>
                <w:rFonts w:eastAsia="MS PGothic"/>
              </w:rPr>
            </w:pPr>
            <w:r w:rsidRPr="00303311">
              <w:rPr>
                <w:rFonts w:eastAsia="MS PGothic"/>
              </w:rPr>
              <w:t>Y</w:t>
            </w:r>
          </w:p>
        </w:tc>
        <w:tc>
          <w:tcPr>
            <w:tcW w:w="643" w:type="dxa"/>
            <w:gridSpan w:val="2"/>
            <w:tcBorders>
              <w:top w:val="nil"/>
              <w:left w:val="nil"/>
              <w:bottom w:val="single" w:sz="4" w:space="0" w:color="auto"/>
              <w:right w:val="single" w:sz="8" w:space="0" w:color="auto"/>
            </w:tcBorders>
            <w:shd w:val="clear" w:color="auto" w:fill="auto"/>
            <w:vAlign w:val="center"/>
            <w:hideMark/>
          </w:tcPr>
          <w:p w14:paraId="55D1B3C8" w14:textId="77777777" w:rsidR="000F7CDD" w:rsidRPr="00303311" w:rsidRDefault="000F7CDD" w:rsidP="00FB1CFA">
            <w:pPr>
              <w:pStyle w:val="TAL"/>
              <w:keepNext w:val="0"/>
              <w:keepLines w:val="0"/>
              <w:jc w:val="center"/>
              <w:rPr>
                <w:rFonts w:eastAsia="MS PGothic"/>
              </w:rPr>
            </w:pPr>
            <w:r w:rsidRPr="00303311">
              <w:rPr>
                <w:rFonts w:eastAsia="MS PGothic"/>
              </w:rPr>
              <w:t>Cell3</w:t>
            </w:r>
          </w:p>
        </w:tc>
        <w:tc>
          <w:tcPr>
            <w:tcW w:w="644" w:type="dxa"/>
            <w:gridSpan w:val="2"/>
            <w:tcBorders>
              <w:top w:val="nil"/>
              <w:left w:val="nil"/>
              <w:bottom w:val="single" w:sz="4" w:space="0" w:color="auto"/>
              <w:right w:val="single" w:sz="8" w:space="0" w:color="auto"/>
            </w:tcBorders>
            <w:shd w:val="clear" w:color="auto" w:fill="auto"/>
            <w:vAlign w:val="center"/>
            <w:hideMark/>
          </w:tcPr>
          <w:p w14:paraId="68EAE7CE" w14:textId="77777777" w:rsidR="000F7CDD" w:rsidRPr="00303311" w:rsidRDefault="000F7CDD" w:rsidP="00FB1CFA">
            <w:pPr>
              <w:pStyle w:val="TAL"/>
              <w:keepNext w:val="0"/>
              <w:keepLines w:val="0"/>
              <w:jc w:val="center"/>
              <w:rPr>
                <w:rFonts w:eastAsia="MS PGothic"/>
              </w:rPr>
            </w:pPr>
          </w:p>
        </w:tc>
        <w:tc>
          <w:tcPr>
            <w:tcW w:w="746" w:type="dxa"/>
            <w:gridSpan w:val="3"/>
            <w:tcBorders>
              <w:top w:val="nil"/>
              <w:left w:val="nil"/>
              <w:bottom w:val="single" w:sz="4" w:space="0" w:color="auto"/>
              <w:right w:val="single" w:sz="8" w:space="0" w:color="auto"/>
            </w:tcBorders>
            <w:shd w:val="clear" w:color="auto" w:fill="auto"/>
            <w:vAlign w:val="center"/>
            <w:hideMark/>
          </w:tcPr>
          <w:p w14:paraId="16CBB61C" w14:textId="77777777" w:rsidR="000F7CDD" w:rsidRPr="00303311" w:rsidRDefault="000F7CDD" w:rsidP="00FB1CFA">
            <w:pPr>
              <w:pStyle w:val="TAL"/>
              <w:keepNext w:val="0"/>
              <w:keepLines w:val="0"/>
              <w:jc w:val="center"/>
              <w:rPr>
                <w:rFonts w:eastAsia="MS PGothic"/>
              </w:rPr>
            </w:pPr>
          </w:p>
        </w:tc>
        <w:tc>
          <w:tcPr>
            <w:tcW w:w="680" w:type="dxa"/>
            <w:tcBorders>
              <w:top w:val="nil"/>
              <w:left w:val="nil"/>
              <w:bottom w:val="single" w:sz="4" w:space="0" w:color="auto"/>
              <w:right w:val="single" w:sz="8" w:space="0" w:color="auto"/>
            </w:tcBorders>
            <w:shd w:val="clear" w:color="auto" w:fill="auto"/>
            <w:vAlign w:val="center"/>
            <w:hideMark/>
          </w:tcPr>
          <w:p w14:paraId="201615B5" w14:textId="77777777" w:rsidR="000F7CDD" w:rsidRPr="00303311" w:rsidRDefault="000F7CDD" w:rsidP="00FB1CFA">
            <w:pPr>
              <w:pStyle w:val="TAL"/>
              <w:keepNext w:val="0"/>
              <w:keepLines w:val="0"/>
              <w:jc w:val="center"/>
              <w:rPr>
                <w:rFonts w:eastAsia="MS PGothic"/>
              </w:rPr>
            </w:pPr>
          </w:p>
        </w:tc>
        <w:tc>
          <w:tcPr>
            <w:tcW w:w="714" w:type="dxa"/>
            <w:gridSpan w:val="2"/>
            <w:tcBorders>
              <w:top w:val="nil"/>
              <w:left w:val="nil"/>
              <w:bottom w:val="single" w:sz="4" w:space="0" w:color="auto"/>
              <w:right w:val="single" w:sz="4" w:space="0" w:color="auto"/>
            </w:tcBorders>
            <w:shd w:val="clear" w:color="auto" w:fill="auto"/>
            <w:vAlign w:val="center"/>
            <w:hideMark/>
          </w:tcPr>
          <w:p w14:paraId="0A4B89D0" w14:textId="77777777" w:rsidR="000F7CDD" w:rsidRPr="00303311" w:rsidRDefault="000F7CDD" w:rsidP="00FB1CFA">
            <w:pPr>
              <w:pStyle w:val="TAL"/>
              <w:keepNext w:val="0"/>
              <w:keepLines w:val="0"/>
              <w:jc w:val="center"/>
              <w:rPr>
                <w:rFonts w:eastAsia="MS PGothic"/>
              </w:rPr>
            </w:pPr>
          </w:p>
        </w:tc>
      </w:tr>
      <w:tr w:rsidR="000F7CDD" w:rsidRPr="00303311" w14:paraId="59A07E7D" w14:textId="77777777" w:rsidTr="00FB1CFA">
        <w:trPr>
          <w:jc w:val="center"/>
        </w:trPr>
        <w:tc>
          <w:tcPr>
            <w:tcW w:w="1640" w:type="dxa"/>
            <w:tcBorders>
              <w:left w:val="single" w:sz="8" w:space="0" w:color="auto"/>
              <w:bottom w:val="nil"/>
              <w:right w:val="single" w:sz="8" w:space="0" w:color="auto"/>
            </w:tcBorders>
            <w:shd w:val="clear" w:color="auto" w:fill="auto"/>
            <w:noWrap/>
            <w:vAlign w:val="center"/>
          </w:tcPr>
          <w:p w14:paraId="0E1E7EB6" w14:textId="77777777" w:rsidR="000F7CDD" w:rsidRPr="00303311" w:rsidRDefault="000F7CDD" w:rsidP="00FB1CFA">
            <w:pPr>
              <w:pStyle w:val="TAL"/>
              <w:keepNext w:val="0"/>
              <w:keepLines w:val="0"/>
              <w:rPr>
                <w:rFonts w:eastAsia="MS PGothic"/>
              </w:rPr>
            </w:pPr>
          </w:p>
        </w:tc>
        <w:tc>
          <w:tcPr>
            <w:tcW w:w="5468" w:type="dxa"/>
            <w:gridSpan w:val="19"/>
            <w:tcBorders>
              <w:top w:val="single" w:sz="4" w:space="0" w:color="auto"/>
              <w:left w:val="single" w:sz="8" w:space="0" w:color="auto"/>
              <w:bottom w:val="single" w:sz="8" w:space="0" w:color="auto"/>
              <w:right w:val="nil"/>
            </w:tcBorders>
            <w:shd w:val="clear" w:color="auto" w:fill="auto"/>
            <w:noWrap/>
            <w:vAlign w:val="center"/>
            <w:hideMark/>
          </w:tcPr>
          <w:p w14:paraId="42EFD326" w14:textId="77777777" w:rsidR="000F7CDD" w:rsidRPr="00303311" w:rsidRDefault="000F7CDD" w:rsidP="00FB1CFA">
            <w:pPr>
              <w:pStyle w:val="TAL"/>
              <w:keepNext w:val="0"/>
              <w:keepLines w:val="0"/>
              <w:jc w:val="center"/>
              <w:rPr>
                <w:rFonts w:eastAsia="MS PGothic"/>
              </w:rPr>
            </w:pPr>
            <w:r w:rsidRPr="00303311">
              <w:rPr>
                <w:rFonts w:eastAsia="MS PGothic"/>
              </w:rPr>
              <w:t>Default Test Settings for a CA_XC-YA Configuration</w:t>
            </w:r>
          </w:p>
        </w:tc>
        <w:tc>
          <w:tcPr>
            <w:tcW w:w="680" w:type="dxa"/>
            <w:tcBorders>
              <w:top w:val="single" w:sz="4" w:space="0" w:color="auto"/>
              <w:left w:val="nil"/>
              <w:bottom w:val="single" w:sz="8" w:space="0" w:color="auto"/>
              <w:right w:val="nil"/>
            </w:tcBorders>
            <w:shd w:val="clear" w:color="auto" w:fill="auto"/>
            <w:noWrap/>
            <w:vAlign w:val="center"/>
            <w:hideMark/>
          </w:tcPr>
          <w:p w14:paraId="05843A24" w14:textId="77777777" w:rsidR="000F7CDD" w:rsidRPr="00303311" w:rsidRDefault="000F7CDD" w:rsidP="00FB1CFA">
            <w:pPr>
              <w:pStyle w:val="TAL"/>
              <w:keepNext w:val="0"/>
              <w:keepLines w:val="0"/>
              <w:jc w:val="center"/>
              <w:rPr>
                <w:rFonts w:eastAsia="MS PGothic"/>
              </w:rPr>
            </w:pPr>
          </w:p>
        </w:tc>
        <w:tc>
          <w:tcPr>
            <w:tcW w:w="714" w:type="dxa"/>
            <w:gridSpan w:val="2"/>
            <w:tcBorders>
              <w:top w:val="single" w:sz="4" w:space="0" w:color="auto"/>
              <w:left w:val="nil"/>
              <w:bottom w:val="single" w:sz="8" w:space="0" w:color="auto"/>
              <w:right w:val="single" w:sz="4" w:space="0" w:color="auto"/>
            </w:tcBorders>
            <w:shd w:val="clear" w:color="auto" w:fill="auto"/>
            <w:noWrap/>
            <w:vAlign w:val="center"/>
            <w:hideMark/>
          </w:tcPr>
          <w:p w14:paraId="3CB728AE" w14:textId="77777777" w:rsidR="000F7CDD" w:rsidRPr="00303311" w:rsidRDefault="000F7CDD" w:rsidP="00FB1CFA">
            <w:pPr>
              <w:pStyle w:val="TAL"/>
              <w:keepNext w:val="0"/>
              <w:keepLines w:val="0"/>
              <w:jc w:val="center"/>
              <w:rPr>
                <w:rFonts w:eastAsia="MS PGothic"/>
              </w:rPr>
            </w:pPr>
          </w:p>
        </w:tc>
      </w:tr>
      <w:tr w:rsidR="000F7CDD" w:rsidRPr="00303311" w14:paraId="4C139E06" w14:textId="77777777" w:rsidTr="00FB1CFA">
        <w:trPr>
          <w:jc w:val="center"/>
        </w:trPr>
        <w:tc>
          <w:tcPr>
            <w:tcW w:w="1640" w:type="dxa"/>
            <w:tcBorders>
              <w:top w:val="nil"/>
              <w:left w:val="single" w:sz="8" w:space="0" w:color="auto"/>
              <w:bottom w:val="nil"/>
              <w:right w:val="single" w:sz="8" w:space="0" w:color="auto"/>
            </w:tcBorders>
            <w:shd w:val="clear" w:color="auto" w:fill="auto"/>
            <w:noWrap/>
            <w:vAlign w:val="center"/>
          </w:tcPr>
          <w:p w14:paraId="7D217519" w14:textId="77777777" w:rsidR="000F7CDD" w:rsidRPr="00303311" w:rsidRDefault="000F7CDD" w:rsidP="00FB1CFA">
            <w:pPr>
              <w:pStyle w:val="TAL"/>
              <w:keepNext w:val="0"/>
              <w:keepLines w:val="0"/>
              <w:rPr>
                <w:rFonts w:eastAsia="MS PGothic"/>
              </w:rPr>
            </w:pPr>
          </w:p>
        </w:tc>
        <w:tc>
          <w:tcPr>
            <w:tcW w:w="1472" w:type="dxa"/>
            <w:gridSpan w:val="4"/>
            <w:tcBorders>
              <w:top w:val="single" w:sz="8" w:space="0" w:color="auto"/>
              <w:left w:val="nil"/>
              <w:bottom w:val="single" w:sz="8" w:space="0" w:color="auto"/>
              <w:right w:val="single" w:sz="8" w:space="0" w:color="000000"/>
            </w:tcBorders>
            <w:shd w:val="clear" w:color="auto" w:fill="auto"/>
            <w:vAlign w:val="center"/>
            <w:hideMark/>
          </w:tcPr>
          <w:p w14:paraId="07962B4F" w14:textId="77777777" w:rsidR="000F7CDD" w:rsidRPr="00303311" w:rsidRDefault="000F7CDD" w:rsidP="00FB1CFA">
            <w:pPr>
              <w:pStyle w:val="TAL"/>
              <w:keepNext w:val="0"/>
              <w:keepLines w:val="0"/>
              <w:jc w:val="center"/>
              <w:rPr>
                <w:rFonts w:eastAsia="MS PGothic"/>
              </w:rPr>
            </w:pPr>
            <w:r w:rsidRPr="00303311">
              <w:rPr>
                <w:rFonts w:eastAsia="MS PGothic"/>
              </w:rPr>
              <w:t>PCC</w:t>
            </w:r>
          </w:p>
        </w:tc>
        <w:tc>
          <w:tcPr>
            <w:tcW w:w="1286" w:type="dxa"/>
            <w:gridSpan w:val="5"/>
            <w:tcBorders>
              <w:top w:val="single" w:sz="8" w:space="0" w:color="auto"/>
              <w:left w:val="nil"/>
              <w:bottom w:val="single" w:sz="8" w:space="0" w:color="auto"/>
              <w:right w:val="single" w:sz="8" w:space="0" w:color="000000"/>
            </w:tcBorders>
            <w:shd w:val="clear" w:color="auto" w:fill="auto"/>
            <w:vAlign w:val="center"/>
            <w:hideMark/>
          </w:tcPr>
          <w:p w14:paraId="2708267B" w14:textId="77777777" w:rsidR="000F7CDD" w:rsidRPr="00303311" w:rsidRDefault="000F7CDD" w:rsidP="00FB1CFA">
            <w:pPr>
              <w:pStyle w:val="TAL"/>
              <w:keepNext w:val="0"/>
              <w:keepLines w:val="0"/>
              <w:jc w:val="center"/>
              <w:rPr>
                <w:rFonts w:eastAsia="MS PGothic"/>
              </w:rPr>
            </w:pPr>
            <w:r w:rsidRPr="00303311">
              <w:rPr>
                <w:rFonts w:eastAsia="MS PGothic"/>
              </w:rPr>
              <w:t>SCC1</w:t>
            </w:r>
          </w:p>
        </w:tc>
        <w:tc>
          <w:tcPr>
            <w:tcW w:w="1320" w:type="dxa"/>
            <w:gridSpan w:val="5"/>
            <w:tcBorders>
              <w:top w:val="single" w:sz="8" w:space="0" w:color="auto"/>
              <w:left w:val="nil"/>
              <w:bottom w:val="single" w:sz="8" w:space="0" w:color="auto"/>
              <w:right w:val="single" w:sz="8" w:space="0" w:color="000000"/>
            </w:tcBorders>
            <w:shd w:val="clear" w:color="auto" w:fill="auto"/>
            <w:vAlign w:val="center"/>
            <w:hideMark/>
          </w:tcPr>
          <w:p w14:paraId="7EB8F9AC" w14:textId="77777777" w:rsidR="000F7CDD" w:rsidRPr="00303311" w:rsidRDefault="000F7CDD" w:rsidP="00FB1CFA">
            <w:pPr>
              <w:pStyle w:val="TAL"/>
              <w:keepNext w:val="0"/>
              <w:keepLines w:val="0"/>
              <w:jc w:val="center"/>
              <w:rPr>
                <w:rFonts w:eastAsia="MS PGothic"/>
              </w:rPr>
            </w:pPr>
            <w:r w:rsidRPr="00303311">
              <w:rPr>
                <w:rFonts w:eastAsia="MS PGothic"/>
              </w:rPr>
              <w:t>SCC2</w:t>
            </w:r>
          </w:p>
        </w:tc>
        <w:tc>
          <w:tcPr>
            <w:tcW w:w="1390" w:type="dxa"/>
            <w:gridSpan w:val="5"/>
            <w:tcBorders>
              <w:top w:val="single" w:sz="8" w:space="0" w:color="auto"/>
              <w:left w:val="nil"/>
              <w:bottom w:val="single" w:sz="8" w:space="0" w:color="auto"/>
              <w:right w:val="single" w:sz="8" w:space="0" w:color="000000"/>
            </w:tcBorders>
            <w:shd w:val="clear" w:color="auto" w:fill="auto"/>
            <w:vAlign w:val="center"/>
            <w:hideMark/>
          </w:tcPr>
          <w:p w14:paraId="194F3625" w14:textId="77777777" w:rsidR="000F7CDD" w:rsidRPr="00303311" w:rsidRDefault="000F7CDD" w:rsidP="00FB1CFA">
            <w:pPr>
              <w:pStyle w:val="TAL"/>
              <w:keepNext w:val="0"/>
              <w:keepLines w:val="0"/>
              <w:jc w:val="center"/>
              <w:rPr>
                <w:rFonts w:eastAsia="MS PGothic"/>
              </w:rPr>
            </w:pPr>
          </w:p>
        </w:tc>
        <w:tc>
          <w:tcPr>
            <w:tcW w:w="1394" w:type="dxa"/>
            <w:gridSpan w:val="3"/>
            <w:tcBorders>
              <w:top w:val="single" w:sz="8" w:space="0" w:color="auto"/>
              <w:left w:val="nil"/>
              <w:bottom w:val="single" w:sz="8" w:space="0" w:color="auto"/>
              <w:right w:val="single" w:sz="4" w:space="0" w:color="auto"/>
            </w:tcBorders>
            <w:shd w:val="clear" w:color="auto" w:fill="auto"/>
            <w:vAlign w:val="center"/>
            <w:hideMark/>
          </w:tcPr>
          <w:p w14:paraId="0EDCEA42" w14:textId="77777777" w:rsidR="000F7CDD" w:rsidRPr="00303311" w:rsidRDefault="000F7CDD" w:rsidP="00FB1CFA">
            <w:pPr>
              <w:pStyle w:val="TAL"/>
              <w:keepNext w:val="0"/>
              <w:keepLines w:val="0"/>
              <w:jc w:val="center"/>
              <w:rPr>
                <w:rFonts w:eastAsia="MS PGothic"/>
              </w:rPr>
            </w:pPr>
          </w:p>
        </w:tc>
      </w:tr>
      <w:tr w:rsidR="000F7CDD" w:rsidRPr="00303311" w14:paraId="5E1087A7" w14:textId="77777777" w:rsidTr="00FB1CFA">
        <w:trPr>
          <w:jc w:val="center"/>
        </w:trPr>
        <w:tc>
          <w:tcPr>
            <w:tcW w:w="1640" w:type="dxa"/>
            <w:tcBorders>
              <w:top w:val="nil"/>
              <w:left w:val="single" w:sz="8" w:space="0" w:color="auto"/>
              <w:right w:val="single" w:sz="8" w:space="0" w:color="auto"/>
            </w:tcBorders>
            <w:shd w:val="clear" w:color="auto" w:fill="auto"/>
            <w:vAlign w:val="center"/>
          </w:tcPr>
          <w:p w14:paraId="27A220ED" w14:textId="77777777" w:rsidR="000F7CDD" w:rsidRPr="00303311" w:rsidRDefault="000F7CDD" w:rsidP="00FB1CFA">
            <w:pPr>
              <w:pStyle w:val="TAL"/>
              <w:keepNext w:val="0"/>
              <w:keepLines w:val="0"/>
              <w:rPr>
                <w:rFonts w:eastAsia="MS PGothic"/>
              </w:rPr>
            </w:pPr>
          </w:p>
        </w:tc>
        <w:tc>
          <w:tcPr>
            <w:tcW w:w="682" w:type="dxa"/>
            <w:tcBorders>
              <w:top w:val="nil"/>
              <w:left w:val="nil"/>
              <w:bottom w:val="single" w:sz="8" w:space="0" w:color="auto"/>
              <w:right w:val="single" w:sz="8" w:space="0" w:color="auto"/>
            </w:tcBorders>
            <w:shd w:val="clear" w:color="auto" w:fill="auto"/>
            <w:vAlign w:val="center"/>
            <w:hideMark/>
          </w:tcPr>
          <w:p w14:paraId="11D5E849"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90" w:type="dxa"/>
            <w:gridSpan w:val="3"/>
            <w:tcBorders>
              <w:top w:val="nil"/>
              <w:left w:val="nil"/>
              <w:bottom w:val="single" w:sz="8" w:space="0" w:color="auto"/>
              <w:right w:val="single" w:sz="8" w:space="0" w:color="auto"/>
            </w:tcBorders>
            <w:shd w:val="clear" w:color="auto" w:fill="auto"/>
            <w:vAlign w:val="center"/>
            <w:hideMark/>
          </w:tcPr>
          <w:p w14:paraId="563CF73C" w14:textId="77777777" w:rsidR="000F7CDD" w:rsidRPr="00303311" w:rsidRDefault="000F7CDD" w:rsidP="00FB1CFA">
            <w:pPr>
              <w:pStyle w:val="TAL"/>
              <w:keepNext w:val="0"/>
              <w:keepLines w:val="0"/>
              <w:jc w:val="center"/>
              <w:rPr>
                <w:rFonts w:eastAsia="MS PGothic"/>
              </w:rPr>
            </w:pPr>
          </w:p>
        </w:tc>
        <w:tc>
          <w:tcPr>
            <w:tcW w:w="642" w:type="dxa"/>
            <w:gridSpan w:val="3"/>
            <w:tcBorders>
              <w:top w:val="nil"/>
              <w:left w:val="nil"/>
              <w:bottom w:val="single" w:sz="8" w:space="0" w:color="auto"/>
              <w:right w:val="single" w:sz="8" w:space="0" w:color="auto"/>
            </w:tcBorders>
            <w:shd w:val="clear" w:color="auto" w:fill="auto"/>
            <w:vAlign w:val="center"/>
            <w:hideMark/>
          </w:tcPr>
          <w:p w14:paraId="7BE593E8"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644" w:type="dxa"/>
            <w:gridSpan w:val="2"/>
            <w:tcBorders>
              <w:top w:val="nil"/>
              <w:left w:val="nil"/>
              <w:bottom w:val="single" w:sz="8" w:space="0" w:color="auto"/>
              <w:right w:val="single" w:sz="8" w:space="0" w:color="auto"/>
            </w:tcBorders>
            <w:shd w:val="clear" w:color="auto" w:fill="auto"/>
            <w:vAlign w:val="center"/>
            <w:hideMark/>
          </w:tcPr>
          <w:p w14:paraId="316826B0" w14:textId="77777777" w:rsidR="000F7CDD" w:rsidRPr="00303311" w:rsidRDefault="000F7CDD" w:rsidP="00FB1CFA">
            <w:pPr>
              <w:pStyle w:val="TAL"/>
              <w:keepNext w:val="0"/>
              <w:keepLines w:val="0"/>
              <w:jc w:val="center"/>
              <w:rPr>
                <w:rFonts w:eastAsia="MS PGothic"/>
              </w:rPr>
            </w:pPr>
          </w:p>
        </w:tc>
        <w:tc>
          <w:tcPr>
            <w:tcW w:w="677" w:type="dxa"/>
            <w:gridSpan w:val="3"/>
            <w:tcBorders>
              <w:top w:val="nil"/>
              <w:left w:val="nil"/>
              <w:bottom w:val="single" w:sz="8" w:space="0" w:color="auto"/>
              <w:right w:val="single" w:sz="8" w:space="0" w:color="auto"/>
            </w:tcBorders>
            <w:shd w:val="clear" w:color="auto" w:fill="auto"/>
            <w:vAlign w:val="center"/>
            <w:hideMark/>
          </w:tcPr>
          <w:p w14:paraId="03A10E13"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643" w:type="dxa"/>
            <w:gridSpan w:val="2"/>
            <w:tcBorders>
              <w:top w:val="nil"/>
              <w:left w:val="nil"/>
              <w:bottom w:val="single" w:sz="8" w:space="0" w:color="auto"/>
              <w:right w:val="single" w:sz="8" w:space="0" w:color="auto"/>
            </w:tcBorders>
            <w:shd w:val="clear" w:color="auto" w:fill="auto"/>
            <w:vAlign w:val="center"/>
            <w:hideMark/>
          </w:tcPr>
          <w:p w14:paraId="54A5A41A" w14:textId="77777777" w:rsidR="000F7CDD" w:rsidRPr="00303311" w:rsidRDefault="000F7CDD" w:rsidP="00FB1CFA">
            <w:pPr>
              <w:pStyle w:val="TAL"/>
              <w:keepNext w:val="0"/>
              <w:keepLines w:val="0"/>
              <w:jc w:val="center"/>
              <w:rPr>
                <w:rFonts w:eastAsia="MS PGothic"/>
              </w:rPr>
            </w:pPr>
          </w:p>
        </w:tc>
        <w:tc>
          <w:tcPr>
            <w:tcW w:w="644" w:type="dxa"/>
            <w:gridSpan w:val="2"/>
            <w:tcBorders>
              <w:top w:val="nil"/>
              <w:left w:val="nil"/>
              <w:bottom w:val="single" w:sz="8" w:space="0" w:color="auto"/>
              <w:right w:val="single" w:sz="8" w:space="0" w:color="auto"/>
            </w:tcBorders>
            <w:shd w:val="clear" w:color="auto" w:fill="auto"/>
            <w:vAlign w:val="center"/>
            <w:hideMark/>
          </w:tcPr>
          <w:p w14:paraId="719551EF" w14:textId="77777777" w:rsidR="000F7CDD" w:rsidRPr="00303311" w:rsidRDefault="000F7CDD" w:rsidP="00FB1CFA">
            <w:pPr>
              <w:pStyle w:val="TAL"/>
              <w:keepNext w:val="0"/>
              <w:keepLines w:val="0"/>
              <w:jc w:val="center"/>
              <w:rPr>
                <w:rFonts w:eastAsia="MS PGothic"/>
              </w:rPr>
            </w:pPr>
          </w:p>
        </w:tc>
        <w:tc>
          <w:tcPr>
            <w:tcW w:w="746" w:type="dxa"/>
            <w:gridSpan w:val="3"/>
            <w:tcBorders>
              <w:top w:val="nil"/>
              <w:left w:val="nil"/>
              <w:bottom w:val="single" w:sz="8" w:space="0" w:color="auto"/>
              <w:right w:val="single" w:sz="8" w:space="0" w:color="auto"/>
            </w:tcBorders>
            <w:shd w:val="clear" w:color="auto" w:fill="auto"/>
            <w:vAlign w:val="center"/>
            <w:hideMark/>
          </w:tcPr>
          <w:p w14:paraId="08752B86" w14:textId="77777777" w:rsidR="000F7CDD" w:rsidRPr="00303311" w:rsidRDefault="000F7CDD" w:rsidP="00FB1CFA">
            <w:pPr>
              <w:pStyle w:val="TAL"/>
              <w:keepNext w:val="0"/>
              <w:keepLines w:val="0"/>
              <w:jc w:val="center"/>
              <w:rPr>
                <w:rFonts w:eastAsia="MS PGothic"/>
              </w:rPr>
            </w:pPr>
          </w:p>
        </w:tc>
        <w:tc>
          <w:tcPr>
            <w:tcW w:w="680" w:type="dxa"/>
            <w:tcBorders>
              <w:top w:val="nil"/>
              <w:left w:val="nil"/>
              <w:bottom w:val="single" w:sz="8" w:space="0" w:color="auto"/>
              <w:right w:val="single" w:sz="8" w:space="0" w:color="auto"/>
            </w:tcBorders>
            <w:shd w:val="clear" w:color="auto" w:fill="auto"/>
            <w:vAlign w:val="center"/>
            <w:hideMark/>
          </w:tcPr>
          <w:p w14:paraId="12136429" w14:textId="77777777" w:rsidR="000F7CDD" w:rsidRPr="00303311" w:rsidRDefault="000F7CDD" w:rsidP="00FB1CFA">
            <w:pPr>
              <w:pStyle w:val="TAL"/>
              <w:keepNext w:val="0"/>
              <w:keepLines w:val="0"/>
              <w:jc w:val="center"/>
              <w:rPr>
                <w:rFonts w:eastAsia="MS PGothic"/>
              </w:rPr>
            </w:pPr>
          </w:p>
        </w:tc>
        <w:tc>
          <w:tcPr>
            <w:tcW w:w="714" w:type="dxa"/>
            <w:gridSpan w:val="2"/>
            <w:tcBorders>
              <w:top w:val="nil"/>
              <w:left w:val="nil"/>
              <w:bottom w:val="single" w:sz="8" w:space="0" w:color="auto"/>
              <w:right w:val="single" w:sz="4" w:space="0" w:color="auto"/>
            </w:tcBorders>
            <w:shd w:val="clear" w:color="auto" w:fill="auto"/>
            <w:vAlign w:val="center"/>
            <w:hideMark/>
          </w:tcPr>
          <w:p w14:paraId="0CF64061" w14:textId="77777777" w:rsidR="000F7CDD" w:rsidRPr="00303311" w:rsidRDefault="000F7CDD" w:rsidP="00FB1CFA">
            <w:pPr>
              <w:pStyle w:val="TAL"/>
              <w:keepNext w:val="0"/>
              <w:keepLines w:val="0"/>
              <w:jc w:val="center"/>
              <w:rPr>
                <w:rFonts w:eastAsia="MS PGothic"/>
              </w:rPr>
            </w:pPr>
          </w:p>
        </w:tc>
      </w:tr>
      <w:tr w:rsidR="000F7CDD" w:rsidRPr="00303311" w14:paraId="209861D3" w14:textId="77777777" w:rsidTr="00FB1CFA">
        <w:trPr>
          <w:jc w:val="center"/>
        </w:trPr>
        <w:tc>
          <w:tcPr>
            <w:tcW w:w="1640" w:type="dxa"/>
            <w:tcBorders>
              <w:top w:val="nil"/>
              <w:left w:val="single" w:sz="8" w:space="0" w:color="auto"/>
              <w:right w:val="single" w:sz="8" w:space="0" w:color="auto"/>
            </w:tcBorders>
            <w:shd w:val="clear" w:color="auto" w:fill="auto"/>
            <w:noWrap/>
            <w:vAlign w:val="center"/>
          </w:tcPr>
          <w:p w14:paraId="3B30F745" w14:textId="77777777" w:rsidR="000F7CDD" w:rsidRPr="00303311" w:rsidRDefault="000F7CDD" w:rsidP="00FB1CFA">
            <w:pPr>
              <w:pStyle w:val="TAL"/>
              <w:keepNext w:val="0"/>
              <w:keepLines w:val="0"/>
              <w:rPr>
                <w:rFonts w:eastAsia="MS PGothic"/>
              </w:rPr>
            </w:pPr>
          </w:p>
        </w:tc>
        <w:tc>
          <w:tcPr>
            <w:tcW w:w="682" w:type="dxa"/>
            <w:tcBorders>
              <w:top w:val="nil"/>
              <w:left w:val="nil"/>
              <w:bottom w:val="single" w:sz="4" w:space="0" w:color="auto"/>
              <w:right w:val="single" w:sz="8" w:space="0" w:color="auto"/>
            </w:tcBorders>
            <w:shd w:val="clear" w:color="auto" w:fill="auto"/>
            <w:vAlign w:val="center"/>
            <w:hideMark/>
          </w:tcPr>
          <w:p w14:paraId="608AF798"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790" w:type="dxa"/>
            <w:gridSpan w:val="3"/>
            <w:tcBorders>
              <w:top w:val="nil"/>
              <w:left w:val="nil"/>
              <w:bottom w:val="single" w:sz="4" w:space="0" w:color="auto"/>
              <w:right w:val="single" w:sz="8" w:space="0" w:color="auto"/>
            </w:tcBorders>
            <w:shd w:val="clear" w:color="auto" w:fill="auto"/>
            <w:vAlign w:val="center"/>
            <w:hideMark/>
          </w:tcPr>
          <w:p w14:paraId="4E4960C7" w14:textId="77777777" w:rsidR="000F7CDD" w:rsidRPr="00303311" w:rsidRDefault="000F7CDD" w:rsidP="00FB1CFA">
            <w:pPr>
              <w:pStyle w:val="TAL"/>
              <w:keepNext w:val="0"/>
              <w:keepLines w:val="0"/>
              <w:jc w:val="center"/>
              <w:rPr>
                <w:rFonts w:eastAsia="MS PGothic"/>
              </w:rPr>
            </w:pPr>
            <w:r w:rsidRPr="00303311">
              <w:rPr>
                <w:rFonts w:eastAsia="MS PGothic"/>
              </w:rPr>
              <w:t>Cell1</w:t>
            </w:r>
          </w:p>
        </w:tc>
        <w:tc>
          <w:tcPr>
            <w:tcW w:w="642" w:type="dxa"/>
            <w:gridSpan w:val="3"/>
            <w:tcBorders>
              <w:top w:val="nil"/>
              <w:left w:val="nil"/>
              <w:bottom w:val="single" w:sz="4" w:space="0" w:color="auto"/>
              <w:right w:val="single" w:sz="8" w:space="0" w:color="auto"/>
            </w:tcBorders>
            <w:shd w:val="clear" w:color="auto" w:fill="auto"/>
            <w:vAlign w:val="center"/>
            <w:hideMark/>
          </w:tcPr>
          <w:p w14:paraId="701294F9"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644" w:type="dxa"/>
            <w:gridSpan w:val="2"/>
            <w:tcBorders>
              <w:top w:val="nil"/>
              <w:left w:val="nil"/>
              <w:bottom w:val="single" w:sz="4" w:space="0" w:color="auto"/>
              <w:right w:val="single" w:sz="8" w:space="0" w:color="auto"/>
            </w:tcBorders>
            <w:shd w:val="clear" w:color="auto" w:fill="auto"/>
            <w:vAlign w:val="center"/>
            <w:hideMark/>
          </w:tcPr>
          <w:p w14:paraId="13E9F6C4" w14:textId="77777777" w:rsidR="000F7CDD" w:rsidRPr="00303311" w:rsidRDefault="000F7CDD" w:rsidP="00FB1CFA">
            <w:pPr>
              <w:pStyle w:val="TAL"/>
              <w:keepNext w:val="0"/>
              <w:keepLines w:val="0"/>
              <w:jc w:val="center"/>
              <w:rPr>
                <w:rFonts w:eastAsia="MS PGothic"/>
              </w:rPr>
            </w:pPr>
            <w:r w:rsidRPr="00303311">
              <w:rPr>
                <w:rFonts w:eastAsia="MS PGothic"/>
              </w:rPr>
              <w:t>Cell2</w:t>
            </w:r>
          </w:p>
        </w:tc>
        <w:tc>
          <w:tcPr>
            <w:tcW w:w="677" w:type="dxa"/>
            <w:gridSpan w:val="3"/>
            <w:tcBorders>
              <w:top w:val="nil"/>
              <w:left w:val="nil"/>
              <w:bottom w:val="single" w:sz="4" w:space="0" w:color="auto"/>
              <w:right w:val="single" w:sz="8" w:space="0" w:color="auto"/>
            </w:tcBorders>
            <w:shd w:val="clear" w:color="auto" w:fill="auto"/>
            <w:vAlign w:val="center"/>
            <w:hideMark/>
          </w:tcPr>
          <w:p w14:paraId="11AC7CAC" w14:textId="77777777" w:rsidR="000F7CDD" w:rsidRPr="00303311" w:rsidRDefault="000F7CDD" w:rsidP="00FB1CFA">
            <w:pPr>
              <w:pStyle w:val="TAL"/>
              <w:keepNext w:val="0"/>
              <w:keepLines w:val="0"/>
              <w:jc w:val="center"/>
              <w:rPr>
                <w:rFonts w:eastAsia="MS PGothic"/>
              </w:rPr>
            </w:pPr>
            <w:r w:rsidRPr="00303311">
              <w:rPr>
                <w:rFonts w:eastAsia="MS PGothic"/>
              </w:rPr>
              <w:t>Y</w:t>
            </w:r>
          </w:p>
        </w:tc>
        <w:tc>
          <w:tcPr>
            <w:tcW w:w="643" w:type="dxa"/>
            <w:gridSpan w:val="2"/>
            <w:tcBorders>
              <w:top w:val="nil"/>
              <w:left w:val="nil"/>
              <w:bottom w:val="single" w:sz="4" w:space="0" w:color="auto"/>
              <w:right w:val="single" w:sz="8" w:space="0" w:color="auto"/>
            </w:tcBorders>
            <w:shd w:val="clear" w:color="auto" w:fill="auto"/>
            <w:vAlign w:val="center"/>
            <w:hideMark/>
          </w:tcPr>
          <w:p w14:paraId="21378031" w14:textId="77777777" w:rsidR="000F7CDD" w:rsidRPr="00303311" w:rsidRDefault="000F7CDD" w:rsidP="00FB1CFA">
            <w:pPr>
              <w:pStyle w:val="TAL"/>
              <w:keepNext w:val="0"/>
              <w:keepLines w:val="0"/>
              <w:jc w:val="center"/>
              <w:rPr>
                <w:rFonts w:eastAsia="MS PGothic"/>
              </w:rPr>
            </w:pPr>
            <w:r w:rsidRPr="00303311">
              <w:rPr>
                <w:rFonts w:eastAsia="MS PGothic"/>
              </w:rPr>
              <w:t>Cell3</w:t>
            </w:r>
          </w:p>
        </w:tc>
        <w:tc>
          <w:tcPr>
            <w:tcW w:w="644" w:type="dxa"/>
            <w:gridSpan w:val="2"/>
            <w:tcBorders>
              <w:top w:val="nil"/>
              <w:left w:val="nil"/>
              <w:bottom w:val="single" w:sz="4" w:space="0" w:color="auto"/>
              <w:right w:val="single" w:sz="8" w:space="0" w:color="auto"/>
            </w:tcBorders>
            <w:shd w:val="clear" w:color="auto" w:fill="auto"/>
            <w:vAlign w:val="center"/>
            <w:hideMark/>
          </w:tcPr>
          <w:p w14:paraId="693DA9FF" w14:textId="77777777" w:rsidR="000F7CDD" w:rsidRPr="00303311" w:rsidRDefault="000F7CDD" w:rsidP="00FB1CFA">
            <w:pPr>
              <w:pStyle w:val="TAL"/>
              <w:keepNext w:val="0"/>
              <w:keepLines w:val="0"/>
              <w:jc w:val="center"/>
              <w:rPr>
                <w:rFonts w:eastAsia="MS PGothic"/>
              </w:rPr>
            </w:pPr>
          </w:p>
        </w:tc>
        <w:tc>
          <w:tcPr>
            <w:tcW w:w="746" w:type="dxa"/>
            <w:gridSpan w:val="3"/>
            <w:tcBorders>
              <w:top w:val="nil"/>
              <w:left w:val="nil"/>
              <w:bottom w:val="single" w:sz="4" w:space="0" w:color="auto"/>
              <w:right w:val="single" w:sz="8" w:space="0" w:color="auto"/>
            </w:tcBorders>
            <w:shd w:val="clear" w:color="auto" w:fill="auto"/>
            <w:vAlign w:val="center"/>
            <w:hideMark/>
          </w:tcPr>
          <w:p w14:paraId="7DAF7F70" w14:textId="77777777" w:rsidR="000F7CDD" w:rsidRPr="00303311" w:rsidRDefault="000F7CDD" w:rsidP="00FB1CFA">
            <w:pPr>
              <w:pStyle w:val="TAL"/>
              <w:keepNext w:val="0"/>
              <w:keepLines w:val="0"/>
              <w:jc w:val="center"/>
              <w:rPr>
                <w:rFonts w:eastAsia="MS PGothic"/>
              </w:rPr>
            </w:pPr>
          </w:p>
        </w:tc>
        <w:tc>
          <w:tcPr>
            <w:tcW w:w="680" w:type="dxa"/>
            <w:tcBorders>
              <w:top w:val="nil"/>
              <w:left w:val="nil"/>
              <w:bottom w:val="single" w:sz="4" w:space="0" w:color="auto"/>
              <w:right w:val="single" w:sz="8" w:space="0" w:color="auto"/>
            </w:tcBorders>
            <w:shd w:val="clear" w:color="auto" w:fill="auto"/>
            <w:vAlign w:val="center"/>
            <w:hideMark/>
          </w:tcPr>
          <w:p w14:paraId="50B8E9CB" w14:textId="77777777" w:rsidR="000F7CDD" w:rsidRPr="00303311" w:rsidRDefault="000F7CDD" w:rsidP="00FB1CFA">
            <w:pPr>
              <w:pStyle w:val="TAL"/>
              <w:keepNext w:val="0"/>
              <w:keepLines w:val="0"/>
              <w:jc w:val="center"/>
              <w:rPr>
                <w:rFonts w:eastAsia="MS PGothic"/>
              </w:rPr>
            </w:pPr>
          </w:p>
        </w:tc>
        <w:tc>
          <w:tcPr>
            <w:tcW w:w="714" w:type="dxa"/>
            <w:gridSpan w:val="2"/>
            <w:tcBorders>
              <w:top w:val="nil"/>
              <w:left w:val="nil"/>
              <w:bottom w:val="single" w:sz="4" w:space="0" w:color="auto"/>
              <w:right w:val="single" w:sz="4" w:space="0" w:color="auto"/>
            </w:tcBorders>
            <w:shd w:val="clear" w:color="auto" w:fill="auto"/>
            <w:vAlign w:val="center"/>
            <w:hideMark/>
          </w:tcPr>
          <w:p w14:paraId="60EDDF32" w14:textId="77777777" w:rsidR="000F7CDD" w:rsidRPr="00303311" w:rsidRDefault="000F7CDD" w:rsidP="00FB1CFA">
            <w:pPr>
              <w:pStyle w:val="TAL"/>
              <w:keepNext w:val="0"/>
              <w:keepLines w:val="0"/>
              <w:jc w:val="center"/>
              <w:rPr>
                <w:rFonts w:eastAsia="MS PGothic"/>
              </w:rPr>
            </w:pPr>
          </w:p>
        </w:tc>
      </w:tr>
      <w:tr w:rsidR="000F7CDD" w:rsidRPr="00303311" w14:paraId="4544B96B" w14:textId="77777777" w:rsidTr="00FB1CFA">
        <w:trPr>
          <w:jc w:val="center"/>
        </w:trPr>
        <w:tc>
          <w:tcPr>
            <w:tcW w:w="1640" w:type="dxa"/>
            <w:tcBorders>
              <w:left w:val="single" w:sz="8" w:space="0" w:color="auto"/>
              <w:bottom w:val="nil"/>
              <w:right w:val="single" w:sz="8" w:space="0" w:color="auto"/>
            </w:tcBorders>
            <w:shd w:val="clear" w:color="auto" w:fill="auto"/>
            <w:noWrap/>
            <w:vAlign w:val="center"/>
          </w:tcPr>
          <w:p w14:paraId="10ED9B45" w14:textId="77777777" w:rsidR="000F7CDD" w:rsidRPr="00303311" w:rsidRDefault="000F7CDD" w:rsidP="00FB1CFA">
            <w:pPr>
              <w:pStyle w:val="TAL"/>
              <w:keepNext w:val="0"/>
              <w:keepLines w:val="0"/>
              <w:rPr>
                <w:rFonts w:eastAsia="MS PGothic"/>
              </w:rPr>
            </w:pPr>
          </w:p>
        </w:tc>
        <w:tc>
          <w:tcPr>
            <w:tcW w:w="5468" w:type="dxa"/>
            <w:gridSpan w:val="19"/>
            <w:tcBorders>
              <w:top w:val="single" w:sz="4" w:space="0" w:color="auto"/>
              <w:left w:val="single" w:sz="8" w:space="0" w:color="auto"/>
              <w:bottom w:val="single" w:sz="8" w:space="0" w:color="auto"/>
              <w:right w:val="nil"/>
            </w:tcBorders>
            <w:shd w:val="clear" w:color="auto" w:fill="auto"/>
            <w:noWrap/>
            <w:vAlign w:val="center"/>
            <w:hideMark/>
          </w:tcPr>
          <w:p w14:paraId="066A61B7" w14:textId="77777777" w:rsidR="000F7CDD" w:rsidRPr="00303311" w:rsidRDefault="000F7CDD" w:rsidP="00FB1CFA">
            <w:pPr>
              <w:pStyle w:val="TAL"/>
              <w:keepNext w:val="0"/>
              <w:keepLines w:val="0"/>
              <w:jc w:val="center"/>
              <w:rPr>
                <w:rFonts w:eastAsia="MS PGothic"/>
              </w:rPr>
            </w:pPr>
            <w:r w:rsidRPr="00303311">
              <w:rPr>
                <w:rFonts w:eastAsia="MS PGothic"/>
              </w:rPr>
              <w:t>Default Test Settings for a CA_XA-YA-ZA Configuration</w:t>
            </w:r>
          </w:p>
        </w:tc>
        <w:tc>
          <w:tcPr>
            <w:tcW w:w="680" w:type="dxa"/>
            <w:tcBorders>
              <w:top w:val="single" w:sz="4" w:space="0" w:color="auto"/>
              <w:left w:val="nil"/>
              <w:bottom w:val="single" w:sz="8" w:space="0" w:color="auto"/>
              <w:right w:val="nil"/>
            </w:tcBorders>
            <w:shd w:val="clear" w:color="auto" w:fill="auto"/>
            <w:noWrap/>
            <w:vAlign w:val="center"/>
            <w:hideMark/>
          </w:tcPr>
          <w:p w14:paraId="3A334D12" w14:textId="77777777" w:rsidR="000F7CDD" w:rsidRPr="00303311" w:rsidRDefault="000F7CDD" w:rsidP="00FB1CFA">
            <w:pPr>
              <w:pStyle w:val="TAL"/>
              <w:keepNext w:val="0"/>
              <w:keepLines w:val="0"/>
              <w:jc w:val="center"/>
              <w:rPr>
                <w:rFonts w:eastAsia="MS PGothic"/>
              </w:rPr>
            </w:pPr>
          </w:p>
        </w:tc>
        <w:tc>
          <w:tcPr>
            <w:tcW w:w="714" w:type="dxa"/>
            <w:gridSpan w:val="2"/>
            <w:tcBorders>
              <w:top w:val="single" w:sz="4" w:space="0" w:color="auto"/>
              <w:left w:val="nil"/>
              <w:bottom w:val="single" w:sz="8" w:space="0" w:color="auto"/>
              <w:right w:val="single" w:sz="4" w:space="0" w:color="auto"/>
            </w:tcBorders>
            <w:shd w:val="clear" w:color="auto" w:fill="auto"/>
            <w:noWrap/>
            <w:vAlign w:val="center"/>
            <w:hideMark/>
          </w:tcPr>
          <w:p w14:paraId="5D209017" w14:textId="77777777" w:rsidR="000F7CDD" w:rsidRPr="00303311" w:rsidRDefault="000F7CDD" w:rsidP="00FB1CFA">
            <w:pPr>
              <w:pStyle w:val="TAL"/>
              <w:keepNext w:val="0"/>
              <w:keepLines w:val="0"/>
              <w:jc w:val="center"/>
              <w:rPr>
                <w:rFonts w:eastAsia="MS PGothic"/>
              </w:rPr>
            </w:pPr>
          </w:p>
        </w:tc>
      </w:tr>
      <w:tr w:rsidR="000F7CDD" w:rsidRPr="00303311" w14:paraId="3046B2E3" w14:textId="77777777" w:rsidTr="00FB1CFA">
        <w:trPr>
          <w:jc w:val="center"/>
        </w:trPr>
        <w:tc>
          <w:tcPr>
            <w:tcW w:w="1640" w:type="dxa"/>
            <w:tcBorders>
              <w:top w:val="nil"/>
              <w:left w:val="single" w:sz="8" w:space="0" w:color="auto"/>
              <w:bottom w:val="nil"/>
              <w:right w:val="single" w:sz="8" w:space="0" w:color="auto"/>
            </w:tcBorders>
            <w:shd w:val="clear" w:color="auto" w:fill="auto"/>
            <w:noWrap/>
            <w:vAlign w:val="center"/>
          </w:tcPr>
          <w:p w14:paraId="788A0965" w14:textId="77777777" w:rsidR="000F7CDD" w:rsidRPr="00303311" w:rsidRDefault="000F7CDD" w:rsidP="00FB1CFA">
            <w:pPr>
              <w:pStyle w:val="TAL"/>
              <w:keepNext w:val="0"/>
              <w:keepLines w:val="0"/>
              <w:rPr>
                <w:rFonts w:eastAsia="MS PGothic"/>
              </w:rPr>
            </w:pPr>
          </w:p>
        </w:tc>
        <w:tc>
          <w:tcPr>
            <w:tcW w:w="1472" w:type="dxa"/>
            <w:gridSpan w:val="4"/>
            <w:tcBorders>
              <w:top w:val="single" w:sz="8" w:space="0" w:color="auto"/>
              <w:left w:val="nil"/>
              <w:bottom w:val="single" w:sz="8" w:space="0" w:color="auto"/>
              <w:right w:val="single" w:sz="8" w:space="0" w:color="000000"/>
            </w:tcBorders>
            <w:shd w:val="clear" w:color="auto" w:fill="auto"/>
            <w:vAlign w:val="center"/>
            <w:hideMark/>
          </w:tcPr>
          <w:p w14:paraId="62976B7D" w14:textId="77777777" w:rsidR="000F7CDD" w:rsidRPr="00303311" w:rsidRDefault="000F7CDD" w:rsidP="00FB1CFA">
            <w:pPr>
              <w:pStyle w:val="TAL"/>
              <w:keepNext w:val="0"/>
              <w:keepLines w:val="0"/>
              <w:jc w:val="center"/>
              <w:rPr>
                <w:rFonts w:eastAsia="MS PGothic"/>
              </w:rPr>
            </w:pPr>
            <w:r w:rsidRPr="00303311">
              <w:rPr>
                <w:rFonts w:eastAsia="MS PGothic"/>
              </w:rPr>
              <w:t>PCC</w:t>
            </w:r>
          </w:p>
        </w:tc>
        <w:tc>
          <w:tcPr>
            <w:tcW w:w="1286" w:type="dxa"/>
            <w:gridSpan w:val="5"/>
            <w:tcBorders>
              <w:top w:val="single" w:sz="8" w:space="0" w:color="auto"/>
              <w:left w:val="nil"/>
              <w:bottom w:val="single" w:sz="8" w:space="0" w:color="auto"/>
              <w:right w:val="single" w:sz="8" w:space="0" w:color="000000"/>
            </w:tcBorders>
            <w:shd w:val="clear" w:color="auto" w:fill="auto"/>
            <w:vAlign w:val="center"/>
            <w:hideMark/>
          </w:tcPr>
          <w:p w14:paraId="660387BB" w14:textId="77777777" w:rsidR="000F7CDD" w:rsidRPr="00303311" w:rsidRDefault="000F7CDD" w:rsidP="00FB1CFA">
            <w:pPr>
              <w:pStyle w:val="TAL"/>
              <w:keepNext w:val="0"/>
              <w:keepLines w:val="0"/>
              <w:jc w:val="center"/>
              <w:rPr>
                <w:rFonts w:eastAsia="MS PGothic"/>
              </w:rPr>
            </w:pPr>
            <w:r w:rsidRPr="00303311">
              <w:rPr>
                <w:rFonts w:eastAsia="MS PGothic"/>
              </w:rPr>
              <w:t>SCC1</w:t>
            </w:r>
          </w:p>
        </w:tc>
        <w:tc>
          <w:tcPr>
            <w:tcW w:w="1320" w:type="dxa"/>
            <w:gridSpan w:val="5"/>
            <w:tcBorders>
              <w:top w:val="single" w:sz="8" w:space="0" w:color="auto"/>
              <w:left w:val="nil"/>
              <w:bottom w:val="single" w:sz="8" w:space="0" w:color="auto"/>
              <w:right w:val="single" w:sz="8" w:space="0" w:color="000000"/>
            </w:tcBorders>
            <w:shd w:val="clear" w:color="auto" w:fill="auto"/>
            <w:vAlign w:val="center"/>
            <w:hideMark/>
          </w:tcPr>
          <w:p w14:paraId="307AEB4C" w14:textId="77777777" w:rsidR="000F7CDD" w:rsidRPr="00303311" w:rsidRDefault="000F7CDD" w:rsidP="00FB1CFA">
            <w:pPr>
              <w:pStyle w:val="TAL"/>
              <w:keepNext w:val="0"/>
              <w:keepLines w:val="0"/>
              <w:jc w:val="center"/>
              <w:rPr>
                <w:rFonts w:eastAsia="MS PGothic"/>
              </w:rPr>
            </w:pPr>
            <w:r w:rsidRPr="00303311">
              <w:rPr>
                <w:rFonts w:eastAsia="MS PGothic"/>
              </w:rPr>
              <w:t>SCC2</w:t>
            </w:r>
          </w:p>
        </w:tc>
        <w:tc>
          <w:tcPr>
            <w:tcW w:w="1390" w:type="dxa"/>
            <w:gridSpan w:val="5"/>
            <w:tcBorders>
              <w:top w:val="single" w:sz="8" w:space="0" w:color="auto"/>
              <w:left w:val="nil"/>
              <w:bottom w:val="single" w:sz="8" w:space="0" w:color="auto"/>
              <w:right w:val="single" w:sz="8" w:space="0" w:color="000000"/>
            </w:tcBorders>
            <w:shd w:val="clear" w:color="auto" w:fill="auto"/>
            <w:vAlign w:val="center"/>
            <w:hideMark/>
          </w:tcPr>
          <w:p w14:paraId="76A19EB1" w14:textId="77777777" w:rsidR="000F7CDD" w:rsidRPr="00303311" w:rsidRDefault="000F7CDD" w:rsidP="00FB1CFA">
            <w:pPr>
              <w:pStyle w:val="TAL"/>
              <w:keepNext w:val="0"/>
              <w:keepLines w:val="0"/>
              <w:jc w:val="center"/>
              <w:rPr>
                <w:rFonts w:eastAsia="MS PGothic"/>
              </w:rPr>
            </w:pPr>
          </w:p>
        </w:tc>
        <w:tc>
          <w:tcPr>
            <w:tcW w:w="1394" w:type="dxa"/>
            <w:gridSpan w:val="3"/>
            <w:tcBorders>
              <w:top w:val="single" w:sz="8" w:space="0" w:color="auto"/>
              <w:left w:val="nil"/>
              <w:bottom w:val="single" w:sz="8" w:space="0" w:color="auto"/>
              <w:right w:val="single" w:sz="4" w:space="0" w:color="auto"/>
            </w:tcBorders>
            <w:shd w:val="clear" w:color="auto" w:fill="auto"/>
            <w:vAlign w:val="center"/>
            <w:hideMark/>
          </w:tcPr>
          <w:p w14:paraId="3151F592" w14:textId="77777777" w:rsidR="000F7CDD" w:rsidRPr="00303311" w:rsidRDefault="000F7CDD" w:rsidP="00FB1CFA">
            <w:pPr>
              <w:pStyle w:val="TAL"/>
              <w:keepNext w:val="0"/>
              <w:keepLines w:val="0"/>
              <w:jc w:val="center"/>
              <w:rPr>
                <w:rFonts w:eastAsia="MS PGothic"/>
              </w:rPr>
            </w:pPr>
          </w:p>
        </w:tc>
      </w:tr>
      <w:tr w:rsidR="000F7CDD" w:rsidRPr="00303311" w14:paraId="02E8EA3F" w14:textId="77777777" w:rsidTr="00FB1CFA">
        <w:trPr>
          <w:jc w:val="center"/>
        </w:trPr>
        <w:tc>
          <w:tcPr>
            <w:tcW w:w="1640" w:type="dxa"/>
            <w:tcBorders>
              <w:top w:val="nil"/>
              <w:left w:val="single" w:sz="8" w:space="0" w:color="auto"/>
              <w:right w:val="single" w:sz="8" w:space="0" w:color="auto"/>
            </w:tcBorders>
            <w:shd w:val="clear" w:color="auto" w:fill="auto"/>
            <w:vAlign w:val="center"/>
          </w:tcPr>
          <w:p w14:paraId="234987EE" w14:textId="77777777" w:rsidR="000F7CDD" w:rsidRPr="00303311" w:rsidRDefault="000F7CDD" w:rsidP="00FB1CFA">
            <w:pPr>
              <w:pStyle w:val="TAL"/>
              <w:keepNext w:val="0"/>
              <w:keepLines w:val="0"/>
              <w:rPr>
                <w:rFonts w:eastAsia="MS PGothic"/>
              </w:rPr>
            </w:pPr>
          </w:p>
        </w:tc>
        <w:tc>
          <w:tcPr>
            <w:tcW w:w="682" w:type="dxa"/>
            <w:tcBorders>
              <w:top w:val="nil"/>
              <w:left w:val="nil"/>
              <w:bottom w:val="single" w:sz="8" w:space="0" w:color="auto"/>
              <w:right w:val="single" w:sz="8" w:space="0" w:color="auto"/>
            </w:tcBorders>
            <w:shd w:val="clear" w:color="auto" w:fill="auto"/>
            <w:vAlign w:val="center"/>
            <w:hideMark/>
          </w:tcPr>
          <w:p w14:paraId="56F08AA7"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90" w:type="dxa"/>
            <w:gridSpan w:val="3"/>
            <w:tcBorders>
              <w:top w:val="nil"/>
              <w:left w:val="nil"/>
              <w:bottom w:val="single" w:sz="8" w:space="0" w:color="auto"/>
              <w:right w:val="single" w:sz="8" w:space="0" w:color="auto"/>
            </w:tcBorders>
            <w:shd w:val="clear" w:color="auto" w:fill="auto"/>
            <w:vAlign w:val="center"/>
            <w:hideMark/>
          </w:tcPr>
          <w:p w14:paraId="650416A9" w14:textId="77777777" w:rsidR="000F7CDD" w:rsidRPr="00303311" w:rsidRDefault="000F7CDD" w:rsidP="00FB1CFA">
            <w:pPr>
              <w:pStyle w:val="TAL"/>
              <w:keepNext w:val="0"/>
              <w:keepLines w:val="0"/>
              <w:jc w:val="center"/>
              <w:rPr>
                <w:rFonts w:eastAsia="MS PGothic"/>
              </w:rPr>
            </w:pPr>
          </w:p>
        </w:tc>
        <w:tc>
          <w:tcPr>
            <w:tcW w:w="642" w:type="dxa"/>
            <w:gridSpan w:val="3"/>
            <w:tcBorders>
              <w:top w:val="nil"/>
              <w:left w:val="nil"/>
              <w:bottom w:val="single" w:sz="8" w:space="0" w:color="auto"/>
              <w:right w:val="single" w:sz="8" w:space="0" w:color="auto"/>
            </w:tcBorders>
            <w:shd w:val="clear" w:color="auto" w:fill="auto"/>
            <w:vAlign w:val="center"/>
            <w:hideMark/>
          </w:tcPr>
          <w:p w14:paraId="68E6441C"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644" w:type="dxa"/>
            <w:gridSpan w:val="2"/>
            <w:tcBorders>
              <w:top w:val="nil"/>
              <w:left w:val="nil"/>
              <w:bottom w:val="single" w:sz="8" w:space="0" w:color="auto"/>
              <w:right w:val="single" w:sz="8" w:space="0" w:color="auto"/>
            </w:tcBorders>
            <w:shd w:val="clear" w:color="auto" w:fill="auto"/>
            <w:vAlign w:val="center"/>
            <w:hideMark/>
          </w:tcPr>
          <w:p w14:paraId="64CFC388" w14:textId="77777777" w:rsidR="000F7CDD" w:rsidRPr="00303311" w:rsidRDefault="000F7CDD" w:rsidP="00FB1CFA">
            <w:pPr>
              <w:pStyle w:val="TAL"/>
              <w:keepNext w:val="0"/>
              <w:keepLines w:val="0"/>
              <w:jc w:val="center"/>
              <w:rPr>
                <w:rFonts w:eastAsia="MS PGothic"/>
              </w:rPr>
            </w:pPr>
          </w:p>
        </w:tc>
        <w:tc>
          <w:tcPr>
            <w:tcW w:w="677" w:type="dxa"/>
            <w:gridSpan w:val="3"/>
            <w:tcBorders>
              <w:top w:val="nil"/>
              <w:left w:val="nil"/>
              <w:bottom w:val="single" w:sz="8" w:space="0" w:color="auto"/>
              <w:right w:val="single" w:sz="8" w:space="0" w:color="auto"/>
            </w:tcBorders>
            <w:shd w:val="clear" w:color="auto" w:fill="auto"/>
            <w:vAlign w:val="center"/>
            <w:hideMark/>
          </w:tcPr>
          <w:p w14:paraId="118D1EB0"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643" w:type="dxa"/>
            <w:gridSpan w:val="2"/>
            <w:tcBorders>
              <w:top w:val="nil"/>
              <w:left w:val="nil"/>
              <w:bottom w:val="single" w:sz="8" w:space="0" w:color="auto"/>
              <w:right w:val="single" w:sz="8" w:space="0" w:color="auto"/>
            </w:tcBorders>
            <w:shd w:val="clear" w:color="auto" w:fill="auto"/>
            <w:vAlign w:val="center"/>
            <w:hideMark/>
          </w:tcPr>
          <w:p w14:paraId="6DDEF717" w14:textId="77777777" w:rsidR="000F7CDD" w:rsidRPr="00303311" w:rsidRDefault="000F7CDD" w:rsidP="00FB1CFA">
            <w:pPr>
              <w:pStyle w:val="TAL"/>
              <w:keepNext w:val="0"/>
              <w:keepLines w:val="0"/>
              <w:jc w:val="center"/>
              <w:rPr>
                <w:rFonts w:eastAsia="MS PGothic"/>
              </w:rPr>
            </w:pPr>
          </w:p>
        </w:tc>
        <w:tc>
          <w:tcPr>
            <w:tcW w:w="644" w:type="dxa"/>
            <w:gridSpan w:val="2"/>
            <w:tcBorders>
              <w:top w:val="nil"/>
              <w:left w:val="nil"/>
              <w:bottom w:val="single" w:sz="8" w:space="0" w:color="auto"/>
              <w:right w:val="single" w:sz="8" w:space="0" w:color="auto"/>
            </w:tcBorders>
            <w:shd w:val="clear" w:color="auto" w:fill="auto"/>
            <w:vAlign w:val="center"/>
            <w:hideMark/>
          </w:tcPr>
          <w:p w14:paraId="1DBA0D31" w14:textId="77777777" w:rsidR="000F7CDD" w:rsidRPr="00303311" w:rsidRDefault="000F7CDD" w:rsidP="00FB1CFA">
            <w:pPr>
              <w:pStyle w:val="TAL"/>
              <w:keepNext w:val="0"/>
              <w:keepLines w:val="0"/>
              <w:jc w:val="center"/>
              <w:rPr>
                <w:rFonts w:eastAsia="MS PGothic"/>
              </w:rPr>
            </w:pPr>
          </w:p>
        </w:tc>
        <w:tc>
          <w:tcPr>
            <w:tcW w:w="746" w:type="dxa"/>
            <w:gridSpan w:val="3"/>
            <w:tcBorders>
              <w:top w:val="nil"/>
              <w:left w:val="nil"/>
              <w:bottom w:val="single" w:sz="8" w:space="0" w:color="auto"/>
              <w:right w:val="single" w:sz="8" w:space="0" w:color="auto"/>
            </w:tcBorders>
            <w:shd w:val="clear" w:color="auto" w:fill="auto"/>
            <w:vAlign w:val="center"/>
            <w:hideMark/>
          </w:tcPr>
          <w:p w14:paraId="0598D092" w14:textId="77777777" w:rsidR="000F7CDD" w:rsidRPr="00303311" w:rsidRDefault="000F7CDD" w:rsidP="00FB1CFA">
            <w:pPr>
              <w:pStyle w:val="TAL"/>
              <w:keepNext w:val="0"/>
              <w:keepLines w:val="0"/>
              <w:jc w:val="center"/>
              <w:rPr>
                <w:rFonts w:eastAsia="MS PGothic"/>
              </w:rPr>
            </w:pPr>
          </w:p>
        </w:tc>
        <w:tc>
          <w:tcPr>
            <w:tcW w:w="680" w:type="dxa"/>
            <w:tcBorders>
              <w:top w:val="nil"/>
              <w:left w:val="nil"/>
              <w:bottom w:val="single" w:sz="8" w:space="0" w:color="auto"/>
              <w:right w:val="single" w:sz="8" w:space="0" w:color="auto"/>
            </w:tcBorders>
            <w:shd w:val="clear" w:color="auto" w:fill="auto"/>
            <w:vAlign w:val="center"/>
            <w:hideMark/>
          </w:tcPr>
          <w:p w14:paraId="52861441" w14:textId="77777777" w:rsidR="000F7CDD" w:rsidRPr="00303311" w:rsidRDefault="000F7CDD" w:rsidP="00FB1CFA">
            <w:pPr>
              <w:pStyle w:val="TAL"/>
              <w:keepNext w:val="0"/>
              <w:keepLines w:val="0"/>
              <w:jc w:val="center"/>
              <w:rPr>
                <w:rFonts w:eastAsia="MS PGothic"/>
              </w:rPr>
            </w:pPr>
          </w:p>
        </w:tc>
        <w:tc>
          <w:tcPr>
            <w:tcW w:w="714" w:type="dxa"/>
            <w:gridSpan w:val="2"/>
            <w:tcBorders>
              <w:top w:val="nil"/>
              <w:left w:val="nil"/>
              <w:bottom w:val="single" w:sz="8" w:space="0" w:color="auto"/>
              <w:right w:val="single" w:sz="4" w:space="0" w:color="auto"/>
            </w:tcBorders>
            <w:shd w:val="clear" w:color="auto" w:fill="auto"/>
            <w:vAlign w:val="center"/>
            <w:hideMark/>
          </w:tcPr>
          <w:p w14:paraId="7CC3E9AF" w14:textId="77777777" w:rsidR="000F7CDD" w:rsidRPr="00303311" w:rsidRDefault="000F7CDD" w:rsidP="00FB1CFA">
            <w:pPr>
              <w:pStyle w:val="TAL"/>
              <w:keepNext w:val="0"/>
              <w:keepLines w:val="0"/>
              <w:jc w:val="center"/>
              <w:rPr>
                <w:rFonts w:eastAsia="MS PGothic"/>
              </w:rPr>
            </w:pPr>
          </w:p>
        </w:tc>
      </w:tr>
      <w:tr w:rsidR="000F7CDD" w:rsidRPr="00303311" w14:paraId="694C0F36" w14:textId="77777777" w:rsidTr="00FB1CFA">
        <w:trPr>
          <w:jc w:val="center"/>
        </w:trPr>
        <w:tc>
          <w:tcPr>
            <w:tcW w:w="1640" w:type="dxa"/>
            <w:tcBorders>
              <w:top w:val="nil"/>
              <w:left w:val="single" w:sz="8" w:space="0" w:color="auto"/>
              <w:right w:val="single" w:sz="8" w:space="0" w:color="auto"/>
            </w:tcBorders>
            <w:shd w:val="clear" w:color="auto" w:fill="auto"/>
            <w:noWrap/>
            <w:vAlign w:val="center"/>
          </w:tcPr>
          <w:p w14:paraId="3C6F162E" w14:textId="77777777" w:rsidR="000F7CDD" w:rsidRPr="00303311" w:rsidRDefault="000F7CDD" w:rsidP="00FB1CFA">
            <w:pPr>
              <w:pStyle w:val="TAL"/>
              <w:keepNext w:val="0"/>
              <w:keepLines w:val="0"/>
              <w:rPr>
                <w:rFonts w:eastAsia="MS PGothic"/>
              </w:rPr>
            </w:pPr>
          </w:p>
        </w:tc>
        <w:tc>
          <w:tcPr>
            <w:tcW w:w="682" w:type="dxa"/>
            <w:tcBorders>
              <w:top w:val="nil"/>
              <w:left w:val="nil"/>
              <w:bottom w:val="single" w:sz="4" w:space="0" w:color="auto"/>
              <w:right w:val="single" w:sz="8" w:space="0" w:color="auto"/>
            </w:tcBorders>
            <w:shd w:val="clear" w:color="auto" w:fill="auto"/>
            <w:vAlign w:val="center"/>
            <w:hideMark/>
          </w:tcPr>
          <w:p w14:paraId="0CB2AB66"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790" w:type="dxa"/>
            <w:gridSpan w:val="3"/>
            <w:tcBorders>
              <w:top w:val="nil"/>
              <w:left w:val="nil"/>
              <w:bottom w:val="single" w:sz="4" w:space="0" w:color="auto"/>
              <w:right w:val="single" w:sz="8" w:space="0" w:color="auto"/>
            </w:tcBorders>
            <w:shd w:val="clear" w:color="auto" w:fill="auto"/>
            <w:vAlign w:val="center"/>
            <w:hideMark/>
          </w:tcPr>
          <w:p w14:paraId="3D661383" w14:textId="77777777" w:rsidR="000F7CDD" w:rsidRPr="00303311" w:rsidRDefault="000F7CDD" w:rsidP="00FB1CFA">
            <w:pPr>
              <w:pStyle w:val="TAL"/>
              <w:keepNext w:val="0"/>
              <w:keepLines w:val="0"/>
              <w:jc w:val="center"/>
              <w:rPr>
                <w:rFonts w:eastAsia="MS PGothic"/>
              </w:rPr>
            </w:pPr>
            <w:r w:rsidRPr="00303311">
              <w:rPr>
                <w:rFonts w:eastAsia="MS PGothic"/>
              </w:rPr>
              <w:t>Cell1</w:t>
            </w:r>
          </w:p>
        </w:tc>
        <w:tc>
          <w:tcPr>
            <w:tcW w:w="642" w:type="dxa"/>
            <w:gridSpan w:val="3"/>
            <w:tcBorders>
              <w:top w:val="nil"/>
              <w:left w:val="nil"/>
              <w:bottom w:val="single" w:sz="4" w:space="0" w:color="auto"/>
              <w:right w:val="single" w:sz="8" w:space="0" w:color="auto"/>
            </w:tcBorders>
            <w:shd w:val="clear" w:color="auto" w:fill="auto"/>
            <w:vAlign w:val="center"/>
            <w:hideMark/>
          </w:tcPr>
          <w:p w14:paraId="10076FEB" w14:textId="77777777" w:rsidR="000F7CDD" w:rsidRPr="00303311" w:rsidRDefault="000F7CDD" w:rsidP="00FB1CFA">
            <w:pPr>
              <w:pStyle w:val="TAL"/>
              <w:keepNext w:val="0"/>
              <w:keepLines w:val="0"/>
              <w:jc w:val="center"/>
              <w:rPr>
                <w:rFonts w:eastAsia="MS PGothic"/>
              </w:rPr>
            </w:pPr>
            <w:r w:rsidRPr="00303311">
              <w:rPr>
                <w:rFonts w:eastAsia="MS PGothic"/>
              </w:rPr>
              <w:t>Y</w:t>
            </w:r>
          </w:p>
        </w:tc>
        <w:tc>
          <w:tcPr>
            <w:tcW w:w="644" w:type="dxa"/>
            <w:gridSpan w:val="2"/>
            <w:tcBorders>
              <w:top w:val="nil"/>
              <w:left w:val="nil"/>
              <w:bottom w:val="single" w:sz="4" w:space="0" w:color="auto"/>
              <w:right w:val="single" w:sz="8" w:space="0" w:color="auto"/>
            </w:tcBorders>
            <w:shd w:val="clear" w:color="auto" w:fill="auto"/>
            <w:vAlign w:val="center"/>
            <w:hideMark/>
          </w:tcPr>
          <w:p w14:paraId="085D505C" w14:textId="77777777" w:rsidR="000F7CDD" w:rsidRPr="00303311" w:rsidRDefault="000F7CDD" w:rsidP="00FB1CFA">
            <w:pPr>
              <w:pStyle w:val="TAL"/>
              <w:keepNext w:val="0"/>
              <w:keepLines w:val="0"/>
              <w:jc w:val="center"/>
              <w:rPr>
                <w:rFonts w:eastAsia="MS PGothic"/>
              </w:rPr>
            </w:pPr>
            <w:r w:rsidRPr="00303311">
              <w:rPr>
                <w:rFonts w:eastAsia="MS PGothic"/>
              </w:rPr>
              <w:t>Cell2</w:t>
            </w:r>
          </w:p>
        </w:tc>
        <w:tc>
          <w:tcPr>
            <w:tcW w:w="677" w:type="dxa"/>
            <w:gridSpan w:val="3"/>
            <w:tcBorders>
              <w:top w:val="nil"/>
              <w:left w:val="nil"/>
              <w:bottom w:val="single" w:sz="4" w:space="0" w:color="auto"/>
              <w:right w:val="single" w:sz="8" w:space="0" w:color="auto"/>
            </w:tcBorders>
            <w:shd w:val="clear" w:color="auto" w:fill="auto"/>
            <w:vAlign w:val="center"/>
            <w:hideMark/>
          </w:tcPr>
          <w:p w14:paraId="7EE07F8F" w14:textId="77777777" w:rsidR="000F7CDD" w:rsidRPr="00303311" w:rsidRDefault="000F7CDD" w:rsidP="00FB1CFA">
            <w:pPr>
              <w:pStyle w:val="TAL"/>
              <w:keepNext w:val="0"/>
              <w:keepLines w:val="0"/>
              <w:jc w:val="center"/>
              <w:rPr>
                <w:rFonts w:eastAsia="MS PGothic"/>
              </w:rPr>
            </w:pPr>
            <w:r w:rsidRPr="00303311">
              <w:rPr>
                <w:rFonts w:eastAsia="MS PGothic"/>
              </w:rPr>
              <w:t>Z</w:t>
            </w:r>
          </w:p>
        </w:tc>
        <w:tc>
          <w:tcPr>
            <w:tcW w:w="643" w:type="dxa"/>
            <w:gridSpan w:val="2"/>
            <w:tcBorders>
              <w:top w:val="nil"/>
              <w:left w:val="nil"/>
              <w:bottom w:val="single" w:sz="4" w:space="0" w:color="auto"/>
              <w:right w:val="single" w:sz="8" w:space="0" w:color="auto"/>
            </w:tcBorders>
            <w:shd w:val="clear" w:color="auto" w:fill="auto"/>
            <w:vAlign w:val="center"/>
            <w:hideMark/>
          </w:tcPr>
          <w:p w14:paraId="058A7C40" w14:textId="77777777" w:rsidR="000F7CDD" w:rsidRPr="00303311" w:rsidRDefault="000F7CDD" w:rsidP="00FB1CFA">
            <w:pPr>
              <w:pStyle w:val="TAL"/>
              <w:keepNext w:val="0"/>
              <w:keepLines w:val="0"/>
              <w:jc w:val="center"/>
              <w:rPr>
                <w:rFonts w:eastAsia="MS PGothic"/>
              </w:rPr>
            </w:pPr>
            <w:r w:rsidRPr="00303311">
              <w:rPr>
                <w:rFonts w:eastAsia="MS PGothic"/>
              </w:rPr>
              <w:t>Cell3</w:t>
            </w:r>
          </w:p>
        </w:tc>
        <w:tc>
          <w:tcPr>
            <w:tcW w:w="644" w:type="dxa"/>
            <w:gridSpan w:val="2"/>
            <w:tcBorders>
              <w:top w:val="nil"/>
              <w:left w:val="nil"/>
              <w:bottom w:val="single" w:sz="4" w:space="0" w:color="auto"/>
              <w:right w:val="single" w:sz="8" w:space="0" w:color="auto"/>
            </w:tcBorders>
            <w:shd w:val="clear" w:color="auto" w:fill="auto"/>
            <w:vAlign w:val="center"/>
            <w:hideMark/>
          </w:tcPr>
          <w:p w14:paraId="2CCD5AEC" w14:textId="77777777" w:rsidR="000F7CDD" w:rsidRPr="00303311" w:rsidRDefault="000F7CDD" w:rsidP="00FB1CFA">
            <w:pPr>
              <w:pStyle w:val="TAL"/>
              <w:keepNext w:val="0"/>
              <w:keepLines w:val="0"/>
              <w:jc w:val="center"/>
              <w:rPr>
                <w:rFonts w:eastAsia="MS PGothic"/>
              </w:rPr>
            </w:pPr>
          </w:p>
        </w:tc>
        <w:tc>
          <w:tcPr>
            <w:tcW w:w="746" w:type="dxa"/>
            <w:gridSpan w:val="3"/>
            <w:tcBorders>
              <w:top w:val="nil"/>
              <w:left w:val="nil"/>
              <w:bottom w:val="single" w:sz="4" w:space="0" w:color="auto"/>
              <w:right w:val="single" w:sz="8" w:space="0" w:color="auto"/>
            </w:tcBorders>
            <w:shd w:val="clear" w:color="auto" w:fill="auto"/>
            <w:vAlign w:val="center"/>
            <w:hideMark/>
          </w:tcPr>
          <w:p w14:paraId="5D25E800" w14:textId="77777777" w:rsidR="000F7CDD" w:rsidRPr="00303311" w:rsidRDefault="000F7CDD" w:rsidP="00FB1CFA">
            <w:pPr>
              <w:pStyle w:val="TAL"/>
              <w:keepNext w:val="0"/>
              <w:keepLines w:val="0"/>
              <w:jc w:val="center"/>
              <w:rPr>
                <w:rFonts w:eastAsia="MS PGothic"/>
              </w:rPr>
            </w:pPr>
          </w:p>
        </w:tc>
        <w:tc>
          <w:tcPr>
            <w:tcW w:w="680" w:type="dxa"/>
            <w:tcBorders>
              <w:top w:val="nil"/>
              <w:left w:val="nil"/>
              <w:bottom w:val="single" w:sz="4" w:space="0" w:color="auto"/>
              <w:right w:val="single" w:sz="8" w:space="0" w:color="auto"/>
            </w:tcBorders>
            <w:shd w:val="clear" w:color="auto" w:fill="auto"/>
            <w:vAlign w:val="center"/>
            <w:hideMark/>
          </w:tcPr>
          <w:p w14:paraId="124220CB" w14:textId="77777777" w:rsidR="000F7CDD" w:rsidRPr="00303311" w:rsidRDefault="000F7CDD" w:rsidP="00FB1CFA">
            <w:pPr>
              <w:pStyle w:val="TAL"/>
              <w:keepNext w:val="0"/>
              <w:keepLines w:val="0"/>
              <w:jc w:val="center"/>
              <w:rPr>
                <w:rFonts w:eastAsia="MS PGothic"/>
              </w:rPr>
            </w:pPr>
          </w:p>
        </w:tc>
        <w:tc>
          <w:tcPr>
            <w:tcW w:w="714" w:type="dxa"/>
            <w:gridSpan w:val="2"/>
            <w:tcBorders>
              <w:top w:val="nil"/>
              <w:left w:val="nil"/>
              <w:bottom w:val="single" w:sz="4" w:space="0" w:color="auto"/>
              <w:right w:val="single" w:sz="4" w:space="0" w:color="auto"/>
            </w:tcBorders>
            <w:shd w:val="clear" w:color="auto" w:fill="auto"/>
            <w:vAlign w:val="center"/>
            <w:hideMark/>
          </w:tcPr>
          <w:p w14:paraId="0DF0C897" w14:textId="77777777" w:rsidR="000F7CDD" w:rsidRPr="00303311" w:rsidRDefault="000F7CDD" w:rsidP="00FB1CFA">
            <w:pPr>
              <w:pStyle w:val="TAL"/>
              <w:keepNext w:val="0"/>
              <w:keepLines w:val="0"/>
              <w:jc w:val="center"/>
              <w:rPr>
                <w:rFonts w:eastAsia="MS PGothic"/>
              </w:rPr>
            </w:pPr>
          </w:p>
        </w:tc>
      </w:tr>
      <w:tr w:rsidR="000F7CDD" w:rsidRPr="00303311" w14:paraId="0172D833" w14:textId="77777777" w:rsidTr="00FB1CFA">
        <w:trPr>
          <w:jc w:val="center"/>
        </w:trPr>
        <w:tc>
          <w:tcPr>
            <w:tcW w:w="1640" w:type="dxa"/>
            <w:tcBorders>
              <w:left w:val="single" w:sz="8" w:space="0" w:color="auto"/>
              <w:bottom w:val="nil"/>
              <w:right w:val="single" w:sz="8" w:space="0" w:color="auto"/>
            </w:tcBorders>
            <w:shd w:val="clear" w:color="auto" w:fill="auto"/>
            <w:noWrap/>
            <w:vAlign w:val="center"/>
          </w:tcPr>
          <w:p w14:paraId="25F079F6" w14:textId="77777777" w:rsidR="000F7CDD" w:rsidRPr="00303311" w:rsidRDefault="000F7CDD" w:rsidP="00FB1CFA">
            <w:pPr>
              <w:pStyle w:val="TAL"/>
              <w:keepNext w:val="0"/>
              <w:keepLines w:val="0"/>
              <w:rPr>
                <w:rFonts w:eastAsia="MS PGothic"/>
              </w:rPr>
            </w:pPr>
          </w:p>
        </w:tc>
        <w:tc>
          <w:tcPr>
            <w:tcW w:w="5468" w:type="dxa"/>
            <w:gridSpan w:val="19"/>
            <w:tcBorders>
              <w:top w:val="single" w:sz="4" w:space="0" w:color="auto"/>
              <w:left w:val="single" w:sz="8" w:space="0" w:color="auto"/>
              <w:bottom w:val="single" w:sz="8" w:space="0" w:color="auto"/>
              <w:right w:val="nil"/>
            </w:tcBorders>
            <w:shd w:val="clear" w:color="auto" w:fill="auto"/>
            <w:noWrap/>
            <w:vAlign w:val="center"/>
            <w:hideMark/>
          </w:tcPr>
          <w:p w14:paraId="1583A910" w14:textId="77777777" w:rsidR="000F7CDD" w:rsidRPr="00303311" w:rsidRDefault="000F7CDD" w:rsidP="00FB1CFA">
            <w:pPr>
              <w:pStyle w:val="TAL"/>
              <w:keepNext w:val="0"/>
              <w:keepLines w:val="0"/>
              <w:jc w:val="center"/>
              <w:rPr>
                <w:rFonts w:eastAsia="MS PGothic"/>
              </w:rPr>
            </w:pPr>
            <w:r w:rsidRPr="00303311">
              <w:rPr>
                <w:rFonts w:eastAsia="MS PGothic"/>
              </w:rPr>
              <w:t>Default Test Settings for a CA_XA-XA-YA Configuration</w:t>
            </w:r>
          </w:p>
        </w:tc>
        <w:tc>
          <w:tcPr>
            <w:tcW w:w="680" w:type="dxa"/>
            <w:tcBorders>
              <w:top w:val="single" w:sz="4" w:space="0" w:color="auto"/>
              <w:left w:val="nil"/>
              <w:bottom w:val="single" w:sz="8" w:space="0" w:color="auto"/>
              <w:right w:val="nil"/>
            </w:tcBorders>
            <w:shd w:val="clear" w:color="auto" w:fill="auto"/>
            <w:noWrap/>
            <w:vAlign w:val="center"/>
            <w:hideMark/>
          </w:tcPr>
          <w:p w14:paraId="76F9845B" w14:textId="77777777" w:rsidR="000F7CDD" w:rsidRPr="00303311" w:rsidRDefault="000F7CDD" w:rsidP="00FB1CFA">
            <w:pPr>
              <w:pStyle w:val="TAL"/>
              <w:keepNext w:val="0"/>
              <w:keepLines w:val="0"/>
              <w:jc w:val="center"/>
              <w:rPr>
                <w:rFonts w:eastAsia="MS PGothic"/>
              </w:rPr>
            </w:pPr>
          </w:p>
        </w:tc>
        <w:tc>
          <w:tcPr>
            <w:tcW w:w="714" w:type="dxa"/>
            <w:gridSpan w:val="2"/>
            <w:tcBorders>
              <w:top w:val="single" w:sz="4" w:space="0" w:color="auto"/>
              <w:left w:val="nil"/>
              <w:bottom w:val="single" w:sz="8" w:space="0" w:color="auto"/>
              <w:right w:val="single" w:sz="4" w:space="0" w:color="auto"/>
            </w:tcBorders>
            <w:shd w:val="clear" w:color="auto" w:fill="auto"/>
            <w:noWrap/>
            <w:vAlign w:val="center"/>
            <w:hideMark/>
          </w:tcPr>
          <w:p w14:paraId="5D578414" w14:textId="77777777" w:rsidR="000F7CDD" w:rsidRPr="00303311" w:rsidRDefault="000F7CDD" w:rsidP="00FB1CFA">
            <w:pPr>
              <w:pStyle w:val="TAL"/>
              <w:keepNext w:val="0"/>
              <w:keepLines w:val="0"/>
              <w:jc w:val="center"/>
              <w:rPr>
                <w:rFonts w:eastAsia="MS PGothic"/>
              </w:rPr>
            </w:pPr>
          </w:p>
        </w:tc>
      </w:tr>
      <w:tr w:rsidR="000F7CDD" w:rsidRPr="00303311" w14:paraId="5BCAA653" w14:textId="77777777" w:rsidTr="00FB1CFA">
        <w:trPr>
          <w:jc w:val="center"/>
        </w:trPr>
        <w:tc>
          <w:tcPr>
            <w:tcW w:w="1640" w:type="dxa"/>
            <w:tcBorders>
              <w:top w:val="nil"/>
              <w:left w:val="single" w:sz="8" w:space="0" w:color="auto"/>
              <w:bottom w:val="nil"/>
              <w:right w:val="single" w:sz="8" w:space="0" w:color="auto"/>
            </w:tcBorders>
            <w:shd w:val="clear" w:color="auto" w:fill="auto"/>
            <w:noWrap/>
            <w:vAlign w:val="center"/>
          </w:tcPr>
          <w:p w14:paraId="2DDCC357" w14:textId="77777777" w:rsidR="000F7CDD" w:rsidRPr="00303311" w:rsidRDefault="000F7CDD" w:rsidP="00FB1CFA">
            <w:pPr>
              <w:pStyle w:val="TAL"/>
              <w:keepNext w:val="0"/>
              <w:keepLines w:val="0"/>
              <w:rPr>
                <w:rFonts w:eastAsia="MS PGothic"/>
              </w:rPr>
            </w:pPr>
          </w:p>
        </w:tc>
        <w:tc>
          <w:tcPr>
            <w:tcW w:w="1472" w:type="dxa"/>
            <w:gridSpan w:val="4"/>
            <w:tcBorders>
              <w:top w:val="single" w:sz="8" w:space="0" w:color="auto"/>
              <w:left w:val="nil"/>
              <w:bottom w:val="single" w:sz="8" w:space="0" w:color="auto"/>
              <w:right w:val="single" w:sz="8" w:space="0" w:color="000000"/>
            </w:tcBorders>
            <w:shd w:val="clear" w:color="auto" w:fill="auto"/>
            <w:vAlign w:val="center"/>
            <w:hideMark/>
          </w:tcPr>
          <w:p w14:paraId="093EBDE5" w14:textId="77777777" w:rsidR="000F7CDD" w:rsidRPr="00303311" w:rsidRDefault="000F7CDD" w:rsidP="00FB1CFA">
            <w:pPr>
              <w:pStyle w:val="TAL"/>
              <w:keepNext w:val="0"/>
              <w:keepLines w:val="0"/>
              <w:jc w:val="center"/>
              <w:rPr>
                <w:rFonts w:eastAsia="MS PGothic"/>
              </w:rPr>
            </w:pPr>
            <w:r w:rsidRPr="00303311">
              <w:rPr>
                <w:rFonts w:eastAsia="MS PGothic"/>
              </w:rPr>
              <w:t>PCC</w:t>
            </w:r>
          </w:p>
        </w:tc>
        <w:tc>
          <w:tcPr>
            <w:tcW w:w="1286" w:type="dxa"/>
            <w:gridSpan w:val="5"/>
            <w:tcBorders>
              <w:top w:val="single" w:sz="8" w:space="0" w:color="auto"/>
              <w:left w:val="nil"/>
              <w:bottom w:val="single" w:sz="8" w:space="0" w:color="auto"/>
              <w:right w:val="single" w:sz="8" w:space="0" w:color="000000"/>
            </w:tcBorders>
            <w:shd w:val="clear" w:color="auto" w:fill="auto"/>
            <w:vAlign w:val="center"/>
            <w:hideMark/>
          </w:tcPr>
          <w:p w14:paraId="4707BEA3" w14:textId="77777777" w:rsidR="000F7CDD" w:rsidRPr="00303311" w:rsidRDefault="000F7CDD" w:rsidP="00FB1CFA">
            <w:pPr>
              <w:pStyle w:val="TAL"/>
              <w:keepNext w:val="0"/>
              <w:keepLines w:val="0"/>
              <w:jc w:val="center"/>
              <w:rPr>
                <w:rFonts w:eastAsia="MS PGothic"/>
              </w:rPr>
            </w:pPr>
            <w:r w:rsidRPr="00303311">
              <w:rPr>
                <w:rFonts w:eastAsia="MS PGothic"/>
              </w:rPr>
              <w:t>SCC1</w:t>
            </w:r>
          </w:p>
        </w:tc>
        <w:tc>
          <w:tcPr>
            <w:tcW w:w="1320" w:type="dxa"/>
            <w:gridSpan w:val="5"/>
            <w:tcBorders>
              <w:top w:val="single" w:sz="8" w:space="0" w:color="auto"/>
              <w:left w:val="nil"/>
              <w:bottom w:val="single" w:sz="8" w:space="0" w:color="auto"/>
              <w:right w:val="single" w:sz="8" w:space="0" w:color="000000"/>
            </w:tcBorders>
            <w:shd w:val="clear" w:color="auto" w:fill="auto"/>
            <w:vAlign w:val="center"/>
            <w:hideMark/>
          </w:tcPr>
          <w:p w14:paraId="0F295D81" w14:textId="77777777" w:rsidR="000F7CDD" w:rsidRPr="00303311" w:rsidRDefault="000F7CDD" w:rsidP="00FB1CFA">
            <w:pPr>
              <w:pStyle w:val="TAL"/>
              <w:keepNext w:val="0"/>
              <w:keepLines w:val="0"/>
              <w:jc w:val="center"/>
              <w:rPr>
                <w:rFonts w:eastAsia="MS PGothic"/>
              </w:rPr>
            </w:pPr>
            <w:r w:rsidRPr="00303311">
              <w:rPr>
                <w:rFonts w:eastAsia="MS PGothic"/>
              </w:rPr>
              <w:t>SCC2</w:t>
            </w:r>
          </w:p>
        </w:tc>
        <w:tc>
          <w:tcPr>
            <w:tcW w:w="1390" w:type="dxa"/>
            <w:gridSpan w:val="5"/>
            <w:tcBorders>
              <w:top w:val="single" w:sz="8" w:space="0" w:color="auto"/>
              <w:left w:val="nil"/>
              <w:bottom w:val="single" w:sz="8" w:space="0" w:color="auto"/>
              <w:right w:val="single" w:sz="8" w:space="0" w:color="000000"/>
            </w:tcBorders>
            <w:shd w:val="clear" w:color="auto" w:fill="auto"/>
            <w:vAlign w:val="center"/>
            <w:hideMark/>
          </w:tcPr>
          <w:p w14:paraId="40F4D769" w14:textId="77777777" w:rsidR="000F7CDD" w:rsidRPr="00303311" w:rsidRDefault="000F7CDD" w:rsidP="00FB1CFA">
            <w:pPr>
              <w:pStyle w:val="TAL"/>
              <w:keepNext w:val="0"/>
              <w:keepLines w:val="0"/>
              <w:jc w:val="center"/>
              <w:rPr>
                <w:rFonts w:eastAsia="MS PGothic"/>
              </w:rPr>
            </w:pPr>
          </w:p>
        </w:tc>
        <w:tc>
          <w:tcPr>
            <w:tcW w:w="1394" w:type="dxa"/>
            <w:gridSpan w:val="3"/>
            <w:tcBorders>
              <w:top w:val="single" w:sz="8" w:space="0" w:color="auto"/>
              <w:left w:val="nil"/>
              <w:bottom w:val="single" w:sz="8" w:space="0" w:color="auto"/>
              <w:right w:val="single" w:sz="4" w:space="0" w:color="auto"/>
            </w:tcBorders>
            <w:shd w:val="clear" w:color="auto" w:fill="auto"/>
            <w:vAlign w:val="center"/>
            <w:hideMark/>
          </w:tcPr>
          <w:p w14:paraId="0BF89DCE" w14:textId="77777777" w:rsidR="000F7CDD" w:rsidRPr="00303311" w:rsidRDefault="000F7CDD" w:rsidP="00FB1CFA">
            <w:pPr>
              <w:pStyle w:val="TAL"/>
              <w:keepNext w:val="0"/>
              <w:keepLines w:val="0"/>
              <w:jc w:val="center"/>
              <w:rPr>
                <w:rFonts w:eastAsia="MS PGothic"/>
              </w:rPr>
            </w:pPr>
          </w:p>
        </w:tc>
      </w:tr>
      <w:tr w:rsidR="000F7CDD" w:rsidRPr="00303311" w14:paraId="58DCBEBC" w14:textId="77777777" w:rsidTr="00FB1CFA">
        <w:trPr>
          <w:jc w:val="center"/>
        </w:trPr>
        <w:tc>
          <w:tcPr>
            <w:tcW w:w="1640" w:type="dxa"/>
            <w:tcBorders>
              <w:top w:val="nil"/>
              <w:left w:val="single" w:sz="8" w:space="0" w:color="auto"/>
              <w:right w:val="single" w:sz="8" w:space="0" w:color="auto"/>
            </w:tcBorders>
            <w:shd w:val="clear" w:color="auto" w:fill="auto"/>
            <w:vAlign w:val="center"/>
          </w:tcPr>
          <w:p w14:paraId="085BAABA" w14:textId="77777777" w:rsidR="000F7CDD" w:rsidRPr="00303311" w:rsidRDefault="000F7CDD" w:rsidP="00FB1CFA">
            <w:pPr>
              <w:pStyle w:val="TAL"/>
              <w:keepNext w:val="0"/>
              <w:keepLines w:val="0"/>
              <w:rPr>
                <w:rFonts w:eastAsia="MS PGothic"/>
              </w:rPr>
            </w:pPr>
          </w:p>
        </w:tc>
        <w:tc>
          <w:tcPr>
            <w:tcW w:w="682" w:type="dxa"/>
            <w:tcBorders>
              <w:top w:val="nil"/>
              <w:left w:val="nil"/>
              <w:bottom w:val="single" w:sz="8" w:space="0" w:color="auto"/>
              <w:right w:val="single" w:sz="8" w:space="0" w:color="auto"/>
            </w:tcBorders>
            <w:shd w:val="clear" w:color="auto" w:fill="auto"/>
            <w:vAlign w:val="center"/>
            <w:hideMark/>
          </w:tcPr>
          <w:p w14:paraId="3FB15C9D"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90" w:type="dxa"/>
            <w:gridSpan w:val="3"/>
            <w:tcBorders>
              <w:top w:val="nil"/>
              <w:left w:val="nil"/>
              <w:bottom w:val="single" w:sz="8" w:space="0" w:color="auto"/>
              <w:right w:val="single" w:sz="8" w:space="0" w:color="auto"/>
            </w:tcBorders>
            <w:shd w:val="clear" w:color="auto" w:fill="auto"/>
            <w:vAlign w:val="center"/>
            <w:hideMark/>
          </w:tcPr>
          <w:p w14:paraId="123AD1F9" w14:textId="77777777" w:rsidR="000F7CDD" w:rsidRPr="00303311" w:rsidRDefault="000F7CDD" w:rsidP="00FB1CFA">
            <w:pPr>
              <w:pStyle w:val="TAL"/>
              <w:keepNext w:val="0"/>
              <w:keepLines w:val="0"/>
              <w:jc w:val="center"/>
              <w:rPr>
                <w:rFonts w:eastAsia="MS PGothic"/>
              </w:rPr>
            </w:pPr>
          </w:p>
        </w:tc>
        <w:tc>
          <w:tcPr>
            <w:tcW w:w="642" w:type="dxa"/>
            <w:gridSpan w:val="3"/>
            <w:tcBorders>
              <w:top w:val="nil"/>
              <w:left w:val="nil"/>
              <w:bottom w:val="single" w:sz="8" w:space="0" w:color="auto"/>
              <w:right w:val="single" w:sz="8" w:space="0" w:color="auto"/>
            </w:tcBorders>
            <w:shd w:val="clear" w:color="auto" w:fill="auto"/>
            <w:vAlign w:val="center"/>
            <w:hideMark/>
          </w:tcPr>
          <w:p w14:paraId="7595F640"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644" w:type="dxa"/>
            <w:gridSpan w:val="2"/>
            <w:tcBorders>
              <w:top w:val="nil"/>
              <w:left w:val="nil"/>
              <w:bottom w:val="single" w:sz="8" w:space="0" w:color="auto"/>
              <w:right w:val="single" w:sz="8" w:space="0" w:color="auto"/>
            </w:tcBorders>
            <w:shd w:val="clear" w:color="auto" w:fill="auto"/>
            <w:vAlign w:val="center"/>
            <w:hideMark/>
          </w:tcPr>
          <w:p w14:paraId="1514E951" w14:textId="77777777" w:rsidR="000F7CDD" w:rsidRPr="00303311" w:rsidRDefault="000F7CDD" w:rsidP="00FB1CFA">
            <w:pPr>
              <w:pStyle w:val="TAL"/>
              <w:keepNext w:val="0"/>
              <w:keepLines w:val="0"/>
              <w:jc w:val="center"/>
              <w:rPr>
                <w:rFonts w:eastAsia="MS PGothic"/>
              </w:rPr>
            </w:pPr>
          </w:p>
        </w:tc>
        <w:tc>
          <w:tcPr>
            <w:tcW w:w="677" w:type="dxa"/>
            <w:gridSpan w:val="3"/>
            <w:tcBorders>
              <w:top w:val="nil"/>
              <w:left w:val="nil"/>
              <w:bottom w:val="single" w:sz="8" w:space="0" w:color="auto"/>
              <w:right w:val="single" w:sz="8" w:space="0" w:color="auto"/>
            </w:tcBorders>
            <w:shd w:val="clear" w:color="auto" w:fill="auto"/>
            <w:vAlign w:val="center"/>
            <w:hideMark/>
          </w:tcPr>
          <w:p w14:paraId="5E4789D6"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643" w:type="dxa"/>
            <w:gridSpan w:val="2"/>
            <w:tcBorders>
              <w:top w:val="nil"/>
              <w:left w:val="nil"/>
              <w:bottom w:val="single" w:sz="8" w:space="0" w:color="auto"/>
              <w:right w:val="single" w:sz="8" w:space="0" w:color="auto"/>
            </w:tcBorders>
            <w:shd w:val="clear" w:color="auto" w:fill="auto"/>
            <w:vAlign w:val="center"/>
            <w:hideMark/>
          </w:tcPr>
          <w:p w14:paraId="797FC688" w14:textId="77777777" w:rsidR="000F7CDD" w:rsidRPr="00303311" w:rsidRDefault="000F7CDD" w:rsidP="00FB1CFA">
            <w:pPr>
              <w:pStyle w:val="TAL"/>
              <w:keepNext w:val="0"/>
              <w:keepLines w:val="0"/>
              <w:jc w:val="center"/>
              <w:rPr>
                <w:rFonts w:eastAsia="MS PGothic"/>
              </w:rPr>
            </w:pPr>
          </w:p>
        </w:tc>
        <w:tc>
          <w:tcPr>
            <w:tcW w:w="644" w:type="dxa"/>
            <w:gridSpan w:val="2"/>
            <w:tcBorders>
              <w:top w:val="nil"/>
              <w:left w:val="nil"/>
              <w:bottom w:val="single" w:sz="8" w:space="0" w:color="auto"/>
              <w:right w:val="single" w:sz="8" w:space="0" w:color="auto"/>
            </w:tcBorders>
            <w:shd w:val="clear" w:color="auto" w:fill="auto"/>
            <w:vAlign w:val="center"/>
            <w:hideMark/>
          </w:tcPr>
          <w:p w14:paraId="35F04FE9" w14:textId="77777777" w:rsidR="000F7CDD" w:rsidRPr="00303311" w:rsidRDefault="000F7CDD" w:rsidP="00FB1CFA">
            <w:pPr>
              <w:pStyle w:val="TAL"/>
              <w:keepNext w:val="0"/>
              <w:keepLines w:val="0"/>
              <w:jc w:val="center"/>
              <w:rPr>
                <w:rFonts w:eastAsia="MS PGothic"/>
              </w:rPr>
            </w:pPr>
          </w:p>
        </w:tc>
        <w:tc>
          <w:tcPr>
            <w:tcW w:w="746" w:type="dxa"/>
            <w:gridSpan w:val="3"/>
            <w:tcBorders>
              <w:top w:val="nil"/>
              <w:left w:val="nil"/>
              <w:bottom w:val="single" w:sz="8" w:space="0" w:color="auto"/>
              <w:right w:val="single" w:sz="8" w:space="0" w:color="auto"/>
            </w:tcBorders>
            <w:shd w:val="clear" w:color="auto" w:fill="auto"/>
            <w:vAlign w:val="center"/>
            <w:hideMark/>
          </w:tcPr>
          <w:p w14:paraId="5F3664E6" w14:textId="77777777" w:rsidR="000F7CDD" w:rsidRPr="00303311" w:rsidRDefault="000F7CDD" w:rsidP="00FB1CFA">
            <w:pPr>
              <w:pStyle w:val="TAL"/>
              <w:keepNext w:val="0"/>
              <w:keepLines w:val="0"/>
              <w:jc w:val="center"/>
              <w:rPr>
                <w:rFonts w:eastAsia="MS PGothic"/>
              </w:rPr>
            </w:pPr>
          </w:p>
        </w:tc>
        <w:tc>
          <w:tcPr>
            <w:tcW w:w="680" w:type="dxa"/>
            <w:tcBorders>
              <w:top w:val="nil"/>
              <w:left w:val="nil"/>
              <w:bottom w:val="single" w:sz="8" w:space="0" w:color="auto"/>
              <w:right w:val="single" w:sz="8" w:space="0" w:color="auto"/>
            </w:tcBorders>
            <w:shd w:val="clear" w:color="auto" w:fill="auto"/>
            <w:vAlign w:val="center"/>
            <w:hideMark/>
          </w:tcPr>
          <w:p w14:paraId="44C9C1CB" w14:textId="77777777" w:rsidR="000F7CDD" w:rsidRPr="00303311" w:rsidRDefault="000F7CDD" w:rsidP="00FB1CFA">
            <w:pPr>
              <w:pStyle w:val="TAL"/>
              <w:keepNext w:val="0"/>
              <w:keepLines w:val="0"/>
              <w:jc w:val="center"/>
              <w:rPr>
                <w:rFonts w:eastAsia="MS PGothic"/>
              </w:rPr>
            </w:pPr>
          </w:p>
        </w:tc>
        <w:tc>
          <w:tcPr>
            <w:tcW w:w="714" w:type="dxa"/>
            <w:gridSpan w:val="2"/>
            <w:tcBorders>
              <w:top w:val="nil"/>
              <w:left w:val="nil"/>
              <w:bottom w:val="single" w:sz="8" w:space="0" w:color="auto"/>
              <w:right w:val="single" w:sz="4" w:space="0" w:color="auto"/>
            </w:tcBorders>
            <w:shd w:val="clear" w:color="auto" w:fill="auto"/>
            <w:vAlign w:val="center"/>
            <w:hideMark/>
          </w:tcPr>
          <w:p w14:paraId="0B1C545A" w14:textId="77777777" w:rsidR="000F7CDD" w:rsidRPr="00303311" w:rsidRDefault="000F7CDD" w:rsidP="00FB1CFA">
            <w:pPr>
              <w:pStyle w:val="TAL"/>
              <w:keepNext w:val="0"/>
              <w:keepLines w:val="0"/>
              <w:jc w:val="center"/>
              <w:rPr>
                <w:rFonts w:eastAsia="MS PGothic"/>
              </w:rPr>
            </w:pPr>
          </w:p>
        </w:tc>
      </w:tr>
      <w:tr w:rsidR="000F7CDD" w:rsidRPr="00303311" w14:paraId="32533406" w14:textId="77777777" w:rsidTr="00FB1CFA">
        <w:trPr>
          <w:jc w:val="center"/>
        </w:trPr>
        <w:tc>
          <w:tcPr>
            <w:tcW w:w="1640" w:type="dxa"/>
            <w:tcBorders>
              <w:top w:val="nil"/>
              <w:left w:val="single" w:sz="8" w:space="0" w:color="auto"/>
              <w:right w:val="single" w:sz="8" w:space="0" w:color="auto"/>
            </w:tcBorders>
            <w:shd w:val="clear" w:color="auto" w:fill="auto"/>
            <w:noWrap/>
            <w:vAlign w:val="center"/>
            <w:hideMark/>
          </w:tcPr>
          <w:p w14:paraId="278E1B6C" w14:textId="77777777" w:rsidR="000F7CDD" w:rsidRPr="00303311" w:rsidRDefault="000F7CDD" w:rsidP="00FB1CFA">
            <w:pPr>
              <w:pStyle w:val="TAL"/>
              <w:keepNext w:val="0"/>
              <w:keepLines w:val="0"/>
              <w:rPr>
                <w:rFonts w:eastAsia="MS PGothic"/>
              </w:rPr>
            </w:pPr>
            <w:r w:rsidRPr="00303311">
              <w:rPr>
                <w:lang w:eastAsia="ko-KR"/>
              </w:rPr>
              <w:t>6.2.9</w:t>
            </w:r>
          </w:p>
        </w:tc>
        <w:tc>
          <w:tcPr>
            <w:tcW w:w="682" w:type="dxa"/>
            <w:tcBorders>
              <w:top w:val="nil"/>
              <w:left w:val="nil"/>
              <w:bottom w:val="single" w:sz="4" w:space="0" w:color="auto"/>
              <w:right w:val="single" w:sz="8" w:space="0" w:color="auto"/>
            </w:tcBorders>
            <w:shd w:val="clear" w:color="auto" w:fill="auto"/>
            <w:vAlign w:val="center"/>
            <w:hideMark/>
          </w:tcPr>
          <w:p w14:paraId="11BED202"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790" w:type="dxa"/>
            <w:gridSpan w:val="3"/>
            <w:tcBorders>
              <w:top w:val="nil"/>
              <w:left w:val="nil"/>
              <w:bottom w:val="single" w:sz="4" w:space="0" w:color="auto"/>
              <w:right w:val="single" w:sz="8" w:space="0" w:color="auto"/>
            </w:tcBorders>
            <w:shd w:val="clear" w:color="auto" w:fill="auto"/>
            <w:vAlign w:val="center"/>
            <w:hideMark/>
          </w:tcPr>
          <w:p w14:paraId="608B4D0C" w14:textId="77777777" w:rsidR="000F7CDD" w:rsidRPr="00303311" w:rsidRDefault="000F7CDD" w:rsidP="00FB1CFA">
            <w:pPr>
              <w:pStyle w:val="TAL"/>
              <w:keepNext w:val="0"/>
              <w:keepLines w:val="0"/>
              <w:jc w:val="center"/>
              <w:rPr>
                <w:rFonts w:eastAsia="MS PGothic"/>
              </w:rPr>
            </w:pPr>
            <w:r w:rsidRPr="00303311">
              <w:rPr>
                <w:rFonts w:eastAsia="MS PGothic"/>
              </w:rPr>
              <w:t>Cell1</w:t>
            </w:r>
          </w:p>
        </w:tc>
        <w:tc>
          <w:tcPr>
            <w:tcW w:w="642" w:type="dxa"/>
            <w:gridSpan w:val="3"/>
            <w:tcBorders>
              <w:top w:val="nil"/>
              <w:left w:val="nil"/>
              <w:bottom w:val="single" w:sz="4" w:space="0" w:color="auto"/>
              <w:right w:val="single" w:sz="8" w:space="0" w:color="auto"/>
            </w:tcBorders>
            <w:shd w:val="clear" w:color="auto" w:fill="auto"/>
            <w:vAlign w:val="center"/>
            <w:hideMark/>
          </w:tcPr>
          <w:p w14:paraId="5B17B9A6"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644" w:type="dxa"/>
            <w:gridSpan w:val="2"/>
            <w:tcBorders>
              <w:top w:val="nil"/>
              <w:left w:val="nil"/>
              <w:bottom w:val="single" w:sz="4" w:space="0" w:color="auto"/>
              <w:right w:val="single" w:sz="8" w:space="0" w:color="auto"/>
            </w:tcBorders>
            <w:shd w:val="clear" w:color="auto" w:fill="auto"/>
            <w:vAlign w:val="center"/>
            <w:hideMark/>
          </w:tcPr>
          <w:p w14:paraId="3839EB8C" w14:textId="77777777" w:rsidR="000F7CDD" w:rsidRPr="00303311" w:rsidRDefault="000F7CDD" w:rsidP="00FB1CFA">
            <w:pPr>
              <w:pStyle w:val="TAL"/>
              <w:keepNext w:val="0"/>
              <w:keepLines w:val="0"/>
              <w:jc w:val="center"/>
              <w:rPr>
                <w:rFonts w:eastAsia="MS PGothic"/>
              </w:rPr>
            </w:pPr>
            <w:r w:rsidRPr="00303311">
              <w:rPr>
                <w:rFonts w:eastAsia="MS PGothic"/>
              </w:rPr>
              <w:t>Cell2</w:t>
            </w:r>
          </w:p>
        </w:tc>
        <w:tc>
          <w:tcPr>
            <w:tcW w:w="677" w:type="dxa"/>
            <w:gridSpan w:val="3"/>
            <w:tcBorders>
              <w:top w:val="nil"/>
              <w:left w:val="nil"/>
              <w:bottom w:val="single" w:sz="4" w:space="0" w:color="auto"/>
              <w:right w:val="single" w:sz="8" w:space="0" w:color="auto"/>
            </w:tcBorders>
            <w:shd w:val="clear" w:color="auto" w:fill="auto"/>
            <w:vAlign w:val="center"/>
            <w:hideMark/>
          </w:tcPr>
          <w:p w14:paraId="210E3653" w14:textId="77777777" w:rsidR="000F7CDD" w:rsidRPr="00303311" w:rsidRDefault="000F7CDD" w:rsidP="00FB1CFA">
            <w:pPr>
              <w:pStyle w:val="TAL"/>
              <w:keepNext w:val="0"/>
              <w:keepLines w:val="0"/>
              <w:jc w:val="center"/>
              <w:rPr>
                <w:rFonts w:eastAsia="MS PGothic"/>
              </w:rPr>
            </w:pPr>
            <w:r w:rsidRPr="00303311">
              <w:rPr>
                <w:rFonts w:eastAsia="MS PGothic"/>
              </w:rPr>
              <w:t>Y</w:t>
            </w:r>
          </w:p>
        </w:tc>
        <w:tc>
          <w:tcPr>
            <w:tcW w:w="643" w:type="dxa"/>
            <w:gridSpan w:val="2"/>
            <w:tcBorders>
              <w:top w:val="nil"/>
              <w:left w:val="nil"/>
              <w:bottom w:val="single" w:sz="4" w:space="0" w:color="auto"/>
              <w:right w:val="single" w:sz="8" w:space="0" w:color="auto"/>
            </w:tcBorders>
            <w:shd w:val="clear" w:color="auto" w:fill="auto"/>
            <w:vAlign w:val="center"/>
            <w:hideMark/>
          </w:tcPr>
          <w:p w14:paraId="3946C72C" w14:textId="77777777" w:rsidR="000F7CDD" w:rsidRPr="00303311" w:rsidRDefault="000F7CDD" w:rsidP="00FB1CFA">
            <w:pPr>
              <w:pStyle w:val="TAL"/>
              <w:keepNext w:val="0"/>
              <w:keepLines w:val="0"/>
              <w:jc w:val="center"/>
              <w:rPr>
                <w:rFonts w:eastAsia="MS PGothic"/>
              </w:rPr>
            </w:pPr>
            <w:r w:rsidRPr="00303311">
              <w:rPr>
                <w:rFonts w:eastAsia="MS PGothic"/>
              </w:rPr>
              <w:t>Cell3</w:t>
            </w:r>
          </w:p>
        </w:tc>
        <w:tc>
          <w:tcPr>
            <w:tcW w:w="644" w:type="dxa"/>
            <w:gridSpan w:val="2"/>
            <w:tcBorders>
              <w:top w:val="nil"/>
              <w:left w:val="nil"/>
              <w:bottom w:val="single" w:sz="4" w:space="0" w:color="auto"/>
              <w:right w:val="single" w:sz="8" w:space="0" w:color="auto"/>
            </w:tcBorders>
            <w:shd w:val="clear" w:color="auto" w:fill="auto"/>
            <w:vAlign w:val="center"/>
            <w:hideMark/>
          </w:tcPr>
          <w:p w14:paraId="6B53C596" w14:textId="77777777" w:rsidR="000F7CDD" w:rsidRPr="00303311" w:rsidRDefault="000F7CDD" w:rsidP="00FB1CFA">
            <w:pPr>
              <w:pStyle w:val="TAL"/>
              <w:keepNext w:val="0"/>
              <w:keepLines w:val="0"/>
              <w:jc w:val="center"/>
              <w:rPr>
                <w:rFonts w:eastAsia="MS PGothic"/>
              </w:rPr>
            </w:pPr>
          </w:p>
        </w:tc>
        <w:tc>
          <w:tcPr>
            <w:tcW w:w="746" w:type="dxa"/>
            <w:gridSpan w:val="3"/>
            <w:tcBorders>
              <w:top w:val="nil"/>
              <w:left w:val="nil"/>
              <w:bottom w:val="single" w:sz="4" w:space="0" w:color="auto"/>
              <w:right w:val="single" w:sz="8" w:space="0" w:color="auto"/>
            </w:tcBorders>
            <w:shd w:val="clear" w:color="auto" w:fill="auto"/>
            <w:vAlign w:val="center"/>
            <w:hideMark/>
          </w:tcPr>
          <w:p w14:paraId="07D00D32" w14:textId="77777777" w:rsidR="000F7CDD" w:rsidRPr="00303311" w:rsidRDefault="000F7CDD" w:rsidP="00FB1CFA">
            <w:pPr>
              <w:pStyle w:val="TAL"/>
              <w:keepNext w:val="0"/>
              <w:keepLines w:val="0"/>
              <w:jc w:val="center"/>
              <w:rPr>
                <w:rFonts w:eastAsia="MS PGothic"/>
              </w:rPr>
            </w:pPr>
          </w:p>
        </w:tc>
        <w:tc>
          <w:tcPr>
            <w:tcW w:w="680" w:type="dxa"/>
            <w:tcBorders>
              <w:top w:val="nil"/>
              <w:left w:val="nil"/>
              <w:bottom w:val="single" w:sz="4" w:space="0" w:color="auto"/>
              <w:right w:val="single" w:sz="8" w:space="0" w:color="auto"/>
            </w:tcBorders>
            <w:shd w:val="clear" w:color="auto" w:fill="auto"/>
            <w:vAlign w:val="center"/>
            <w:hideMark/>
          </w:tcPr>
          <w:p w14:paraId="5396FAD3" w14:textId="77777777" w:rsidR="000F7CDD" w:rsidRPr="00303311" w:rsidRDefault="000F7CDD" w:rsidP="00FB1CFA">
            <w:pPr>
              <w:pStyle w:val="TAL"/>
              <w:keepNext w:val="0"/>
              <w:keepLines w:val="0"/>
              <w:jc w:val="center"/>
              <w:rPr>
                <w:rFonts w:eastAsia="MS PGothic"/>
              </w:rPr>
            </w:pPr>
          </w:p>
        </w:tc>
        <w:tc>
          <w:tcPr>
            <w:tcW w:w="714" w:type="dxa"/>
            <w:gridSpan w:val="2"/>
            <w:tcBorders>
              <w:top w:val="nil"/>
              <w:left w:val="nil"/>
              <w:bottom w:val="single" w:sz="4" w:space="0" w:color="auto"/>
              <w:right w:val="single" w:sz="4" w:space="0" w:color="auto"/>
            </w:tcBorders>
            <w:shd w:val="clear" w:color="auto" w:fill="auto"/>
            <w:vAlign w:val="center"/>
            <w:hideMark/>
          </w:tcPr>
          <w:p w14:paraId="62214B50" w14:textId="77777777" w:rsidR="000F7CDD" w:rsidRPr="00303311" w:rsidRDefault="000F7CDD" w:rsidP="00FB1CFA">
            <w:pPr>
              <w:pStyle w:val="TAL"/>
              <w:keepNext w:val="0"/>
              <w:keepLines w:val="0"/>
              <w:jc w:val="center"/>
              <w:rPr>
                <w:rFonts w:eastAsia="MS PGothic"/>
              </w:rPr>
            </w:pPr>
          </w:p>
        </w:tc>
      </w:tr>
      <w:tr w:rsidR="000F7CDD" w:rsidRPr="00303311" w14:paraId="32F3F040" w14:textId="77777777" w:rsidTr="00FB1CFA">
        <w:trPr>
          <w:jc w:val="center"/>
        </w:trPr>
        <w:tc>
          <w:tcPr>
            <w:tcW w:w="1640" w:type="dxa"/>
            <w:tcBorders>
              <w:left w:val="single" w:sz="8" w:space="0" w:color="auto"/>
              <w:bottom w:val="nil"/>
              <w:right w:val="single" w:sz="8" w:space="0" w:color="auto"/>
            </w:tcBorders>
            <w:shd w:val="clear" w:color="auto" w:fill="auto"/>
            <w:noWrap/>
            <w:vAlign w:val="center"/>
            <w:hideMark/>
          </w:tcPr>
          <w:p w14:paraId="3CFF9C9A" w14:textId="77777777" w:rsidR="000F7CDD" w:rsidRPr="00303311" w:rsidRDefault="000F7CDD" w:rsidP="00FB1CFA">
            <w:pPr>
              <w:pStyle w:val="TAL"/>
              <w:keepNext w:val="0"/>
              <w:keepLines w:val="0"/>
              <w:rPr>
                <w:rFonts w:eastAsia="MS PGothic"/>
              </w:rPr>
            </w:pPr>
            <w:r w:rsidRPr="00303311">
              <w:rPr>
                <w:lang w:eastAsia="ko-KR"/>
              </w:rPr>
              <w:t>7.1.13</w:t>
            </w:r>
          </w:p>
        </w:tc>
        <w:tc>
          <w:tcPr>
            <w:tcW w:w="5468" w:type="dxa"/>
            <w:gridSpan w:val="19"/>
            <w:tcBorders>
              <w:top w:val="single" w:sz="4" w:space="0" w:color="auto"/>
              <w:left w:val="single" w:sz="8" w:space="0" w:color="auto"/>
              <w:bottom w:val="single" w:sz="8" w:space="0" w:color="auto"/>
              <w:right w:val="nil"/>
            </w:tcBorders>
            <w:shd w:val="clear" w:color="auto" w:fill="auto"/>
            <w:noWrap/>
            <w:vAlign w:val="center"/>
            <w:hideMark/>
          </w:tcPr>
          <w:p w14:paraId="3527924B" w14:textId="77777777" w:rsidR="000F7CDD" w:rsidRPr="00303311" w:rsidRDefault="000F7CDD" w:rsidP="00FB1CFA">
            <w:pPr>
              <w:pStyle w:val="TAL"/>
              <w:keepNext w:val="0"/>
              <w:keepLines w:val="0"/>
              <w:jc w:val="center"/>
              <w:rPr>
                <w:rFonts w:eastAsia="MS PGothic"/>
              </w:rPr>
            </w:pPr>
            <w:r w:rsidRPr="00303311">
              <w:rPr>
                <w:rFonts w:eastAsia="MS PGothic"/>
              </w:rPr>
              <w:t>Default Test Settings for a CA_XA-YA-YA Configuration</w:t>
            </w:r>
          </w:p>
        </w:tc>
        <w:tc>
          <w:tcPr>
            <w:tcW w:w="680" w:type="dxa"/>
            <w:tcBorders>
              <w:top w:val="single" w:sz="4" w:space="0" w:color="auto"/>
              <w:left w:val="nil"/>
              <w:bottom w:val="single" w:sz="8" w:space="0" w:color="auto"/>
              <w:right w:val="nil"/>
            </w:tcBorders>
            <w:shd w:val="clear" w:color="auto" w:fill="auto"/>
            <w:noWrap/>
            <w:vAlign w:val="center"/>
            <w:hideMark/>
          </w:tcPr>
          <w:p w14:paraId="4A2412A0" w14:textId="77777777" w:rsidR="000F7CDD" w:rsidRPr="00303311" w:rsidRDefault="000F7CDD" w:rsidP="00FB1CFA">
            <w:pPr>
              <w:pStyle w:val="TAL"/>
              <w:keepNext w:val="0"/>
              <w:keepLines w:val="0"/>
              <w:jc w:val="center"/>
              <w:rPr>
                <w:rFonts w:eastAsia="MS PGothic"/>
              </w:rPr>
            </w:pPr>
          </w:p>
        </w:tc>
        <w:tc>
          <w:tcPr>
            <w:tcW w:w="714" w:type="dxa"/>
            <w:gridSpan w:val="2"/>
            <w:tcBorders>
              <w:top w:val="single" w:sz="4" w:space="0" w:color="auto"/>
              <w:left w:val="nil"/>
              <w:bottom w:val="single" w:sz="8" w:space="0" w:color="auto"/>
              <w:right w:val="single" w:sz="4" w:space="0" w:color="auto"/>
            </w:tcBorders>
            <w:shd w:val="clear" w:color="auto" w:fill="auto"/>
            <w:noWrap/>
            <w:vAlign w:val="center"/>
            <w:hideMark/>
          </w:tcPr>
          <w:p w14:paraId="64EB539F" w14:textId="77777777" w:rsidR="000F7CDD" w:rsidRPr="00303311" w:rsidRDefault="000F7CDD" w:rsidP="00FB1CFA">
            <w:pPr>
              <w:pStyle w:val="TAL"/>
              <w:keepNext w:val="0"/>
              <w:keepLines w:val="0"/>
              <w:jc w:val="center"/>
              <w:rPr>
                <w:rFonts w:eastAsia="MS PGothic"/>
              </w:rPr>
            </w:pPr>
          </w:p>
        </w:tc>
      </w:tr>
      <w:tr w:rsidR="000F7CDD" w:rsidRPr="00303311" w14:paraId="7270B4DD" w14:textId="77777777" w:rsidTr="00FB1CFA">
        <w:trPr>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5499E5" w14:textId="77777777" w:rsidR="000F7CDD" w:rsidRPr="00303311" w:rsidRDefault="000F7CDD" w:rsidP="00FB1CFA">
            <w:pPr>
              <w:pStyle w:val="TAL"/>
              <w:keepNext w:val="0"/>
              <w:keepLines w:val="0"/>
              <w:rPr>
                <w:rFonts w:eastAsia="MS PGothic"/>
              </w:rPr>
            </w:pPr>
          </w:p>
        </w:tc>
        <w:tc>
          <w:tcPr>
            <w:tcW w:w="1472" w:type="dxa"/>
            <w:gridSpan w:val="4"/>
            <w:tcBorders>
              <w:top w:val="single" w:sz="8" w:space="0" w:color="auto"/>
              <w:left w:val="nil"/>
              <w:bottom w:val="single" w:sz="8" w:space="0" w:color="auto"/>
              <w:right w:val="single" w:sz="8" w:space="0" w:color="000000"/>
            </w:tcBorders>
            <w:shd w:val="clear" w:color="auto" w:fill="auto"/>
            <w:vAlign w:val="center"/>
            <w:hideMark/>
          </w:tcPr>
          <w:p w14:paraId="6FA0CD71" w14:textId="77777777" w:rsidR="000F7CDD" w:rsidRPr="00303311" w:rsidRDefault="000F7CDD" w:rsidP="00FB1CFA">
            <w:pPr>
              <w:pStyle w:val="TAL"/>
              <w:keepNext w:val="0"/>
              <w:keepLines w:val="0"/>
              <w:jc w:val="center"/>
              <w:rPr>
                <w:rFonts w:eastAsia="MS PGothic"/>
              </w:rPr>
            </w:pPr>
            <w:r w:rsidRPr="00303311">
              <w:rPr>
                <w:rFonts w:eastAsia="MS PGothic"/>
              </w:rPr>
              <w:t>PCC</w:t>
            </w:r>
          </w:p>
        </w:tc>
        <w:tc>
          <w:tcPr>
            <w:tcW w:w="1286" w:type="dxa"/>
            <w:gridSpan w:val="5"/>
            <w:tcBorders>
              <w:top w:val="single" w:sz="8" w:space="0" w:color="auto"/>
              <w:left w:val="nil"/>
              <w:bottom w:val="single" w:sz="8" w:space="0" w:color="auto"/>
              <w:right w:val="single" w:sz="8" w:space="0" w:color="000000"/>
            </w:tcBorders>
            <w:shd w:val="clear" w:color="auto" w:fill="auto"/>
            <w:vAlign w:val="center"/>
            <w:hideMark/>
          </w:tcPr>
          <w:p w14:paraId="06F64D6F" w14:textId="77777777" w:rsidR="000F7CDD" w:rsidRPr="00303311" w:rsidRDefault="000F7CDD" w:rsidP="00FB1CFA">
            <w:pPr>
              <w:pStyle w:val="TAL"/>
              <w:keepNext w:val="0"/>
              <w:keepLines w:val="0"/>
              <w:jc w:val="center"/>
              <w:rPr>
                <w:rFonts w:eastAsia="MS PGothic"/>
              </w:rPr>
            </w:pPr>
            <w:r w:rsidRPr="00303311">
              <w:rPr>
                <w:rFonts w:eastAsia="MS PGothic"/>
              </w:rPr>
              <w:t>SCC1</w:t>
            </w:r>
          </w:p>
        </w:tc>
        <w:tc>
          <w:tcPr>
            <w:tcW w:w="1320" w:type="dxa"/>
            <w:gridSpan w:val="5"/>
            <w:tcBorders>
              <w:top w:val="single" w:sz="8" w:space="0" w:color="auto"/>
              <w:left w:val="nil"/>
              <w:bottom w:val="single" w:sz="8" w:space="0" w:color="auto"/>
              <w:right w:val="single" w:sz="8" w:space="0" w:color="000000"/>
            </w:tcBorders>
            <w:shd w:val="clear" w:color="auto" w:fill="auto"/>
            <w:vAlign w:val="center"/>
            <w:hideMark/>
          </w:tcPr>
          <w:p w14:paraId="320545A9" w14:textId="77777777" w:rsidR="000F7CDD" w:rsidRPr="00303311" w:rsidRDefault="000F7CDD" w:rsidP="00FB1CFA">
            <w:pPr>
              <w:pStyle w:val="TAL"/>
              <w:keepNext w:val="0"/>
              <w:keepLines w:val="0"/>
              <w:jc w:val="center"/>
              <w:rPr>
                <w:rFonts w:eastAsia="MS PGothic"/>
              </w:rPr>
            </w:pPr>
            <w:r w:rsidRPr="00303311">
              <w:rPr>
                <w:rFonts w:eastAsia="MS PGothic"/>
              </w:rPr>
              <w:t>SCC2</w:t>
            </w:r>
          </w:p>
        </w:tc>
        <w:tc>
          <w:tcPr>
            <w:tcW w:w="1390" w:type="dxa"/>
            <w:gridSpan w:val="5"/>
            <w:tcBorders>
              <w:top w:val="single" w:sz="8" w:space="0" w:color="auto"/>
              <w:left w:val="nil"/>
              <w:bottom w:val="single" w:sz="8" w:space="0" w:color="auto"/>
              <w:right w:val="single" w:sz="8" w:space="0" w:color="000000"/>
            </w:tcBorders>
            <w:shd w:val="clear" w:color="auto" w:fill="auto"/>
            <w:vAlign w:val="center"/>
            <w:hideMark/>
          </w:tcPr>
          <w:p w14:paraId="0F4E2FED" w14:textId="77777777" w:rsidR="000F7CDD" w:rsidRPr="00303311" w:rsidRDefault="000F7CDD" w:rsidP="00FB1CFA">
            <w:pPr>
              <w:pStyle w:val="TAL"/>
              <w:keepNext w:val="0"/>
              <w:keepLines w:val="0"/>
              <w:jc w:val="center"/>
              <w:rPr>
                <w:rFonts w:eastAsia="MS PGothic"/>
              </w:rPr>
            </w:pPr>
          </w:p>
        </w:tc>
        <w:tc>
          <w:tcPr>
            <w:tcW w:w="1394" w:type="dxa"/>
            <w:gridSpan w:val="3"/>
            <w:tcBorders>
              <w:top w:val="single" w:sz="8" w:space="0" w:color="auto"/>
              <w:left w:val="nil"/>
              <w:bottom w:val="single" w:sz="8" w:space="0" w:color="auto"/>
              <w:right w:val="single" w:sz="4" w:space="0" w:color="auto"/>
            </w:tcBorders>
            <w:shd w:val="clear" w:color="auto" w:fill="auto"/>
            <w:vAlign w:val="center"/>
            <w:hideMark/>
          </w:tcPr>
          <w:p w14:paraId="45914E2C" w14:textId="77777777" w:rsidR="000F7CDD" w:rsidRPr="00303311" w:rsidRDefault="000F7CDD" w:rsidP="00FB1CFA">
            <w:pPr>
              <w:pStyle w:val="TAL"/>
              <w:keepNext w:val="0"/>
              <w:keepLines w:val="0"/>
              <w:jc w:val="center"/>
              <w:rPr>
                <w:rFonts w:eastAsia="MS PGothic"/>
              </w:rPr>
            </w:pPr>
          </w:p>
        </w:tc>
      </w:tr>
      <w:tr w:rsidR="000F7CDD" w:rsidRPr="00303311" w14:paraId="0834209F" w14:textId="77777777" w:rsidTr="00FB1CFA">
        <w:trPr>
          <w:jc w:val="center"/>
        </w:trPr>
        <w:tc>
          <w:tcPr>
            <w:tcW w:w="1640" w:type="dxa"/>
            <w:tcBorders>
              <w:top w:val="nil"/>
              <w:left w:val="single" w:sz="8" w:space="0" w:color="auto"/>
              <w:right w:val="single" w:sz="8" w:space="0" w:color="auto"/>
            </w:tcBorders>
            <w:shd w:val="clear" w:color="auto" w:fill="auto"/>
            <w:vAlign w:val="center"/>
            <w:hideMark/>
          </w:tcPr>
          <w:p w14:paraId="68D77C0B" w14:textId="77777777" w:rsidR="000F7CDD" w:rsidRPr="00303311" w:rsidRDefault="000F7CDD" w:rsidP="00FB1CFA">
            <w:pPr>
              <w:pStyle w:val="TAL"/>
              <w:keepNext w:val="0"/>
              <w:keepLines w:val="0"/>
              <w:rPr>
                <w:rFonts w:eastAsia="MS PGothic"/>
              </w:rPr>
            </w:pPr>
          </w:p>
        </w:tc>
        <w:tc>
          <w:tcPr>
            <w:tcW w:w="682" w:type="dxa"/>
            <w:tcBorders>
              <w:top w:val="nil"/>
              <w:left w:val="nil"/>
              <w:bottom w:val="single" w:sz="8" w:space="0" w:color="auto"/>
              <w:right w:val="single" w:sz="8" w:space="0" w:color="auto"/>
            </w:tcBorders>
            <w:shd w:val="clear" w:color="auto" w:fill="auto"/>
            <w:vAlign w:val="center"/>
            <w:hideMark/>
          </w:tcPr>
          <w:p w14:paraId="2DBE9248"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90" w:type="dxa"/>
            <w:gridSpan w:val="3"/>
            <w:tcBorders>
              <w:top w:val="nil"/>
              <w:left w:val="nil"/>
              <w:bottom w:val="single" w:sz="8" w:space="0" w:color="auto"/>
              <w:right w:val="single" w:sz="8" w:space="0" w:color="auto"/>
            </w:tcBorders>
            <w:shd w:val="clear" w:color="auto" w:fill="auto"/>
            <w:vAlign w:val="center"/>
            <w:hideMark/>
          </w:tcPr>
          <w:p w14:paraId="02FE974C" w14:textId="77777777" w:rsidR="000F7CDD" w:rsidRPr="00303311" w:rsidRDefault="000F7CDD" w:rsidP="00FB1CFA">
            <w:pPr>
              <w:pStyle w:val="TAL"/>
              <w:keepNext w:val="0"/>
              <w:keepLines w:val="0"/>
              <w:jc w:val="center"/>
              <w:rPr>
                <w:rFonts w:eastAsia="MS PGothic"/>
              </w:rPr>
            </w:pPr>
          </w:p>
        </w:tc>
        <w:tc>
          <w:tcPr>
            <w:tcW w:w="642" w:type="dxa"/>
            <w:gridSpan w:val="3"/>
            <w:tcBorders>
              <w:top w:val="nil"/>
              <w:left w:val="nil"/>
              <w:bottom w:val="single" w:sz="8" w:space="0" w:color="auto"/>
              <w:right w:val="single" w:sz="8" w:space="0" w:color="auto"/>
            </w:tcBorders>
            <w:shd w:val="clear" w:color="auto" w:fill="auto"/>
            <w:vAlign w:val="center"/>
            <w:hideMark/>
          </w:tcPr>
          <w:p w14:paraId="7BFEE87E"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644" w:type="dxa"/>
            <w:gridSpan w:val="2"/>
            <w:tcBorders>
              <w:top w:val="nil"/>
              <w:left w:val="nil"/>
              <w:bottom w:val="single" w:sz="8" w:space="0" w:color="auto"/>
              <w:right w:val="single" w:sz="8" w:space="0" w:color="auto"/>
            </w:tcBorders>
            <w:shd w:val="clear" w:color="auto" w:fill="auto"/>
            <w:vAlign w:val="center"/>
            <w:hideMark/>
          </w:tcPr>
          <w:p w14:paraId="7D2A1837" w14:textId="77777777" w:rsidR="000F7CDD" w:rsidRPr="00303311" w:rsidRDefault="000F7CDD" w:rsidP="00FB1CFA">
            <w:pPr>
              <w:pStyle w:val="TAL"/>
              <w:keepNext w:val="0"/>
              <w:keepLines w:val="0"/>
              <w:jc w:val="center"/>
              <w:rPr>
                <w:rFonts w:eastAsia="MS PGothic"/>
              </w:rPr>
            </w:pPr>
          </w:p>
        </w:tc>
        <w:tc>
          <w:tcPr>
            <w:tcW w:w="677" w:type="dxa"/>
            <w:gridSpan w:val="3"/>
            <w:tcBorders>
              <w:top w:val="nil"/>
              <w:left w:val="nil"/>
              <w:bottom w:val="single" w:sz="8" w:space="0" w:color="auto"/>
              <w:right w:val="single" w:sz="8" w:space="0" w:color="auto"/>
            </w:tcBorders>
            <w:shd w:val="clear" w:color="auto" w:fill="auto"/>
            <w:vAlign w:val="center"/>
            <w:hideMark/>
          </w:tcPr>
          <w:p w14:paraId="52F00338"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643" w:type="dxa"/>
            <w:gridSpan w:val="2"/>
            <w:tcBorders>
              <w:top w:val="nil"/>
              <w:left w:val="nil"/>
              <w:bottom w:val="single" w:sz="8" w:space="0" w:color="auto"/>
              <w:right w:val="single" w:sz="8" w:space="0" w:color="auto"/>
            </w:tcBorders>
            <w:shd w:val="clear" w:color="auto" w:fill="auto"/>
            <w:vAlign w:val="center"/>
            <w:hideMark/>
          </w:tcPr>
          <w:p w14:paraId="5CB86451" w14:textId="77777777" w:rsidR="000F7CDD" w:rsidRPr="00303311" w:rsidRDefault="000F7CDD" w:rsidP="00FB1CFA">
            <w:pPr>
              <w:pStyle w:val="TAL"/>
              <w:keepNext w:val="0"/>
              <w:keepLines w:val="0"/>
              <w:jc w:val="center"/>
              <w:rPr>
                <w:rFonts w:eastAsia="MS PGothic"/>
              </w:rPr>
            </w:pPr>
          </w:p>
        </w:tc>
        <w:tc>
          <w:tcPr>
            <w:tcW w:w="644" w:type="dxa"/>
            <w:gridSpan w:val="2"/>
            <w:tcBorders>
              <w:top w:val="nil"/>
              <w:left w:val="nil"/>
              <w:bottom w:val="single" w:sz="8" w:space="0" w:color="auto"/>
              <w:right w:val="single" w:sz="8" w:space="0" w:color="auto"/>
            </w:tcBorders>
            <w:shd w:val="clear" w:color="auto" w:fill="auto"/>
            <w:vAlign w:val="center"/>
            <w:hideMark/>
          </w:tcPr>
          <w:p w14:paraId="28ED63A0" w14:textId="77777777" w:rsidR="000F7CDD" w:rsidRPr="00303311" w:rsidRDefault="000F7CDD" w:rsidP="00FB1CFA">
            <w:pPr>
              <w:pStyle w:val="TAL"/>
              <w:keepNext w:val="0"/>
              <w:keepLines w:val="0"/>
              <w:jc w:val="center"/>
              <w:rPr>
                <w:rFonts w:eastAsia="MS PGothic"/>
              </w:rPr>
            </w:pPr>
          </w:p>
        </w:tc>
        <w:tc>
          <w:tcPr>
            <w:tcW w:w="746" w:type="dxa"/>
            <w:gridSpan w:val="3"/>
            <w:tcBorders>
              <w:top w:val="nil"/>
              <w:left w:val="nil"/>
              <w:bottom w:val="single" w:sz="8" w:space="0" w:color="auto"/>
              <w:right w:val="single" w:sz="8" w:space="0" w:color="auto"/>
            </w:tcBorders>
            <w:shd w:val="clear" w:color="auto" w:fill="auto"/>
            <w:vAlign w:val="center"/>
            <w:hideMark/>
          </w:tcPr>
          <w:p w14:paraId="3613AFB1" w14:textId="77777777" w:rsidR="000F7CDD" w:rsidRPr="00303311" w:rsidRDefault="000F7CDD" w:rsidP="00FB1CFA">
            <w:pPr>
              <w:pStyle w:val="TAL"/>
              <w:keepNext w:val="0"/>
              <w:keepLines w:val="0"/>
              <w:jc w:val="center"/>
              <w:rPr>
                <w:rFonts w:eastAsia="MS PGothic"/>
              </w:rPr>
            </w:pPr>
          </w:p>
        </w:tc>
        <w:tc>
          <w:tcPr>
            <w:tcW w:w="680" w:type="dxa"/>
            <w:tcBorders>
              <w:top w:val="nil"/>
              <w:left w:val="nil"/>
              <w:bottom w:val="single" w:sz="8" w:space="0" w:color="auto"/>
              <w:right w:val="single" w:sz="8" w:space="0" w:color="auto"/>
            </w:tcBorders>
            <w:shd w:val="clear" w:color="auto" w:fill="auto"/>
            <w:vAlign w:val="center"/>
            <w:hideMark/>
          </w:tcPr>
          <w:p w14:paraId="2C47E67A" w14:textId="77777777" w:rsidR="000F7CDD" w:rsidRPr="00303311" w:rsidRDefault="000F7CDD" w:rsidP="00FB1CFA">
            <w:pPr>
              <w:pStyle w:val="TAL"/>
              <w:keepNext w:val="0"/>
              <w:keepLines w:val="0"/>
              <w:jc w:val="center"/>
              <w:rPr>
                <w:rFonts w:eastAsia="MS PGothic"/>
              </w:rPr>
            </w:pPr>
          </w:p>
        </w:tc>
        <w:tc>
          <w:tcPr>
            <w:tcW w:w="714" w:type="dxa"/>
            <w:gridSpan w:val="2"/>
            <w:tcBorders>
              <w:top w:val="nil"/>
              <w:left w:val="nil"/>
              <w:bottom w:val="single" w:sz="8" w:space="0" w:color="auto"/>
              <w:right w:val="single" w:sz="4" w:space="0" w:color="auto"/>
            </w:tcBorders>
            <w:shd w:val="clear" w:color="auto" w:fill="auto"/>
            <w:vAlign w:val="center"/>
            <w:hideMark/>
          </w:tcPr>
          <w:p w14:paraId="5D61B39B" w14:textId="77777777" w:rsidR="000F7CDD" w:rsidRPr="00303311" w:rsidRDefault="000F7CDD" w:rsidP="00FB1CFA">
            <w:pPr>
              <w:pStyle w:val="TAL"/>
              <w:keepNext w:val="0"/>
              <w:keepLines w:val="0"/>
              <w:jc w:val="center"/>
              <w:rPr>
                <w:rFonts w:eastAsia="MS PGothic"/>
              </w:rPr>
            </w:pPr>
          </w:p>
        </w:tc>
      </w:tr>
      <w:tr w:rsidR="000F7CDD" w:rsidRPr="00303311" w14:paraId="50965B98" w14:textId="77777777" w:rsidTr="00FB1CFA">
        <w:trPr>
          <w:jc w:val="center"/>
        </w:trPr>
        <w:tc>
          <w:tcPr>
            <w:tcW w:w="1640" w:type="dxa"/>
            <w:tcBorders>
              <w:top w:val="nil"/>
              <w:left w:val="single" w:sz="8" w:space="0" w:color="auto"/>
              <w:right w:val="single" w:sz="8" w:space="0" w:color="auto"/>
            </w:tcBorders>
            <w:shd w:val="clear" w:color="auto" w:fill="auto"/>
            <w:noWrap/>
            <w:vAlign w:val="center"/>
            <w:hideMark/>
          </w:tcPr>
          <w:p w14:paraId="52D42909" w14:textId="77777777" w:rsidR="000F7CDD" w:rsidRPr="00303311" w:rsidRDefault="000F7CDD" w:rsidP="00FB1CFA">
            <w:pPr>
              <w:pStyle w:val="TAL"/>
              <w:keepNext w:val="0"/>
              <w:keepLines w:val="0"/>
              <w:rPr>
                <w:rFonts w:eastAsia="MS PGothic"/>
              </w:rPr>
            </w:pPr>
          </w:p>
        </w:tc>
        <w:tc>
          <w:tcPr>
            <w:tcW w:w="682" w:type="dxa"/>
            <w:tcBorders>
              <w:top w:val="nil"/>
              <w:left w:val="nil"/>
              <w:bottom w:val="single" w:sz="4" w:space="0" w:color="auto"/>
              <w:right w:val="single" w:sz="8" w:space="0" w:color="auto"/>
            </w:tcBorders>
            <w:shd w:val="clear" w:color="auto" w:fill="auto"/>
            <w:vAlign w:val="center"/>
            <w:hideMark/>
          </w:tcPr>
          <w:p w14:paraId="30371DBB"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790" w:type="dxa"/>
            <w:gridSpan w:val="3"/>
            <w:tcBorders>
              <w:top w:val="nil"/>
              <w:left w:val="nil"/>
              <w:bottom w:val="single" w:sz="4" w:space="0" w:color="auto"/>
              <w:right w:val="single" w:sz="8" w:space="0" w:color="auto"/>
            </w:tcBorders>
            <w:shd w:val="clear" w:color="auto" w:fill="auto"/>
            <w:vAlign w:val="center"/>
            <w:hideMark/>
          </w:tcPr>
          <w:p w14:paraId="4D7C5225" w14:textId="77777777" w:rsidR="000F7CDD" w:rsidRPr="00303311" w:rsidRDefault="000F7CDD" w:rsidP="00FB1CFA">
            <w:pPr>
              <w:pStyle w:val="TAL"/>
              <w:keepNext w:val="0"/>
              <w:keepLines w:val="0"/>
              <w:jc w:val="center"/>
              <w:rPr>
                <w:rFonts w:eastAsia="MS PGothic"/>
              </w:rPr>
            </w:pPr>
            <w:r w:rsidRPr="00303311">
              <w:rPr>
                <w:rFonts w:eastAsia="MS PGothic"/>
              </w:rPr>
              <w:t>Cell1</w:t>
            </w:r>
          </w:p>
        </w:tc>
        <w:tc>
          <w:tcPr>
            <w:tcW w:w="642" w:type="dxa"/>
            <w:gridSpan w:val="3"/>
            <w:tcBorders>
              <w:top w:val="nil"/>
              <w:left w:val="nil"/>
              <w:bottom w:val="single" w:sz="4" w:space="0" w:color="auto"/>
              <w:right w:val="single" w:sz="8" w:space="0" w:color="auto"/>
            </w:tcBorders>
            <w:shd w:val="clear" w:color="auto" w:fill="auto"/>
            <w:vAlign w:val="center"/>
            <w:hideMark/>
          </w:tcPr>
          <w:p w14:paraId="35682CA9" w14:textId="77777777" w:rsidR="000F7CDD" w:rsidRPr="00303311" w:rsidRDefault="000F7CDD" w:rsidP="00FB1CFA">
            <w:pPr>
              <w:pStyle w:val="TAL"/>
              <w:keepNext w:val="0"/>
              <w:keepLines w:val="0"/>
              <w:jc w:val="center"/>
              <w:rPr>
                <w:rFonts w:eastAsia="MS PGothic"/>
              </w:rPr>
            </w:pPr>
            <w:r w:rsidRPr="00303311">
              <w:rPr>
                <w:rFonts w:eastAsia="MS PGothic"/>
              </w:rPr>
              <w:t>Y</w:t>
            </w:r>
          </w:p>
        </w:tc>
        <w:tc>
          <w:tcPr>
            <w:tcW w:w="644" w:type="dxa"/>
            <w:gridSpan w:val="2"/>
            <w:tcBorders>
              <w:top w:val="nil"/>
              <w:left w:val="nil"/>
              <w:bottom w:val="single" w:sz="4" w:space="0" w:color="auto"/>
              <w:right w:val="single" w:sz="8" w:space="0" w:color="auto"/>
            </w:tcBorders>
            <w:shd w:val="clear" w:color="auto" w:fill="auto"/>
            <w:vAlign w:val="center"/>
            <w:hideMark/>
          </w:tcPr>
          <w:p w14:paraId="7886135A" w14:textId="77777777" w:rsidR="000F7CDD" w:rsidRPr="00303311" w:rsidRDefault="000F7CDD" w:rsidP="00FB1CFA">
            <w:pPr>
              <w:pStyle w:val="TAL"/>
              <w:keepNext w:val="0"/>
              <w:keepLines w:val="0"/>
              <w:jc w:val="center"/>
              <w:rPr>
                <w:rFonts w:eastAsia="MS PGothic"/>
              </w:rPr>
            </w:pPr>
            <w:r w:rsidRPr="00303311">
              <w:rPr>
                <w:rFonts w:eastAsia="MS PGothic"/>
              </w:rPr>
              <w:t>Cell2</w:t>
            </w:r>
          </w:p>
        </w:tc>
        <w:tc>
          <w:tcPr>
            <w:tcW w:w="677" w:type="dxa"/>
            <w:gridSpan w:val="3"/>
            <w:tcBorders>
              <w:top w:val="nil"/>
              <w:left w:val="nil"/>
              <w:bottom w:val="single" w:sz="4" w:space="0" w:color="auto"/>
              <w:right w:val="single" w:sz="8" w:space="0" w:color="auto"/>
            </w:tcBorders>
            <w:shd w:val="clear" w:color="auto" w:fill="auto"/>
            <w:vAlign w:val="center"/>
            <w:hideMark/>
          </w:tcPr>
          <w:p w14:paraId="4AA15A3B" w14:textId="77777777" w:rsidR="000F7CDD" w:rsidRPr="00303311" w:rsidRDefault="000F7CDD" w:rsidP="00FB1CFA">
            <w:pPr>
              <w:pStyle w:val="TAL"/>
              <w:keepNext w:val="0"/>
              <w:keepLines w:val="0"/>
              <w:jc w:val="center"/>
              <w:rPr>
                <w:rFonts w:eastAsia="MS PGothic"/>
              </w:rPr>
            </w:pPr>
            <w:r w:rsidRPr="00303311">
              <w:rPr>
                <w:rFonts w:eastAsia="MS PGothic"/>
              </w:rPr>
              <w:t>Y</w:t>
            </w:r>
          </w:p>
        </w:tc>
        <w:tc>
          <w:tcPr>
            <w:tcW w:w="643" w:type="dxa"/>
            <w:gridSpan w:val="2"/>
            <w:tcBorders>
              <w:top w:val="nil"/>
              <w:left w:val="nil"/>
              <w:bottom w:val="single" w:sz="4" w:space="0" w:color="auto"/>
              <w:right w:val="single" w:sz="8" w:space="0" w:color="auto"/>
            </w:tcBorders>
            <w:shd w:val="clear" w:color="auto" w:fill="auto"/>
            <w:vAlign w:val="center"/>
            <w:hideMark/>
          </w:tcPr>
          <w:p w14:paraId="2B0F7110" w14:textId="77777777" w:rsidR="000F7CDD" w:rsidRPr="00303311" w:rsidRDefault="000F7CDD" w:rsidP="00FB1CFA">
            <w:pPr>
              <w:pStyle w:val="TAL"/>
              <w:keepNext w:val="0"/>
              <w:keepLines w:val="0"/>
              <w:jc w:val="center"/>
              <w:rPr>
                <w:rFonts w:eastAsia="MS PGothic"/>
              </w:rPr>
            </w:pPr>
            <w:r w:rsidRPr="00303311">
              <w:rPr>
                <w:rFonts w:eastAsia="MS PGothic"/>
              </w:rPr>
              <w:t>Cell3</w:t>
            </w:r>
          </w:p>
        </w:tc>
        <w:tc>
          <w:tcPr>
            <w:tcW w:w="644" w:type="dxa"/>
            <w:gridSpan w:val="2"/>
            <w:tcBorders>
              <w:top w:val="nil"/>
              <w:left w:val="nil"/>
              <w:bottom w:val="single" w:sz="4" w:space="0" w:color="auto"/>
              <w:right w:val="single" w:sz="8" w:space="0" w:color="auto"/>
            </w:tcBorders>
            <w:shd w:val="clear" w:color="auto" w:fill="auto"/>
            <w:vAlign w:val="center"/>
            <w:hideMark/>
          </w:tcPr>
          <w:p w14:paraId="0A712E4F" w14:textId="77777777" w:rsidR="000F7CDD" w:rsidRPr="00303311" w:rsidRDefault="000F7CDD" w:rsidP="00FB1CFA">
            <w:pPr>
              <w:pStyle w:val="TAL"/>
              <w:keepNext w:val="0"/>
              <w:keepLines w:val="0"/>
              <w:jc w:val="center"/>
              <w:rPr>
                <w:rFonts w:eastAsia="MS PGothic"/>
              </w:rPr>
            </w:pPr>
          </w:p>
        </w:tc>
        <w:tc>
          <w:tcPr>
            <w:tcW w:w="746" w:type="dxa"/>
            <w:gridSpan w:val="3"/>
            <w:tcBorders>
              <w:top w:val="nil"/>
              <w:left w:val="nil"/>
              <w:bottom w:val="single" w:sz="4" w:space="0" w:color="auto"/>
              <w:right w:val="single" w:sz="8" w:space="0" w:color="auto"/>
            </w:tcBorders>
            <w:shd w:val="clear" w:color="auto" w:fill="auto"/>
            <w:vAlign w:val="center"/>
            <w:hideMark/>
          </w:tcPr>
          <w:p w14:paraId="330A48B8" w14:textId="77777777" w:rsidR="000F7CDD" w:rsidRPr="00303311" w:rsidRDefault="000F7CDD" w:rsidP="00FB1CFA">
            <w:pPr>
              <w:pStyle w:val="TAL"/>
              <w:keepNext w:val="0"/>
              <w:keepLines w:val="0"/>
              <w:jc w:val="center"/>
              <w:rPr>
                <w:rFonts w:eastAsia="MS PGothic"/>
              </w:rPr>
            </w:pPr>
          </w:p>
        </w:tc>
        <w:tc>
          <w:tcPr>
            <w:tcW w:w="680" w:type="dxa"/>
            <w:tcBorders>
              <w:top w:val="nil"/>
              <w:left w:val="nil"/>
              <w:bottom w:val="single" w:sz="4" w:space="0" w:color="auto"/>
              <w:right w:val="single" w:sz="8" w:space="0" w:color="auto"/>
            </w:tcBorders>
            <w:shd w:val="clear" w:color="auto" w:fill="auto"/>
            <w:vAlign w:val="center"/>
            <w:hideMark/>
          </w:tcPr>
          <w:p w14:paraId="2C948147" w14:textId="77777777" w:rsidR="000F7CDD" w:rsidRPr="00303311" w:rsidRDefault="000F7CDD" w:rsidP="00FB1CFA">
            <w:pPr>
              <w:pStyle w:val="TAL"/>
              <w:keepNext w:val="0"/>
              <w:keepLines w:val="0"/>
              <w:jc w:val="center"/>
              <w:rPr>
                <w:rFonts w:eastAsia="MS PGothic"/>
              </w:rPr>
            </w:pPr>
          </w:p>
        </w:tc>
        <w:tc>
          <w:tcPr>
            <w:tcW w:w="714" w:type="dxa"/>
            <w:gridSpan w:val="2"/>
            <w:tcBorders>
              <w:top w:val="nil"/>
              <w:left w:val="nil"/>
              <w:bottom w:val="single" w:sz="4" w:space="0" w:color="auto"/>
              <w:right w:val="single" w:sz="4" w:space="0" w:color="auto"/>
            </w:tcBorders>
            <w:shd w:val="clear" w:color="auto" w:fill="auto"/>
            <w:vAlign w:val="center"/>
            <w:hideMark/>
          </w:tcPr>
          <w:p w14:paraId="583050BE" w14:textId="77777777" w:rsidR="000F7CDD" w:rsidRPr="00303311" w:rsidRDefault="000F7CDD" w:rsidP="00FB1CFA">
            <w:pPr>
              <w:pStyle w:val="TAL"/>
              <w:keepNext w:val="0"/>
              <w:keepLines w:val="0"/>
              <w:jc w:val="center"/>
              <w:rPr>
                <w:rFonts w:eastAsia="MS PGothic"/>
              </w:rPr>
            </w:pPr>
          </w:p>
        </w:tc>
      </w:tr>
      <w:tr w:rsidR="000F7CDD" w:rsidRPr="00303311" w14:paraId="49A94D9F" w14:textId="77777777" w:rsidTr="00FB1CFA">
        <w:trPr>
          <w:jc w:val="center"/>
        </w:trPr>
        <w:tc>
          <w:tcPr>
            <w:tcW w:w="1640" w:type="dxa"/>
            <w:tcBorders>
              <w:left w:val="single" w:sz="8" w:space="0" w:color="auto"/>
              <w:bottom w:val="nil"/>
              <w:right w:val="single" w:sz="8" w:space="0" w:color="auto"/>
            </w:tcBorders>
            <w:shd w:val="clear" w:color="auto" w:fill="auto"/>
            <w:noWrap/>
            <w:vAlign w:val="center"/>
            <w:hideMark/>
          </w:tcPr>
          <w:p w14:paraId="3344B681" w14:textId="77777777" w:rsidR="000F7CDD" w:rsidRPr="00303311" w:rsidRDefault="000F7CDD" w:rsidP="00FB1CFA">
            <w:pPr>
              <w:pStyle w:val="TAL"/>
              <w:keepNext w:val="0"/>
              <w:keepLines w:val="0"/>
              <w:rPr>
                <w:rFonts w:eastAsia="MS PGothic"/>
              </w:rPr>
            </w:pPr>
          </w:p>
        </w:tc>
        <w:tc>
          <w:tcPr>
            <w:tcW w:w="5468" w:type="dxa"/>
            <w:gridSpan w:val="19"/>
            <w:tcBorders>
              <w:top w:val="single" w:sz="4" w:space="0" w:color="auto"/>
              <w:left w:val="single" w:sz="8" w:space="0" w:color="auto"/>
              <w:bottom w:val="single" w:sz="8" w:space="0" w:color="auto"/>
              <w:right w:val="nil"/>
            </w:tcBorders>
            <w:shd w:val="clear" w:color="auto" w:fill="auto"/>
            <w:noWrap/>
            <w:vAlign w:val="center"/>
            <w:hideMark/>
          </w:tcPr>
          <w:p w14:paraId="6E1A35FF" w14:textId="77777777" w:rsidR="000F7CDD" w:rsidRPr="00303311" w:rsidRDefault="000F7CDD" w:rsidP="00FB1CFA">
            <w:pPr>
              <w:pStyle w:val="TAL"/>
              <w:keepNext w:val="0"/>
              <w:keepLines w:val="0"/>
              <w:jc w:val="center"/>
              <w:rPr>
                <w:rFonts w:eastAsia="MS PGothic"/>
              </w:rPr>
            </w:pPr>
            <w:r w:rsidRPr="00303311">
              <w:rPr>
                <w:rFonts w:eastAsia="MS PGothic"/>
              </w:rPr>
              <w:t>Default Test Settings for a CA_XD / CA_XA-XC / CA_XC-XA Configuration</w:t>
            </w:r>
          </w:p>
        </w:tc>
        <w:tc>
          <w:tcPr>
            <w:tcW w:w="680" w:type="dxa"/>
            <w:tcBorders>
              <w:top w:val="single" w:sz="4" w:space="0" w:color="auto"/>
              <w:left w:val="nil"/>
              <w:bottom w:val="single" w:sz="8" w:space="0" w:color="auto"/>
              <w:right w:val="nil"/>
            </w:tcBorders>
            <w:shd w:val="clear" w:color="auto" w:fill="auto"/>
            <w:noWrap/>
            <w:vAlign w:val="center"/>
            <w:hideMark/>
          </w:tcPr>
          <w:p w14:paraId="7E966E3F" w14:textId="77777777" w:rsidR="000F7CDD" w:rsidRPr="00303311" w:rsidRDefault="000F7CDD" w:rsidP="00FB1CFA">
            <w:pPr>
              <w:pStyle w:val="TAL"/>
              <w:keepNext w:val="0"/>
              <w:keepLines w:val="0"/>
              <w:jc w:val="center"/>
              <w:rPr>
                <w:rFonts w:eastAsia="MS PGothic"/>
              </w:rPr>
            </w:pPr>
          </w:p>
        </w:tc>
        <w:tc>
          <w:tcPr>
            <w:tcW w:w="714" w:type="dxa"/>
            <w:gridSpan w:val="2"/>
            <w:tcBorders>
              <w:top w:val="single" w:sz="4" w:space="0" w:color="auto"/>
              <w:left w:val="nil"/>
              <w:bottom w:val="single" w:sz="8" w:space="0" w:color="auto"/>
              <w:right w:val="single" w:sz="4" w:space="0" w:color="auto"/>
            </w:tcBorders>
            <w:shd w:val="clear" w:color="auto" w:fill="auto"/>
            <w:noWrap/>
            <w:vAlign w:val="center"/>
            <w:hideMark/>
          </w:tcPr>
          <w:p w14:paraId="6C105567" w14:textId="77777777" w:rsidR="000F7CDD" w:rsidRPr="00303311" w:rsidRDefault="000F7CDD" w:rsidP="00FB1CFA">
            <w:pPr>
              <w:pStyle w:val="TAL"/>
              <w:keepNext w:val="0"/>
              <w:keepLines w:val="0"/>
              <w:jc w:val="center"/>
              <w:rPr>
                <w:rFonts w:eastAsia="MS PGothic"/>
              </w:rPr>
            </w:pPr>
          </w:p>
        </w:tc>
      </w:tr>
      <w:tr w:rsidR="000F7CDD" w:rsidRPr="00303311" w14:paraId="3918456B" w14:textId="77777777" w:rsidTr="00FB1CFA">
        <w:trPr>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13BAAE" w14:textId="77777777" w:rsidR="000F7CDD" w:rsidRPr="00303311" w:rsidRDefault="000F7CDD" w:rsidP="00FB1CFA">
            <w:pPr>
              <w:pStyle w:val="TAL"/>
              <w:keepNext w:val="0"/>
              <w:keepLines w:val="0"/>
              <w:rPr>
                <w:rFonts w:eastAsia="MS PGothic"/>
              </w:rPr>
            </w:pPr>
          </w:p>
        </w:tc>
        <w:tc>
          <w:tcPr>
            <w:tcW w:w="1472" w:type="dxa"/>
            <w:gridSpan w:val="4"/>
            <w:tcBorders>
              <w:top w:val="single" w:sz="8" w:space="0" w:color="auto"/>
              <w:left w:val="nil"/>
              <w:bottom w:val="single" w:sz="8" w:space="0" w:color="auto"/>
              <w:right w:val="single" w:sz="8" w:space="0" w:color="000000"/>
            </w:tcBorders>
            <w:shd w:val="clear" w:color="auto" w:fill="auto"/>
            <w:vAlign w:val="center"/>
            <w:hideMark/>
          </w:tcPr>
          <w:p w14:paraId="32ED90F5" w14:textId="77777777" w:rsidR="000F7CDD" w:rsidRPr="00303311" w:rsidRDefault="000F7CDD" w:rsidP="00FB1CFA">
            <w:pPr>
              <w:pStyle w:val="TAL"/>
              <w:keepNext w:val="0"/>
              <w:keepLines w:val="0"/>
              <w:jc w:val="center"/>
              <w:rPr>
                <w:rFonts w:eastAsia="MS PGothic"/>
              </w:rPr>
            </w:pPr>
            <w:r w:rsidRPr="00303311">
              <w:rPr>
                <w:rFonts w:eastAsia="MS PGothic"/>
              </w:rPr>
              <w:t>PCC</w:t>
            </w:r>
          </w:p>
        </w:tc>
        <w:tc>
          <w:tcPr>
            <w:tcW w:w="1286" w:type="dxa"/>
            <w:gridSpan w:val="5"/>
            <w:tcBorders>
              <w:top w:val="single" w:sz="8" w:space="0" w:color="auto"/>
              <w:left w:val="nil"/>
              <w:bottom w:val="single" w:sz="8" w:space="0" w:color="auto"/>
              <w:right w:val="single" w:sz="8" w:space="0" w:color="000000"/>
            </w:tcBorders>
            <w:shd w:val="clear" w:color="auto" w:fill="auto"/>
            <w:vAlign w:val="center"/>
            <w:hideMark/>
          </w:tcPr>
          <w:p w14:paraId="5EDEE8A2" w14:textId="77777777" w:rsidR="000F7CDD" w:rsidRPr="00303311" w:rsidRDefault="000F7CDD" w:rsidP="00FB1CFA">
            <w:pPr>
              <w:pStyle w:val="TAL"/>
              <w:keepNext w:val="0"/>
              <w:keepLines w:val="0"/>
              <w:jc w:val="center"/>
              <w:rPr>
                <w:rFonts w:eastAsia="MS PGothic"/>
              </w:rPr>
            </w:pPr>
            <w:r w:rsidRPr="00303311">
              <w:rPr>
                <w:rFonts w:eastAsia="MS PGothic"/>
              </w:rPr>
              <w:t>SCC1</w:t>
            </w:r>
          </w:p>
        </w:tc>
        <w:tc>
          <w:tcPr>
            <w:tcW w:w="1320" w:type="dxa"/>
            <w:gridSpan w:val="5"/>
            <w:tcBorders>
              <w:top w:val="single" w:sz="8" w:space="0" w:color="auto"/>
              <w:left w:val="nil"/>
              <w:bottom w:val="single" w:sz="8" w:space="0" w:color="auto"/>
              <w:right w:val="single" w:sz="8" w:space="0" w:color="000000"/>
            </w:tcBorders>
            <w:shd w:val="clear" w:color="auto" w:fill="auto"/>
            <w:vAlign w:val="center"/>
            <w:hideMark/>
          </w:tcPr>
          <w:p w14:paraId="288F82B1" w14:textId="77777777" w:rsidR="000F7CDD" w:rsidRPr="00303311" w:rsidRDefault="000F7CDD" w:rsidP="00FB1CFA">
            <w:pPr>
              <w:pStyle w:val="TAL"/>
              <w:keepNext w:val="0"/>
              <w:keepLines w:val="0"/>
              <w:jc w:val="center"/>
              <w:rPr>
                <w:rFonts w:eastAsia="MS PGothic"/>
              </w:rPr>
            </w:pPr>
            <w:r w:rsidRPr="00303311">
              <w:rPr>
                <w:rFonts w:eastAsia="MS PGothic"/>
              </w:rPr>
              <w:t>SCC2</w:t>
            </w:r>
          </w:p>
        </w:tc>
        <w:tc>
          <w:tcPr>
            <w:tcW w:w="1390" w:type="dxa"/>
            <w:gridSpan w:val="5"/>
            <w:tcBorders>
              <w:top w:val="single" w:sz="8" w:space="0" w:color="auto"/>
              <w:left w:val="nil"/>
              <w:bottom w:val="single" w:sz="8" w:space="0" w:color="auto"/>
              <w:right w:val="single" w:sz="8" w:space="0" w:color="000000"/>
            </w:tcBorders>
            <w:shd w:val="clear" w:color="auto" w:fill="auto"/>
            <w:vAlign w:val="center"/>
            <w:hideMark/>
          </w:tcPr>
          <w:p w14:paraId="24959319" w14:textId="77777777" w:rsidR="000F7CDD" w:rsidRPr="00303311" w:rsidRDefault="000F7CDD" w:rsidP="00FB1CFA">
            <w:pPr>
              <w:pStyle w:val="TAL"/>
              <w:keepNext w:val="0"/>
              <w:keepLines w:val="0"/>
              <w:jc w:val="center"/>
              <w:rPr>
                <w:rFonts w:eastAsia="MS PGothic"/>
              </w:rPr>
            </w:pPr>
          </w:p>
        </w:tc>
        <w:tc>
          <w:tcPr>
            <w:tcW w:w="1394" w:type="dxa"/>
            <w:gridSpan w:val="3"/>
            <w:tcBorders>
              <w:top w:val="single" w:sz="8" w:space="0" w:color="auto"/>
              <w:left w:val="nil"/>
              <w:bottom w:val="single" w:sz="8" w:space="0" w:color="auto"/>
              <w:right w:val="single" w:sz="4" w:space="0" w:color="auto"/>
            </w:tcBorders>
            <w:shd w:val="clear" w:color="auto" w:fill="auto"/>
            <w:vAlign w:val="center"/>
            <w:hideMark/>
          </w:tcPr>
          <w:p w14:paraId="1938F4E9" w14:textId="77777777" w:rsidR="000F7CDD" w:rsidRPr="00303311" w:rsidRDefault="000F7CDD" w:rsidP="00FB1CFA">
            <w:pPr>
              <w:pStyle w:val="TAL"/>
              <w:keepNext w:val="0"/>
              <w:keepLines w:val="0"/>
              <w:jc w:val="center"/>
              <w:rPr>
                <w:rFonts w:eastAsia="MS PGothic"/>
              </w:rPr>
            </w:pPr>
          </w:p>
        </w:tc>
      </w:tr>
      <w:tr w:rsidR="000F7CDD" w:rsidRPr="00303311" w14:paraId="2AB76901" w14:textId="77777777" w:rsidTr="00FB1CFA">
        <w:trPr>
          <w:jc w:val="center"/>
        </w:trPr>
        <w:tc>
          <w:tcPr>
            <w:tcW w:w="1640" w:type="dxa"/>
            <w:tcBorders>
              <w:top w:val="nil"/>
              <w:left w:val="single" w:sz="8" w:space="0" w:color="auto"/>
              <w:right w:val="single" w:sz="8" w:space="0" w:color="auto"/>
            </w:tcBorders>
            <w:shd w:val="clear" w:color="auto" w:fill="auto"/>
            <w:vAlign w:val="center"/>
            <w:hideMark/>
          </w:tcPr>
          <w:p w14:paraId="732BEB3E" w14:textId="77777777" w:rsidR="000F7CDD" w:rsidRPr="00303311" w:rsidRDefault="000F7CDD" w:rsidP="00FB1CFA">
            <w:pPr>
              <w:pStyle w:val="TAL"/>
              <w:keepNext w:val="0"/>
              <w:keepLines w:val="0"/>
              <w:rPr>
                <w:rFonts w:eastAsia="MS PGothic"/>
              </w:rPr>
            </w:pPr>
          </w:p>
        </w:tc>
        <w:tc>
          <w:tcPr>
            <w:tcW w:w="682" w:type="dxa"/>
            <w:tcBorders>
              <w:top w:val="nil"/>
              <w:left w:val="nil"/>
              <w:bottom w:val="single" w:sz="8" w:space="0" w:color="auto"/>
              <w:right w:val="single" w:sz="8" w:space="0" w:color="auto"/>
            </w:tcBorders>
            <w:shd w:val="clear" w:color="auto" w:fill="auto"/>
            <w:vAlign w:val="center"/>
            <w:hideMark/>
          </w:tcPr>
          <w:p w14:paraId="76EC8D66"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90" w:type="dxa"/>
            <w:gridSpan w:val="3"/>
            <w:tcBorders>
              <w:top w:val="nil"/>
              <w:left w:val="nil"/>
              <w:bottom w:val="single" w:sz="8" w:space="0" w:color="auto"/>
              <w:right w:val="single" w:sz="8" w:space="0" w:color="auto"/>
            </w:tcBorders>
            <w:shd w:val="clear" w:color="auto" w:fill="auto"/>
            <w:vAlign w:val="center"/>
            <w:hideMark/>
          </w:tcPr>
          <w:p w14:paraId="6BF98733" w14:textId="77777777" w:rsidR="000F7CDD" w:rsidRPr="00303311" w:rsidRDefault="000F7CDD" w:rsidP="00FB1CFA">
            <w:pPr>
              <w:pStyle w:val="TAL"/>
              <w:keepNext w:val="0"/>
              <w:keepLines w:val="0"/>
              <w:jc w:val="center"/>
              <w:rPr>
                <w:rFonts w:eastAsia="MS PGothic"/>
              </w:rPr>
            </w:pPr>
          </w:p>
        </w:tc>
        <w:tc>
          <w:tcPr>
            <w:tcW w:w="642" w:type="dxa"/>
            <w:gridSpan w:val="3"/>
            <w:tcBorders>
              <w:top w:val="nil"/>
              <w:left w:val="nil"/>
              <w:bottom w:val="single" w:sz="8" w:space="0" w:color="auto"/>
              <w:right w:val="single" w:sz="8" w:space="0" w:color="auto"/>
            </w:tcBorders>
            <w:shd w:val="clear" w:color="auto" w:fill="auto"/>
            <w:vAlign w:val="center"/>
            <w:hideMark/>
          </w:tcPr>
          <w:p w14:paraId="5EC4A730"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644" w:type="dxa"/>
            <w:gridSpan w:val="2"/>
            <w:tcBorders>
              <w:top w:val="nil"/>
              <w:left w:val="nil"/>
              <w:bottom w:val="single" w:sz="8" w:space="0" w:color="auto"/>
              <w:right w:val="single" w:sz="8" w:space="0" w:color="auto"/>
            </w:tcBorders>
            <w:shd w:val="clear" w:color="auto" w:fill="auto"/>
            <w:vAlign w:val="center"/>
            <w:hideMark/>
          </w:tcPr>
          <w:p w14:paraId="394EB96D" w14:textId="77777777" w:rsidR="000F7CDD" w:rsidRPr="00303311" w:rsidRDefault="000F7CDD" w:rsidP="00FB1CFA">
            <w:pPr>
              <w:pStyle w:val="TAL"/>
              <w:keepNext w:val="0"/>
              <w:keepLines w:val="0"/>
              <w:jc w:val="center"/>
              <w:rPr>
                <w:rFonts w:eastAsia="MS PGothic"/>
              </w:rPr>
            </w:pPr>
          </w:p>
        </w:tc>
        <w:tc>
          <w:tcPr>
            <w:tcW w:w="677" w:type="dxa"/>
            <w:gridSpan w:val="3"/>
            <w:tcBorders>
              <w:top w:val="nil"/>
              <w:left w:val="nil"/>
              <w:bottom w:val="single" w:sz="8" w:space="0" w:color="auto"/>
              <w:right w:val="single" w:sz="8" w:space="0" w:color="auto"/>
            </w:tcBorders>
            <w:shd w:val="clear" w:color="auto" w:fill="auto"/>
            <w:vAlign w:val="center"/>
            <w:hideMark/>
          </w:tcPr>
          <w:p w14:paraId="1C2C4E09"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643" w:type="dxa"/>
            <w:gridSpan w:val="2"/>
            <w:tcBorders>
              <w:top w:val="nil"/>
              <w:left w:val="nil"/>
              <w:bottom w:val="single" w:sz="8" w:space="0" w:color="auto"/>
              <w:right w:val="single" w:sz="8" w:space="0" w:color="auto"/>
            </w:tcBorders>
            <w:shd w:val="clear" w:color="auto" w:fill="auto"/>
            <w:vAlign w:val="center"/>
            <w:hideMark/>
          </w:tcPr>
          <w:p w14:paraId="6ABA7507" w14:textId="77777777" w:rsidR="000F7CDD" w:rsidRPr="00303311" w:rsidRDefault="000F7CDD" w:rsidP="00FB1CFA">
            <w:pPr>
              <w:pStyle w:val="TAL"/>
              <w:keepNext w:val="0"/>
              <w:keepLines w:val="0"/>
              <w:jc w:val="center"/>
              <w:rPr>
                <w:rFonts w:eastAsia="MS PGothic"/>
              </w:rPr>
            </w:pPr>
          </w:p>
        </w:tc>
        <w:tc>
          <w:tcPr>
            <w:tcW w:w="644" w:type="dxa"/>
            <w:gridSpan w:val="2"/>
            <w:tcBorders>
              <w:top w:val="nil"/>
              <w:left w:val="nil"/>
              <w:bottom w:val="single" w:sz="8" w:space="0" w:color="auto"/>
              <w:right w:val="single" w:sz="8" w:space="0" w:color="auto"/>
            </w:tcBorders>
            <w:shd w:val="clear" w:color="auto" w:fill="auto"/>
            <w:vAlign w:val="center"/>
            <w:hideMark/>
          </w:tcPr>
          <w:p w14:paraId="0E286B82" w14:textId="77777777" w:rsidR="000F7CDD" w:rsidRPr="00303311" w:rsidRDefault="000F7CDD" w:rsidP="00FB1CFA">
            <w:pPr>
              <w:pStyle w:val="TAL"/>
              <w:keepNext w:val="0"/>
              <w:keepLines w:val="0"/>
              <w:jc w:val="center"/>
              <w:rPr>
                <w:rFonts w:eastAsia="MS PGothic"/>
              </w:rPr>
            </w:pPr>
          </w:p>
        </w:tc>
        <w:tc>
          <w:tcPr>
            <w:tcW w:w="746" w:type="dxa"/>
            <w:gridSpan w:val="3"/>
            <w:tcBorders>
              <w:top w:val="nil"/>
              <w:left w:val="nil"/>
              <w:bottom w:val="single" w:sz="8" w:space="0" w:color="auto"/>
              <w:right w:val="single" w:sz="8" w:space="0" w:color="auto"/>
            </w:tcBorders>
            <w:shd w:val="clear" w:color="auto" w:fill="auto"/>
            <w:vAlign w:val="center"/>
            <w:hideMark/>
          </w:tcPr>
          <w:p w14:paraId="3FB10529" w14:textId="77777777" w:rsidR="000F7CDD" w:rsidRPr="00303311" w:rsidRDefault="000F7CDD" w:rsidP="00FB1CFA">
            <w:pPr>
              <w:pStyle w:val="TAL"/>
              <w:keepNext w:val="0"/>
              <w:keepLines w:val="0"/>
              <w:jc w:val="center"/>
              <w:rPr>
                <w:rFonts w:eastAsia="MS PGothic"/>
              </w:rPr>
            </w:pPr>
          </w:p>
        </w:tc>
        <w:tc>
          <w:tcPr>
            <w:tcW w:w="680" w:type="dxa"/>
            <w:tcBorders>
              <w:top w:val="nil"/>
              <w:left w:val="nil"/>
              <w:bottom w:val="single" w:sz="8" w:space="0" w:color="auto"/>
              <w:right w:val="single" w:sz="8" w:space="0" w:color="auto"/>
            </w:tcBorders>
            <w:shd w:val="clear" w:color="auto" w:fill="auto"/>
            <w:vAlign w:val="center"/>
            <w:hideMark/>
          </w:tcPr>
          <w:p w14:paraId="051FD2CF" w14:textId="77777777" w:rsidR="000F7CDD" w:rsidRPr="00303311" w:rsidRDefault="000F7CDD" w:rsidP="00FB1CFA">
            <w:pPr>
              <w:pStyle w:val="TAL"/>
              <w:keepNext w:val="0"/>
              <w:keepLines w:val="0"/>
              <w:jc w:val="center"/>
              <w:rPr>
                <w:rFonts w:eastAsia="MS PGothic"/>
              </w:rPr>
            </w:pPr>
          </w:p>
        </w:tc>
        <w:tc>
          <w:tcPr>
            <w:tcW w:w="714" w:type="dxa"/>
            <w:gridSpan w:val="2"/>
            <w:tcBorders>
              <w:top w:val="nil"/>
              <w:left w:val="nil"/>
              <w:bottom w:val="single" w:sz="8" w:space="0" w:color="auto"/>
              <w:right w:val="single" w:sz="4" w:space="0" w:color="auto"/>
            </w:tcBorders>
            <w:shd w:val="clear" w:color="auto" w:fill="auto"/>
            <w:vAlign w:val="center"/>
            <w:hideMark/>
          </w:tcPr>
          <w:p w14:paraId="30E70BAB" w14:textId="77777777" w:rsidR="000F7CDD" w:rsidRPr="00303311" w:rsidRDefault="000F7CDD" w:rsidP="00FB1CFA">
            <w:pPr>
              <w:pStyle w:val="TAL"/>
              <w:keepNext w:val="0"/>
              <w:keepLines w:val="0"/>
              <w:jc w:val="center"/>
              <w:rPr>
                <w:rFonts w:eastAsia="MS PGothic"/>
              </w:rPr>
            </w:pPr>
          </w:p>
        </w:tc>
      </w:tr>
      <w:tr w:rsidR="000F7CDD" w:rsidRPr="00303311" w14:paraId="4243A94A" w14:textId="77777777" w:rsidTr="00FB1CFA">
        <w:trPr>
          <w:jc w:val="center"/>
        </w:trPr>
        <w:tc>
          <w:tcPr>
            <w:tcW w:w="1640" w:type="dxa"/>
            <w:tcBorders>
              <w:top w:val="nil"/>
              <w:left w:val="single" w:sz="8" w:space="0" w:color="auto"/>
              <w:right w:val="single" w:sz="8" w:space="0" w:color="auto"/>
            </w:tcBorders>
            <w:shd w:val="clear" w:color="auto" w:fill="auto"/>
            <w:noWrap/>
            <w:vAlign w:val="center"/>
            <w:hideMark/>
          </w:tcPr>
          <w:p w14:paraId="59440296" w14:textId="77777777" w:rsidR="000F7CDD" w:rsidRPr="00303311" w:rsidRDefault="000F7CDD" w:rsidP="00FB1CFA">
            <w:pPr>
              <w:pStyle w:val="TAL"/>
              <w:keepNext w:val="0"/>
              <w:keepLines w:val="0"/>
              <w:rPr>
                <w:rFonts w:eastAsia="MS PGothic"/>
              </w:rPr>
            </w:pPr>
          </w:p>
        </w:tc>
        <w:tc>
          <w:tcPr>
            <w:tcW w:w="682" w:type="dxa"/>
            <w:tcBorders>
              <w:top w:val="nil"/>
              <w:left w:val="nil"/>
              <w:bottom w:val="single" w:sz="4" w:space="0" w:color="auto"/>
              <w:right w:val="single" w:sz="8" w:space="0" w:color="auto"/>
            </w:tcBorders>
            <w:shd w:val="clear" w:color="auto" w:fill="auto"/>
            <w:vAlign w:val="center"/>
            <w:hideMark/>
          </w:tcPr>
          <w:p w14:paraId="21240950"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790" w:type="dxa"/>
            <w:gridSpan w:val="3"/>
            <w:tcBorders>
              <w:top w:val="nil"/>
              <w:left w:val="nil"/>
              <w:bottom w:val="single" w:sz="4" w:space="0" w:color="auto"/>
              <w:right w:val="single" w:sz="8" w:space="0" w:color="auto"/>
            </w:tcBorders>
            <w:shd w:val="clear" w:color="auto" w:fill="auto"/>
            <w:vAlign w:val="center"/>
            <w:hideMark/>
          </w:tcPr>
          <w:p w14:paraId="7E860D36" w14:textId="77777777" w:rsidR="000F7CDD" w:rsidRPr="00303311" w:rsidRDefault="000F7CDD" w:rsidP="00FB1CFA">
            <w:pPr>
              <w:pStyle w:val="TAL"/>
              <w:keepNext w:val="0"/>
              <w:keepLines w:val="0"/>
              <w:jc w:val="center"/>
              <w:rPr>
                <w:rFonts w:eastAsia="MS PGothic"/>
              </w:rPr>
            </w:pPr>
            <w:r w:rsidRPr="00303311">
              <w:rPr>
                <w:rFonts w:eastAsia="MS PGothic"/>
              </w:rPr>
              <w:t>Cell1</w:t>
            </w:r>
          </w:p>
        </w:tc>
        <w:tc>
          <w:tcPr>
            <w:tcW w:w="642" w:type="dxa"/>
            <w:gridSpan w:val="3"/>
            <w:tcBorders>
              <w:top w:val="nil"/>
              <w:left w:val="nil"/>
              <w:bottom w:val="single" w:sz="4" w:space="0" w:color="auto"/>
              <w:right w:val="single" w:sz="8" w:space="0" w:color="auto"/>
            </w:tcBorders>
            <w:shd w:val="clear" w:color="auto" w:fill="auto"/>
            <w:vAlign w:val="center"/>
            <w:hideMark/>
          </w:tcPr>
          <w:p w14:paraId="77B5D7EF"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644" w:type="dxa"/>
            <w:gridSpan w:val="2"/>
            <w:tcBorders>
              <w:top w:val="nil"/>
              <w:left w:val="nil"/>
              <w:bottom w:val="single" w:sz="4" w:space="0" w:color="auto"/>
              <w:right w:val="single" w:sz="8" w:space="0" w:color="auto"/>
            </w:tcBorders>
            <w:shd w:val="clear" w:color="auto" w:fill="auto"/>
            <w:vAlign w:val="center"/>
            <w:hideMark/>
          </w:tcPr>
          <w:p w14:paraId="1629EDD4" w14:textId="77777777" w:rsidR="000F7CDD" w:rsidRPr="00303311" w:rsidRDefault="000F7CDD" w:rsidP="00FB1CFA">
            <w:pPr>
              <w:pStyle w:val="TAL"/>
              <w:keepNext w:val="0"/>
              <w:keepLines w:val="0"/>
              <w:jc w:val="center"/>
              <w:rPr>
                <w:rFonts w:eastAsia="MS PGothic"/>
              </w:rPr>
            </w:pPr>
            <w:r w:rsidRPr="00303311">
              <w:rPr>
                <w:rFonts w:eastAsia="MS PGothic"/>
              </w:rPr>
              <w:t>Cell2</w:t>
            </w:r>
          </w:p>
        </w:tc>
        <w:tc>
          <w:tcPr>
            <w:tcW w:w="677" w:type="dxa"/>
            <w:gridSpan w:val="3"/>
            <w:tcBorders>
              <w:top w:val="nil"/>
              <w:left w:val="nil"/>
              <w:bottom w:val="single" w:sz="4" w:space="0" w:color="auto"/>
              <w:right w:val="single" w:sz="8" w:space="0" w:color="auto"/>
            </w:tcBorders>
            <w:shd w:val="clear" w:color="auto" w:fill="auto"/>
            <w:vAlign w:val="center"/>
            <w:hideMark/>
          </w:tcPr>
          <w:p w14:paraId="6195972F"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643" w:type="dxa"/>
            <w:gridSpan w:val="2"/>
            <w:tcBorders>
              <w:top w:val="nil"/>
              <w:left w:val="nil"/>
              <w:bottom w:val="single" w:sz="4" w:space="0" w:color="auto"/>
              <w:right w:val="single" w:sz="8" w:space="0" w:color="auto"/>
            </w:tcBorders>
            <w:shd w:val="clear" w:color="auto" w:fill="auto"/>
            <w:vAlign w:val="center"/>
            <w:hideMark/>
          </w:tcPr>
          <w:p w14:paraId="42D5D69E" w14:textId="77777777" w:rsidR="000F7CDD" w:rsidRPr="00303311" w:rsidRDefault="000F7CDD" w:rsidP="00FB1CFA">
            <w:pPr>
              <w:pStyle w:val="TAL"/>
              <w:keepNext w:val="0"/>
              <w:keepLines w:val="0"/>
              <w:jc w:val="center"/>
              <w:rPr>
                <w:rFonts w:eastAsia="MS PGothic"/>
              </w:rPr>
            </w:pPr>
            <w:r w:rsidRPr="00303311">
              <w:rPr>
                <w:rFonts w:eastAsia="MS PGothic"/>
              </w:rPr>
              <w:t>Cell3</w:t>
            </w:r>
          </w:p>
        </w:tc>
        <w:tc>
          <w:tcPr>
            <w:tcW w:w="644" w:type="dxa"/>
            <w:gridSpan w:val="2"/>
            <w:tcBorders>
              <w:top w:val="nil"/>
              <w:left w:val="nil"/>
              <w:bottom w:val="single" w:sz="4" w:space="0" w:color="auto"/>
              <w:right w:val="single" w:sz="8" w:space="0" w:color="auto"/>
            </w:tcBorders>
            <w:shd w:val="clear" w:color="auto" w:fill="auto"/>
            <w:vAlign w:val="center"/>
            <w:hideMark/>
          </w:tcPr>
          <w:p w14:paraId="20973E7F" w14:textId="77777777" w:rsidR="000F7CDD" w:rsidRPr="00303311" w:rsidRDefault="000F7CDD" w:rsidP="00FB1CFA">
            <w:pPr>
              <w:pStyle w:val="TAL"/>
              <w:keepNext w:val="0"/>
              <w:keepLines w:val="0"/>
              <w:jc w:val="center"/>
              <w:rPr>
                <w:rFonts w:eastAsia="MS PGothic"/>
              </w:rPr>
            </w:pPr>
          </w:p>
        </w:tc>
        <w:tc>
          <w:tcPr>
            <w:tcW w:w="746" w:type="dxa"/>
            <w:gridSpan w:val="3"/>
            <w:tcBorders>
              <w:top w:val="nil"/>
              <w:left w:val="nil"/>
              <w:bottom w:val="single" w:sz="4" w:space="0" w:color="auto"/>
              <w:right w:val="single" w:sz="8" w:space="0" w:color="auto"/>
            </w:tcBorders>
            <w:shd w:val="clear" w:color="auto" w:fill="auto"/>
            <w:vAlign w:val="center"/>
            <w:hideMark/>
          </w:tcPr>
          <w:p w14:paraId="65455278" w14:textId="77777777" w:rsidR="000F7CDD" w:rsidRPr="00303311" w:rsidRDefault="000F7CDD" w:rsidP="00FB1CFA">
            <w:pPr>
              <w:pStyle w:val="TAL"/>
              <w:keepNext w:val="0"/>
              <w:keepLines w:val="0"/>
              <w:jc w:val="center"/>
              <w:rPr>
                <w:rFonts w:eastAsia="MS PGothic"/>
              </w:rPr>
            </w:pPr>
          </w:p>
        </w:tc>
        <w:tc>
          <w:tcPr>
            <w:tcW w:w="680" w:type="dxa"/>
            <w:tcBorders>
              <w:top w:val="nil"/>
              <w:left w:val="nil"/>
              <w:bottom w:val="single" w:sz="4" w:space="0" w:color="auto"/>
              <w:right w:val="single" w:sz="8" w:space="0" w:color="auto"/>
            </w:tcBorders>
            <w:shd w:val="clear" w:color="auto" w:fill="auto"/>
            <w:vAlign w:val="center"/>
            <w:hideMark/>
          </w:tcPr>
          <w:p w14:paraId="2F79B89C" w14:textId="77777777" w:rsidR="000F7CDD" w:rsidRPr="00303311" w:rsidRDefault="000F7CDD" w:rsidP="00FB1CFA">
            <w:pPr>
              <w:pStyle w:val="TAL"/>
              <w:keepNext w:val="0"/>
              <w:keepLines w:val="0"/>
              <w:jc w:val="center"/>
              <w:rPr>
                <w:rFonts w:eastAsia="MS PGothic"/>
              </w:rPr>
            </w:pPr>
          </w:p>
        </w:tc>
        <w:tc>
          <w:tcPr>
            <w:tcW w:w="714" w:type="dxa"/>
            <w:gridSpan w:val="2"/>
            <w:tcBorders>
              <w:top w:val="nil"/>
              <w:left w:val="nil"/>
              <w:bottom w:val="single" w:sz="4" w:space="0" w:color="auto"/>
              <w:right w:val="single" w:sz="4" w:space="0" w:color="auto"/>
            </w:tcBorders>
            <w:shd w:val="clear" w:color="auto" w:fill="auto"/>
            <w:vAlign w:val="center"/>
            <w:hideMark/>
          </w:tcPr>
          <w:p w14:paraId="6BAC0B8A" w14:textId="77777777" w:rsidR="000F7CDD" w:rsidRPr="00303311" w:rsidRDefault="000F7CDD" w:rsidP="00FB1CFA">
            <w:pPr>
              <w:pStyle w:val="TAL"/>
              <w:keepNext w:val="0"/>
              <w:keepLines w:val="0"/>
              <w:jc w:val="center"/>
              <w:rPr>
                <w:rFonts w:eastAsia="MS PGothic"/>
              </w:rPr>
            </w:pPr>
          </w:p>
        </w:tc>
      </w:tr>
      <w:tr w:rsidR="000F7CDD" w:rsidRPr="00303311" w14:paraId="08F8904A" w14:textId="77777777" w:rsidTr="00FB1CFA">
        <w:trPr>
          <w:jc w:val="center"/>
        </w:trPr>
        <w:tc>
          <w:tcPr>
            <w:tcW w:w="8502" w:type="dxa"/>
            <w:gridSpan w:val="23"/>
            <w:tcBorders>
              <w:top w:val="single" w:sz="4" w:space="0" w:color="auto"/>
              <w:left w:val="single" w:sz="4" w:space="0" w:color="auto"/>
              <w:bottom w:val="single" w:sz="4" w:space="0" w:color="auto"/>
              <w:right w:val="single" w:sz="4" w:space="0" w:color="auto"/>
            </w:tcBorders>
            <w:shd w:val="clear" w:color="auto" w:fill="auto"/>
            <w:noWrap/>
            <w:vAlign w:val="center"/>
          </w:tcPr>
          <w:p w14:paraId="38C254F9" w14:textId="77777777" w:rsidR="000F7CDD" w:rsidRPr="00303311" w:rsidRDefault="000F7CDD" w:rsidP="00FB1CFA">
            <w:pPr>
              <w:pStyle w:val="TAN"/>
              <w:keepNext w:val="0"/>
              <w:keepLines w:val="0"/>
              <w:ind w:left="800" w:hanging="800"/>
              <w:rPr>
                <w:rFonts w:eastAsia="MS PGothic"/>
              </w:rPr>
            </w:pPr>
            <w:r w:rsidRPr="00303311">
              <w:rPr>
                <w:rFonts w:eastAsia="MS PGothic"/>
              </w:rPr>
              <w:t>NOTE 1:</w:t>
            </w:r>
            <w:r w:rsidRPr="00303311">
              <w:tab/>
            </w:r>
            <w:r w:rsidRPr="00303311">
              <w:rPr>
                <w:rFonts w:eastAsia="MS PGothic"/>
              </w:rPr>
              <w:t>All cells shall use the same range (mid) independently of the range information given in Table 4.4.2-1 of TS 36.508 [7].</w:t>
            </w:r>
          </w:p>
          <w:p w14:paraId="1242AD2D" w14:textId="77777777" w:rsidR="000F7CDD" w:rsidRPr="00303311" w:rsidRDefault="000F7CDD" w:rsidP="00FB1CFA">
            <w:pPr>
              <w:pStyle w:val="TAN"/>
              <w:keepNext w:val="0"/>
              <w:keepLines w:val="0"/>
              <w:ind w:left="800" w:hanging="800"/>
              <w:rPr>
                <w:rFonts w:eastAsia="MS PGothic"/>
              </w:rPr>
            </w:pPr>
            <w:r w:rsidRPr="00303311">
              <w:rPr>
                <w:rFonts w:eastAsia="MS PGothic"/>
              </w:rPr>
              <w:t>NOTE 2:</w:t>
            </w:r>
            <w:r w:rsidRPr="00303311">
              <w:rPr>
                <w:rFonts w:eastAsia="MS PGothic"/>
              </w:rPr>
              <w:tab/>
              <w:t xml:space="preserve">X, Y and Z correspond to the different bands in the CA Configuration is specified in 5.4.2A.1 of TS 36.521-1 [10]. E.g. for CA_1A-3A-19A, X=1, Y=3, Z=19. </w:t>
            </w:r>
            <w:r w:rsidRPr="00303311">
              <w:t xml:space="preserve">For </w:t>
            </w:r>
            <w:r w:rsidRPr="00303311">
              <w:rPr>
                <w:lang w:eastAsia="ja-JP"/>
              </w:rPr>
              <w:t>PCell in FDD CA Configuration</w:t>
            </w:r>
            <w:r w:rsidRPr="00303311">
              <w:t>, FDD bands shall precede TDD bands. E.g. for CA_</w:t>
            </w:r>
            <w:r w:rsidRPr="00303311">
              <w:rPr>
                <w:lang w:eastAsia="ja-JP"/>
              </w:rPr>
              <w:t>13</w:t>
            </w:r>
            <w:r w:rsidRPr="00303311">
              <w:t>A-</w:t>
            </w:r>
            <w:r w:rsidRPr="00303311">
              <w:rPr>
                <w:lang w:eastAsia="ja-JP"/>
              </w:rPr>
              <w:t>48</w:t>
            </w:r>
            <w:r w:rsidRPr="00303311">
              <w:t>A-66A, X=</w:t>
            </w:r>
            <w:r w:rsidRPr="00303311">
              <w:rPr>
                <w:lang w:eastAsia="ja-JP"/>
              </w:rPr>
              <w:t>13</w:t>
            </w:r>
            <w:r w:rsidRPr="00303311">
              <w:t>, Y=</w:t>
            </w:r>
            <w:r w:rsidRPr="00303311">
              <w:rPr>
                <w:lang w:eastAsia="ja-JP"/>
              </w:rPr>
              <w:t>66</w:t>
            </w:r>
            <w:r w:rsidRPr="00303311">
              <w:t>, Z=</w:t>
            </w:r>
            <w:r w:rsidRPr="00303311">
              <w:rPr>
                <w:lang w:eastAsia="ja-JP"/>
              </w:rPr>
              <w:t>48</w:t>
            </w:r>
            <w:r w:rsidRPr="00303311">
              <w:t>.</w:t>
            </w:r>
            <w:r w:rsidRPr="00303311">
              <w:rPr>
                <w:lang w:eastAsia="ja-JP"/>
              </w:rPr>
              <w:t xml:space="preserve"> </w:t>
            </w:r>
            <w:r w:rsidRPr="00303311">
              <w:t xml:space="preserve">For </w:t>
            </w:r>
            <w:r w:rsidRPr="00303311">
              <w:rPr>
                <w:lang w:eastAsia="ja-JP"/>
              </w:rPr>
              <w:t>PCell in TDD</w:t>
            </w:r>
            <w:r w:rsidRPr="00303311">
              <w:t xml:space="preserve"> CA Configuration</w:t>
            </w:r>
            <w:r w:rsidRPr="00303311">
              <w:rPr>
                <w:lang w:eastAsia="ja-JP"/>
              </w:rPr>
              <w:t>, TDD bands shall precede FDD bands.</w:t>
            </w:r>
            <w:r w:rsidRPr="00303311">
              <w:t xml:space="preserve"> E.g. for CA_</w:t>
            </w:r>
            <w:r w:rsidRPr="00303311">
              <w:rPr>
                <w:lang w:eastAsia="ja-JP"/>
              </w:rPr>
              <w:t>13</w:t>
            </w:r>
            <w:r w:rsidRPr="00303311">
              <w:t>A-</w:t>
            </w:r>
            <w:r w:rsidRPr="00303311">
              <w:rPr>
                <w:lang w:eastAsia="ja-JP"/>
              </w:rPr>
              <w:t>48</w:t>
            </w:r>
            <w:r w:rsidRPr="00303311">
              <w:t>A-66A, X=</w:t>
            </w:r>
            <w:r w:rsidRPr="00303311">
              <w:rPr>
                <w:lang w:eastAsia="ja-JP"/>
              </w:rPr>
              <w:t>48</w:t>
            </w:r>
            <w:r w:rsidRPr="00303311">
              <w:t>, Y=</w:t>
            </w:r>
            <w:r w:rsidRPr="00303311">
              <w:rPr>
                <w:lang w:eastAsia="ja-JP"/>
              </w:rPr>
              <w:t>13</w:t>
            </w:r>
            <w:r w:rsidRPr="00303311">
              <w:t>, Z=</w:t>
            </w:r>
            <w:r w:rsidRPr="00303311">
              <w:rPr>
                <w:lang w:eastAsia="ja-JP"/>
              </w:rPr>
              <w:t>66.</w:t>
            </w:r>
          </w:p>
          <w:p w14:paraId="22FA4D39" w14:textId="77777777" w:rsidR="000F7CDD" w:rsidRPr="00303311" w:rsidRDefault="000F7CDD" w:rsidP="00FB1CFA">
            <w:pPr>
              <w:pStyle w:val="TAN"/>
              <w:keepNext w:val="0"/>
              <w:keepLines w:val="0"/>
              <w:ind w:left="800" w:hanging="800"/>
            </w:pPr>
            <w:r w:rsidRPr="00303311">
              <w:rPr>
                <w:rFonts w:eastAsia="MS PGothic"/>
              </w:rPr>
              <w:t>NOTE 3:</w:t>
            </w:r>
            <w:r w:rsidRPr="00303311">
              <w:tab/>
              <w:t>For intra band contiguous CA, CC addition shall be done in increasing frequency order to ensure Contiguous CC addition.</w:t>
            </w:r>
          </w:p>
          <w:p w14:paraId="77714E2F" w14:textId="77777777" w:rsidR="000F7CDD" w:rsidRPr="00303311" w:rsidRDefault="000F7CDD" w:rsidP="00FB1CFA">
            <w:pPr>
              <w:pStyle w:val="TAN"/>
              <w:keepNext w:val="0"/>
              <w:keepLines w:val="0"/>
              <w:ind w:left="800" w:hanging="800"/>
              <w:rPr>
                <w:lang w:eastAsia="ja-JP"/>
              </w:rPr>
            </w:pPr>
            <w:r w:rsidRPr="00303311">
              <w:rPr>
                <w:rFonts w:eastAsia="MS PGothic"/>
              </w:rPr>
              <w:t>NOTE 4:</w:t>
            </w:r>
            <w:r w:rsidRPr="00303311">
              <w:rPr>
                <w:rFonts w:eastAsia="MS PGothic"/>
              </w:rPr>
              <w:tab/>
              <w:t>For simplicity, this table does not consider CA Type B. For CA Type B, the corresponding Type C default test settings shall be used. For example, for CA_XB_YA, the entry for CA_XC_YA shall be used.</w:t>
            </w:r>
            <w:r w:rsidRPr="00303311">
              <w:t xml:space="preserve"> </w:t>
            </w:r>
          </w:p>
          <w:p w14:paraId="50D1500B" w14:textId="77777777" w:rsidR="000F7CDD" w:rsidRPr="00303311" w:rsidRDefault="000F7CDD" w:rsidP="00FB1CFA">
            <w:pPr>
              <w:pStyle w:val="TAN"/>
              <w:keepNext w:val="0"/>
              <w:keepLines w:val="0"/>
              <w:ind w:left="800" w:hanging="800"/>
              <w:rPr>
                <w:rFonts w:eastAsia="MS PGothic"/>
                <w:lang w:eastAsia="ja-JP"/>
              </w:rPr>
            </w:pPr>
            <w:r w:rsidRPr="00303311">
              <w:rPr>
                <w:rFonts w:eastAsia="MS PGothic"/>
              </w:rPr>
              <w:lastRenderedPageBreak/>
              <w:t>NOTE 5:</w:t>
            </w:r>
            <w:r w:rsidRPr="00303311">
              <w:rPr>
                <w:rFonts w:eastAsia="MS PGothic"/>
              </w:rPr>
              <w:tab/>
              <w:t xml:space="preserve">These test cases require to swap the bands so that every band in the CA Configuration is used as PCC. In the most generic case XA-YA-ZA, the test case shall be run </w:t>
            </w:r>
            <w:r w:rsidRPr="00303311">
              <w:rPr>
                <w:rFonts w:eastAsia="MS PGothic"/>
                <w:lang w:eastAsia="ja-JP"/>
              </w:rPr>
              <w:t>three</w:t>
            </w:r>
            <w:r w:rsidRPr="00303311">
              <w:rPr>
                <w:rFonts w:eastAsia="MS PGothic"/>
              </w:rPr>
              <w:t xml:space="preserve"> times: </w:t>
            </w:r>
            <w:r w:rsidRPr="00303311">
              <w:rPr>
                <w:rFonts w:eastAsia="PMingLiU"/>
              </w:rPr>
              <w:t>CA_</w:t>
            </w:r>
            <w:r w:rsidRPr="00303311">
              <w:rPr>
                <w:rFonts w:eastAsia="MS PGothic"/>
              </w:rPr>
              <w:t xml:space="preserve">XA-YA-ZA, </w:t>
            </w:r>
            <w:r w:rsidRPr="00303311">
              <w:rPr>
                <w:rFonts w:eastAsia="PMingLiU"/>
              </w:rPr>
              <w:t>CA_</w:t>
            </w:r>
            <w:r w:rsidRPr="00303311">
              <w:rPr>
                <w:rFonts w:eastAsia="MS PGothic"/>
              </w:rPr>
              <w:t>YA-</w:t>
            </w:r>
            <w:r w:rsidRPr="00303311">
              <w:rPr>
                <w:rFonts w:eastAsia="MS PGothic"/>
                <w:lang w:eastAsia="ja-JP"/>
              </w:rPr>
              <w:t>X</w:t>
            </w:r>
            <w:r w:rsidRPr="00303311">
              <w:rPr>
                <w:rFonts w:eastAsia="MS PGothic"/>
              </w:rPr>
              <w:t>A-</w:t>
            </w:r>
            <w:r w:rsidRPr="00303311">
              <w:rPr>
                <w:rFonts w:eastAsia="MS PGothic"/>
                <w:lang w:eastAsia="ja-JP"/>
              </w:rPr>
              <w:t>Z</w:t>
            </w:r>
            <w:r w:rsidRPr="00303311">
              <w:rPr>
                <w:rFonts w:eastAsia="MS PGothic"/>
              </w:rPr>
              <w:t>A</w:t>
            </w:r>
            <w:r w:rsidRPr="00303311">
              <w:rPr>
                <w:rFonts w:eastAsia="MS PGothic"/>
                <w:lang w:eastAsia="ja-JP"/>
              </w:rPr>
              <w:t xml:space="preserve"> and</w:t>
            </w:r>
            <w:r w:rsidRPr="00303311">
              <w:rPr>
                <w:rFonts w:eastAsia="MS PGothic"/>
              </w:rPr>
              <w:t xml:space="preserve"> </w:t>
            </w:r>
            <w:r w:rsidRPr="00303311">
              <w:rPr>
                <w:rFonts w:eastAsia="PMingLiU"/>
              </w:rPr>
              <w:t>CA_</w:t>
            </w:r>
            <w:r w:rsidRPr="00303311">
              <w:rPr>
                <w:rFonts w:eastAsia="MS PGothic"/>
              </w:rPr>
              <w:t>ZA-</w:t>
            </w:r>
            <w:r w:rsidRPr="00303311">
              <w:rPr>
                <w:rFonts w:eastAsia="MS PGothic"/>
                <w:lang w:eastAsia="ja-JP"/>
              </w:rPr>
              <w:t>X</w:t>
            </w:r>
            <w:r w:rsidRPr="00303311">
              <w:rPr>
                <w:rFonts w:eastAsia="MS PGothic"/>
              </w:rPr>
              <w:t>A-</w:t>
            </w:r>
            <w:r w:rsidRPr="00303311">
              <w:rPr>
                <w:rFonts w:eastAsia="MS PGothic"/>
                <w:lang w:eastAsia="ja-JP"/>
              </w:rPr>
              <w:t>YA</w:t>
            </w:r>
            <w:r w:rsidRPr="00303311">
              <w:rPr>
                <w:rFonts w:eastAsia="MS PGothic"/>
              </w:rPr>
              <w:t>.</w:t>
            </w:r>
          </w:p>
        </w:tc>
      </w:tr>
    </w:tbl>
    <w:p w14:paraId="42C415A3" w14:textId="77777777" w:rsidR="000F7CDD" w:rsidRPr="00303311" w:rsidRDefault="000F7CDD" w:rsidP="000F7CDD"/>
    <w:p w14:paraId="777EF53D" w14:textId="77777777" w:rsidR="000F7CDD" w:rsidRPr="00303311" w:rsidRDefault="000F7CDD" w:rsidP="000F7CDD">
      <w:pPr>
        <w:pStyle w:val="TH"/>
        <w:keepLines w:val="0"/>
      </w:pPr>
      <w:r w:rsidRPr="00303311">
        <w:t>Table E-3: Cell configuration mapping for 2DL CA 20MHz+10MHz RRM testing</w:t>
      </w:r>
    </w:p>
    <w:tbl>
      <w:tblPr>
        <w:tblW w:w="0" w:type="auto"/>
        <w:jc w:val="center"/>
        <w:tblLayout w:type="fixed"/>
        <w:tblCellMar>
          <w:left w:w="28" w:type="dxa"/>
        </w:tblCellMar>
        <w:tblLook w:val="04A0" w:firstRow="1" w:lastRow="0" w:firstColumn="1" w:lastColumn="0" w:noHBand="0" w:noVBand="1"/>
      </w:tblPr>
      <w:tblGrid>
        <w:gridCol w:w="6"/>
        <w:gridCol w:w="1479"/>
        <w:gridCol w:w="783"/>
        <w:gridCol w:w="26"/>
        <w:gridCol w:w="717"/>
        <w:gridCol w:w="709"/>
        <w:gridCol w:w="9"/>
        <w:gridCol w:w="718"/>
        <w:gridCol w:w="803"/>
        <w:gridCol w:w="176"/>
        <w:gridCol w:w="850"/>
        <w:gridCol w:w="11"/>
      </w:tblGrid>
      <w:tr w:rsidR="000F7CDD" w:rsidRPr="00303311" w14:paraId="44ADB1E8" w14:textId="77777777" w:rsidTr="00FB1CFA">
        <w:trPr>
          <w:gridAfter w:val="1"/>
          <w:wAfter w:w="11" w:type="dxa"/>
          <w:jc w:val="center"/>
        </w:trPr>
        <w:tc>
          <w:tcPr>
            <w:tcW w:w="1485" w:type="dxa"/>
            <w:gridSpan w:val="2"/>
            <w:tcBorders>
              <w:top w:val="single" w:sz="8" w:space="0" w:color="auto"/>
              <w:left w:val="single" w:sz="8" w:space="0" w:color="auto"/>
              <w:bottom w:val="single" w:sz="8" w:space="0" w:color="auto"/>
              <w:right w:val="single" w:sz="8" w:space="0" w:color="000000"/>
            </w:tcBorders>
          </w:tcPr>
          <w:p w14:paraId="5C931BFF" w14:textId="77777777" w:rsidR="000F7CDD" w:rsidRPr="00303311" w:rsidRDefault="000F7CDD" w:rsidP="00FB1CFA">
            <w:pPr>
              <w:pStyle w:val="TAH"/>
              <w:keepLines w:val="0"/>
              <w:rPr>
                <w:rFonts w:eastAsia="MS PGothic"/>
              </w:rPr>
            </w:pPr>
            <w:r w:rsidRPr="00303311">
              <w:t>Test Case</w:t>
            </w:r>
          </w:p>
        </w:tc>
        <w:tc>
          <w:tcPr>
            <w:tcW w:w="1526"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14:paraId="12A5E2C7" w14:textId="77777777" w:rsidR="000F7CDD" w:rsidRPr="00303311" w:rsidRDefault="000F7CDD" w:rsidP="00FB1CFA">
            <w:pPr>
              <w:pStyle w:val="TAH"/>
              <w:keepLines w:val="0"/>
              <w:rPr>
                <w:rFonts w:eastAsia="MS PGothic"/>
              </w:rPr>
            </w:pPr>
            <w:r w:rsidRPr="00303311">
              <w:rPr>
                <w:rFonts w:eastAsia="MS PGothic"/>
              </w:rPr>
              <w:t>36.521-3 Cell1</w:t>
            </w:r>
          </w:p>
        </w:tc>
        <w:tc>
          <w:tcPr>
            <w:tcW w:w="1436" w:type="dxa"/>
            <w:gridSpan w:val="3"/>
            <w:tcBorders>
              <w:top w:val="single" w:sz="8" w:space="0" w:color="auto"/>
              <w:left w:val="nil"/>
              <w:bottom w:val="single" w:sz="4" w:space="0" w:color="auto"/>
              <w:right w:val="single" w:sz="8" w:space="0" w:color="000000"/>
            </w:tcBorders>
            <w:shd w:val="clear" w:color="auto" w:fill="auto"/>
            <w:vAlign w:val="center"/>
            <w:hideMark/>
          </w:tcPr>
          <w:p w14:paraId="00F9974E" w14:textId="77777777" w:rsidR="000F7CDD" w:rsidRPr="00303311" w:rsidRDefault="000F7CDD" w:rsidP="00FB1CFA">
            <w:pPr>
              <w:pStyle w:val="TAH"/>
              <w:keepLines w:val="0"/>
              <w:rPr>
                <w:rFonts w:eastAsia="MS PGothic"/>
              </w:rPr>
            </w:pPr>
            <w:r w:rsidRPr="00303311">
              <w:rPr>
                <w:rFonts w:eastAsia="MS PGothic"/>
              </w:rPr>
              <w:t>36.521-3 Cell2</w:t>
            </w:r>
          </w:p>
        </w:tc>
        <w:tc>
          <w:tcPr>
            <w:tcW w:w="1829" w:type="dxa"/>
            <w:gridSpan w:val="3"/>
            <w:tcBorders>
              <w:top w:val="single" w:sz="8" w:space="0" w:color="auto"/>
              <w:left w:val="nil"/>
              <w:bottom w:val="single" w:sz="4" w:space="0" w:color="auto"/>
              <w:right w:val="single" w:sz="8" w:space="0" w:color="000000"/>
            </w:tcBorders>
            <w:shd w:val="clear" w:color="auto" w:fill="auto"/>
            <w:vAlign w:val="center"/>
            <w:hideMark/>
          </w:tcPr>
          <w:p w14:paraId="022E48DB" w14:textId="77777777" w:rsidR="000F7CDD" w:rsidRPr="00303311" w:rsidRDefault="000F7CDD" w:rsidP="00FB1CFA">
            <w:pPr>
              <w:pStyle w:val="TAH"/>
              <w:keepLines w:val="0"/>
              <w:rPr>
                <w:rFonts w:eastAsia="MS PGothic"/>
              </w:rPr>
            </w:pPr>
            <w:r w:rsidRPr="00303311">
              <w:rPr>
                <w:rFonts w:eastAsia="MS PGothic"/>
              </w:rPr>
              <w:t>36.521-3 Cell3</w:t>
            </w:r>
          </w:p>
        </w:tc>
      </w:tr>
      <w:tr w:rsidR="000F7CDD" w:rsidRPr="00303311" w14:paraId="595377CF" w14:textId="77777777" w:rsidTr="00FB1CFA">
        <w:trPr>
          <w:gridBefore w:val="1"/>
          <w:wBefore w:w="6" w:type="dxa"/>
          <w:jc w:val="center"/>
        </w:trPr>
        <w:tc>
          <w:tcPr>
            <w:tcW w:w="1479" w:type="dxa"/>
            <w:tcBorders>
              <w:top w:val="single" w:sz="8" w:space="0" w:color="auto"/>
              <w:left w:val="single" w:sz="8" w:space="0" w:color="auto"/>
              <w:right w:val="single" w:sz="8" w:space="0" w:color="000000"/>
            </w:tcBorders>
          </w:tcPr>
          <w:p w14:paraId="568EE709" w14:textId="77777777" w:rsidR="000F7CDD" w:rsidRPr="00303311" w:rsidRDefault="000F7CDD" w:rsidP="00FB1CFA">
            <w:pPr>
              <w:pStyle w:val="TAH"/>
              <w:keepLines w:val="0"/>
            </w:pPr>
          </w:p>
        </w:tc>
        <w:tc>
          <w:tcPr>
            <w:tcW w:w="4802" w:type="dxa"/>
            <w:gridSpan w:val="10"/>
            <w:tcBorders>
              <w:top w:val="single" w:sz="8" w:space="0" w:color="auto"/>
              <w:left w:val="single" w:sz="8" w:space="0" w:color="auto"/>
              <w:bottom w:val="single" w:sz="4" w:space="0" w:color="auto"/>
              <w:right w:val="single" w:sz="8" w:space="0" w:color="000000"/>
            </w:tcBorders>
            <w:shd w:val="clear" w:color="auto" w:fill="auto"/>
            <w:vAlign w:val="center"/>
          </w:tcPr>
          <w:p w14:paraId="43421604" w14:textId="77777777" w:rsidR="000F7CDD" w:rsidRPr="00303311" w:rsidRDefault="000F7CDD" w:rsidP="00FB1CFA">
            <w:pPr>
              <w:pStyle w:val="TAH"/>
              <w:keepLines w:val="0"/>
              <w:rPr>
                <w:rFonts w:eastAsia="MS PGothic" w:cs="Arial"/>
                <w:b w:val="0"/>
                <w:szCs w:val="18"/>
              </w:rPr>
            </w:pPr>
            <w:r w:rsidRPr="00303311">
              <w:rPr>
                <w:rFonts w:eastAsia="MS PGothic" w:cs="Arial"/>
                <w:b w:val="0"/>
                <w:szCs w:val="18"/>
              </w:rPr>
              <w:t>Default Test Settings for a CA_XA-YA Configuration</w:t>
            </w:r>
          </w:p>
        </w:tc>
      </w:tr>
      <w:tr w:rsidR="000F7CDD" w:rsidRPr="00303311" w14:paraId="7D89A84C" w14:textId="77777777" w:rsidTr="00FB1CFA">
        <w:trPr>
          <w:gridBefore w:val="1"/>
          <w:wBefore w:w="6" w:type="dxa"/>
          <w:jc w:val="center"/>
        </w:trPr>
        <w:tc>
          <w:tcPr>
            <w:tcW w:w="1479" w:type="dxa"/>
            <w:tcBorders>
              <w:left w:val="single" w:sz="8" w:space="0" w:color="auto"/>
              <w:right w:val="single" w:sz="8" w:space="0" w:color="000000"/>
            </w:tcBorders>
          </w:tcPr>
          <w:p w14:paraId="722830AA" w14:textId="77777777" w:rsidR="000F7CDD" w:rsidRPr="00303311" w:rsidRDefault="000F7CDD" w:rsidP="00FB1CFA">
            <w:pPr>
              <w:pStyle w:val="TAH"/>
              <w:keepLines w:val="0"/>
            </w:pPr>
          </w:p>
        </w:tc>
        <w:tc>
          <w:tcPr>
            <w:tcW w:w="1526" w:type="dxa"/>
            <w:gridSpan w:val="3"/>
            <w:tcBorders>
              <w:top w:val="single" w:sz="8" w:space="0" w:color="auto"/>
              <w:left w:val="single" w:sz="8" w:space="0" w:color="auto"/>
              <w:bottom w:val="single" w:sz="4" w:space="0" w:color="auto"/>
              <w:right w:val="single" w:sz="8" w:space="0" w:color="000000"/>
            </w:tcBorders>
            <w:shd w:val="clear" w:color="auto" w:fill="auto"/>
            <w:vAlign w:val="center"/>
          </w:tcPr>
          <w:p w14:paraId="0ADFDC40" w14:textId="77777777" w:rsidR="000F7CDD" w:rsidRPr="00303311" w:rsidRDefault="000F7CDD" w:rsidP="00FB1CFA">
            <w:pPr>
              <w:pStyle w:val="TAH"/>
              <w:keepLines w:val="0"/>
              <w:rPr>
                <w:rFonts w:eastAsia="MS PGothic" w:cs="Arial"/>
                <w:b w:val="0"/>
                <w:szCs w:val="18"/>
              </w:rPr>
            </w:pPr>
            <w:r w:rsidRPr="00303311">
              <w:rPr>
                <w:rFonts w:eastAsia="MS PGothic" w:cs="Arial"/>
                <w:b w:val="0"/>
                <w:szCs w:val="18"/>
              </w:rPr>
              <w:t>PCC</w:t>
            </w:r>
          </w:p>
        </w:tc>
        <w:tc>
          <w:tcPr>
            <w:tcW w:w="1436" w:type="dxa"/>
            <w:gridSpan w:val="3"/>
            <w:tcBorders>
              <w:top w:val="single" w:sz="8" w:space="0" w:color="auto"/>
              <w:left w:val="nil"/>
              <w:bottom w:val="single" w:sz="4" w:space="0" w:color="auto"/>
              <w:right w:val="single" w:sz="8" w:space="0" w:color="000000"/>
            </w:tcBorders>
            <w:shd w:val="clear" w:color="auto" w:fill="auto"/>
            <w:vAlign w:val="center"/>
          </w:tcPr>
          <w:p w14:paraId="49114BB5" w14:textId="77777777" w:rsidR="000F7CDD" w:rsidRPr="00303311" w:rsidRDefault="000F7CDD" w:rsidP="00FB1CFA">
            <w:pPr>
              <w:pStyle w:val="TAL"/>
              <w:keepLines w:val="0"/>
              <w:jc w:val="center"/>
              <w:rPr>
                <w:rFonts w:eastAsia="MS PGothic" w:cs="Arial"/>
                <w:szCs w:val="18"/>
              </w:rPr>
            </w:pPr>
            <w:r w:rsidRPr="00303311">
              <w:rPr>
                <w:rFonts w:eastAsia="MS PGothic" w:cs="Arial"/>
                <w:szCs w:val="18"/>
              </w:rPr>
              <w:t xml:space="preserve">SCC1 </w:t>
            </w:r>
          </w:p>
        </w:tc>
        <w:tc>
          <w:tcPr>
            <w:tcW w:w="1840" w:type="dxa"/>
            <w:gridSpan w:val="4"/>
            <w:tcBorders>
              <w:top w:val="single" w:sz="8" w:space="0" w:color="auto"/>
              <w:left w:val="nil"/>
              <w:bottom w:val="single" w:sz="4" w:space="0" w:color="auto"/>
              <w:right w:val="single" w:sz="8" w:space="0" w:color="000000"/>
            </w:tcBorders>
            <w:shd w:val="clear" w:color="auto" w:fill="auto"/>
            <w:vAlign w:val="center"/>
          </w:tcPr>
          <w:p w14:paraId="37922B08" w14:textId="77777777" w:rsidR="000F7CDD" w:rsidRPr="00303311" w:rsidRDefault="000F7CDD" w:rsidP="00FB1CFA">
            <w:pPr>
              <w:pStyle w:val="TAH"/>
              <w:keepLines w:val="0"/>
              <w:rPr>
                <w:rFonts w:eastAsia="MS PGothic" w:cs="Arial"/>
                <w:b w:val="0"/>
                <w:szCs w:val="18"/>
              </w:rPr>
            </w:pPr>
            <w:r w:rsidRPr="00303311">
              <w:rPr>
                <w:rFonts w:eastAsia="MS PGothic" w:cs="Arial"/>
                <w:b w:val="0"/>
                <w:szCs w:val="18"/>
              </w:rPr>
              <w:t>Neigh</w:t>
            </w:r>
          </w:p>
        </w:tc>
      </w:tr>
      <w:tr w:rsidR="000F7CDD" w:rsidRPr="00303311" w14:paraId="003EA4D9" w14:textId="77777777" w:rsidTr="00FB1CFA">
        <w:trPr>
          <w:gridBefore w:val="1"/>
          <w:wBefore w:w="6" w:type="dxa"/>
          <w:jc w:val="center"/>
        </w:trPr>
        <w:tc>
          <w:tcPr>
            <w:tcW w:w="1479" w:type="dxa"/>
            <w:tcBorders>
              <w:left w:val="single" w:sz="8" w:space="0" w:color="auto"/>
              <w:right w:val="single" w:sz="8" w:space="0" w:color="000000"/>
            </w:tcBorders>
          </w:tcPr>
          <w:p w14:paraId="250A5602" w14:textId="77777777" w:rsidR="000F7CDD" w:rsidRPr="00303311" w:rsidRDefault="000F7CDD" w:rsidP="00FB1CFA">
            <w:pPr>
              <w:pStyle w:val="TAH"/>
              <w:keepLines w:val="0"/>
            </w:pPr>
          </w:p>
        </w:tc>
        <w:tc>
          <w:tcPr>
            <w:tcW w:w="783" w:type="dxa"/>
            <w:tcBorders>
              <w:top w:val="single" w:sz="8" w:space="0" w:color="auto"/>
              <w:left w:val="single" w:sz="8" w:space="0" w:color="auto"/>
              <w:bottom w:val="single" w:sz="4" w:space="0" w:color="auto"/>
              <w:right w:val="single" w:sz="8" w:space="0" w:color="000000"/>
            </w:tcBorders>
            <w:shd w:val="clear" w:color="auto" w:fill="auto"/>
            <w:vAlign w:val="center"/>
          </w:tcPr>
          <w:p w14:paraId="189261DF" w14:textId="77777777" w:rsidR="000F7CDD" w:rsidRPr="00303311" w:rsidRDefault="000F7CDD" w:rsidP="00FB1CFA">
            <w:pPr>
              <w:pStyle w:val="TAH"/>
              <w:keepLines w:val="0"/>
              <w:rPr>
                <w:rFonts w:eastAsia="MS PGothic" w:cs="Arial"/>
                <w:b w:val="0"/>
                <w:szCs w:val="18"/>
              </w:rPr>
            </w:pPr>
            <w:r w:rsidRPr="00303311">
              <w:rPr>
                <w:rFonts w:eastAsia="MS PGothic" w:cs="Arial"/>
                <w:b w:val="0"/>
                <w:szCs w:val="18"/>
              </w:rPr>
              <w:t>Band</w:t>
            </w:r>
          </w:p>
        </w:tc>
        <w:tc>
          <w:tcPr>
            <w:tcW w:w="743" w:type="dxa"/>
            <w:gridSpan w:val="2"/>
            <w:tcBorders>
              <w:top w:val="single" w:sz="8" w:space="0" w:color="auto"/>
              <w:left w:val="single" w:sz="8" w:space="0" w:color="auto"/>
              <w:bottom w:val="single" w:sz="4" w:space="0" w:color="auto"/>
              <w:right w:val="single" w:sz="8" w:space="0" w:color="000000"/>
            </w:tcBorders>
            <w:shd w:val="clear" w:color="auto" w:fill="auto"/>
            <w:vAlign w:val="center"/>
          </w:tcPr>
          <w:p w14:paraId="42C16501" w14:textId="77777777" w:rsidR="000F7CDD" w:rsidRPr="00303311" w:rsidRDefault="000F7CDD" w:rsidP="00FB1CFA">
            <w:pPr>
              <w:pStyle w:val="TAH"/>
              <w:keepLines w:val="0"/>
              <w:rPr>
                <w:rFonts w:eastAsia="MS PGothic" w:cs="Arial"/>
                <w:b w:val="0"/>
                <w:szCs w:val="18"/>
              </w:rPr>
            </w:pPr>
          </w:p>
        </w:tc>
        <w:tc>
          <w:tcPr>
            <w:tcW w:w="718" w:type="dxa"/>
            <w:gridSpan w:val="2"/>
            <w:tcBorders>
              <w:top w:val="single" w:sz="8" w:space="0" w:color="auto"/>
              <w:left w:val="nil"/>
              <w:bottom w:val="single" w:sz="4" w:space="0" w:color="auto"/>
              <w:right w:val="single" w:sz="8" w:space="0" w:color="000000"/>
            </w:tcBorders>
            <w:shd w:val="clear" w:color="auto" w:fill="auto"/>
            <w:vAlign w:val="center"/>
          </w:tcPr>
          <w:p w14:paraId="104CABA9" w14:textId="77777777" w:rsidR="000F7CDD" w:rsidRPr="00303311" w:rsidRDefault="000F7CDD" w:rsidP="00FB1CFA">
            <w:pPr>
              <w:pStyle w:val="TAH"/>
              <w:keepLines w:val="0"/>
              <w:rPr>
                <w:rFonts w:eastAsia="MS PGothic" w:cs="Arial"/>
                <w:b w:val="0"/>
                <w:szCs w:val="18"/>
              </w:rPr>
            </w:pPr>
            <w:r w:rsidRPr="00303311">
              <w:rPr>
                <w:rFonts w:eastAsia="MS PGothic" w:cs="Arial"/>
                <w:b w:val="0"/>
                <w:szCs w:val="18"/>
              </w:rPr>
              <w:t>Band</w:t>
            </w:r>
          </w:p>
        </w:tc>
        <w:tc>
          <w:tcPr>
            <w:tcW w:w="718" w:type="dxa"/>
            <w:tcBorders>
              <w:top w:val="single" w:sz="8" w:space="0" w:color="auto"/>
              <w:left w:val="nil"/>
              <w:bottom w:val="single" w:sz="4" w:space="0" w:color="auto"/>
              <w:right w:val="single" w:sz="8" w:space="0" w:color="000000"/>
            </w:tcBorders>
            <w:shd w:val="clear" w:color="auto" w:fill="auto"/>
            <w:vAlign w:val="center"/>
          </w:tcPr>
          <w:p w14:paraId="68623321" w14:textId="77777777" w:rsidR="000F7CDD" w:rsidRPr="00303311" w:rsidRDefault="000F7CDD" w:rsidP="00FB1CFA">
            <w:pPr>
              <w:pStyle w:val="TAL"/>
              <w:keepLines w:val="0"/>
              <w:jc w:val="center"/>
              <w:rPr>
                <w:rFonts w:eastAsia="MS PGothic" w:cs="Arial"/>
                <w:szCs w:val="18"/>
              </w:rPr>
            </w:pPr>
          </w:p>
        </w:tc>
        <w:tc>
          <w:tcPr>
            <w:tcW w:w="803" w:type="dxa"/>
            <w:tcBorders>
              <w:top w:val="single" w:sz="8" w:space="0" w:color="auto"/>
              <w:left w:val="nil"/>
              <w:bottom w:val="single" w:sz="4" w:space="0" w:color="auto"/>
              <w:right w:val="single" w:sz="8" w:space="0" w:color="000000"/>
            </w:tcBorders>
            <w:shd w:val="clear" w:color="auto" w:fill="auto"/>
            <w:vAlign w:val="center"/>
          </w:tcPr>
          <w:p w14:paraId="1A5076CC" w14:textId="77777777" w:rsidR="000F7CDD" w:rsidRPr="00303311" w:rsidRDefault="000F7CDD" w:rsidP="00FB1CFA">
            <w:pPr>
              <w:pStyle w:val="TAH"/>
              <w:keepLines w:val="0"/>
              <w:rPr>
                <w:rFonts w:eastAsia="MS PGothic" w:cs="Arial"/>
                <w:b w:val="0"/>
                <w:szCs w:val="18"/>
              </w:rPr>
            </w:pPr>
            <w:r w:rsidRPr="00303311">
              <w:rPr>
                <w:rFonts w:eastAsia="MS PGothic" w:cs="Arial"/>
                <w:b w:val="0"/>
                <w:szCs w:val="18"/>
              </w:rPr>
              <w:t>Band</w:t>
            </w:r>
          </w:p>
        </w:tc>
        <w:tc>
          <w:tcPr>
            <w:tcW w:w="1037" w:type="dxa"/>
            <w:gridSpan w:val="3"/>
            <w:tcBorders>
              <w:top w:val="single" w:sz="8" w:space="0" w:color="auto"/>
              <w:left w:val="nil"/>
              <w:bottom w:val="single" w:sz="4" w:space="0" w:color="auto"/>
              <w:right w:val="single" w:sz="8" w:space="0" w:color="000000"/>
            </w:tcBorders>
            <w:shd w:val="clear" w:color="auto" w:fill="auto"/>
            <w:vAlign w:val="center"/>
          </w:tcPr>
          <w:p w14:paraId="1BEA229D" w14:textId="77777777" w:rsidR="000F7CDD" w:rsidRPr="00303311" w:rsidRDefault="000F7CDD" w:rsidP="00FB1CFA">
            <w:pPr>
              <w:pStyle w:val="TAH"/>
              <w:keepLines w:val="0"/>
              <w:rPr>
                <w:rFonts w:eastAsia="MS PGothic" w:cs="Arial"/>
                <w:b w:val="0"/>
                <w:szCs w:val="18"/>
              </w:rPr>
            </w:pPr>
          </w:p>
        </w:tc>
      </w:tr>
      <w:tr w:rsidR="000F7CDD" w:rsidRPr="00303311" w14:paraId="3C14AB0D" w14:textId="77777777" w:rsidTr="00FB1CFA">
        <w:trPr>
          <w:gridBefore w:val="1"/>
          <w:wBefore w:w="6" w:type="dxa"/>
          <w:jc w:val="center"/>
        </w:trPr>
        <w:tc>
          <w:tcPr>
            <w:tcW w:w="1479" w:type="dxa"/>
            <w:tcBorders>
              <w:left w:val="single" w:sz="8" w:space="0" w:color="auto"/>
              <w:right w:val="single" w:sz="8" w:space="0" w:color="000000"/>
            </w:tcBorders>
          </w:tcPr>
          <w:p w14:paraId="7E46DB11" w14:textId="77777777" w:rsidR="000F7CDD" w:rsidRPr="00303311" w:rsidRDefault="000F7CDD" w:rsidP="00FB1CFA">
            <w:pPr>
              <w:pStyle w:val="TAH"/>
              <w:keepLines w:val="0"/>
            </w:pPr>
          </w:p>
        </w:tc>
        <w:tc>
          <w:tcPr>
            <w:tcW w:w="783" w:type="dxa"/>
            <w:tcBorders>
              <w:top w:val="single" w:sz="8" w:space="0" w:color="auto"/>
              <w:left w:val="single" w:sz="8" w:space="0" w:color="auto"/>
              <w:bottom w:val="single" w:sz="4" w:space="0" w:color="auto"/>
              <w:right w:val="single" w:sz="8" w:space="0" w:color="000000"/>
            </w:tcBorders>
            <w:shd w:val="clear" w:color="auto" w:fill="auto"/>
            <w:vAlign w:val="center"/>
          </w:tcPr>
          <w:p w14:paraId="7F4F0AE4" w14:textId="77777777" w:rsidR="000F7CDD" w:rsidRPr="00303311" w:rsidRDefault="000F7CDD" w:rsidP="00FB1CFA">
            <w:pPr>
              <w:pStyle w:val="TAH"/>
              <w:keepLines w:val="0"/>
              <w:rPr>
                <w:rFonts w:eastAsia="MS PGothic" w:cs="Arial"/>
                <w:b w:val="0"/>
                <w:szCs w:val="18"/>
              </w:rPr>
            </w:pPr>
            <w:r w:rsidRPr="00303311">
              <w:rPr>
                <w:rFonts w:eastAsia="MS PGothic" w:cs="Arial"/>
                <w:b w:val="0"/>
                <w:szCs w:val="18"/>
              </w:rPr>
              <w:t>X</w:t>
            </w:r>
          </w:p>
        </w:tc>
        <w:tc>
          <w:tcPr>
            <w:tcW w:w="743" w:type="dxa"/>
            <w:gridSpan w:val="2"/>
            <w:tcBorders>
              <w:top w:val="single" w:sz="8" w:space="0" w:color="auto"/>
              <w:left w:val="single" w:sz="8" w:space="0" w:color="auto"/>
              <w:bottom w:val="single" w:sz="4" w:space="0" w:color="auto"/>
              <w:right w:val="single" w:sz="8" w:space="0" w:color="000000"/>
            </w:tcBorders>
            <w:shd w:val="clear" w:color="auto" w:fill="auto"/>
            <w:vAlign w:val="center"/>
          </w:tcPr>
          <w:p w14:paraId="1661D4D3" w14:textId="77777777" w:rsidR="000F7CDD" w:rsidRPr="00303311" w:rsidRDefault="000F7CDD" w:rsidP="00FB1CFA">
            <w:pPr>
              <w:pStyle w:val="TAH"/>
              <w:keepLines w:val="0"/>
              <w:rPr>
                <w:rFonts w:eastAsia="MS PGothic" w:cs="Arial"/>
                <w:b w:val="0"/>
                <w:szCs w:val="18"/>
              </w:rPr>
            </w:pPr>
            <w:r w:rsidRPr="00303311">
              <w:rPr>
                <w:rFonts w:eastAsia="MS PGothic" w:cs="Arial"/>
                <w:b w:val="0"/>
                <w:szCs w:val="18"/>
              </w:rPr>
              <w:t>Cell1</w:t>
            </w:r>
          </w:p>
        </w:tc>
        <w:tc>
          <w:tcPr>
            <w:tcW w:w="718" w:type="dxa"/>
            <w:gridSpan w:val="2"/>
            <w:tcBorders>
              <w:top w:val="single" w:sz="8" w:space="0" w:color="auto"/>
              <w:left w:val="nil"/>
              <w:bottom w:val="single" w:sz="4" w:space="0" w:color="auto"/>
              <w:right w:val="single" w:sz="8" w:space="0" w:color="000000"/>
            </w:tcBorders>
            <w:shd w:val="clear" w:color="auto" w:fill="auto"/>
            <w:vAlign w:val="center"/>
          </w:tcPr>
          <w:p w14:paraId="422E7034" w14:textId="77777777" w:rsidR="000F7CDD" w:rsidRPr="00303311" w:rsidRDefault="000F7CDD" w:rsidP="00FB1CFA">
            <w:pPr>
              <w:pStyle w:val="TAH"/>
              <w:keepLines w:val="0"/>
              <w:rPr>
                <w:rFonts w:eastAsia="MS PGothic" w:cs="Arial"/>
                <w:b w:val="0"/>
                <w:szCs w:val="18"/>
              </w:rPr>
            </w:pPr>
            <w:r w:rsidRPr="00303311">
              <w:rPr>
                <w:rFonts w:eastAsia="MS PGothic" w:cs="Arial"/>
                <w:b w:val="0"/>
                <w:szCs w:val="18"/>
              </w:rPr>
              <w:t>Y</w:t>
            </w:r>
          </w:p>
        </w:tc>
        <w:tc>
          <w:tcPr>
            <w:tcW w:w="718" w:type="dxa"/>
            <w:tcBorders>
              <w:top w:val="single" w:sz="8" w:space="0" w:color="auto"/>
              <w:left w:val="nil"/>
              <w:bottom w:val="single" w:sz="4" w:space="0" w:color="auto"/>
              <w:right w:val="single" w:sz="8" w:space="0" w:color="000000"/>
            </w:tcBorders>
            <w:shd w:val="clear" w:color="auto" w:fill="auto"/>
            <w:vAlign w:val="center"/>
          </w:tcPr>
          <w:p w14:paraId="0A9354A9" w14:textId="77777777" w:rsidR="000F7CDD" w:rsidRPr="00303311" w:rsidRDefault="000F7CDD" w:rsidP="00FB1CFA">
            <w:pPr>
              <w:pStyle w:val="TAL"/>
              <w:keepLines w:val="0"/>
              <w:jc w:val="center"/>
              <w:rPr>
                <w:rFonts w:eastAsia="MS PGothic" w:cs="Arial"/>
                <w:szCs w:val="18"/>
              </w:rPr>
            </w:pPr>
            <w:r w:rsidRPr="00303311">
              <w:rPr>
                <w:rFonts w:eastAsia="MS PGothic" w:cs="Arial"/>
                <w:szCs w:val="18"/>
              </w:rPr>
              <w:t>Cell10</w:t>
            </w:r>
          </w:p>
        </w:tc>
        <w:tc>
          <w:tcPr>
            <w:tcW w:w="803" w:type="dxa"/>
            <w:tcBorders>
              <w:top w:val="single" w:sz="8" w:space="0" w:color="auto"/>
              <w:left w:val="nil"/>
              <w:bottom w:val="single" w:sz="4" w:space="0" w:color="auto"/>
              <w:right w:val="single" w:sz="8" w:space="0" w:color="000000"/>
            </w:tcBorders>
            <w:shd w:val="clear" w:color="auto" w:fill="auto"/>
            <w:vAlign w:val="center"/>
          </w:tcPr>
          <w:p w14:paraId="51237BBC" w14:textId="77777777" w:rsidR="000F7CDD" w:rsidRPr="00303311" w:rsidRDefault="000F7CDD" w:rsidP="00FB1CFA">
            <w:pPr>
              <w:pStyle w:val="TAH"/>
              <w:keepLines w:val="0"/>
              <w:rPr>
                <w:rFonts w:eastAsia="MS PGothic" w:cs="Arial"/>
                <w:b w:val="0"/>
                <w:szCs w:val="18"/>
              </w:rPr>
            </w:pPr>
            <w:r w:rsidRPr="00303311">
              <w:rPr>
                <w:rFonts w:eastAsia="MS PGothic" w:cs="Arial"/>
                <w:b w:val="0"/>
                <w:szCs w:val="18"/>
              </w:rPr>
              <w:t>Y</w:t>
            </w:r>
          </w:p>
        </w:tc>
        <w:tc>
          <w:tcPr>
            <w:tcW w:w="1037" w:type="dxa"/>
            <w:gridSpan w:val="3"/>
            <w:tcBorders>
              <w:top w:val="single" w:sz="8" w:space="0" w:color="auto"/>
              <w:left w:val="nil"/>
              <w:bottom w:val="single" w:sz="4" w:space="0" w:color="auto"/>
              <w:right w:val="single" w:sz="8" w:space="0" w:color="000000"/>
            </w:tcBorders>
            <w:shd w:val="clear" w:color="auto" w:fill="auto"/>
            <w:vAlign w:val="center"/>
          </w:tcPr>
          <w:p w14:paraId="594EB8CE" w14:textId="77777777" w:rsidR="000F7CDD" w:rsidRPr="00303311" w:rsidRDefault="000F7CDD" w:rsidP="00FB1CFA">
            <w:pPr>
              <w:pStyle w:val="TAH"/>
              <w:keepLines w:val="0"/>
              <w:rPr>
                <w:rFonts w:eastAsia="MS PGothic" w:cs="Arial"/>
                <w:b w:val="0"/>
                <w:szCs w:val="18"/>
              </w:rPr>
            </w:pPr>
            <w:r w:rsidRPr="00303311">
              <w:rPr>
                <w:rFonts w:eastAsia="MS PGothic" w:cs="Arial"/>
                <w:b w:val="0"/>
                <w:szCs w:val="18"/>
              </w:rPr>
              <w:t>Cell30</w:t>
            </w:r>
          </w:p>
        </w:tc>
      </w:tr>
      <w:tr w:rsidR="000F7CDD" w:rsidRPr="00303311" w14:paraId="1852F4F8" w14:textId="77777777" w:rsidTr="00FB1CFA">
        <w:trPr>
          <w:gridBefore w:val="1"/>
          <w:wBefore w:w="6" w:type="dxa"/>
          <w:jc w:val="center"/>
        </w:trPr>
        <w:tc>
          <w:tcPr>
            <w:tcW w:w="1479" w:type="dxa"/>
            <w:tcBorders>
              <w:left w:val="single" w:sz="8" w:space="0" w:color="auto"/>
              <w:right w:val="single" w:sz="8" w:space="0" w:color="000000"/>
            </w:tcBorders>
          </w:tcPr>
          <w:p w14:paraId="7FF2E0FE" w14:textId="77777777" w:rsidR="000F7CDD" w:rsidRPr="00303311" w:rsidRDefault="000F7CDD" w:rsidP="00FB1CFA">
            <w:pPr>
              <w:pStyle w:val="TAH"/>
              <w:keepLines w:val="0"/>
            </w:pPr>
          </w:p>
        </w:tc>
        <w:tc>
          <w:tcPr>
            <w:tcW w:w="783" w:type="dxa"/>
            <w:tcBorders>
              <w:top w:val="single" w:sz="8" w:space="0" w:color="auto"/>
              <w:left w:val="single" w:sz="8" w:space="0" w:color="auto"/>
              <w:bottom w:val="single" w:sz="4" w:space="0" w:color="auto"/>
              <w:right w:val="single" w:sz="8" w:space="0" w:color="000000"/>
            </w:tcBorders>
            <w:shd w:val="clear" w:color="auto" w:fill="auto"/>
            <w:vAlign w:val="center"/>
          </w:tcPr>
          <w:p w14:paraId="23AE7739" w14:textId="77777777" w:rsidR="000F7CDD" w:rsidRPr="00303311" w:rsidRDefault="000F7CDD" w:rsidP="00FB1CFA">
            <w:pPr>
              <w:pStyle w:val="TAH"/>
              <w:keepLines w:val="0"/>
              <w:rPr>
                <w:rFonts w:eastAsia="MS PGothic" w:cs="Arial"/>
                <w:b w:val="0"/>
                <w:szCs w:val="18"/>
              </w:rPr>
            </w:pPr>
            <w:r w:rsidRPr="00303311">
              <w:rPr>
                <w:rFonts w:eastAsia="MS PGothic" w:cs="Arial"/>
                <w:b w:val="0"/>
                <w:szCs w:val="18"/>
              </w:rPr>
              <w:t>Y</w:t>
            </w:r>
          </w:p>
        </w:tc>
        <w:tc>
          <w:tcPr>
            <w:tcW w:w="743" w:type="dxa"/>
            <w:gridSpan w:val="2"/>
            <w:tcBorders>
              <w:top w:val="single" w:sz="8" w:space="0" w:color="auto"/>
              <w:left w:val="single" w:sz="8" w:space="0" w:color="auto"/>
              <w:bottom w:val="single" w:sz="4" w:space="0" w:color="auto"/>
              <w:right w:val="single" w:sz="8" w:space="0" w:color="000000"/>
            </w:tcBorders>
            <w:shd w:val="clear" w:color="auto" w:fill="auto"/>
            <w:vAlign w:val="center"/>
          </w:tcPr>
          <w:p w14:paraId="77207E6D" w14:textId="77777777" w:rsidR="000F7CDD" w:rsidRPr="00303311" w:rsidRDefault="000F7CDD" w:rsidP="00FB1CFA">
            <w:pPr>
              <w:pStyle w:val="TAH"/>
              <w:keepLines w:val="0"/>
              <w:rPr>
                <w:rFonts w:eastAsia="MS PGothic" w:cs="Arial"/>
                <w:b w:val="0"/>
                <w:szCs w:val="18"/>
              </w:rPr>
            </w:pPr>
            <w:r w:rsidRPr="00303311">
              <w:rPr>
                <w:rFonts w:eastAsia="MS PGothic" w:cs="Arial"/>
                <w:b w:val="0"/>
                <w:szCs w:val="18"/>
              </w:rPr>
              <w:t>Cell1</w:t>
            </w:r>
          </w:p>
        </w:tc>
        <w:tc>
          <w:tcPr>
            <w:tcW w:w="718" w:type="dxa"/>
            <w:gridSpan w:val="2"/>
            <w:tcBorders>
              <w:top w:val="single" w:sz="8" w:space="0" w:color="auto"/>
              <w:left w:val="nil"/>
              <w:bottom w:val="single" w:sz="4" w:space="0" w:color="auto"/>
              <w:right w:val="single" w:sz="8" w:space="0" w:color="000000"/>
            </w:tcBorders>
            <w:shd w:val="clear" w:color="auto" w:fill="auto"/>
            <w:vAlign w:val="center"/>
          </w:tcPr>
          <w:p w14:paraId="349F08B2" w14:textId="77777777" w:rsidR="000F7CDD" w:rsidRPr="00303311" w:rsidRDefault="000F7CDD" w:rsidP="00FB1CFA">
            <w:pPr>
              <w:pStyle w:val="TAH"/>
              <w:keepLines w:val="0"/>
              <w:rPr>
                <w:rFonts w:eastAsia="MS PGothic" w:cs="Arial"/>
                <w:b w:val="0"/>
                <w:szCs w:val="18"/>
              </w:rPr>
            </w:pPr>
            <w:r w:rsidRPr="00303311">
              <w:rPr>
                <w:rFonts w:eastAsia="MS PGothic" w:cs="Arial"/>
                <w:b w:val="0"/>
                <w:szCs w:val="18"/>
              </w:rPr>
              <w:t>X</w:t>
            </w:r>
          </w:p>
        </w:tc>
        <w:tc>
          <w:tcPr>
            <w:tcW w:w="718" w:type="dxa"/>
            <w:tcBorders>
              <w:top w:val="single" w:sz="8" w:space="0" w:color="auto"/>
              <w:left w:val="nil"/>
              <w:bottom w:val="single" w:sz="4" w:space="0" w:color="auto"/>
              <w:right w:val="single" w:sz="8" w:space="0" w:color="000000"/>
            </w:tcBorders>
            <w:shd w:val="clear" w:color="auto" w:fill="auto"/>
            <w:vAlign w:val="center"/>
          </w:tcPr>
          <w:p w14:paraId="541D5A1F" w14:textId="77777777" w:rsidR="000F7CDD" w:rsidRPr="00303311" w:rsidRDefault="000F7CDD" w:rsidP="00FB1CFA">
            <w:pPr>
              <w:pStyle w:val="TAL"/>
              <w:keepLines w:val="0"/>
              <w:jc w:val="center"/>
              <w:rPr>
                <w:rFonts w:eastAsia="MS PGothic" w:cs="Arial"/>
                <w:szCs w:val="18"/>
              </w:rPr>
            </w:pPr>
            <w:r w:rsidRPr="00303311">
              <w:rPr>
                <w:rFonts w:eastAsia="MS PGothic" w:cs="Arial"/>
                <w:szCs w:val="18"/>
              </w:rPr>
              <w:t>Cell10</w:t>
            </w:r>
          </w:p>
        </w:tc>
        <w:tc>
          <w:tcPr>
            <w:tcW w:w="803" w:type="dxa"/>
            <w:tcBorders>
              <w:top w:val="single" w:sz="8" w:space="0" w:color="auto"/>
              <w:left w:val="nil"/>
              <w:bottom w:val="single" w:sz="4" w:space="0" w:color="auto"/>
              <w:right w:val="single" w:sz="8" w:space="0" w:color="000000"/>
            </w:tcBorders>
            <w:shd w:val="clear" w:color="auto" w:fill="auto"/>
            <w:vAlign w:val="center"/>
          </w:tcPr>
          <w:p w14:paraId="05173FB7" w14:textId="77777777" w:rsidR="000F7CDD" w:rsidRPr="00303311" w:rsidRDefault="000F7CDD" w:rsidP="00FB1CFA">
            <w:pPr>
              <w:pStyle w:val="TAH"/>
              <w:keepLines w:val="0"/>
              <w:rPr>
                <w:rFonts w:eastAsia="MS PGothic" w:cs="Arial"/>
                <w:b w:val="0"/>
                <w:szCs w:val="18"/>
              </w:rPr>
            </w:pPr>
            <w:r w:rsidRPr="00303311">
              <w:rPr>
                <w:rFonts w:eastAsia="MS PGothic" w:cs="Arial"/>
                <w:b w:val="0"/>
                <w:szCs w:val="18"/>
              </w:rPr>
              <w:t>X</w:t>
            </w:r>
          </w:p>
        </w:tc>
        <w:tc>
          <w:tcPr>
            <w:tcW w:w="1037" w:type="dxa"/>
            <w:gridSpan w:val="3"/>
            <w:tcBorders>
              <w:top w:val="single" w:sz="8" w:space="0" w:color="auto"/>
              <w:left w:val="nil"/>
              <w:bottom w:val="single" w:sz="4" w:space="0" w:color="auto"/>
              <w:right w:val="single" w:sz="8" w:space="0" w:color="000000"/>
            </w:tcBorders>
            <w:shd w:val="clear" w:color="auto" w:fill="auto"/>
            <w:vAlign w:val="center"/>
          </w:tcPr>
          <w:p w14:paraId="67F40AE6" w14:textId="77777777" w:rsidR="000F7CDD" w:rsidRPr="00303311" w:rsidRDefault="000F7CDD" w:rsidP="00FB1CFA">
            <w:pPr>
              <w:pStyle w:val="TAH"/>
              <w:keepLines w:val="0"/>
              <w:rPr>
                <w:rFonts w:eastAsia="MS PGothic" w:cs="Arial"/>
                <w:b w:val="0"/>
                <w:szCs w:val="18"/>
              </w:rPr>
            </w:pPr>
            <w:r w:rsidRPr="00303311">
              <w:rPr>
                <w:rFonts w:eastAsia="MS PGothic" w:cs="Arial"/>
                <w:b w:val="0"/>
                <w:szCs w:val="18"/>
              </w:rPr>
              <w:t>Cell30</w:t>
            </w:r>
          </w:p>
        </w:tc>
      </w:tr>
      <w:tr w:rsidR="000F7CDD" w:rsidRPr="00303311" w14:paraId="3B7478D5" w14:textId="77777777" w:rsidTr="00FB1CFA">
        <w:trPr>
          <w:gridBefore w:val="1"/>
          <w:wBefore w:w="6" w:type="dxa"/>
          <w:jc w:val="center"/>
        </w:trPr>
        <w:tc>
          <w:tcPr>
            <w:tcW w:w="1479" w:type="dxa"/>
            <w:tcBorders>
              <w:left w:val="single" w:sz="8" w:space="0" w:color="auto"/>
              <w:right w:val="single" w:sz="8" w:space="0" w:color="000000"/>
            </w:tcBorders>
          </w:tcPr>
          <w:p w14:paraId="418C98A6" w14:textId="77777777" w:rsidR="000F7CDD" w:rsidRPr="00303311" w:rsidRDefault="000F7CDD" w:rsidP="00FB1CFA">
            <w:pPr>
              <w:pStyle w:val="TAH"/>
              <w:keepLines w:val="0"/>
            </w:pPr>
            <w:r w:rsidRPr="00303311">
              <w:rPr>
                <w:rFonts w:cs="Arial"/>
                <w:b w:val="0"/>
              </w:rPr>
              <w:t>8.16.21</w:t>
            </w:r>
          </w:p>
        </w:tc>
        <w:tc>
          <w:tcPr>
            <w:tcW w:w="4802" w:type="dxa"/>
            <w:gridSpan w:val="10"/>
            <w:tcBorders>
              <w:top w:val="single" w:sz="8" w:space="0" w:color="auto"/>
              <w:left w:val="single" w:sz="8" w:space="0" w:color="auto"/>
              <w:bottom w:val="single" w:sz="4" w:space="0" w:color="auto"/>
              <w:right w:val="single" w:sz="8" w:space="0" w:color="000000"/>
            </w:tcBorders>
            <w:shd w:val="clear" w:color="auto" w:fill="auto"/>
            <w:vAlign w:val="center"/>
          </w:tcPr>
          <w:p w14:paraId="49C8E7E1" w14:textId="77777777" w:rsidR="000F7CDD" w:rsidRPr="00303311" w:rsidRDefault="000F7CDD" w:rsidP="00FB1CFA">
            <w:pPr>
              <w:pStyle w:val="TAH"/>
              <w:keepLines w:val="0"/>
              <w:rPr>
                <w:rFonts w:eastAsia="MS PGothic" w:cs="Arial"/>
                <w:b w:val="0"/>
                <w:szCs w:val="18"/>
              </w:rPr>
            </w:pPr>
            <w:r w:rsidRPr="00303311">
              <w:rPr>
                <w:rFonts w:eastAsia="MS PGothic" w:cs="Arial"/>
                <w:b w:val="0"/>
                <w:szCs w:val="18"/>
              </w:rPr>
              <w:t>Default Test Settings for a CA_XC Configuration</w:t>
            </w:r>
          </w:p>
        </w:tc>
      </w:tr>
      <w:tr w:rsidR="000F7CDD" w:rsidRPr="00303311" w14:paraId="7E9552BC" w14:textId="77777777" w:rsidTr="00FB1CFA">
        <w:trPr>
          <w:gridBefore w:val="1"/>
          <w:wBefore w:w="6" w:type="dxa"/>
          <w:jc w:val="center"/>
        </w:trPr>
        <w:tc>
          <w:tcPr>
            <w:tcW w:w="1479" w:type="dxa"/>
            <w:tcBorders>
              <w:left w:val="single" w:sz="8" w:space="0" w:color="auto"/>
              <w:right w:val="single" w:sz="8" w:space="0" w:color="000000"/>
            </w:tcBorders>
          </w:tcPr>
          <w:p w14:paraId="7E4C51E6" w14:textId="77777777" w:rsidR="000F7CDD" w:rsidRPr="00303311" w:rsidRDefault="000F7CDD" w:rsidP="00FB1CFA">
            <w:pPr>
              <w:pStyle w:val="TAH"/>
              <w:keepLines w:val="0"/>
            </w:pPr>
            <w:r w:rsidRPr="00303311">
              <w:t>8.16.22</w:t>
            </w:r>
          </w:p>
        </w:tc>
        <w:tc>
          <w:tcPr>
            <w:tcW w:w="1526" w:type="dxa"/>
            <w:gridSpan w:val="3"/>
            <w:tcBorders>
              <w:top w:val="single" w:sz="8" w:space="0" w:color="auto"/>
              <w:left w:val="single" w:sz="8" w:space="0" w:color="auto"/>
              <w:bottom w:val="single" w:sz="4" w:space="0" w:color="auto"/>
              <w:right w:val="single" w:sz="8" w:space="0" w:color="000000"/>
            </w:tcBorders>
            <w:shd w:val="clear" w:color="auto" w:fill="auto"/>
            <w:vAlign w:val="center"/>
          </w:tcPr>
          <w:p w14:paraId="50EEF28B" w14:textId="77777777" w:rsidR="000F7CDD" w:rsidRPr="00303311" w:rsidRDefault="000F7CDD" w:rsidP="00FB1CFA">
            <w:pPr>
              <w:pStyle w:val="TAH"/>
              <w:keepLines w:val="0"/>
              <w:rPr>
                <w:rFonts w:eastAsia="MS PGothic" w:cs="Arial"/>
                <w:b w:val="0"/>
                <w:szCs w:val="18"/>
              </w:rPr>
            </w:pPr>
            <w:r w:rsidRPr="00303311">
              <w:rPr>
                <w:rFonts w:eastAsia="MS PGothic" w:cs="Arial"/>
                <w:b w:val="0"/>
                <w:szCs w:val="18"/>
              </w:rPr>
              <w:t>PCC</w:t>
            </w:r>
          </w:p>
        </w:tc>
        <w:tc>
          <w:tcPr>
            <w:tcW w:w="1436" w:type="dxa"/>
            <w:gridSpan w:val="3"/>
            <w:tcBorders>
              <w:top w:val="single" w:sz="8" w:space="0" w:color="auto"/>
              <w:left w:val="nil"/>
              <w:bottom w:val="single" w:sz="4" w:space="0" w:color="auto"/>
              <w:right w:val="single" w:sz="8" w:space="0" w:color="000000"/>
            </w:tcBorders>
            <w:shd w:val="clear" w:color="auto" w:fill="auto"/>
            <w:vAlign w:val="center"/>
          </w:tcPr>
          <w:p w14:paraId="79DBA06D" w14:textId="77777777" w:rsidR="000F7CDD" w:rsidRPr="00303311" w:rsidRDefault="000F7CDD" w:rsidP="00FB1CFA">
            <w:pPr>
              <w:pStyle w:val="TAL"/>
              <w:keepLines w:val="0"/>
              <w:jc w:val="center"/>
              <w:rPr>
                <w:rFonts w:eastAsia="MS PGothic" w:cs="Arial"/>
                <w:szCs w:val="18"/>
              </w:rPr>
            </w:pPr>
            <w:r w:rsidRPr="00303311">
              <w:rPr>
                <w:rFonts w:eastAsia="MS PGothic" w:cs="Arial"/>
                <w:szCs w:val="18"/>
              </w:rPr>
              <w:t>Neigh</w:t>
            </w:r>
          </w:p>
        </w:tc>
        <w:tc>
          <w:tcPr>
            <w:tcW w:w="1840" w:type="dxa"/>
            <w:gridSpan w:val="4"/>
            <w:tcBorders>
              <w:top w:val="single" w:sz="8" w:space="0" w:color="auto"/>
              <w:left w:val="nil"/>
              <w:bottom w:val="single" w:sz="4" w:space="0" w:color="auto"/>
              <w:right w:val="single" w:sz="8" w:space="0" w:color="000000"/>
            </w:tcBorders>
            <w:shd w:val="clear" w:color="auto" w:fill="auto"/>
            <w:vAlign w:val="center"/>
          </w:tcPr>
          <w:p w14:paraId="79A65EF2" w14:textId="77777777" w:rsidR="000F7CDD" w:rsidRPr="00303311" w:rsidRDefault="000F7CDD" w:rsidP="00FB1CFA">
            <w:pPr>
              <w:pStyle w:val="TAH"/>
              <w:keepLines w:val="0"/>
              <w:rPr>
                <w:rFonts w:eastAsia="MS PGothic" w:cs="Arial"/>
                <w:b w:val="0"/>
                <w:szCs w:val="18"/>
              </w:rPr>
            </w:pPr>
            <w:r w:rsidRPr="00303311">
              <w:rPr>
                <w:rFonts w:eastAsia="MS PGothic" w:cs="Arial"/>
                <w:b w:val="0"/>
                <w:szCs w:val="18"/>
              </w:rPr>
              <w:t>SCC1</w:t>
            </w:r>
          </w:p>
        </w:tc>
      </w:tr>
      <w:tr w:rsidR="000F7CDD" w:rsidRPr="00303311" w14:paraId="36E62D73" w14:textId="77777777" w:rsidTr="00FB1CFA">
        <w:trPr>
          <w:gridBefore w:val="1"/>
          <w:wBefore w:w="6" w:type="dxa"/>
          <w:jc w:val="center"/>
        </w:trPr>
        <w:tc>
          <w:tcPr>
            <w:tcW w:w="1479" w:type="dxa"/>
            <w:tcBorders>
              <w:left w:val="single" w:sz="8" w:space="0" w:color="auto"/>
              <w:right w:val="single" w:sz="8" w:space="0" w:color="000000"/>
            </w:tcBorders>
          </w:tcPr>
          <w:p w14:paraId="4193FAFF" w14:textId="77777777" w:rsidR="000F7CDD" w:rsidRPr="00303311" w:rsidRDefault="000F7CDD" w:rsidP="00FB1CFA">
            <w:pPr>
              <w:pStyle w:val="TAH"/>
              <w:keepNext w:val="0"/>
              <w:keepLines w:val="0"/>
            </w:pPr>
          </w:p>
        </w:tc>
        <w:tc>
          <w:tcPr>
            <w:tcW w:w="783" w:type="dxa"/>
            <w:tcBorders>
              <w:top w:val="single" w:sz="8" w:space="0" w:color="auto"/>
              <w:left w:val="single" w:sz="8" w:space="0" w:color="auto"/>
              <w:bottom w:val="single" w:sz="4" w:space="0" w:color="auto"/>
              <w:right w:val="single" w:sz="8" w:space="0" w:color="000000"/>
            </w:tcBorders>
            <w:shd w:val="clear" w:color="auto" w:fill="auto"/>
            <w:vAlign w:val="center"/>
          </w:tcPr>
          <w:p w14:paraId="6510D67C" w14:textId="77777777" w:rsidR="000F7CDD" w:rsidRPr="00303311" w:rsidRDefault="000F7CDD" w:rsidP="00FB1CFA">
            <w:pPr>
              <w:pStyle w:val="TAH"/>
              <w:keepNext w:val="0"/>
              <w:keepLines w:val="0"/>
              <w:rPr>
                <w:rFonts w:eastAsia="MS PGothic" w:cs="Arial"/>
                <w:b w:val="0"/>
                <w:szCs w:val="18"/>
              </w:rPr>
            </w:pPr>
            <w:r w:rsidRPr="00303311">
              <w:rPr>
                <w:rFonts w:eastAsia="MS PGothic" w:cs="Arial"/>
                <w:b w:val="0"/>
                <w:szCs w:val="18"/>
              </w:rPr>
              <w:t>Band</w:t>
            </w:r>
          </w:p>
        </w:tc>
        <w:tc>
          <w:tcPr>
            <w:tcW w:w="743" w:type="dxa"/>
            <w:gridSpan w:val="2"/>
            <w:tcBorders>
              <w:top w:val="single" w:sz="8" w:space="0" w:color="auto"/>
              <w:left w:val="single" w:sz="8" w:space="0" w:color="auto"/>
              <w:bottom w:val="single" w:sz="4" w:space="0" w:color="auto"/>
              <w:right w:val="single" w:sz="8" w:space="0" w:color="000000"/>
            </w:tcBorders>
            <w:shd w:val="clear" w:color="auto" w:fill="auto"/>
            <w:vAlign w:val="center"/>
          </w:tcPr>
          <w:p w14:paraId="520148AF" w14:textId="77777777" w:rsidR="000F7CDD" w:rsidRPr="00303311" w:rsidRDefault="000F7CDD" w:rsidP="00FB1CFA">
            <w:pPr>
              <w:pStyle w:val="TAH"/>
              <w:keepNext w:val="0"/>
              <w:keepLines w:val="0"/>
              <w:rPr>
                <w:rFonts w:eastAsia="MS PGothic" w:cs="Arial"/>
                <w:b w:val="0"/>
                <w:szCs w:val="18"/>
              </w:rPr>
            </w:pPr>
          </w:p>
        </w:tc>
        <w:tc>
          <w:tcPr>
            <w:tcW w:w="718" w:type="dxa"/>
            <w:gridSpan w:val="2"/>
            <w:tcBorders>
              <w:top w:val="single" w:sz="8" w:space="0" w:color="auto"/>
              <w:left w:val="nil"/>
              <w:bottom w:val="single" w:sz="4" w:space="0" w:color="auto"/>
              <w:right w:val="single" w:sz="8" w:space="0" w:color="000000"/>
            </w:tcBorders>
            <w:shd w:val="clear" w:color="auto" w:fill="auto"/>
            <w:vAlign w:val="center"/>
          </w:tcPr>
          <w:p w14:paraId="164E4229" w14:textId="77777777" w:rsidR="000F7CDD" w:rsidRPr="00303311" w:rsidRDefault="000F7CDD" w:rsidP="00FB1CFA">
            <w:pPr>
              <w:pStyle w:val="TAH"/>
              <w:keepNext w:val="0"/>
              <w:keepLines w:val="0"/>
              <w:rPr>
                <w:rFonts w:eastAsia="MS PGothic" w:cs="Arial"/>
                <w:b w:val="0"/>
                <w:szCs w:val="18"/>
              </w:rPr>
            </w:pPr>
            <w:r w:rsidRPr="00303311">
              <w:rPr>
                <w:rFonts w:eastAsia="MS PGothic" w:cs="Arial"/>
                <w:b w:val="0"/>
                <w:szCs w:val="18"/>
              </w:rPr>
              <w:t>Band</w:t>
            </w:r>
          </w:p>
        </w:tc>
        <w:tc>
          <w:tcPr>
            <w:tcW w:w="718" w:type="dxa"/>
            <w:tcBorders>
              <w:top w:val="single" w:sz="8" w:space="0" w:color="auto"/>
              <w:left w:val="nil"/>
              <w:bottom w:val="single" w:sz="4" w:space="0" w:color="auto"/>
              <w:right w:val="single" w:sz="8" w:space="0" w:color="000000"/>
            </w:tcBorders>
            <w:shd w:val="clear" w:color="auto" w:fill="auto"/>
            <w:vAlign w:val="center"/>
          </w:tcPr>
          <w:p w14:paraId="534CD78A" w14:textId="77777777" w:rsidR="000F7CDD" w:rsidRPr="00303311" w:rsidRDefault="000F7CDD" w:rsidP="00FB1CFA">
            <w:pPr>
              <w:pStyle w:val="TAL"/>
              <w:keepNext w:val="0"/>
              <w:keepLines w:val="0"/>
              <w:jc w:val="center"/>
              <w:rPr>
                <w:rFonts w:eastAsia="MS PGothic" w:cs="Arial"/>
                <w:szCs w:val="18"/>
              </w:rPr>
            </w:pPr>
          </w:p>
        </w:tc>
        <w:tc>
          <w:tcPr>
            <w:tcW w:w="803" w:type="dxa"/>
            <w:tcBorders>
              <w:top w:val="single" w:sz="8" w:space="0" w:color="auto"/>
              <w:left w:val="nil"/>
              <w:bottom w:val="single" w:sz="4" w:space="0" w:color="auto"/>
              <w:right w:val="single" w:sz="8" w:space="0" w:color="000000"/>
            </w:tcBorders>
            <w:shd w:val="clear" w:color="auto" w:fill="auto"/>
            <w:vAlign w:val="center"/>
          </w:tcPr>
          <w:p w14:paraId="45F5AF43" w14:textId="77777777" w:rsidR="000F7CDD" w:rsidRPr="00303311" w:rsidRDefault="000F7CDD" w:rsidP="00FB1CFA">
            <w:pPr>
              <w:pStyle w:val="TAH"/>
              <w:keepNext w:val="0"/>
              <w:keepLines w:val="0"/>
              <w:rPr>
                <w:rFonts w:eastAsia="MS PGothic" w:cs="Arial"/>
                <w:b w:val="0"/>
                <w:szCs w:val="18"/>
              </w:rPr>
            </w:pPr>
            <w:r w:rsidRPr="00303311">
              <w:rPr>
                <w:rFonts w:eastAsia="MS PGothic" w:cs="Arial"/>
                <w:b w:val="0"/>
                <w:szCs w:val="18"/>
              </w:rPr>
              <w:t>Band</w:t>
            </w:r>
          </w:p>
        </w:tc>
        <w:tc>
          <w:tcPr>
            <w:tcW w:w="1037" w:type="dxa"/>
            <w:gridSpan w:val="3"/>
            <w:tcBorders>
              <w:top w:val="single" w:sz="8" w:space="0" w:color="auto"/>
              <w:left w:val="nil"/>
              <w:bottom w:val="single" w:sz="4" w:space="0" w:color="auto"/>
              <w:right w:val="single" w:sz="8" w:space="0" w:color="000000"/>
            </w:tcBorders>
            <w:shd w:val="clear" w:color="auto" w:fill="auto"/>
            <w:vAlign w:val="center"/>
          </w:tcPr>
          <w:p w14:paraId="7D5166EA" w14:textId="77777777" w:rsidR="000F7CDD" w:rsidRPr="00303311" w:rsidRDefault="000F7CDD" w:rsidP="00FB1CFA">
            <w:pPr>
              <w:pStyle w:val="TAH"/>
              <w:keepNext w:val="0"/>
              <w:keepLines w:val="0"/>
              <w:rPr>
                <w:rFonts w:eastAsia="MS PGothic" w:cs="Arial"/>
                <w:b w:val="0"/>
                <w:szCs w:val="18"/>
              </w:rPr>
            </w:pPr>
          </w:p>
        </w:tc>
      </w:tr>
      <w:tr w:rsidR="000F7CDD" w:rsidRPr="00303311" w14:paraId="1A544A2C" w14:textId="77777777" w:rsidTr="00FB1CFA">
        <w:trPr>
          <w:gridBefore w:val="1"/>
          <w:wBefore w:w="6" w:type="dxa"/>
          <w:jc w:val="center"/>
        </w:trPr>
        <w:tc>
          <w:tcPr>
            <w:tcW w:w="1479" w:type="dxa"/>
            <w:tcBorders>
              <w:left w:val="single" w:sz="8" w:space="0" w:color="auto"/>
              <w:right w:val="single" w:sz="8" w:space="0" w:color="000000"/>
            </w:tcBorders>
          </w:tcPr>
          <w:p w14:paraId="376A53CB" w14:textId="77777777" w:rsidR="000F7CDD" w:rsidRPr="00303311" w:rsidRDefault="000F7CDD" w:rsidP="00FB1CFA">
            <w:pPr>
              <w:pStyle w:val="TAH"/>
              <w:keepNext w:val="0"/>
              <w:keepLines w:val="0"/>
            </w:pPr>
          </w:p>
        </w:tc>
        <w:tc>
          <w:tcPr>
            <w:tcW w:w="783" w:type="dxa"/>
            <w:tcBorders>
              <w:top w:val="single" w:sz="8" w:space="0" w:color="auto"/>
              <w:left w:val="single" w:sz="8" w:space="0" w:color="auto"/>
              <w:bottom w:val="single" w:sz="4" w:space="0" w:color="auto"/>
              <w:right w:val="single" w:sz="8" w:space="0" w:color="000000"/>
            </w:tcBorders>
            <w:shd w:val="clear" w:color="auto" w:fill="auto"/>
            <w:vAlign w:val="center"/>
          </w:tcPr>
          <w:p w14:paraId="051D635F" w14:textId="77777777" w:rsidR="000F7CDD" w:rsidRPr="00303311" w:rsidRDefault="000F7CDD" w:rsidP="00FB1CFA">
            <w:pPr>
              <w:pStyle w:val="TAH"/>
              <w:keepNext w:val="0"/>
              <w:keepLines w:val="0"/>
              <w:rPr>
                <w:rFonts w:eastAsia="MS PGothic" w:cs="Arial"/>
                <w:b w:val="0"/>
                <w:szCs w:val="18"/>
              </w:rPr>
            </w:pPr>
            <w:r w:rsidRPr="00303311">
              <w:rPr>
                <w:rFonts w:eastAsia="MS PGothic" w:cs="Arial"/>
                <w:b w:val="0"/>
                <w:szCs w:val="18"/>
              </w:rPr>
              <w:t>X</w:t>
            </w:r>
          </w:p>
        </w:tc>
        <w:tc>
          <w:tcPr>
            <w:tcW w:w="743" w:type="dxa"/>
            <w:gridSpan w:val="2"/>
            <w:tcBorders>
              <w:top w:val="single" w:sz="8" w:space="0" w:color="auto"/>
              <w:left w:val="single" w:sz="8" w:space="0" w:color="auto"/>
              <w:bottom w:val="single" w:sz="4" w:space="0" w:color="auto"/>
              <w:right w:val="single" w:sz="8" w:space="0" w:color="000000"/>
            </w:tcBorders>
            <w:shd w:val="clear" w:color="auto" w:fill="auto"/>
            <w:vAlign w:val="center"/>
          </w:tcPr>
          <w:p w14:paraId="5379F812" w14:textId="77777777" w:rsidR="000F7CDD" w:rsidRPr="00303311" w:rsidRDefault="000F7CDD" w:rsidP="00FB1CFA">
            <w:pPr>
              <w:pStyle w:val="TAH"/>
              <w:keepNext w:val="0"/>
              <w:keepLines w:val="0"/>
              <w:rPr>
                <w:rFonts w:eastAsia="MS PGothic" w:cs="Arial"/>
                <w:b w:val="0"/>
                <w:szCs w:val="18"/>
              </w:rPr>
            </w:pPr>
            <w:r w:rsidRPr="00303311">
              <w:rPr>
                <w:rFonts w:eastAsia="MS PGothic" w:cs="Arial"/>
                <w:b w:val="0"/>
                <w:szCs w:val="18"/>
              </w:rPr>
              <w:t>Cell1</w:t>
            </w:r>
          </w:p>
        </w:tc>
        <w:tc>
          <w:tcPr>
            <w:tcW w:w="718" w:type="dxa"/>
            <w:gridSpan w:val="2"/>
            <w:tcBorders>
              <w:top w:val="single" w:sz="8" w:space="0" w:color="auto"/>
              <w:left w:val="nil"/>
              <w:bottom w:val="single" w:sz="4" w:space="0" w:color="auto"/>
              <w:right w:val="single" w:sz="8" w:space="0" w:color="000000"/>
            </w:tcBorders>
            <w:shd w:val="clear" w:color="auto" w:fill="auto"/>
            <w:vAlign w:val="center"/>
          </w:tcPr>
          <w:p w14:paraId="092EAC19" w14:textId="77777777" w:rsidR="000F7CDD" w:rsidRPr="00303311" w:rsidRDefault="000F7CDD" w:rsidP="00FB1CFA">
            <w:pPr>
              <w:pStyle w:val="TAH"/>
              <w:keepNext w:val="0"/>
              <w:keepLines w:val="0"/>
              <w:rPr>
                <w:rFonts w:eastAsia="MS PGothic" w:cs="Arial"/>
                <w:b w:val="0"/>
                <w:szCs w:val="18"/>
              </w:rPr>
            </w:pPr>
            <w:r w:rsidRPr="00303311">
              <w:rPr>
                <w:rFonts w:eastAsia="MS PGothic" w:cs="Arial"/>
                <w:b w:val="0"/>
                <w:szCs w:val="18"/>
              </w:rPr>
              <w:t>X</w:t>
            </w:r>
          </w:p>
        </w:tc>
        <w:tc>
          <w:tcPr>
            <w:tcW w:w="718" w:type="dxa"/>
            <w:tcBorders>
              <w:top w:val="single" w:sz="8" w:space="0" w:color="auto"/>
              <w:left w:val="nil"/>
              <w:bottom w:val="single" w:sz="4" w:space="0" w:color="auto"/>
              <w:right w:val="single" w:sz="8" w:space="0" w:color="000000"/>
            </w:tcBorders>
            <w:shd w:val="clear" w:color="auto" w:fill="auto"/>
            <w:vAlign w:val="center"/>
          </w:tcPr>
          <w:p w14:paraId="5E8D0197" w14:textId="77777777" w:rsidR="000F7CDD" w:rsidRPr="00303311" w:rsidRDefault="000F7CDD" w:rsidP="00FB1CFA">
            <w:pPr>
              <w:pStyle w:val="TAL"/>
              <w:keepNext w:val="0"/>
              <w:keepLines w:val="0"/>
              <w:jc w:val="center"/>
              <w:rPr>
                <w:rFonts w:eastAsia="MS PGothic" w:cs="Arial"/>
                <w:szCs w:val="18"/>
              </w:rPr>
            </w:pPr>
            <w:r w:rsidRPr="00303311">
              <w:rPr>
                <w:rFonts w:eastAsia="MS PGothic" w:cs="Arial"/>
                <w:szCs w:val="18"/>
              </w:rPr>
              <w:t>Cell2</w:t>
            </w:r>
          </w:p>
        </w:tc>
        <w:tc>
          <w:tcPr>
            <w:tcW w:w="803" w:type="dxa"/>
            <w:tcBorders>
              <w:top w:val="single" w:sz="8" w:space="0" w:color="auto"/>
              <w:left w:val="nil"/>
              <w:bottom w:val="single" w:sz="4" w:space="0" w:color="auto"/>
              <w:right w:val="single" w:sz="8" w:space="0" w:color="000000"/>
            </w:tcBorders>
            <w:shd w:val="clear" w:color="auto" w:fill="auto"/>
            <w:vAlign w:val="center"/>
          </w:tcPr>
          <w:p w14:paraId="6282D4C5" w14:textId="77777777" w:rsidR="000F7CDD" w:rsidRPr="00303311" w:rsidRDefault="000F7CDD" w:rsidP="00FB1CFA">
            <w:pPr>
              <w:pStyle w:val="TAH"/>
              <w:keepNext w:val="0"/>
              <w:keepLines w:val="0"/>
              <w:rPr>
                <w:rFonts w:eastAsia="MS PGothic" w:cs="Arial"/>
                <w:b w:val="0"/>
                <w:szCs w:val="18"/>
              </w:rPr>
            </w:pPr>
            <w:r w:rsidRPr="00303311">
              <w:rPr>
                <w:rFonts w:eastAsia="MS PGothic" w:cs="Arial"/>
                <w:b w:val="0"/>
                <w:szCs w:val="18"/>
              </w:rPr>
              <w:t>X</w:t>
            </w:r>
          </w:p>
        </w:tc>
        <w:tc>
          <w:tcPr>
            <w:tcW w:w="1037" w:type="dxa"/>
            <w:gridSpan w:val="3"/>
            <w:tcBorders>
              <w:top w:val="single" w:sz="8" w:space="0" w:color="auto"/>
              <w:left w:val="nil"/>
              <w:bottom w:val="single" w:sz="4" w:space="0" w:color="auto"/>
              <w:right w:val="single" w:sz="8" w:space="0" w:color="000000"/>
            </w:tcBorders>
            <w:shd w:val="clear" w:color="auto" w:fill="auto"/>
            <w:vAlign w:val="center"/>
          </w:tcPr>
          <w:p w14:paraId="50297E61" w14:textId="77777777" w:rsidR="000F7CDD" w:rsidRPr="00303311" w:rsidRDefault="000F7CDD" w:rsidP="00FB1CFA">
            <w:pPr>
              <w:pStyle w:val="TAH"/>
              <w:keepNext w:val="0"/>
              <w:keepLines w:val="0"/>
              <w:rPr>
                <w:rFonts w:eastAsia="MS PGothic" w:cs="Arial"/>
                <w:b w:val="0"/>
                <w:szCs w:val="18"/>
              </w:rPr>
            </w:pPr>
            <w:r w:rsidRPr="00303311">
              <w:rPr>
                <w:rFonts w:eastAsia="MS PGothic" w:cs="Arial"/>
                <w:b w:val="0"/>
                <w:szCs w:val="18"/>
              </w:rPr>
              <w:t>Cell4</w:t>
            </w:r>
          </w:p>
          <w:p w14:paraId="62E22FE5" w14:textId="77777777" w:rsidR="000F7CDD" w:rsidRPr="00303311" w:rsidRDefault="000F7CDD" w:rsidP="00FB1CFA">
            <w:pPr>
              <w:pStyle w:val="TAH"/>
              <w:keepNext w:val="0"/>
              <w:keepLines w:val="0"/>
              <w:rPr>
                <w:rFonts w:eastAsia="MS PGothic" w:cs="Arial"/>
                <w:b w:val="0"/>
                <w:szCs w:val="18"/>
              </w:rPr>
            </w:pPr>
            <w:r w:rsidRPr="00303311">
              <w:rPr>
                <w:rFonts w:eastAsia="MS PGothic" w:cs="Arial"/>
                <w:b w:val="0"/>
                <w:szCs w:val="18"/>
              </w:rPr>
              <w:t>Note1</w:t>
            </w:r>
          </w:p>
        </w:tc>
      </w:tr>
      <w:tr w:rsidR="000F7CDD" w:rsidRPr="00303311" w14:paraId="412B729B" w14:textId="77777777" w:rsidTr="00FB1CFA">
        <w:trPr>
          <w:gridBefore w:val="1"/>
          <w:wBefore w:w="6" w:type="dxa"/>
          <w:jc w:val="center"/>
        </w:trPr>
        <w:tc>
          <w:tcPr>
            <w:tcW w:w="1479" w:type="dxa"/>
            <w:tcBorders>
              <w:left w:val="single" w:sz="8" w:space="0" w:color="auto"/>
              <w:right w:val="single" w:sz="8" w:space="0" w:color="000000"/>
            </w:tcBorders>
          </w:tcPr>
          <w:p w14:paraId="2EAE35A1" w14:textId="77777777" w:rsidR="000F7CDD" w:rsidRPr="00303311" w:rsidRDefault="000F7CDD" w:rsidP="00FB1CFA">
            <w:pPr>
              <w:pStyle w:val="TAH"/>
              <w:keepNext w:val="0"/>
              <w:keepLines w:val="0"/>
            </w:pPr>
          </w:p>
        </w:tc>
        <w:tc>
          <w:tcPr>
            <w:tcW w:w="4802" w:type="dxa"/>
            <w:gridSpan w:val="10"/>
            <w:tcBorders>
              <w:top w:val="single" w:sz="8" w:space="0" w:color="auto"/>
              <w:left w:val="single" w:sz="8" w:space="0" w:color="auto"/>
              <w:bottom w:val="single" w:sz="4" w:space="0" w:color="auto"/>
              <w:right w:val="single" w:sz="8" w:space="0" w:color="000000"/>
            </w:tcBorders>
            <w:shd w:val="clear" w:color="auto" w:fill="auto"/>
            <w:vAlign w:val="center"/>
          </w:tcPr>
          <w:p w14:paraId="6C4C2B71" w14:textId="77777777" w:rsidR="000F7CDD" w:rsidRPr="00303311" w:rsidRDefault="000F7CDD" w:rsidP="00FB1CFA">
            <w:pPr>
              <w:pStyle w:val="TAH"/>
              <w:keepNext w:val="0"/>
              <w:keepLines w:val="0"/>
              <w:rPr>
                <w:rFonts w:eastAsia="MS PGothic" w:cs="Arial"/>
                <w:b w:val="0"/>
                <w:szCs w:val="18"/>
              </w:rPr>
            </w:pPr>
            <w:r w:rsidRPr="00303311">
              <w:rPr>
                <w:rFonts w:eastAsia="MS PGothic" w:cs="Arial"/>
                <w:b w:val="0"/>
                <w:szCs w:val="18"/>
              </w:rPr>
              <w:t>Default Test Settings for a CA_XA-XA Configuration</w:t>
            </w:r>
          </w:p>
        </w:tc>
      </w:tr>
      <w:tr w:rsidR="000F7CDD" w:rsidRPr="00303311" w14:paraId="122FA172" w14:textId="77777777" w:rsidTr="00FB1CFA">
        <w:trPr>
          <w:gridBefore w:val="1"/>
          <w:wBefore w:w="6" w:type="dxa"/>
          <w:jc w:val="center"/>
        </w:trPr>
        <w:tc>
          <w:tcPr>
            <w:tcW w:w="1479" w:type="dxa"/>
            <w:tcBorders>
              <w:left w:val="single" w:sz="8" w:space="0" w:color="auto"/>
              <w:right w:val="single" w:sz="8" w:space="0" w:color="000000"/>
            </w:tcBorders>
          </w:tcPr>
          <w:p w14:paraId="3AD87528" w14:textId="77777777" w:rsidR="000F7CDD" w:rsidRPr="00303311" w:rsidRDefault="000F7CDD" w:rsidP="00FB1CFA">
            <w:pPr>
              <w:pStyle w:val="TAH"/>
              <w:keepNext w:val="0"/>
              <w:keepLines w:val="0"/>
            </w:pPr>
          </w:p>
        </w:tc>
        <w:tc>
          <w:tcPr>
            <w:tcW w:w="1526" w:type="dxa"/>
            <w:gridSpan w:val="3"/>
            <w:tcBorders>
              <w:top w:val="single" w:sz="8" w:space="0" w:color="auto"/>
              <w:left w:val="single" w:sz="8" w:space="0" w:color="auto"/>
              <w:bottom w:val="single" w:sz="4" w:space="0" w:color="auto"/>
              <w:right w:val="single" w:sz="8" w:space="0" w:color="000000"/>
            </w:tcBorders>
            <w:shd w:val="clear" w:color="auto" w:fill="auto"/>
            <w:vAlign w:val="center"/>
          </w:tcPr>
          <w:p w14:paraId="1D135900" w14:textId="77777777" w:rsidR="000F7CDD" w:rsidRPr="00303311" w:rsidRDefault="000F7CDD" w:rsidP="00FB1CFA">
            <w:pPr>
              <w:pStyle w:val="TAH"/>
              <w:keepNext w:val="0"/>
              <w:keepLines w:val="0"/>
              <w:rPr>
                <w:rFonts w:eastAsia="MS PGothic" w:cs="Arial"/>
                <w:b w:val="0"/>
                <w:szCs w:val="18"/>
              </w:rPr>
            </w:pPr>
            <w:r w:rsidRPr="00303311">
              <w:rPr>
                <w:rFonts w:eastAsia="MS PGothic" w:cs="Arial"/>
                <w:b w:val="0"/>
                <w:szCs w:val="18"/>
              </w:rPr>
              <w:t>PCC</w:t>
            </w:r>
          </w:p>
        </w:tc>
        <w:tc>
          <w:tcPr>
            <w:tcW w:w="1436" w:type="dxa"/>
            <w:gridSpan w:val="3"/>
            <w:tcBorders>
              <w:top w:val="single" w:sz="8" w:space="0" w:color="auto"/>
              <w:left w:val="nil"/>
              <w:bottom w:val="single" w:sz="4" w:space="0" w:color="auto"/>
              <w:right w:val="single" w:sz="8" w:space="0" w:color="000000"/>
            </w:tcBorders>
            <w:shd w:val="clear" w:color="auto" w:fill="auto"/>
            <w:vAlign w:val="center"/>
          </w:tcPr>
          <w:p w14:paraId="0A4A03D5" w14:textId="77777777" w:rsidR="000F7CDD" w:rsidRPr="00303311" w:rsidRDefault="000F7CDD" w:rsidP="00FB1CFA">
            <w:pPr>
              <w:pStyle w:val="TAL"/>
              <w:keepNext w:val="0"/>
              <w:keepLines w:val="0"/>
              <w:jc w:val="center"/>
              <w:rPr>
                <w:rFonts w:eastAsia="MS PGothic" w:cs="Arial"/>
                <w:szCs w:val="18"/>
              </w:rPr>
            </w:pPr>
            <w:r w:rsidRPr="00303311">
              <w:rPr>
                <w:rFonts w:eastAsia="MS PGothic" w:cs="Arial"/>
                <w:szCs w:val="18"/>
              </w:rPr>
              <w:t>Neigh</w:t>
            </w:r>
          </w:p>
        </w:tc>
        <w:tc>
          <w:tcPr>
            <w:tcW w:w="1840" w:type="dxa"/>
            <w:gridSpan w:val="4"/>
            <w:tcBorders>
              <w:top w:val="single" w:sz="8" w:space="0" w:color="auto"/>
              <w:left w:val="nil"/>
              <w:bottom w:val="single" w:sz="4" w:space="0" w:color="auto"/>
              <w:right w:val="single" w:sz="8" w:space="0" w:color="000000"/>
            </w:tcBorders>
            <w:shd w:val="clear" w:color="auto" w:fill="auto"/>
            <w:vAlign w:val="center"/>
          </w:tcPr>
          <w:p w14:paraId="5481CA02" w14:textId="77777777" w:rsidR="000F7CDD" w:rsidRPr="00303311" w:rsidRDefault="000F7CDD" w:rsidP="00FB1CFA">
            <w:pPr>
              <w:pStyle w:val="TAH"/>
              <w:keepNext w:val="0"/>
              <w:keepLines w:val="0"/>
              <w:rPr>
                <w:rFonts w:eastAsia="MS PGothic" w:cs="Arial"/>
                <w:b w:val="0"/>
                <w:szCs w:val="18"/>
              </w:rPr>
            </w:pPr>
            <w:r w:rsidRPr="00303311">
              <w:rPr>
                <w:rFonts w:eastAsia="MS PGothic" w:cs="Arial"/>
                <w:b w:val="0"/>
                <w:szCs w:val="18"/>
              </w:rPr>
              <w:t>SCC1</w:t>
            </w:r>
          </w:p>
        </w:tc>
      </w:tr>
      <w:tr w:rsidR="000F7CDD" w:rsidRPr="00303311" w14:paraId="1E5954B3" w14:textId="77777777" w:rsidTr="00FB1CFA">
        <w:trPr>
          <w:gridBefore w:val="1"/>
          <w:wBefore w:w="6" w:type="dxa"/>
          <w:jc w:val="center"/>
        </w:trPr>
        <w:tc>
          <w:tcPr>
            <w:tcW w:w="1479" w:type="dxa"/>
            <w:tcBorders>
              <w:left w:val="single" w:sz="8" w:space="0" w:color="auto"/>
              <w:right w:val="single" w:sz="8" w:space="0" w:color="000000"/>
            </w:tcBorders>
          </w:tcPr>
          <w:p w14:paraId="48514969" w14:textId="77777777" w:rsidR="000F7CDD" w:rsidRPr="00303311" w:rsidRDefault="000F7CDD" w:rsidP="00FB1CFA">
            <w:pPr>
              <w:pStyle w:val="TAH"/>
              <w:keepNext w:val="0"/>
              <w:keepLines w:val="0"/>
            </w:pPr>
          </w:p>
        </w:tc>
        <w:tc>
          <w:tcPr>
            <w:tcW w:w="783" w:type="dxa"/>
            <w:tcBorders>
              <w:top w:val="single" w:sz="8" w:space="0" w:color="auto"/>
              <w:left w:val="single" w:sz="8" w:space="0" w:color="auto"/>
              <w:bottom w:val="single" w:sz="4" w:space="0" w:color="auto"/>
              <w:right w:val="single" w:sz="8" w:space="0" w:color="000000"/>
            </w:tcBorders>
            <w:shd w:val="clear" w:color="auto" w:fill="auto"/>
            <w:vAlign w:val="center"/>
          </w:tcPr>
          <w:p w14:paraId="717A276B" w14:textId="77777777" w:rsidR="000F7CDD" w:rsidRPr="00303311" w:rsidRDefault="000F7CDD" w:rsidP="00FB1CFA">
            <w:pPr>
              <w:pStyle w:val="TAH"/>
              <w:keepNext w:val="0"/>
              <w:keepLines w:val="0"/>
              <w:rPr>
                <w:rFonts w:eastAsia="MS PGothic" w:cs="Arial"/>
                <w:b w:val="0"/>
                <w:szCs w:val="18"/>
              </w:rPr>
            </w:pPr>
            <w:r w:rsidRPr="00303311">
              <w:rPr>
                <w:rFonts w:eastAsia="MS PGothic" w:cs="Arial"/>
                <w:b w:val="0"/>
                <w:szCs w:val="18"/>
              </w:rPr>
              <w:t>Band</w:t>
            </w:r>
          </w:p>
        </w:tc>
        <w:tc>
          <w:tcPr>
            <w:tcW w:w="743" w:type="dxa"/>
            <w:gridSpan w:val="2"/>
            <w:tcBorders>
              <w:top w:val="single" w:sz="8" w:space="0" w:color="auto"/>
              <w:left w:val="single" w:sz="8" w:space="0" w:color="auto"/>
              <w:bottom w:val="single" w:sz="4" w:space="0" w:color="auto"/>
              <w:right w:val="single" w:sz="8" w:space="0" w:color="000000"/>
            </w:tcBorders>
            <w:shd w:val="clear" w:color="auto" w:fill="auto"/>
            <w:vAlign w:val="center"/>
          </w:tcPr>
          <w:p w14:paraId="764731BF" w14:textId="77777777" w:rsidR="000F7CDD" w:rsidRPr="00303311" w:rsidRDefault="000F7CDD" w:rsidP="00FB1CFA">
            <w:pPr>
              <w:pStyle w:val="TAH"/>
              <w:keepNext w:val="0"/>
              <w:keepLines w:val="0"/>
              <w:rPr>
                <w:rFonts w:eastAsia="MS PGothic" w:cs="Arial"/>
                <w:b w:val="0"/>
                <w:szCs w:val="18"/>
              </w:rPr>
            </w:pPr>
          </w:p>
        </w:tc>
        <w:tc>
          <w:tcPr>
            <w:tcW w:w="718" w:type="dxa"/>
            <w:gridSpan w:val="2"/>
            <w:tcBorders>
              <w:top w:val="single" w:sz="8" w:space="0" w:color="auto"/>
              <w:left w:val="nil"/>
              <w:bottom w:val="single" w:sz="4" w:space="0" w:color="auto"/>
              <w:right w:val="single" w:sz="8" w:space="0" w:color="000000"/>
            </w:tcBorders>
            <w:shd w:val="clear" w:color="auto" w:fill="auto"/>
            <w:vAlign w:val="center"/>
          </w:tcPr>
          <w:p w14:paraId="244C7296" w14:textId="77777777" w:rsidR="000F7CDD" w:rsidRPr="00303311" w:rsidRDefault="000F7CDD" w:rsidP="00FB1CFA">
            <w:pPr>
              <w:pStyle w:val="TAH"/>
              <w:keepNext w:val="0"/>
              <w:keepLines w:val="0"/>
              <w:rPr>
                <w:rFonts w:eastAsia="MS PGothic" w:cs="Arial"/>
                <w:b w:val="0"/>
                <w:szCs w:val="18"/>
              </w:rPr>
            </w:pPr>
            <w:r w:rsidRPr="00303311">
              <w:rPr>
                <w:rFonts w:eastAsia="MS PGothic" w:cs="Arial"/>
                <w:b w:val="0"/>
                <w:szCs w:val="18"/>
              </w:rPr>
              <w:t>Band</w:t>
            </w:r>
          </w:p>
        </w:tc>
        <w:tc>
          <w:tcPr>
            <w:tcW w:w="718" w:type="dxa"/>
            <w:tcBorders>
              <w:top w:val="single" w:sz="8" w:space="0" w:color="auto"/>
              <w:left w:val="nil"/>
              <w:bottom w:val="single" w:sz="4" w:space="0" w:color="auto"/>
              <w:right w:val="single" w:sz="8" w:space="0" w:color="000000"/>
            </w:tcBorders>
            <w:shd w:val="clear" w:color="auto" w:fill="auto"/>
            <w:vAlign w:val="center"/>
          </w:tcPr>
          <w:p w14:paraId="23D4A442" w14:textId="77777777" w:rsidR="000F7CDD" w:rsidRPr="00303311" w:rsidRDefault="000F7CDD" w:rsidP="00FB1CFA">
            <w:pPr>
              <w:pStyle w:val="TAL"/>
              <w:keepNext w:val="0"/>
              <w:keepLines w:val="0"/>
              <w:jc w:val="center"/>
              <w:rPr>
                <w:rFonts w:eastAsia="MS PGothic" w:cs="Arial"/>
                <w:szCs w:val="18"/>
              </w:rPr>
            </w:pPr>
          </w:p>
        </w:tc>
        <w:tc>
          <w:tcPr>
            <w:tcW w:w="803" w:type="dxa"/>
            <w:tcBorders>
              <w:top w:val="single" w:sz="8" w:space="0" w:color="auto"/>
              <w:left w:val="nil"/>
              <w:bottom w:val="single" w:sz="4" w:space="0" w:color="auto"/>
              <w:right w:val="single" w:sz="8" w:space="0" w:color="000000"/>
            </w:tcBorders>
            <w:shd w:val="clear" w:color="auto" w:fill="auto"/>
            <w:vAlign w:val="center"/>
          </w:tcPr>
          <w:p w14:paraId="2FAE418F" w14:textId="77777777" w:rsidR="000F7CDD" w:rsidRPr="00303311" w:rsidRDefault="000F7CDD" w:rsidP="00FB1CFA">
            <w:pPr>
              <w:pStyle w:val="TAH"/>
              <w:keepNext w:val="0"/>
              <w:keepLines w:val="0"/>
              <w:rPr>
                <w:rFonts w:eastAsia="MS PGothic" w:cs="Arial"/>
                <w:b w:val="0"/>
                <w:szCs w:val="18"/>
              </w:rPr>
            </w:pPr>
            <w:r w:rsidRPr="00303311">
              <w:rPr>
                <w:rFonts w:eastAsia="MS PGothic" w:cs="Arial"/>
                <w:b w:val="0"/>
                <w:szCs w:val="18"/>
              </w:rPr>
              <w:t>Band</w:t>
            </w:r>
          </w:p>
        </w:tc>
        <w:tc>
          <w:tcPr>
            <w:tcW w:w="1037" w:type="dxa"/>
            <w:gridSpan w:val="3"/>
            <w:tcBorders>
              <w:top w:val="single" w:sz="8" w:space="0" w:color="auto"/>
              <w:left w:val="nil"/>
              <w:bottom w:val="single" w:sz="4" w:space="0" w:color="auto"/>
              <w:right w:val="single" w:sz="8" w:space="0" w:color="000000"/>
            </w:tcBorders>
            <w:shd w:val="clear" w:color="auto" w:fill="auto"/>
            <w:vAlign w:val="center"/>
          </w:tcPr>
          <w:p w14:paraId="4B15CCA9" w14:textId="77777777" w:rsidR="000F7CDD" w:rsidRPr="00303311" w:rsidRDefault="000F7CDD" w:rsidP="00FB1CFA">
            <w:pPr>
              <w:pStyle w:val="TAH"/>
              <w:keepNext w:val="0"/>
              <w:keepLines w:val="0"/>
              <w:rPr>
                <w:rFonts w:eastAsia="MS PGothic" w:cs="Arial"/>
                <w:b w:val="0"/>
                <w:szCs w:val="18"/>
              </w:rPr>
            </w:pPr>
          </w:p>
        </w:tc>
      </w:tr>
      <w:tr w:rsidR="000F7CDD" w:rsidRPr="00303311" w14:paraId="6023EBB5" w14:textId="77777777" w:rsidTr="00FB1CFA">
        <w:trPr>
          <w:gridBefore w:val="1"/>
          <w:wBefore w:w="6" w:type="dxa"/>
          <w:jc w:val="center"/>
        </w:trPr>
        <w:tc>
          <w:tcPr>
            <w:tcW w:w="1479" w:type="dxa"/>
            <w:tcBorders>
              <w:left w:val="single" w:sz="8" w:space="0" w:color="auto"/>
              <w:bottom w:val="single" w:sz="8" w:space="0" w:color="auto"/>
              <w:right w:val="single" w:sz="8" w:space="0" w:color="000000"/>
            </w:tcBorders>
          </w:tcPr>
          <w:p w14:paraId="641320AE" w14:textId="77777777" w:rsidR="000F7CDD" w:rsidRPr="00303311" w:rsidRDefault="000F7CDD" w:rsidP="00FB1CFA">
            <w:pPr>
              <w:pStyle w:val="TAH"/>
              <w:keepNext w:val="0"/>
              <w:keepLines w:val="0"/>
            </w:pPr>
          </w:p>
        </w:tc>
        <w:tc>
          <w:tcPr>
            <w:tcW w:w="783" w:type="dxa"/>
            <w:tcBorders>
              <w:top w:val="single" w:sz="8" w:space="0" w:color="auto"/>
              <w:left w:val="single" w:sz="8" w:space="0" w:color="auto"/>
              <w:bottom w:val="single" w:sz="4" w:space="0" w:color="auto"/>
              <w:right w:val="single" w:sz="8" w:space="0" w:color="000000"/>
            </w:tcBorders>
            <w:shd w:val="clear" w:color="auto" w:fill="auto"/>
            <w:vAlign w:val="center"/>
          </w:tcPr>
          <w:p w14:paraId="4CD9A241" w14:textId="77777777" w:rsidR="000F7CDD" w:rsidRPr="00303311" w:rsidRDefault="000F7CDD" w:rsidP="00FB1CFA">
            <w:pPr>
              <w:pStyle w:val="TAH"/>
              <w:keepNext w:val="0"/>
              <w:keepLines w:val="0"/>
              <w:rPr>
                <w:rFonts w:eastAsia="MS PGothic" w:cs="Arial"/>
                <w:b w:val="0"/>
                <w:szCs w:val="18"/>
              </w:rPr>
            </w:pPr>
            <w:r w:rsidRPr="00303311">
              <w:rPr>
                <w:rFonts w:eastAsia="MS PGothic" w:cs="Arial"/>
                <w:b w:val="0"/>
                <w:szCs w:val="18"/>
              </w:rPr>
              <w:t>X</w:t>
            </w:r>
          </w:p>
        </w:tc>
        <w:tc>
          <w:tcPr>
            <w:tcW w:w="743" w:type="dxa"/>
            <w:gridSpan w:val="2"/>
            <w:tcBorders>
              <w:top w:val="single" w:sz="8" w:space="0" w:color="auto"/>
              <w:left w:val="single" w:sz="8" w:space="0" w:color="auto"/>
              <w:bottom w:val="single" w:sz="4" w:space="0" w:color="auto"/>
              <w:right w:val="single" w:sz="8" w:space="0" w:color="000000"/>
            </w:tcBorders>
            <w:shd w:val="clear" w:color="auto" w:fill="auto"/>
            <w:vAlign w:val="center"/>
          </w:tcPr>
          <w:p w14:paraId="543278CB" w14:textId="77777777" w:rsidR="000F7CDD" w:rsidRPr="00303311" w:rsidRDefault="000F7CDD" w:rsidP="00FB1CFA">
            <w:pPr>
              <w:pStyle w:val="TAH"/>
              <w:keepNext w:val="0"/>
              <w:keepLines w:val="0"/>
              <w:rPr>
                <w:rFonts w:eastAsia="MS PGothic" w:cs="Arial"/>
                <w:b w:val="0"/>
                <w:szCs w:val="18"/>
              </w:rPr>
            </w:pPr>
            <w:r w:rsidRPr="00303311">
              <w:rPr>
                <w:rFonts w:eastAsia="MS PGothic" w:cs="Arial"/>
                <w:b w:val="0"/>
                <w:szCs w:val="18"/>
              </w:rPr>
              <w:t>Cell1</w:t>
            </w:r>
          </w:p>
        </w:tc>
        <w:tc>
          <w:tcPr>
            <w:tcW w:w="718" w:type="dxa"/>
            <w:gridSpan w:val="2"/>
            <w:tcBorders>
              <w:top w:val="single" w:sz="8" w:space="0" w:color="auto"/>
              <w:left w:val="nil"/>
              <w:bottom w:val="single" w:sz="4" w:space="0" w:color="auto"/>
              <w:right w:val="single" w:sz="8" w:space="0" w:color="000000"/>
            </w:tcBorders>
            <w:shd w:val="clear" w:color="auto" w:fill="auto"/>
            <w:vAlign w:val="center"/>
          </w:tcPr>
          <w:p w14:paraId="2F50F424" w14:textId="77777777" w:rsidR="000F7CDD" w:rsidRPr="00303311" w:rsidRDefault="000F7CDD" w:rsidP="00FB1CFA">
            <w:pPr>
              <w:pStyle w:val="TAH"/>
              <w:keepNext w:val="0"/>
              <w:keepLines w:val="0"/>
              <w:rPr>
                <w:rFonts w:eastAsia="MS PGothic" w:cs="Arial"/>
                <w:b w:val="0"/>
                <w:szCs w:val="18"/>
              </w:rPr>
            </w:pPr>
            <w:r w:rsidRPr="00303311">
              <w:rPr>
                <w:rFonts w:eastAsia="MS PGothic" w:cs="Arial"/>
                <w:b w:val="0"/>
                <w:szCs w:val="18"/>
              </w:rPr>
              <w:t>X</w:t>
            </w:r>
          </w:p>
        </w:tc>
        <w:tc>
          <w:tcPr>
            <w:tcW w:w="718" w:type="dxa"/>
            <w:tcBorders>
              <w:top w:val="single" w:sz="8" w:space="0" w:color="auto"/>
              <w:left w:val="nil"/>
              <w:bottom w:val="single" w:sz="4" w:space="0" w:color="auto"/>
              <w:right w:val="single" w:sz="8" w:space="0" w:color="000000"/>
            </w:tcBorders>
            <w:shd w:val="clear" w:color="auto" w:fill="auto"/>
            <w:vAlign w:val="center"/>
          </w:tcPr>
          <w:p w14:paraId="4FB2CE3C" w14:textId="77777777" w:rsidR="000F7CDD" w:rsidRPr="00303311" w:rsidRDefault="000F7CDD" w:rsidP="00FB1CFA">
            <w:pPr>
              <w:pStyle w:val="TAL"/>
              <w:keepNext w:val="0"/>
              <w:keepLines w:val="0"/>
              <w:jc w:val="center"/>
              <w:rPr>
                <w:rFonts w:eastAsia="MS PGothic" w:cs="Arial"/>
                <w:szCs w:val="18"/>
              </w:rPr>
            </w:pPr>
            <w:r w:rsidRPr="00303311">
              <w:rPr>
                <w:rFonts w:eastAsia="MS PGothic" w:cs="Arial"/>
                <w:szCs w:val="18"/>
              </w:rPr>
              <w:t>Cell2</w:t>
            </w:r>
          </w:p>
        </w:tc>
        <w:tc>
          <w:tcPr>
            <w:tcW w:w="803" w:type="dxa"/>
            <w:tcBorders>
              <w:top w:val="single" w:sz="8" w:space="0" w:color="auto"/>
              <w:left w:val="nil"/>
              <w:bottom w:val="single" w:sz="4" w:space="0" w:color="auto"/>
              <w:right w:val="single" w:sz="8" w:space="0" w:color="000000"/>
            </w:tcBorders>
            <w:shd w:val="clear" w:color="auto" w:fill="auto"/>
            <w:vAlign w:val="center"/>
          </w:tcPr>
          <w:p w14:paraId="199EC6BD" w14:textId="77777777" w:rsidR="000F7CDD" w:rsidRPr="00303311" w:rsidRDefault="000F7CDD" w:rsidP="00FB1CFA">
            <w:pPr>
              <w:pStyle w:val="TAH"/>
              <w:keepNext w:val="0"/>
              <w:keepLines w:val="0"/>
              <w:rPr>
                <w:rFonts w:eastAsia="MS PGothic" w:cs="Arial"/>
                <w:b w:val="0"/>
                <w:szCs w:val="18"/>
              </w:rPr>
            </w:pPr>
            <w:r w:rsidRPr="00303311">
              <w:rPr>
                <w:rFonts w:eastAsia="MS PGothic" w:cs="Arial"/>
                <w:b w:val="0"/>
                <w:szCs w:val="18"/>
              </w:rPr>
              <w:t>X</w:t>
            </w:r>
          </w:p>
        </w:tc>
        <w:tc>
          <w:tcPr>
            <w:tcW w:w="1037" w:type="dxa"/>
            <w:gridSpan w:val="3"/>
            <w:tcBorders>
              <w:top w:val="single" w:sz="8" w:space="0" w:color="auto"/>
              <w:left w:val="nil"/>
              <w:bottom w:val="single" w:sz="4" w:space="0" w:color="auto"/>
              <w:right w:val="single" w:sz="8" w:space="0" w:color="000000"/>
            </w:tcBorders>
            <w:shd w:val="clear" w:color="auto" w:fill="auto"/>
            <w:vAlign w:val="center"/>
          </w:tcPr>
          <w:p w14:paraId="7B3B0C8F" w14:textId="77777777" w:rsidR="000F7CDD" w:rsidRPr="00303311" w:rsidRDefault="000F7CDD" w:rsidP="00FB1CFA">
            <w:pPr>
              <w:pStyle w:val="TAH"/>
              <w:keepNext w:val="0"/>
              <w:keepLines w:val="0"/>
              <w:rPr>
                <w:rFonts w:eastAsia="MS PGothic" w:cs="Arial"/>
                <w:b w:val="0"/>
                <w:szCs w:val="18"/>
              </w:rPr>
            </w:pPr>
            <w:r w:rsidRPr="00303311">
              <w:rPr>
                <w:rFonts w:eastAsia="MS PGothic" w:cs="Arial"/>
                <w:b w:val="0"/>
                <w:szCs w:val="18"/>
              </w:rPr>
              <w:t>Cell4</w:t>
            </w:r>
          </w:p>
          <w:p w14:paraId="235DCA3B" w14:textId="77777777" w:rsidR="000F7CDD" w:rsidRPr="00303311" w:rsidRDefault="000F7CDD" w:rsidP="00FB1CFA">
            <w:pPr>
              <w:pStyle w:val="TAH"/>
              <w:keepNext w:val="0"/>
              <w:keepLines w:val="0"/>
              <w:rPr>
                <w:rFonts w:eastAsia="MS PGothic" w:cs="Arial"/>
                <w:b w:val="0"/>
                <w:szCs w:val="18"/>
              </w:rPr>
            </w:pPr>
            <w:r w:rsidRPr="00303311">
              <w:rPr>
                <w:rFonts w:eastAsia="MS PGothic" w:cs="Arial"/>
                <w:b w:val="0"/>
                <w:szCs w:val="18"/>
              </w:rPr>
              <w:t>Note1</w:t>
            </w:r>
          </w:p>
        </w:tc>
      </w:tr>
      <w:tr w:rsidR="000F7CDD" w:rsidRPr="00303311" w14:paraId="433CE0E8" w14:textId="77777777" w:rsidTr="00FB1CFA">
        <w:trPr>
          <w:gridBefore w:val="1"/>
          <w:wBefore w:w="6" w:type="dxa"/>
          <w:jc w:val="center"/>
        </w:trPr>
        <w:tc>
          <w:tcPr>
            <w:tcW w:w="1479" w:type="dxa"/>
            <w:tcBorders>
              <w:top w:val="single" w:sz="8" w:space="0" w:color="auto"/>
              <w:left w:val="single" w:sz="8" w:space="0" w:color="auto"/>
              <w:right w:val="single" w:sz="8" w:space="0" w:color="000000"/>
            </w:tcBorders>
          </w:tcPr>
          <w:p w14:paraId="5D167A62" w14:textId="77777777" w:rsidR="000F7CDD" w:rsidRPr="00303311" w:rsidRDefault="000F7CDD" w:rsidP="00FB1CFA">
            <w:pPr>
              <w:pStyle w:val="TAL"/>
              <w:keepNext w:val="0"/>
              <w:keepLines w:val="0"/>
              <w:jc w:val="center"/>
              <w:rPr>
                <w:rFonts w:eastAsia="MS PGothic"/>
              </w:rPr>
            </w:pPr>
          </w:p>
        </w:tc>
        <w:tc>
          <w:tcPr>
            <w:tcW w:w="4802" w:type="dxa"/>
            <w:gridSpan w:val="10"/>
            <w:tcBorders>
              <w:top w:val="single" w:sz="8" w:space="0" w:color="auto"/>
              <w:left w:val="single" w:sz="8" w:space="0" w:color="auto"/>
              <w:bottom w:val="single" w:sz="8" w:space="0" w:color="auto"/>
              <w:right w:val="single" w:sz="8" w:space="0" w:color="000000"/>
            </w:tcBorders>
            <w:shd w:val="clear" w:color="auto" w:fill="auto"/>
            <w:vAlign w:val="center"/>
          </w:tcPr>
          <w:p w14:paraId="4261F691" w14:textId="77777777" w:rsidR="000F7CDD" w:rsidRPr="00303311" w:rsidRDefault="000F7CDD" w:rsidP="00FB1CFA">
            <w:pPr>
              <w:pStyle w:val="TAL"/>
              <w:keepNext w:val="0"/>
              <w:keepLines w:val="0"/>
              <w:jc w:val="center"/>
              <w:rPr>
                <w:rFonts w:eastAsia="MS PGothic"/>
              </w:rPr>
            </w:pPr>
            <w:r w:rsidRPr="00303311">
              <w:rPr>
                <w:rFonts w:eastAsia="MS PGothic"/>
              </w:rPr>
              <w:t>Default Test Settings for a CA_XA-YA Configuration</w:t>
            </w:r>
          </w:p>
        </w:tc>
      </w:tr>
      <w:tr w:rsidR="000F7CDD" w:rsidRPr="00303311" w14:paraId="42B9FE32" w14:textId="77777777" w:rsidTr="00FB1CFA">
        <w:trPr>
          <w:gridBefore w:val="1"/>
          <w:wBefore w:w="6" w:type="dxa"/>
          <w:jc w:val="center"/>
        </w:trPr>
        <w:tc>
          <w:tcPr>
            <w:tcW w:w="1479" w:type="dxa"/>
            <w:tcBorders>
              <w:left w:val="single" w:sz="8" w:space="0" w:color="auto"/>
              <w:right w:val="single" w:sz="8" w:space="0" w:color="000000"/>
            </w:tcBorders>
          </w:tcPr>
          <w:p w14:paraId="118D0205" w14:textId="77777777" w:rsidR="000F7CDD" w:rsidRPr="00303311" w:rsidRDefault="000F7CDD" w:rsidP="00FB1CFA">
            <w:pPr>
              <w:pStyle w:val="TAL"/>
              <w:keepNext w:val="0"/>
              <w:keepLines w:val="0"/>
              <w:jc w:val="center"/>
              <w:rPr>
                <w:rFonts w:eastAsia="MS PGothic"/>
              </w:rPr>
            </w:pPr>
          </w:p>
        </w:tc>
        <w:tc>
          <w:tcPr>
            <w:tcW w:w="1526"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69933635" w14:textId="77777777" w:rsidR="000F7CDD" w:rsidRPr="00303311" w:rsidRDefault="000F7CDD" w:rsidP="00FB1CFA">
            <w:pPr>
              <w:pStyle w:val="TAL"/>
              <w:keepNext w:val="0"/>
              <w:keepLines w:val="0"/>
              <w:jc w:val="center"/>
              <w:rPr>
                <w:rFonts w:eastAsia="MS PGothic"/>
              </w:rPr>
            </w:pPr>
            <w:r w:rsidRPr="00303311">
              <w:rPr>
                <w:rFonts w:eastAsia="MS PGothic"/>
              </w:rPr>
              <w:t>PCC</w:t>
            </w:r>
          </w:p>
        </w:tc>
        <w:tc>
          <w:tcPr>
            <w:tcW w:w="1436"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4F937887" w14:textId="77777777" w:rsidR="000F7CDD" w:rsidRPr="00303311" w:rsidRDefault="000F7CDD" w:rsidP="00FB1CFA">
            <w:pPr>
              <w:pStyle w:val="TAL"/>
              <w:keepNext w:val="0"/>
              <w:keepLines w:val="0"/>
              <w:jc w:val="center"/>
              <w:rPr>
                <w:rFonts w:eastAsia="MS PGothic"/>
              </w:rPr>
            </w:pPr>
            <w:r w:rsidRPr="00303311">
              <w:rPr>
                <w:rFonts w:eastAsia="MS PGothic"/>
              </w:rPr>
              <w:t>Neigh</w:t>
            </w:r>
          </w:p>
        </w:tc>
        <w:tc>
          <w:tcPr>
            <w:tcW w:w="1840" w:type="dxa"/>
            <w:gridSpan w:val="4"/>
            <w:tcBorders>
              <w:top w:val="single" w:sz="8" w:space="0" w:color="auto"/>
              <w:left w:val="single" w:sz="8" w:space="0" w:color="auto"/>
              <w:bottom w:val="single" w:sz="8" w:space="0" w:color="auto"/>
              <w:right w:val="single" w:sz="8" w:space="0" w:color="000000"/>
            </w:tcBorders>
            <w:shd w:val="clear" w:color="auto" w:fill="auto"/>
            <w:vAlign w:val="center"/>
          </w:tcPr>
          <w:p w14:paraId="6783B4BF" w14:textId="77777777" w:rsidR="000F7CDD" w:rsidRPr="00303311" w:rsidRDefault="000F7CDD" w:rsidP="00FB1CFA">
            <w:pPr>
              <w:pStyle w:val="TAL"/>
              <w:keepNext w:val="0"/>
              <w:keepLines w:val="0"/>
              <w:jc w:val="center"/>
              <w:rPr>
                <w:rFonts w:eastAsia="MS PGothic"/>
              </w:rPr>
            </w:pPr>
            <w:r w:rsidRPr="00303311">
              <w:rPr>
                <w:rFonts w:eastAsia="MS PGothic"/>
              </w:rPr>
              <w:t>SCC1</w:t>
            </w:r>
          </w:p>
        </w:tc>
      </w:tr>
      <w:tr w:rsidR="000F7CDD" w:rsidRPr="00303311" w14:paraId="3D1979BE" w14:textId="77777777" w:rsidTr="00FB1CFA">
        <w:trPr>
          <w:gridBefore w:val="1"/>
          <w:wBefore w:w="6" w:type="dxa"/>
          <w:jc w:val="center"/>
        </w:trPr>
        <w:tc>
          <w:tcPr>
            <w:tcW w:w="1479" w:type="dxa"/>
            <w:tcBorders>
              <w:left w:val="single" w:sz="8" w:space="0" w:color="auto"/>
              <w:right w:val="single" w:sz="8" w:space="0" w:color="000000"/>
            </w:tcBorders>
          </w:tcPr>
          <w:p w14:paraId="745992D6" w14:textId="77777777" w:rsidR="000F7CDD" w:rsidRPr="00303311" w:rsidRDefault="000F7CDD" w:rsidP="00FB1CFA">
            <w:pPr>
              <w:pStyle w:val="TAL"/>
              <w:keepNext w:val="0"/>
              <w:keepLines w:val="0"/>
              <w:jc w:val="center"/>
              <w:rPr>
                <w:rFonts w:eastAsia="MS PGothic"/>
              </w:rPr>
            </w:pPr>
          </w:p>
        </w:tc>
        <w:tc>
          <w:tcPr>
            <w:tcW w:w="783" w:type="dxa"/>
            <w:tcBorders>
              <w:top w:val="single" w:sz="8" w:space="0" w:color="auto"/>
              <w:left w:val="single" w:sz="8" w:space="0" w:color="auto"/>
              <w:bottom w:val="single" w:sz="8" w:space="0" w:color="auto"/>
              <w:right w:val="single" w:sz="8" w:space="0" w:color="000000"/>
            </w:tcBorders>
            <w:shd w:val="clear" w:color="auto" w:fill="auto"/>
            <w:vAlign w:val="center"/>
          </w:tcPr>
          <w:p w14:paraId="2B63114E"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43"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129BB707" w14:textId="77777777" w:rsidR="000F7CDD" w:rsidRPr="00303311" w:rsidRDefault="000F7CDD" w:rsidP="00FB1CFA">
            <w:pPr>
              <w:pStyle w:val="TAL"/>
              <w:keepNext w:val="0"/>
              <w:keepLines w:val="0"/>
              <w:jc w:val="center"/>
              <w:rPr>
                <w:rFonts w:eastAsia="MS PGothic"/>
              </w:rPr>
            </w:pPr>
          </w:p>
        </w:tc>
        <w:tc>
          <w:tcPr>
            <w:tcW w:w="709" w:type="dxa"/>
            <w:tcBorders>
              <w:top w:val="single" w:sz="8" w:space="0" w:color="auto"/>
              <w:left w:val="single" w:sz="8" w:space="0" w:color="auto"/>
              <w:bottom w:val="single" w:sz="8" w:space="0" w:color="auto"/>
              <w:right w:val="single" w:sz="8" w:space="0" w:color="000000"/>
            </w:tcBorders>
            <w:shd w:val="clear" w:color="auto" w:fill="auto"/>
            <w:vAlign w:val="center"/>
          </w:tcPr>
          <w:p w14:paraId="7AC94B46"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27"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1759C46D" w14:textId="77777777" w:rsidR="000F7CDD" w:rsidRPr="00303311" w:rsidRDefault="000F7CDD" w:rsidP="00FB1CFA">
            <w:pPr>
              <w:pStyle w:val="TAL"/>
              <w:keepNext w:val="0"/>
              <w:keepLines w:val="0"/>
              <w:jc w:val="center"/>
              <w:rPr>
                <w:rFonts w:eastAsia="MS PGothic"/>
              </w:rPr>
            </w:pPr>
          </w:p>
        </w:tc>
        <w:tc>
          <w:tcPr>
            <w:tcW w:w="803" w:type="dxa"/>
            <w:tcBorders>
              <w:top w:val="single" w:sz="8" w:space="0" w:color="auto"/>
              <w:left w:val="single" w:sz="8" w:space="0" w:color="auto"/>
              <w:bottom w:val="single" w:sz="8" w:space="0" w:color="auto"/>
              <w:right w:val="single" w:sz="8" w:space="0" w:color="000000"/>
            </w:tcBorders>
            <w:shd w:val="clear" w:color="auto" w:fill="auto"/>
            <w:vAlign w:val="center"/>
          </w:tcPr>
          <w:p w14:paraId="69D15725"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1037"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1F092692" w14:textId="77777777" w:rsidR="000F7CDD" w:rsidRPr="00303311" w:rsidRDefault="000F7CDD" w:rsidP="00FB1CFA">
            <w:pPr>
              <w:pStyle w:val="TAL"/>
              <w:keepNext w:val="0"/>
              <w:keepLines w:val="0"/>
              <w:jc w:val="center"/>
              <w:rPr>
                <w:rFonts w:eastAsia="MS PGothic"/>
              </w:rPr>
            </w:pPr>
          </w:p>
        </w:tc>
      </w:tr>
      <w:tr w:rsidR="000F7CDD" w:rsidRPr="00303311" w14:paraId="04D76A96" w14:textId="77777777" w:rsidTr="00FB1CFA">
        <w:trPr>
          <w:gridBefore w:val="1"/>
          <w:wBefore w:w="6" w:type="dxa"/>
          <w:jc w:val="center"/>
        </w:trPr>
        <w:tc>
          <w:tcPr>
            <w:tcW w:w="1479" w:type="dxa"/>
            <w:tcBorders>
              <w:left w:val="single" w:sz="8" w:space="0" w:color="auto"/>
              <w:right w:val="single" w:sz="8" w:space="0" w:color="000000"/>
            </w:tcBorders>
          </w:tcPr>
          <w:p w14:paraId="15604B89" w14:textId="77777777" w:rsidR="000F7CDD" w:rsidRPr="00303311" w:rsidRDefault="000F7CDD" w:rsidP="00FB1CFA">
            <w:pPr>
              <w:pStyle w:val="TAL"/>
              <w:keepNext w:val="0"/>
              <w:keepLines w:val="0"/>
              <w:jc w:val="center"/>
              <w:rPr>
                <w:rFonts w:eastAsia="MS PGothic"/>
              </w:rPr>
            </w:pPr>
          </w:p>
        </w:tc>
        <w:tc>
          <w:tcPr>
            <w:tcW w:w="783" w:type="dxa"/>
            <w:tcBorders>
              <w:top w:val="single" w:sz="8" w:space="0" w:color="auto"/>
              <w:left w:val="single" w:sz="8" w:space="0" w:color="auto"/>
              <w:bottom w:val="single" w:sz="8" w:space="0" w:color="auto"/>
              <w:right w:val="single" w:sz="8" w:space="0" w:color="000000"/>
            </w:tcBorders>
            <w:shd w:val="clear" w:color="auto" w:fill="auto"/>
            <w:vAlign w:val="center"/>
          </w:tcPr>
          <w:p w14:paraId="2A3E949F"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743"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3DD86709" w14:textId="77777777" w:rsidR="000F7CDD" w:rsidRPr="00303311" w:rsidRDefault="000F7CDD" w:rsidP="00FB1CFA">
            <w:pPr>
              <w:pStyle w:val="TAL"/>
              <w:keepNext w:val="0"/>
              <w:keepLines w:val="0"/>
              <w:jc w:val="center"/>
              <w:rPr>
                <w:rFonts w:eastAsia="MS PGothic"/>
              </w:rPr>
            </w:pPr>
            <w:r w:rsidRPr="00303311">
              <w:rPr>
                <w:rFonts w:eastAsia="MS PGothic"/>
              </w:rPr>
              <w:t>Cell6</w:t>
            </w:r>
          </w:p>
        </w:tc>
        <w:tc>
          <w:tcPr>
            <w:tcW w:w="709" w:type="dxa"/>
            <w:tcBorders>
              <w:top w:val="single" w:sz="8" w:space="0" w:color="auto"/>
              <w:left w:val="single" w:sz="8" w:space="0" w:color="auto"/>
              <w:bottom w:val="single" w:sz="8" w:space="0" w:color="auto"/>
              <w:right w:val="single" w:sz="8" w:space="0" w:color="000000"/>
            </w:tcBorders>
            <w:shd w:val="clear" w:color="auto" w:fill="auto"/>
            <w:vAlign w:val="center"/>
          </w:tcPr>
          <w:p w14:paraId="31F5A4DA" w14:textId="77777777" w:rsidR="000F7CDD" w:rsidRPr="00303311" w:rsidRDefault="000F7CDD" w:rsidP="00FB1CFA">
            <w:pPr>
              <w:pStyle w:val="TAL"/>
              <w:keepNext w:val="0"/>
              <w:keepLines w:val="0"/>
              <w:jc w:val="center"/>
              <w:rPr>
                <w:rFonts w:eastAsia="MS PGothic"/>
              </w:rPr>
            </w:pPr>
            <w:r w:rsidRPr="00303311">
              <w:rPr>
                <w:rFonts w:eastAsia="MS PGothic"/>
              </w:rPr>
              <w:t>Y</w:t>
            </w:r>
          </w:p>
        </w:tc>
        <w:tc>
          <w:tcPr>
            <w:tcW w:w="727"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37C21E35" w14:textId="77777777" w:rsidR="000F7CDD" w:rsidRPr="00303311" w:rsidRDefault="000F7CDD" w:rsidP="00FB1CFA">
            <w:pPr>
              <w:pStyle w:val="TAL"/>
              <w:keepNext w:val="0"/>
              <w:keepLines w:val="0"/>
              <w:jc w:val="center"/>
              <w:rPr>
                <w:rFonts w:eastAsia="MS PGothic"/>
              </w:rPr>
            </w:pPr>
            <w:r w:rsidRPr="00303311">
              <w:rPr>
                <w:rFonts w:eastAsia="MS PGothic"/>
              </w:rPr>
              <w:t>Cell3</w:t>
            </w:r>
          </w:p>
        </w:tc>
        <w:tc>
          <w:tcPr>
            <w:tcW w:w="803" w:type="dxa"/>
            <w:tcBorders>
              <w:top w:val="single" w:sz="8" w:space="0" w:color="auto"/>
              <w:left w:val="single" w:sz="8" w:space="0" w:color="auto"/>
              <w:bottom w:val="single" w:sz="8" w:space="0" w:color="auto"/>
              <w:right w:val="single" w:sz="8" w:space="0" w:color="000000"/>
            </w:tcBorders>
            <w:shd w:val="clear" w:color="auto" w:fill="auto"/>
            <w:vAlign w:val="center"/>
          </w:tcPr>
          <w:p w14:paraId="2D0D9705" w14:textId="77777777" w:rsidR="000F7CDD" w:rsidRPr="00303311" w:rsidRDefault="000F7CDD" w:rsidP="00FB1CFA">
            <w:pPr>
              <w:pStyle w:val="TAL"/>
              <w:keepNext w:val="0"/>
              <w:keepLines w:val="0"/>
              <w:jc w:val="center"/>
              <w:rPr>
                <w:rFonts w:eastAsia="MS PGothic"/>
              </w:rPr>
            </w:pPr>
            <w:r w:rsidRPr="00303311">
              <w:rPr>
                <w:rFonts w:eastAsia="MS PGothic"/>
              </w:rPr>
              <w:t>Y</w:t>
            </w:r>
          </w:p>
        </w:tc>
        <w:tc>
          <w:tcPr>
            <w:tcW w:w="1037"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7D676464" w14:textId="77777777" w:rsidR="000F7CDD" w:rsidRPr="00303311" w:rsidRDefault="000F7CDD" w:rsidP="00FB1CFA">
            <w:pPr>
              <w:pStyle w:val="TAL"/>
              <w:keepNext w:val="0"/>
              <w:keepLines w:val="0"/>
              <w:jc w:val="center"/>
              <w:rPr>
                <w:rFonts w:eastAsia="MS PGothic"/>
              </w:rPr>
            </w:pPr>
            <w:r w:rsidRPr="00303311">
              <w:rPr>
                <w:rFonts w:eastAsia="MS PGothic"/>
              </w:rPr>
              <w:t>Cell10</w:t>
            </w:r>
          </w:p>
          <w:p w14:paraId="02835EC5" w14:textId="77777777" w:rsidR="000F7CDD" w:rsidRPr="00303311" w:rsidRDefault="000F7CDD" w:rsidP="00FB1CFA">
            <w:pPr>
              <w:pStyle w:val="TAL"/>
              <w:keepNext w:val="0"/>
              <w:keepLines w:val="0"/>
              <w:jc w:val="center"/>
              <w:rPr>
                <w:rFonts w:eastAsia="MS PGothic"/>
              </w:rPr>
            </w:pPr>
            <w:r w:rsidRPr="00303311">
              <w:rPr>
                <w:rFonts w:cs="Arial"/>
                <w:szCs w:val="18"/>
              </w:rPr>
              <w:t>Note5</w:t>
            </w:r>
          </w:p>
        </w:tc>
      </w:tr>
      <w:tr w:rsidR="000F7CDD" w:rsidRPr="00303311" w14:paraId="477A9BA2" w14:textId="77777777" w:rsidTr="00FB1CFA">
        <w:trPr>
          <w:gridBefore w:val="1"/>
          <w:wBefore w:w="6" w:type="dxa"/>
          <w:jc w:val="center"/>
        </w:trPr>
        <w:tc>
          <w:tcPr>
            <w:tcW w:w="1479" w:type="dxa"/>
            <w:tcBorders>
              <w:left w:val="single" w:sz="8" w:space="0" w:color="auto"/>
              <w:right w:val="single" w:sz="8" w:space="0" w:color="000000"/>
            </w:tcBorders>
          </w:tcPr>
          <w:p w14:paraId="5720A6C1" w14:textId="77777777" w:rsidR="000F7CDD" w:rsidRPr="00303311" w:rsidRDefault="000F7CDD" w:rsidP="00FB1CFA">
            <w:pPr>
              <w:pStyle w:val="TAL"/>
              <w:keepNext w:val="0"/>
              <w:keepLines w:val="0"/>
              <w:jc w:val="center"/>
              <w:rPr>
                <w:rFonts w:eastAsia="MS PGothic"/>
              </w:rPr>
            </w:pPr>
          </w:p>
        </w:tc>
        <w:tc>
          <w:tcPr>
            <w:tcW w:w="783" w:type="dxa"/>
            <w:tcBorders>
              <w:top w:val="single" w:sz="8" w:space="0" w:color="auto"/>
              <w:left w:val="single" w:sz="8" w:space="0" w:color="auto"/>
              <w:bottom w:val="single" w:sz="8" w:space="0" w:color="auto"/>
              <w:right w:val="single" w:sz="8" w:space="0" w:color="000000"/>
            </w:tcBorders>
            <w:shd w:val="clear" w:color="auto" w:fill="auto"/>
            <w:vAlign w:val="center"/>
          </w:tcPr>
          <w:p w14:paraId="1AAA15AB" w14:textId="77777777" w:rsidR="000F7CDD" w:rsidRPr="00303311" w:rsidRDefault="000F7CDD" w:rsidP="00FB1CFA">
            <w:pPr>
              <w:pStyle w:val="TAL"/>
              <w:keepNext w:val="0"/>
              <w:keepLines w:val="0"/>
              <w:jc w:val="center"/>
              <w:rPr>
                <w:rFonts w:eastAsia="MS PGothic"/>
              </w:rPr>
            </w:pPr>
            <w:r w:rsidRPr="00303311">
              <w:rPr>
                <w:rFonts w:eastAsia="MS PGothic"/>
              </w:rPr>
              <w:t>Y</w:t>
            </w:r>
          </w:p>
        </w:tc>
        <w:tc>
          <w:tcPr>
            <w:tcW w:w="743"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0A0E0A54" w14:textId="77777777" w:rsidR="000F7CDD" w:rsidRPr="00303311" w:rsidRDefault="000F7CDD" w:rsidP="00FB1CFA">
            <w:pPr>
              <w:pStyle w:val="TAL"/>
              <w:keepNext w:val="0"/>
              <w:keepLines w:val="0"/>
              <w:jc w:val="center"/>
              <w:rPr>
                <w:rFonts w:eastAsia="MS PGothic"/>
              </w:rPr>
            </w:pPr>
            <w:r w:rsidRPr="00303311">
              <w:rPr>
                <w:rFonts w:eastAsia="MS PGothic"/>
              </w:rPr>
              <w:t>Cell6</w:t>
            </w:r>
          </w:p>
        </w:tc>
        <w:tc>
          <w:tcPr>
            <w:tcW w:w="709" w:type="dxa"/>
            <w:tcBorders>
              <w:top w:val="single" w:sz="8" w:space="0" w:color="auto"/>
              <w:left w:val="single" w:sz="8" w:space="0" w:color="auto"/>
              <w:bottom w:val="single" w:sz="8" w:space="0" w:color="auto"/>
              <w:right w:val="single" w:sz="8" w:space="0" w:color="000000"/>
            </w:tcBorders>
            <w:shd w:val="clear" w:color="auto" w:fill="auto"/>
            <w:vAlign w:val="center"/>
          </w:tcPr>
          <w:p w14:paraId="57AEFDC0"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727"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6F49824B" w14:textId="77777777" w:rsidR="000F7CDD" w:rsidRPr="00303311" w:rsidRDefault="000F7CDD" w:rsidP="00FB1CFA">
            <w:pPr>
              <w:pStyle w:val="TAL"/>
              <w:keepNext w:val="0"/>
              <w:keepLines w:val="0"/>
              <w:jc w:val="center"/>
              <w:rPr>
                <w:rFonts w:eastAsia="MS PGothic"/>
              </w:rPr>
            </w:pPr>
            <w:r w:rsidRPr="00303311">
              <w:rPr>
                <w:rFonts w:eastAsia="MS PGothic"/>
              </w:rPr>
              <w:t>Cell3</w:t>
            </w:r>
          </w:p>
        </w:tc>
        <w:tc>
          <w:tcPr>
            <w:tcW w:w="803" w:type="dxa"/>
            <w:tcBorders>
              <w:top w:val="single" w:sz="8" w:space="0" w:color="auto"/>
              <w:left w:val="single" w:sz="8" w:space="0" w:color="auto"/>
              <w:bottom w:val="single" w:sz="8" w:space="0" w:color="auto"/>
              <w:right w:val="single" w:sz="8" w:space="0" w:color="000000"/>
            </w:tcBorders>
            <w:shd w:val="clear" w:color="auto" w:fill="auto"/>
            <w:vAlign w:val="center"/>
          </w:tcPr>
          <w:p w14:paraId="72186563"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1037"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2CF687C5" w14:textId="77777777" w:rsidR="000F7CDD" w:rsidRPr="00303311" w:rsidRDefault="000F7CDD" w:rsidP="00FB1CFA">
            <w:pPr>
              <w:pStyle w:val="TAL"/>
              <w:keepNext w:val="0"/>
              <w:keepLines w:val="0"/>
              <w:jc w:val="center"/>
              <w:rPr>
                <w:rFonts w:eastAsia="MS PGothic"/>
              </w:rPr>
            </w:pPr>
            <w:r w:rsidRPr="00303311">
              <w:rPr>
                <w:rFonts w:eastAsia="MS PGothic"/>
              </w:rPr>
              <w:t>Cell10</w:t>
            </w:r>
          </w:p>
          <w:p w14:paraId="08C34D56" w14:textId="77777777" w:rsidR="000F7CDD" w:rsidRPr="00303311" w:rsidRDefault="000F7CDD" w:rsidP="00FB1CFA">
            <w:pPr>
              <w:pStyle w:val="TAL"/>
              <w:keepNext w:val="0"/>
              <w:keepLines w:val="0"/>
              <w:jc w:val="center"/>
              <w:rPr>
                <w:rFonts w:eastAsia="MS PGothic"/>
              </w:rPr>
            </w:pPr>
            <w:r w:rsidRPr="00303311">
              <w:rPr>
                <w:rFonts w:cs="Arial"/>
                <w:szCs w:val="18"/>
              </w:rPr>
              <w:t>Note5</w:t>
            </w:r>
          </w:p>
        </w:tc>
      </w:tr>
      <w:tr w:rsidR="000F7CDD" w:rsidRPr="00303311" w14:paraId="1CE79A70" w14:textId="77777777" w:rsidTr="00FB1CFA">
        <w:trPr>
          <w:gridBefore w:val="1"/>
          <w:wBefore w:w="6" w:type="dxa"/>
          <w:jc w:val="center"/>
        </w:trPr>
        <w:tc>
          <w:tcPr>
            <w:tcW w:w="1479" w:type="dxa"/>
            <w:tcBorders>
              <w:left w:val="single" w:sz="8" w:space="0" w:color="auto"/>
              <w:right w:val="single" w:sz="8" w:space="0" w:color="000000"/>
            </w:tcBorders>
          </w:tcPr>
          <w:p w14:paraId="45B162F4" w14:textId="77777777" w:rsidR="000F7CDD" w:rsidRPr="00303311" w:rsidRDefault="000F7CDD" w:rsidP="00FB1CFA">
            <w:pPr>
              <w:pStyle w:val="TAL"/>
              <w:keepNext w:val="0"/>
              <w:keepLines w:val="0"/>
              <w:jc w:val="center"/>
              <w:rPr>
                <w:rFonts w:eastAsia="MS PGothic"/>
              </w:rPr>
            </w:pPr>
            <w:r w:rsidRPr="00303311">
              <w:rPr>
                <w:rFonts w:eastAsia="MS PGothic"/>
              </w:rPr>
              <w:t>8.20.2B</w:t>
            </w:r>
          </w:p>
        </w:tc>
        <w:tc>
          <w:tcPr>
            <w:tcW w:w="4802" w:type="dxa"/>
            <w:gridSpan w:val="10"/>
            <w:tcBorders>
              <w:top w:val="single" w:sz="8" w:space="0" w:color="auto"/>
              <w:left w:val="single" w:sz="8" w:space="0" w:color="auto"/>
              <w:bottom w:val="single" w:sz="8" w:space="0" w:color="auto"/>
              <w:right w:val="single" w:sz="8" w:space="0" w:color="000000"/>
            </w:tcBorders>
            <w:shd w:val="clear" w:color="auto" w:fill="auto"/>
            <w:vAlign w:val="center"/>
          </w:tcPr>
          <w:p w14:paraId="412E00F5" w14:textId="77777777" w:rsidR="000F7CDD" w:rsidRPr="00303311" w:rsidRDefault="000F7CDD" w:rsidP="00FB1CFA">
            <w:pPr>
              <w:pStyle w:val="TAL"/>
              <w:keepNext w:val="0"/>
              <w:keepLines w:val="0"/>
              <w:jc w:val="center"/>
              <w:rPr>
                <w:rFonts w:eastAsia="MS PGothic"/>
              </w:rPr>
            </w:pPr>
            <w:r w:rsidRPr="00303311">
              <w:rPr>
                <w:rFonts w:eastAsia="MS PGothic"/>
              </w:rPr>
              <w:t>Default Test Settings for a CA_XC Configuration</w:t>
            </w:r>
          </w:p>
        </w:tc>
      </w:tr>
      <w:tr w:rsidR="000F7CDD" w:rsidRPr="00303311" w14:paraId="1A538AE4" w14:textId="77777777" w:rsidTr="00FB1CFA">
        <w:trPr>
          <w:gridBefore w:val="1"/>
          <w:wBefore w:w="6" w:type="dxa"/>
          <w:jc w:val="center"/>
        </w:trPr>
        <w:tc>
          <w:tcPr>
            <w:tcW w:w="1479" w:type="dxa"/>
            <w:tcBorders>
              <w:left w:val="single" w:sz="8" w:space="0" w:color="auto"/>
              <w:right w:val="single" w:sz="8" w:space="0" w:color="000000"/>
            </w:tcBorders>
          </w:tcPr>
          <w:p w14:paraId="7C1C6F95" w14:textId="77777777" w:rsidR="000F7CDD" w:rsidRPr="00303311" w:rsidRDefault="000F7CDD" w:rsidP="00FB1CFA">
            <w:pPr>
              <w:pStyle w:val="TAL"/>
              <w:keepNext w:val="0"/>
              <w:keepLines w:val="0"/>
              <w:jc w:val="center"/>
              <w:rPr>
                <w:rFonts w:eastAsia="MS PGothic"/>
              </w:rPr>
            </w:pPr>
          </w:p>
        </w:tc>
        <w:tc>
          <w:tcPr>
            <w:tcW w:w="1526"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69F1B078" w14:textId="77777777" w:rsidR="000F7CDD" w:rsidRPr="00303311" w:rsidRDefault="000F7CDD" w:rsidP="00FB1CFA">
            <w:pPr>
              <w:pStyle w:val="TAL"/>
              <w:keepNext w:val="0"/>
              <w:keepLines w:val="0"/>
              <w:jc w:val="center"/>
              <w:rPr>
                <w:rFonts w:eastAsia="MS PGothic"/>
              </w:rPr>
            </w:pPr>
            <w:r w:rsidRPr="00303311">
              <w:rPr>
                <w:rFonts w:eastAsia="MS PGothic"/>
              </w:rPr>
              <w:t>PCC</w:t>
            </w:r>
          </w:p>
        </w:tc>
        <w:tc>
          <w:tcPr>
            <w:tcW w:w="1436"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780BE9D8" w14:textId="77777777" w:rsidR="000F7CDD" w:rsidRPr="00303311" w:rsidRDefault="000F7CDD" w:rsidP="00FB1CFA">
            <w:pPr>
              <w:pStyle w:val="TAL"/>
              <w:keepNext w:val="0"/>
              <w:keepLines w:val="0"/>
              <w:jc w:val="center"/>
              <w:rPr>
                <w:rFonts w:eastAsia="MS PGothic"/>
              </w:rPr>
            </w:pPr>
            <w:r w:rsidRPr="00303311">
              <w:rPr>
                <w:rFonts w:eastAsia="MS PGothic"/>
              </w:rPr>
              <w:t>Neigh</w:t>
            </w:r>
          </w:p>
        </w:tc>
        <w:tc>
          <w:tcPr>
            <w:tcW w:w="1840" w:type="dxa"/>
            <w:gridSpan w:val="4"/>
            <w:tcBorders>
              <w:top w:val="single" w:sz="8" w:space="0" w:color="auto"/>
              <w:left w:val="single" w:sz="8" w:space="0" w:color="auto"/>
              <w:bottom w:val="single" w:sz="8" w:space="0" w:color="auto"/>
              <w:right w:val="single" w:sz="8" w:space="0" w:color="000000"/>
            </w:tcBorders>
            <w:shd w:val="clear" w:color="auto" w:fill="auto"/>
            <w:vAlign w:val="center"/>
          </w:tcPr>
          <w:p w14:paraId="7C170624" w14:textId="77777777" w:rsidR="000F7CDD" w:rsidRPr="00303311" w:rsidRDefault="000F7CDD" w:rsidP="00FB1CFA">
            <w:pPr>
              <w:pStyle w:val="TAL"/>
              <w:keepNext w:val="0"/>
              <w:keepLines w:val="0"/>
              <w:jc w:val="center"/>
              <w:rPr>
                <w:rFonts w:eastAsia="MS PGothic"/>
              </w:rPr>
            </w:pPr>
            <w:r w:rsidRPr="00303311">
              <w:rPr>
                <w:rFonts w:eastAsia="MS PGothic"/>
              </w:rPr>
              <w:t>SCC1</w:t>
            </w:r>
          </w:p>
        </w:tc>
      </w:tr>
      <w:tr w:rsidR="000F7CDD" w:rsidRPr="00303311" w14:paraId="0F52485A" w14:textId="77777777" w:rsidTr="00FB1CFA">
        <w:trPr>
          <w:gridBefore w:val="1"/>
          <w:wBefore w:w="6" w:type="dxa"/>
          <w:jc w:val="center"/>
        </w:trPr>
        <w:tc>
          <w:tcPr>
            <w:tcW w:w="1479" w:type="dxa"/>
            <w:tcBorders>
              <w:left w:val="single" w:sz="8" w:space="0" w:color="auto"/>
              <w:right w:val="single" w:sz="8" w:space="0" w:color="000000"/>
            </w:tcBorders>
          </w:tcPr>
          <w:p w14:paraId="12041164" w14:textId="77777777" w:rsidR="000F7CDD" w:rsidRPr="00303311" w:rsidRDefault="000F7CDD" w:rsidP="00FB1CFA">
            <w:pPr>
              <w:pStyle w:val="TAL"/>
              <w:keepNext w:val="0"/>
              <w:keepLines w:val="0"/>
              <w:jc w:val="center"/>
              <w:rPr>
                <w:rFonts w:eastAsia="MS PGothic"/>
              </w:rPr>
            </w:pPr>
          </w:p>
        </w:tc>
        <w:tc>
          <w:tcPr>
            <w:tcW w:w="783" w:type="dxa"/>
            <w:tcBorders>
              <w:top w:val="single" w:sz="8" w:space="0" w:color="auto"/>
              <w:left w:val="single" w:sz="8" w:space="0" w:color="auto"/>
              <w:bottom w:val="single" w:sz="8" w:space="0" w:color="auto"/>
              <w:right w:val="single" w:sz="8" w:space="0" w:color="000000"/>
            </w:tcBorders>
            <w:shd w:val="clear" w:color="auto" w:fill="auto"/>
            <w:vAlign w:val="center"/>
          </w:tcPr>
          <w:p w14:paraId="411BE486"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43"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661AAF2F" w14:textId="77777777" w:rsidR="000F7CDD" w:rsidRPr="00303311" w:rsidRDefault="000F7CDD" w:rsidP="00FB1CFA">
            <w:pPr>
              <w:pStyle w:val="TAL"/>
              <w:keepNext w:val="0"/>
              <w:keepLines w:val="0"/>
              <w:jc w:val="center"/>
              <w:rPr>
                <w:rFonts w:eastAsia="MS PGothic"/>
              </w:rPr>
            </w:pPr>
          </w:p>
        </w:tc>
        <w:tc>
          <w:tcPr>
            <w:tcW w:w="709" w:type="dxa"/>
            <w:tcBorders>
              <w:top w:val="single" w:sz="8" w:space="0" w:color="auto"/>
              <w:left w:val="single" w:sz="8" w:space="0" w:color="auto"/>
              <w:bottom w:val="single" w:sz="8" w:space="0" w:color="auto"/>
              <w:right w:val="single" w:sz="8" w:space="0" w:color="000000"/>
            </w:tcBorders>
            <w:shd w:val="clear" w:color="auto" w:fill="auto"/>
            <w:vAlign w:val="center"/>
          </w:tcPr>
          <w:p w14:paraId="28BF9B5B"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27"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59B7C082" w14:textId="77777777" w:rsidR="000F7CDD" w:rsidRPr="00303311" w:rsidRDefault="000F7CDD" w:rsidP="00FB1CFA">
            <w:pPr>
              <w:pStyle w:val="TAL"/>
              <w:keepNext w:val="0"/>
              <w:keepLines w:val="0"/>
              <w:jc w:val="center"/>
              <w:rPr>
                <w:rFonts w:eastAsia="MS PGothic"/>
              </w:rPr>
            </w:pPr>
          </w:p>
        </w:tc>
        <w:tc>
          <w:tcPr>
            <w:tcW w:w="803" w:type="dxa"/>
            <w:tcBorders>
              <w:top w:val="single" w:sz="8" w:space="0" w:color="auto"/>
              <w:left w:val="single" w:sz="8" w:space="0" w:color="auto"/>
              <w:bottom w:val="single" w:sz="8" w:space="0" w:color="auto"/>
              <w:right w:val="single" w:sz="8" w:space="0" w:color="000000"/>
            </w:tcBorders>
            <w:shd w:val="clear" w:color="auto" w:fill="auto"/>
            <w:vAlign w:val="center"/>
          </w:tcPr>
          <w:p w14:paraId="79611BE2"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1037"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1D779315" w14:textId="77777777" w:rsidR="000F7CDD" w:rsidRPr="00303311" w:rsidRDefault="000F7CDD" w:rsidP="00FB1CFA">
            <w:pPr>
              <w:pStyle w:val="TAL"/>
              <w:keepNext w:val="0"/>
              <w:keepLines w:val="0"/>
              <w:jc w:val="center"/>
              <w:rPr>
                <w:rFonts w:eastAsia="MS PGothic"/>
              </w:rPr>
            </w:pPr>
          </w:p>
        </w:tc>
      </w:tr>
      <w:tr w:rsidR="000F7CDD" w:rsidRPr="00303311" w14:paraId="7D2C7B08" w14:textId="77777777" w:rsidTr="00FB1CFA">
        <w:trPr>
          <w:gridBefore w:val="1"/>
          <w:wBefore w:w="6" w:type="dxa"/>
          <w:jc w:val="center"/>
        </w:trPr>
        <w:tc>
          <w:tcPr>
            <w:tcW w:w="1479" w:type="dxa"/>
            <w:tcBorders>
              <w:left w:val="single" w:sz="8" w:space="0" w:color="auto"/>
              <w:right w:val="single" w:sz="8" w:space="0" w:color="000000"/>
            </w:tcBorders>
          </w:tcPr>
          <w:p w14:paraId="62AE4F41" w14:textId="77777777" w:rsidR="000F7CDD" w:rsidRPr="00303311" w:rsidRDefault="000F7CDD" w:rsidP="00FB1CFA">
            <w:pPr>
              <w:pStyle w:val="TAL"/>
              <w:keepNext w:val="0"/>
              <w:keepLines w:val="0"/>
              <w:jc w:val="center"/>
              <w:rPr>
                <w:rFonts w:eastAsia="MS PGothic"/>
              </w:rPr>
            </w:pPr>
          </w:p>
        </w:tc>
        <w:tc>
          <w:tcPr>
            <w:tcW w:w="783" w:type="dxa"/>
            <w:tcBorders>
              <w:top w:val="single" w:sz="8" w:space="0" w:color="auto"/>
              <w:left w:val="single" w:sz="8" w:space="0" w:color="auto"/>
              <w:bottom w:val="single" w:sz="8" w:space="0" w:color="auto"/>
              <w:right w:val="single" w:sz="8" w:space="0" w:color="000000"/>
            </w:tcBorders>
            <w:shd w:val="clear" w:color="auto" w:fill="auto"/>
            <w:vAlign w:val="center"/>
          </w:tcPr>
          <w:p w14:paraId="5423510C"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743"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69E90A6E" w14:textId="77777777" w:rsidR="000F7CDD" w:rsidRPr="00303311" w:rsidRDefault="000F7CDD" w:rsidP="00FB1CFA">
            <w:pPr>
              <w:pStyle w:val="TAL"/>
              <w:keepNext w:val="0"/>
              <w:keepLines w:val="0"/>
              <w:jc w:val="center"/>
              <w:rPr>
                <w:rFonts w:eastAsia="MS PGothic"/>
              </w:rPr>
            </w:pPr>
            <w:r w:rsidRPr="00303311">
              <w:rPr>
                <w:rFonts w:eastAsia="MS PGothic"/>
              </w:rPr>
              <w:t>Cell6</w:t>
            </w:r>
          </w:p>
        </w:tc>
        <w:tc>
          <w:tcPr>
            <w:tcW w:w="709" w:type="dxa"/>
            <w:tcBorders>
              <w:top w:val="single" w:sz="8" w:space="0" w:color="auto"/>
              <w:left w:val="single" w:sz="8" w:space="0" w:color="auto"/>
              <w:bottom w:val="single" w:sz="8" w:space="0" w:color="auto"/>
              <w:right w:val="single" w:sz="8" w:space="0" w:color="000000"/>
            </w:tcBorders>
            <w:shd w:val="clear" w:color="auto" w:fill="auto"/>
            <w:vAlign w:val="center"/>
          </w:tcPr>
          <w:p w14:paraId="2C420C55"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727"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7CDFE1B5" w14:textId="77777777" w:rsidR="000F7CDD" w:rsidRPr="00303311" w:rsidRDefault="000F7CDD" w:rsidP="00FB1CFA">
            <w:pPr>
              <w:pStyle w:val="TAL"/>
              <w:keepNext w:val="0"/>
              <w:keepLines w:val="0"/>
              <w:jc w:val="center"/>
              <w:rPr>
                <w:rFonts w:eastAsia="MS PGothic"/>
              </w:rPr>
            </w:pPr>
            <w:r w:rsidRPr="00303311">
              <w:rPr>
                <w:rFonts w:eastAsia="MS PGothic"/>
              </w:rPr>
              <w:t>Cell3</w:t>
            </w:r>
          </w:p>
        </w:tc>
        <w:tc>
          <w:tcPr>
            <w:tcW w:w="803" w:type="dxa"/>
            <w:tcBorders>
              <w:top w:val="single" w:sz="8" w:space="0" w:color="auto"/>
              <w:left w:val="single" w:sz="8" w:space="0" w:color="auto"/>
              <w:bottom w:val="single" w:sz="8" w:space="0" w:color="auto"/>
              <w:right w:val="single" w:sz="8" w:space="0" w:color="000000"/>
            </w:tcBorders>
            <w:shd w:val="clear" w:color="auto" w:fill="auto"/>
            <w:vAlign w:val="center"/>
          </w:tcPr>
          <w:p w14:paraId="33E2CBE0"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1037"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1EB4123D" w14:textId="77777777" w:rsidR="000F7CDD" w:rsidRPr="00303311" w:rsidRDefault="000F7CDD" w:rsidP="00FB1CFA">
            <w:pPr>
              <w:pStyle w:val="TAL"/>
              <w:keepNext w:val="0"/>
              <w:keepLines w:val="0"/>
              <w:jc w:val="center"/>
              <w:rPr>
                <w:rFonts w:eastAsia="MS PGothic"/>
              </w:rPr>
            </w:pPr>
            <w:r w:rsidRPr="00303311">
              <w:rPr>
                <w:rFonts w:eastAsia="MS PGothic"/>
              </w:rPr>
              <w:t>Cell13</w:t>
            </w:r>
          </w:p>
        </w:tc>
      </w:tr>
      <w:tr w:rsidR="000F7CDD" w:rsidRPr="00303311" w14:paraId="6FBC9064" w14:textId="77777777" w:rsidTr="00FB1CFA">
        <w:trPr>
          <w:gridBefore w:val="1"/>
          <w:wBefore w:w="6" w:type="dxa"/>
          <w:jc w:val="center"/>
        </w:trPr>
        <w:tc>
          <w:tcPr>
            <w:tcW w:w="1479" w:type="dxa"/>
            <w:tcBorders>
              <w:left w:val="single" w:sz="8" w:space="0" w:color="auto"/>
              <w:right w:val="single" w:sz="8" w:space="0" w:color="000000"/>
            </w:tcBorders>
          </w:tcPr>
          <w:p w14:paraId="2E78F00C" w14:textId="77777777" w:rsidR="000F7CDD" w:rsidRPr="00303311" w:rsidRDefault="000F7CDD" w:rsidP="00FB1CFA">
            <w:pPr>
              <w:pStyle w:val="TAL"/>
              <w:keepNext w:val="0"/>
              <w:keepLines w:val="0"/>
              <w:jc w:val="center"/>
              <w:rPr>
                <w:rFonts w:eastAsia="MS PGothic"/>
              </w:rPr>
            </w:pPr>
          </w:p>
        </w:tc>
        <w:tc>
          <w:tcPr>
            <w:tcW w:w="4802" w:type="dxa"/>
            <w:gridSpan w:val="10"/>
            <w:tcBorders>
              <w:top w:val="single" w:sz="8" w:space="0" w:color="auto"/>
              <w:left w:val="single" w:sz="8" w:space="0" w:color="auto"/>
              <w:bottom w:val="single" w:sz="8" w:space="0" w:color="auto"/>
              <w:right w:val="single" w:sz="8" w:space="0" w:color="000000"/>
            </w:tcBorders>
            <w:shd w:val="clear" w:color="auto" w:fill="auto"/>
            <w:vAlign w:val="center"/>
          </w:tcPr>
          <w:p w14:paraId="709DC5DD" w14:textId="77777777" w:rsidR="000F7CDD" w:rsidRPr="00303311" w:rsidRDefault="000F7CDD" w:rsidP="00FB1CFA">
            <w:pPr>
              <w:pStyle w:val="TAL"/>
              <w:keepNext w:val="0"/>
              <w:keepLines w:val="0"/>
              <w:jc w:val="center"/>
              <w:rPr>
                <w:rFonts w:eastAsia="MS PGothic"/>
              </w:rPr>
            </w:pPr>
            <w:r w:rsidRPr="00303311">
              <w:rPr>
                <w:rFonts w:eastAsia="MS PGothic"/>
              </w:rPr>
              <w:t>Default Test Settings for a CA_XA-XA Configuration</w:t>
            </w:r>
          </w:p>
        </w:tc>
      </w:tr>
      <w:tr w:rsidR="000F7CDD" w:rsidRPr="00303311" w14:paraId="096BD181" w14:textId="77777777" w:rsidTr="00FB1CFA">
        <w:trPr>
          <w:gridBefore w:val="1"/>
          <w:wBefore w:w="6" w:type="dxa"/>
          <w:jc w:val="center"/>
        </w:trPr>
        <w:tc>
          <w:tcPr>
            <w:tcW w:w="1479" w:type="dxa"/>
            <w:tcBorders>
              <w:left w:val="single" w:sz="8" w:space="0" w:color="auto"/>
              <w:right w:val="single" w:sz="8" w:space="0" w:color="000000"/>
            </w:tcBorders>
          </w:tcPr>
          <w:p w14:paraId="2FFC35C1" w14:textId="77777777" w:rsidR="000F7CDD" w:rsidRPr="00303311" w:rsidRDefault="000F7CDD" w:rsidP="00FB1CFA">
            <w:pPr>
              <w:pStyle w:val="TAL"/>
              <w:keepNext w:val="0"/>
              <w:keepLines w:val="0"/>
              <w:jc w:val="center"/>
              <w:rPr>
                <w:rFonts w:eastAsia="MS PGothic"/>
              </w:rPr>
            </w:pPr>
          </w:p>
        </w:tc>
        <w:tc>
          <w:tcPr>
            <w:tcW w:w="1526"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79A6F677" w14:textId="77777777" w:rsidR="000F7CDD" w:rsidRPr="00303311" w:rsidRDefault="000F7CDD" w:rsidP="00FB1CFA">
            <w:pPr>
              <w:pStyle w:val="TAL"/>
              <w:keepNext w:val="0"/>
              <w:keepLines w:val="0"/>
              <w:jc w:val="center"/>
              <w:rPr>
                <w:rFonts w:eastAsia="MS PGothic"/>
              </w:rPr>
            </w:pPr>
            <w:r w:rsidRPr="00303311">
              <w:rPr>
                <w:rFonts w:eastAsia="MS PGothic"/>
              </w:rPr>
              <w:t>PCC</w:t>
            </w:r>
          </w:p>
        </w:tc>
        <w:tc>
          <w:tcPr>
            <w:tcW w:w="1436"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154A2CC4" w14:textId="77777777" w:rsidR="000F7CDD" w:rsidRPr="00303311" w:rsidRDefault="000F7CDD" w:rsidP="00FB1CFA">
            <w:pPr>
              <w:pStyle w:val="TAL"/>
              <w:keepNext w:val="0"/>
              <w:keepLines w:val="0"/>
              <w:jc w:val="center"/>
              <w:rPr>
                <w:rFonts w:eastAsia="MS PGothic"/>
              </w:rPr>
            </w:pPr>
            <w:r w:rsidRPr="00303311">
              <w:rPr>
                <w:rFonts w:eastAsia="MS PGothic"/>
              </w:rPr>
              <w:t>Neigh</w:t>
            </w:r>
          </w:p>
        </w:tc>
        <w:tc>
          <w:tcPr>
            <w:tcW w:w="1840" w:type="dxa"/>
            <w:gridSpan w:val="4"/>
            <w:tcBorders>
              <w:top w:val="single" w:sz="8" w:space="0" w:color="auto"/>
              <w:left w:val="single" w:sz="8" w:space="0" w:color="auto"/>
              <w:bottom w:val="single" w:sz="8" w:space="0" w:color="auto"/>
              <w:right w:val="single" w:sz="8" w:space="0" w:color="000000"/>
            </w:tcBorders>
            <w:shd w:val="clear" w:color="auto" w:fill="auto"/>
            <w:vAlign w:val="center"/>
          </w:tcPr>
          <w:p w14:paraId="59A426A8" w14:textId="77777777" w:rsidR="000F7CDD" w:rsidRPr="00303311" w:rsidRDefault="000F7CDD" w:rsidP="00FB1CFA">
            <w:pPr>
              <w:pStyle w:val="TAL"/>
              <w:keepNext w:val="0"/>
              <w:keepLines w:val="0"/>
              <w:jc w:val="center"/>
              <w:rPr>
                <w:rFonts w:eastAsia="MS PGothic"/>
              </w:rPr>
            </w:pPr>
            <w:r w:rsidRPr="00303311">
              <w:rPr>
                <w:rFonts w:eastAsia="MS PGothic"/>
              </w:rPr>
              <w:t>SCC1</w:t>
            </w:r>
          </w:p>
        </w:tc>
      </w:tr>
      <w:tr w:rsidR="000F7CDD" w:rsidRPr="00303311" w14:paraId="7EF0D1A8" w14:textId="77777777" w:rsidTr="00FB1CFA">
        <w:trPr>
          <w:gridBefore w:val="1"/>
          <w:wBefore w:w="6" w:type="dxa"/>
          <w:jc w:val="center"/>
        </w:trPr>
        <w:tc>
          <w:tcPr>
            <w:tcW w:w="1479" w:type="dxa"/>
            <w:tcBorders>
              <w:left w:val="single" w:sz="8" w:space="0" w:color="auto"/>
              <w:right w:val="single" w:sz="8" w:space="0" w:color="000000"/>
            </w:tcBorders>
          </w:tcPr>
          <w:p w14:paraId="0850E682" w14:textId="77777777" w:rsidR="000F7CDD" w:rsidRPr="00303311" w:rsidRDefault="000F7CDD" w:rsidP="00FB1CFA">
            <w:pPr>
              <w:pStyle w:val="TAL"/>
              <w:keepNext w:val="0"/>
              <w:keepLines w:val="0"/>
              <w:jc w:val="center"/>
              <w:rPr>
                <w:rFonts w:eastAsia="MS PGothic"/>
              </w:rPr>
            </w:pPr>
          </w:p>
        </w:tc>
        <w:tc>
          <w:tcPr>
            <w:tcW w:w="783" w:type="dxa"/>
            <w:tcBorders>
              <w:top w:val="single" w:sz="8" w:space="0" w:color="auto"/>
              <w:left w:val="single" w:sz="8" w:space="0" w:color="auto"/>
              <w:bottom w:val="single" w:sz="8" w:space="0" w:color="auto"/>
              <w:right w:val="single" w:sz="8" w:space="0" w:color="000000"/>
            </w:tcBorders>
            <w:shd w:val="clear" w:color="auto" w:fill="auto"/>
            <w:vAlign w:val="center"/>
          </w:tcPr>
          <w:p w14:paraId="22A7B5E3"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43"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16F982D5" w14:textId="77777777" w:rsidR="000F7CDD" w:rsidRPr="00303311" w:rsidRDefault="000F7CDD" w:rsidP="00FB1CFA">
            <w:pPr>
              <w:pStyle w:val="TAL"/>
              <w:keepNext w:val="0"/>
              <w:keepLines w:val="0"/>
              <w:jc w:val="center"/>
              <w:rPr>
                <w:rFonts w:eastAsia="MS PGothic"/>
              </w:rPr>
            </w:pPr>
          </w:p>
        </w:tc>
        <w:tc>
          <w:tcPr>
            <w:tcW w:w="709" w:type="dxa"/>
            <w:tcBorders>
              <w:top w:val="single" w:sz="8" w:space="0" w:color="auto"/>
              <w:left w:val="single" w:sz="8" w:space="0" w:color="auto"/>
              <w:bottom w:val="single" w:sz="8" w:space="0" w:color="auto"/>
              <w:right w:val="single" w:sz="8" w:space="0" w:color="000000"/>
            </w:tcBorders>
            <w:shd w:val="clear" w:color="auto" w:fill="auto"/>
            <w:vAlign w:val="center"/>
          </w:tcPr>
          <w:p w14:paraId="7D1CF626"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27"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5B1C08AA" w14:textId="77777777" w:rsidR="000F7CDD" w:rsidRPr="00303311" w:rsidRDefault="000F7CDD" w:rsidP="00FB1CFA">
            <w:pPr>
              <w:pStyle w:val="TAL"/>
              <w:keepNext w:val="0"/>
              <w:keepLines w:val="0"/>
              <w:jc w:val="center"/>
              <w:rPr>
                <w:rFonts w:eastAsia="MS PGothic"/>
              </w:rPr>
            </w:pPr>
          </w:p>
        </w:tc>
        <w:tc>
          <w:tcPr>
            <w:tcW w:w="803" w:type="dxa"/>
            <w:tcBorders>
              <w:top w:val="single" w:sz="8" w:space="0" w:color="auto"/>
              <w:left w:val="single" w:sz="8" w:space="0" w:color="auto"/>
              <w:bottom w:val="single" w:sz="8" w:space="0" w:color="auto"/>
              <w:right w:val="single" w:sz="8" w:space="0" w:color="000000"/>
            </w:tcBorders>
            <w:shd w:val="clear" w:color="auto" w:fill="auto"/>
            <w:vAlign w:val="center"/>
          </w:tcPr>
          <w:p w14:paraId="5D853B25"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1037"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5B3AEF07" w14:textId="77777777" w:rsidR="000F7CDD" w:rsidRPr="00303311" w:rsidRDefault="000F7CDD" w:rsidP="00FB1CFA">
            <w:pPr>
              <w:pStyle w:val="TAL"/>
              <w:keepNext w:val="0"/>
              <w:keepLines w:val="0"/>
              <w:jc w:val="center"/>
              <w:rPr>
                <w:rFonts w:eastAsia="MS PGothic"/>
              </w:rPr>
            </w:pPr>
          </w:p>
        </w:tc>
      </w:tr>
      <w:tr w:rsidR="000F7CDD" w:rsidRPr="00303311" w14:paraId="6E61EC80" w14:textId="77777777" w:rsidTr="00FB1CFA">
        <w:trPr>
          <w:gridBefore w:val="1"/>
          <w:wBefore w:w="6" w:type="dxa"/>
          <w:jc w:val="center"/>
        </w:trPr>
        <w:tc>
          <w:tcPr>
            <w:tcW w:w="1479" w:type="dxa"/>
            <w:tcBorders>
              <w:left w:val="single" w:sz="8" w:space="0" w:color="auto"/>
              <w:bottom w:val="single" w:sz="4" w:space="0" w:color="auto"/>
              <w:right w:val="single" w:sz="8" w:space="0" w:color="000000"/>
            </w:tcBorders>
          </w:tcPr>
          <w:p w14:paraId="77A80C5E" w14:textId="77777777" w:rsidR="000F7CDD" w:rsidRPr="00303311" w:rsidRDefault="000F7CDD" w:rsidP="00FB1CFA">
            <w:pPr>
              <w:pStyle w:val="TAL"/>
              <w:keepNext w:val="0"/>
              <w:keepLines w:val="0"/>
              <w:jc w:val="center"/>
              <w:rPr>
                <w:rFonts w:eastAsia="MS PGothic"/>
              </w:rPr>
            </w:pPr>
          </w:p>
        </w:tc>
        <w:tc>
          <w:tcPr>
            <w:tcW w:w="783" w:type="dxa"/>
            <w:tcBorders>
              <w:top w:val="single" w:sz="8" w:space="0" w:color="auto"/>
              <w:left w:val="single" w:sz="8" w:space="0" w:color="auto"/>
              <w:bottom w:val="single" w:sz="8" w:space="0" w:color="auto"/>
              <w:right w:val="single" w:sz="8" w:space="0" w:color="000000"/>
            </w:tcBorders>
            <w:shd w:val="clear" w:color="auto" w:fill="auto"/>
            <w:vAlign w:val="center"/>
          </w:tcPr>
          <w:p w14:paraId="04EF798C"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743"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7216AC06" w14:textId="77777777" w:rsidR="000F7CDD" w:rsidRPr="00303311" w:rsidRDefault="000F7CDD" w:rsidP="00FB1CFA">
            <w:pPr>
              <w:pStyle w:val="TAL"/>
              <w:keepNext w:val="0"/>
              <w:keepLines w:val="0"/>
              <w:jc w:val="center"/>
              <w:rPr>
                <w:rFonts w:eastAsia="MS PGothic"/>
              </w:rPr>
            </w:pPr>
            <w:r w:rsidRPr="00303311">
              <w:rPr>
                <w:rFonts w:eastAsia="MS PGothic"/>
              </w:rPr>
              <w:t>Cell6</w:t>
            </w:r>
          </w:p>
        </w:tc>
        <w:tc>
          <w:tcPr>
            <w:tcW w:w="709" w:type="dxa"/>
            <w:tcBorders>
              <w:top w:val="single" w:sz="8" w:space="0" w:color="auto"/>
              <w:left w:val="single" w:sz="8" w:space="0" w:color="auto"/>
              <w:bottom w:val="single" w:sz="8" w:space="0" w:color="auto"/>
              <w:right w:val="single" w:sz="8" w:space="0" w:color="000000"/>
            </w:tcBorders>
            <w:shd w:val="clear" w:color="auto" w:fill="auto"/>
            <w:vAlign w:val="center"/>
          </w:tcPr>
          <w:p w14:paraId="6AD25CE9"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727"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234344DE" w14:textId="77777777" w:rsidR="000F7CDD" w:rsidRPr="00303311" w:rsidRDefault="000F7CDD" w:rsidP="00FB1CFA">
            <w:pPr>
              <w:pStyle w:val="TAL"/>
              <w:keepNext w:val="0"/>
              <w:keepLines w:val="0"/>
              <w:jc w:val="center"/>
              <w:rPr>
                <w:rFonts w:eastAsia="MS PGothic"/>
              </w:rPr>
            </w:pPr>
            <w:r w:rsidRPr="00303311">
              <w:rPr>
                <w:rFonts w:eastAsia="MS PGothic"/>
              </w:rPr>
              <w:t>Cell3</w:t>
            </w:r>
          </w:p>
          <w:p w14:paraId="66B5B39D" w14:textId="77777777" w:rsidR="000F7CDD" w:rsidRPr="00303311" w:rsidRDefault="000F7CDD" w:rsidP="00FB1CFA">
            <w:pPr>
              <w:pStyle w:val="TAL"/>
              <w:keepNext w:val="0"/>
              <w:keepLines w:val="0"/>
              <w:jc w:val="center"/>
              <w:rPr>
                <w:rFonts w:eastAsia="MS PGothic"/>
              </w:rPr>
            </w:pPr>
            <w:r w:rsidRPr="00303311">
              <w:rPr>
                <w:rFonts w:cs="Arial"/>
                <w:szCs w:val="18"/>
              </w:rPr>
              <w:t>Note6</w:t>
            </w:r>
          </w:p>
        </w:tc>
        <w:tc>
          <w:tcPr>
            <w:tcW w:w="803" w:type="dxa"/>
            <w:tcBorders>
              <w:top w:val="single" w:sz="8" w:space="0" w:color="auto"/>
              <w:left w:val="single" w:sz="8" w:space="0" w:color="auto"/>
              <w:bottom w:val="single" w:sz="8" w:space="0" w:color="auto"/>
              <w:right w:val="single" w:sz="8" w:space="0" w:color="000000"/>
            </w:tcBorders>
            <w:shd w:val="clear" w:color="auto" w:fill="auto"/>
            <w:vAlign w:val="center"/>
          </w:tcPr>
          <w:p w14:paraId="63B88C5D"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1037"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39EDAF11" w14:textId="77777777" w:rsidR="000F7CDD" w:rsidRPr="00303311" w:rsidRDefault="000F7CDD" w:rsidP="00FB1CFA">
            <w:pPr>
              <w:pStyle w:val="TAL"/>
              <w:keepNext w:val="0"/>
              <w:keepLines w:val="0"/>
              <w:jc w:val="center"/>
              <w:rPr>
                <w:rFonts w:eastAsia="MS PGothic"/>
              </w:rPr>
            </w:pPr>
            <w:r w:rsidRPr="00303311">
              <w:rPr>
                <w:rFonts w:eastAsia="MS PGothic"/>
              </w:rPr>
              <w:t>Cell13</w:t>
            </w:r>
          </w:p>
        </w:tc>
      </w:tr>
      <w:tr w:rsidR="000F7CDD" w:rsidRPr="00303311" w14:paraId="5028C6B0" w14:textId="77777777" w:rsidTr="00FB1CFA">
        <w:trPr>
          <w:gridBefore w:val="1"/>
          <w:wBefore w:w="6" w:type="dxa"/>
          <w:jc w:val="center"/>
        </w:trPr>
        <w:tc>
          <w:tcPr>
            <w:tcW w:w="1479" w:type="dxa"/>
            <w:tcBorders>
              <w:top w:val="single" w:sz="4" w:space="0" w:color="auto"/>
              <w:left w:val="single" w:sz="8" w:space="0" w:color="auto"/>
              <w:right w:val="single" w:sz="8" w:space="0" w:color="000000"/>
            </w:tcBorders>
          </w:tcPr>
          <w:p w14:paraId="3DBAD5B9" w14:textId="77777777" w:rsidR="000F7CDD" w:rsidRPr="00303311" w:rsidRDefault="000F7CDD" w:rsidP="00FB1CFA">
            <w:pPr>
              <w:pStyle w:val="TAL"/>
              <w:keepNext w:val="0"/>
              <w:keepLines w:val="0"/>
              <w:jc w:val="center"/>
              <w:rPr>
                <w:rFonts w:eastAsia="MS PGothic"/>
              </w:rPr>
            </w:pPr>
          </w:p>
        </w:tc>
        <w:tc>
          <w:tcPr>
            <w:tcW w:w="4802" w:type="dxa"/>
            <w:gridSpan w:val="10"/>
            <w:tcBorders>
              <w:top w:val="single" w:sz="8" w:space="0" w:color="auto"/>
              <w:left w:val="single" w:sz="8" w:space="0" w:color="auto"/>
              <w:bottom w:val="single" w:sz="8" w:space="0" w:color="auto"/>
              <w:right w:val="single" w:sz="8" w:space="0" w:color="000000"/>
            </w:tcBorders>
            <w:shd w:val="clear" w:color="auto" w:fill="auto"/>
            <w:vAlign w:val="center"/>
          </w:tcPr>
          <w:p w14:paraId="43A5F159" w14:textId="77777777" w:rsidR="000F7CDD" w:rsidRPr="00303311" w:rsidRDefault="000F7CDD" w:rsidP="00FB1CFA">
            <w:pPr>
              <w:pStyle w:val="TAL"/>
              <w:keepNext w:val="0"/>
              <w:keepLines w:val="0"/>
              <w:jc w:val="center"/>
              <w:rPr>
                <w:rFonts w:eastAsia="MS PGothic"/>
              </w:rPr>
            </w:pPr>
            <w:r w:rsidRPr="00303311">
              <w:rPr>
                <w:rFonts w:eastAsia="MS PGothic"/>
              </w:rPr>
              <w:t>Default Test Settings for a CA_XA-YA Configuration</w:t>
            </w:r>
          </w:p>
        </w:tc>
      </w:tr>
      <w:tr w:rsidR="000F7CDD" w:rsidRPr="00303311" w14:paraId="00A8952A" w14:textId="77777777" w:rsidTr="00FB1CFA">
        <w:trPr>
          <w:gridBefore w:val="1"/>
          <w:wBefore w:w="6" w:type="dxa"/>
          <w:jc w:val="center"/>
        </w:trPr>
        <w:tc>
          <w:tcPr>
            <w:tcW w:w="1479" w:type="dxa"/>
            <w:tcBorders>
              <w:left w:val="single" w:sz="8" w:space="0" w:color="auto"/>
              <w:right w:val="single" w:sz="8" w:space="0" w:color="000000"/>
            </w:tcBorders>
          </w:tcPr>
          <w:p w14:paraId="475B223B" w14:textId="77777777" w:rsidR="000F7CDD" w:rsidRPr="00303311" w:rsidRDefault="000F7CDD" w:rsidP="00FB1CFA">
            <w:pPr>
              <w:pStyle w:val="TAL"/>
              <w:keepNext w:val="0"/>
              <w:keepLines w:val="0"/>
              <w:jc w:val="center"/>
              <w:rPr>
                <w:rFonts w:eastAsia="MS PGothic"/>
              </w:rPr>
            </w:pPr>
          </w:p>
        </w:tc>
        <w:tc>
          <w:tcPr>
            <w:tcW w:w="1526"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0E3D188A" w14:textId="77777777" w:rsidR="000F7CDD" w:rsidRPr="00303311" w:rsidRDefault="000F7CDD" w:rsidP="00FB1CFA">
            <w:pPr>
              <w:pStyle w:val="TAL"/>
              <w:keepNext w:val="0"/>
              <w:keepLines w:val="0"/>
              <w:jc w:val="center"/>
              <w:rPr>
                <w:rFonts w:eastAsia="MS PGothic"/>
              </w:rPr>
            </w:pPr>
            <w:r w:rsidRPr="00303311">
              <w:rPr>
                <w:rFonts w:eastAsia="MS PGothic"/>
              </w:rPr>
              <w:t>PCC</w:t>
            </w:r>
          </w:p>
        </w:tc>
        <w:tc>
          <w:tcPr>
            <w:tcW w:w="1436"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58E31736" w14:textId="77777777" w:rsidR="000F7CDD" w:rsidRPr="00303311" w:rsidRDefault="000F7CDD" w:rsidP="00FB1CFA">
            <w:pPr>
              <w:pStyle w:val="TAL"/>
              <w:keepNext w:val="0"/>
              <w:keepLines w:val="0"/>
              <w:jc w:val="center"/>
              <w:rPr>
                <w:rFonts w:eastAsia="MS PGothic"/>
              </w:rPr>
            </w:pPr>
            <w:r w:rsidRPr="00303311">
              <w:rPr>
                <w:rFonts w:eastAsia="MS PGothic"/>
              </w:rPr>
              <w:t>Neigh</w:t>
            </w:r>
          </w:p>
          <w:p w14:paraId="1AFE4B7C" w14:textId="77777777" w:rsidR="000F7CDD" w:rsidRPr="00303311" w:rsidRDefault="000F7CDD" w:rsidP="00FB1CFA">
            <w:pPr>
              <w:pStyle w:val="TAL"/>
              <w:keepNext w:val="0"/>
              <w:keepLines w:val="0"/>
              <w:jc w:val="center"/>
              <w:rPr>
                <w:rFonts w:eastAsia="MS PGothic"/>
              </w:rPr>
            </w:pPr>
            <w:r w:rsidRPr="00303311">
              <w:rPr>
                <w:rFonts w:eastAsia="MS PGothic"/>
              </w:rPr>
              <w:t>(UTRA)</w:t>
            </w:r>
          </w:p>
        </w:tc>
        <w:tc>
          <w:tcPr>
            <w:tcW w:w="1840" w:type="dxa"/>
            <w:gridSpan w:val="4"/>
            <w:tcBorders>
              <w:top w:val="single" w:sz="8" w:space="0" w:color="auto"/>
              <w:left w:val="single" w:sz="8" w:space="0" w:color="auto"/>
              <w:bottom w:val="single" w:sz="8" w:space="0" w:color="auto"/>
              <w:right w:val="single" w:sz="8" w:space="0" w:color="000000"/>
            </w:tcBorders>
            <w:shd w:val="clear" w:color="auto" w:fill="auto"/>
            <w:vAlign w:val="center"/>
          </w:tcPr>
          <w:p w14:paraId="28A297DC" w14:textId="77777777" w:rsidR="000F7CDD" w:rsidRPr="00303311" w:rsidRDefault="000F7CDD" w:rsidP="00FB1CFA">
            <w:pPr>
              <w:pStyle w:val="TAL"/>
              <w:keepNext w:val="0"/>
              <w:keepLines w:val="0"/>
              <w:jc w:val="center"/>
              <w:rPr>
                <w:rFonts w:eastAsia="MS PGothic"/>
              </w:rPr>
            </w:pPr>
            <w:r w:rsidRPr="00303311">
              <w:rPr>
                <w:rFonts w:eastAsia="MS PGothic"/>
              </w:rPr>
              <w:t>SCC1</w:t>
            </w:r>
          </w:p>
        </w:tc>
      </w:tr>
      <w:tr w:rsidR="000F7CDD" w:rsidRPr="00303311" w14:paraId="217E2D95" w14:textId="77777777" w:rsidTr="00FB1CFA">
        <w:trPr>
          <w:gridBefore w:val="1"/>
          <w:wBefore w:w="6" w:type="dxa"/>
          <w:jc w:val="center"/>
        </w:trPr>
        <w:tc>
          <w:tcPr>
            <w:tcW w:w="1479" w:type="dxa"/>
            <w:tcBorders>
              <w:left w:val="single" w:sz="8" w:space="0" w:color="auto"/>
              <w:right w:val="single" w:sz="8" w:space="0" w:color="000000"/>
            </w:tcBorders>
          </w:tcPr>
          <w:p w14:paraId="5E6F0F3F" w14:textId="77777777" w:rsidR="000F7CDD" w:rsidRPr="00303311" w:rsidRDefault="000F7CDD" w:rsidP="00FB1CFA">
            <w:pPr>
              <w:pStyle w:val="TAL"/>
              <w:keepNext w:val="0"/>
              <w:keepLines w:val="0"/>
              <w:jc w:val="center"/>
              <w:rPr>
                <w:rFonts w:eastAsia="MS PGothic"/>
              </w:rPr>
            </w:pPr>
          </w:p>
        </w:tc>
        <w:tc>
          <w:tcPr>
            <w:tcW w:w="783" w:type="dxa"/>
            <w:tcBorders>
              <w:top w:val="single" w:sz="8" w:space="0" w:color="auto"/>
              <w:left w:val="single" w:sz="8" w:space="0" w:color="auto"/>
              <w:bottom w:val="single" w:sz="8" w:space="0" w:color="auto"/>
              <w:right w:val="single" w:sz="8" w:space="0" w:color="000000"/>
            </w:tcBorders>
            <w:shd w:val="clear" w:color="auto" w:fill="auto"/>
            <w:vAlign w:val="center"/>
          </w:tcPr>
          <w:p w14:paraId="65A8DD6B"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43"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1A434F01" w14:textId="77777777" w:rsidR="000F7CDD" w:rsidRPr="00303311" w:rsidRDefault="000F7CDD" w:rsidP="00FB1CFA">
            <w:pPr>
              <w:pStyle w:val="TAL"/>
              <w:keepNext w:val="0"/>
              <w:keepLines w:val="0"/>
              <w:jc w:val="center"/>
              <w:rPr>
                <w:rFonts w:eastAsia="MS PGothic"/>
              </w:rPr>
            </w:pPr>
          </w:p>
        </w:tc>
        <w:tc>
          <w:tcPr>
            <w:tcW w:w="709" w:type="dxa"/>
            <w:tcBorders>
              <w:top w:val="single" w:sz="8" w:space="0" w:color="auto"/>
              <w:left w:val="single" w:sz="8" w:space="0" w:color="auto"/>
              <w:bottom w:val="single" w:sz="8" w:space="0" w:color="auto"/>
              <w:right w:val="single" w:sz="8" w:space="0" w:color="000000"/>
            </w:tcBorders>
            <w:shd w:val="clear" w:color="auto" w:fill="auto"/>
            <w:vAlign w:val="center"/>
          </w:tcPr>
          <w:p w14:paraId="233A99E1"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27"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1A2E0F47" w14:textId="77777777" w:rsidR="000F7CDD" w:rsidRPr="00303311" w:rsidRDefault="000F7CDD" w:rsidP="00FB1CFA">
            <w:pPr>
              <w:pStyle w:val="TAL"/>
              <w:keepNext w:val="0"/>
              <w:keepLines w:val="0"/>
              <w:jc w:val="center"/>
              <w:rPr>
                <w:rFonts w:eastAsia="MS PGothic"/>
              </w:rPr>
            </w:pPr>
          </w:p>
        </w:tc>
        <w:tc>
          <w:tcPr>
            <w:tcW w:w="803" w:type="dxa"/>
            <w:tcBorders>
              <w:top w:val="single" w:sz="8" w:space="0" w:color="auto"/>
              <w:left w:val="single" w:sz="8" w:space="0" w:color="auto"/>
              <w:bottom w:val="single" w:sz="8" w:space="0" w:color="auto"/>
              <w:right w:val="single" w:sz="8" w:space="0" w:color="000000"/>
            </w:tcBorders>
            <w:shd w:val="clear" w:color="auto" w:fill="auto"/>
            <w:vAlign w:val="center"/>
          </w:tcPr>
          <w:p w14:paraId="740CD5A8"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1037"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2B6D7715" w14:textId="77777777" w:rsidR="000F7CDD" w:rsidRPr="00303311" w:rsidRDefault="000F7CDD" w:rsidP="00FB1CFA">
            <w:pPr>
              <w:pStyle w:val="TAL"/>
              <w:keepNext w:val="0"/>
              <w:keepLines w:val="0"/>
              <w:jc w:val="center"/>
              <w:rPr>
                <w:rFonts w:eastAsia="MS PGothic"/>
              </w:rPr>
            </w:pPr>
          </w:p>
        </w:tc>
      </w:tr>
      <w:tr w:rsidR="000F7CDD" w:rsidRPr="00303311" w14:paraId="768187D8" w14:textId="77777777" w:rsidTr="00FB1CFA">
        <w:trPr>
          <w:gridBefore w:val="1"/>
          <w:wBefore w:w="6" w:type="dxa"/>
          <w:jc w:val="center"/>
        </w:trPr>
        <w:tc>
          <w:tcPr>
            <w:tcW w:w="1479" w:type="dxa"/>
            <w:tcBorders>
              <w:left w:val="single" w:sz="8" w:space="0" w:color="auto"/>
              <w:right w:val="single" w:sz="8" w:space="0" w:color="000000"/>
            </w:tcBorders>
          </w:tcPr>
          <w:p w14:paraId="00A77584" w14:textId="77777777" w:rsidR="000F7CDD" w:rsidRPr="00303311" w:rsidRDefault="000F7CDD" w:rsidP="00FB1CFA">
            <w:pPr>
              <w:pStyle w:val="TAL"/>
              <w:keepNext w:val="0"/>
              <w:keepLines w:val="0"/>
              <w:jc w:val="center"/>
              <w:rPr>
                <w:rFonts w:eastAsia="MS PGothic"/>
              </w:rPr>
            </w:pPr>
          </w:p>
        </w:tc>
        <w:tc>
          <w:tcPr>
            <w:tcW w:w="783" w:type="dxa"/>
            <w:tcBorders>
              <w:top w:val="single" w:sz="8" w:space="0" w:color="auto"/>
              <w:left w:val="single" w:sz="8" w:space="0" w:color="auto"/>
              <w:bottom w:val="single" w:sz="8" w:space="0" w:color="auto"/>
              <w:right w:val="single" w:sz="8" w:space="0" w:color="000000"/>
            </w:tcBorders>
            <w:shd w:val="clear" w:color="auto" w:fill="auto"/>
            <w:vAlign w:val="center"/>
          </w:tcPr>
          <w:p w14:paraId="3353E7E6"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743"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34F43D12" w14:textId="77777777" w:rsidR="000F7CDD" w:rsidRPr="00303311" w:rsidRDefault="000F7CDD" w:rsidP="00FB1CFA">
            <w:pPr>
              <w:pStyle w:val="TAL"/>
              <w:keepNext w:val="0"/>
              <w:keepLines w:val="0"/>
              <w:jc w:val="center"/>
              <w:rPr>
                <w:rFonts w:eastAsia="MS PGothic"/>
              </w:rPr>
            </w:pPr>
            <w:r w:rsidRPr="00303311">
              <w:rPr>
                <w:rFonts w:eastAsia="MS PGothic"/>
              </w:rPr>
              <w:t>Cell1</w:t>
            </w:r>
          </w:p>
        </w:tc>
        <w:tc>
          <w:tcPr>
            <w:tcW w:w="709" w:type="dxa"/>
            <w:tcBorders>
              <w:top w:val="single" w:sz="8" w:space="0" w:color="auto"/>
              <w:left w:val="single" w:sz="8" w:space="0" w:color="auto"/>
              <w:bottom w:val="single" w:sz="8" w:space="0" w:color="auto"/>
              <w:right w:val="single" w:sz="8" w:space="0" w:color="000000"/>
            </w:tcBorders>
            <w:shd w:val="clear" w:color="auto" w:fill="auto"/>
            <w:vAlign w:val="center"/>
          </w:tcPr>
          <w:p w14:paraId="18D7AAB4" w14:textId="77777777" w:rsidR="000F7CDD" w:rsidRPr="00303311" w:rsidRDefault="000F7CDD" w:rsidP="00FB1CFA">
            <w:pPr>
              <w:pStyle w:val="TAL"/>
              <w:keepNext w:val="0"/>
              <w:keepLines w:val="0"/>
              <w:jc w:val="center"/>
              <w:rPr>
                <w:rFonts w:eastAsia="MS PGothic"/>
              </w:rPr>
            </w:pPr>
            <w:r w:rsidRPr="00303311">
              <w:rPr>
                <w:rFonts w:eastAsia="MS PGothic"/>
              </w:rPr>
              <w:t>Y</w:t>
            </w:r>
          </w:p>
        </w:tc>
        <w:tc>
          <w:tcPr>
            <w:tcW w:w="727"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24BC7E57" w14:textId="77777777" w:rsidR="000F7CDD" w:rsidRPr="00303311" w:rsidRDefault="000F7CDD" w:rsidP="00FB1CFA">
            <w:pPr>
              <w:pStyle w:val="TAL"/>
              <w:keepNext w:val="0"/>
              <w:keepLines w:val="0"/>
              <w:jc w:val="center"/>
              <w:rPr>
                <w:rFonts w:eastAsia="MS PGothic"/>
              </w:rPr>
            </w:pPr>
            <w:r w:rsidRPr="00303311">
              <w:rPr>
                <w:rFonts w:eastAsia="MS PGothic"/>
              </w:rPr>
              <w:t>Cell8</w:t>
            </w:r>
          </w:p>
        </w:tc>
        <w:tc>
          <w:tcPr>
            <w:tcW w:w="803" w:type="dxa"/>
            <w:tcBorders>
              <w:top w:val="single" w:sz="8" w:space="0" w:color="auto"/>
              <w:left w:val="single" w:sz="8" w:space="0" w:color="auto"/>
              <w:bottom w:val="single" w:sz="8" w:space="0" w:color="auto"/>
              <w:right w:val="single" w:sz="8" w:space="0" w:color="000000"/>
            </w:tcBorders>
            <w:shd w:val="clear" w:color="auto" w:fill="auto"/>
            <w:vAlign w:val="center"/>
          </w:tcPr>
          <w:p w14:paraId="6E47A19D" w14:textId="77777777" w:rsidR="000F7CDD" w:rsidRPr="00303311" w:rsidRDefault="000F7CDD" w:rsidP="00FB1CFA">
            <w:pPr>
              <w:pStyle w:val="TAL"/>
              <w:keepNext w:val="0"/>
              <w:keepLines w:val="0"/>
              <w:jc w:val="center"/>
              <w:rPr>
                <w:rFonts w:eastAsia="MS PGothic"/>
              </w:rPr>
            </w:pPr>
            <w:r w:rsidRPr="00303311">
              <w:rPr>
                <w:rFonts w:eastAsia="MS PGothic"/>
              </w:rPr>
              <w:t>Y</w:t>
            </w:r>
          </w:p>
        </w:tc>
        <w:tc>
          <w:tcPr>
            <w:tcW w:w="1037"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4D0FE99A" w14:textId="77777777" w:rsidR="000F7CDD" w:rsidRPr="00303311" w:rsidRDefault="000F7CDD" w:rsidP="00FB1CFA">
            <w:pPr>
              <w:pStyle w:val="TAL"/>
              <w:keepNext w:val="0"/>
              <w:keepLines w:val="0"/>
              <w:jc w:val="center"/>
              <w:rPr>
                <w:rFonts w:eastAsia="MS PGothic"/>
              </w:rPr>
            </w:pPr>
            <w:r w:rsidRPr="00303311">
              <w:rPr>
                <w:rFonts w:eastAsia="MS PGothic"/>
              </w:rPr>
              <w:t>Cell10</w:t>
            </w:r>
          </w:p>
        </w:tc>
      </w:tr>
      <w:tr w:rsidR="000F7CDD" w:rsidRPr="00303311" w14:paraId="43479E5A" w14:textId="77777777" w:rsidTr="00FB1CFA">
        <w:trPr>
          <w:gridBefore w:val="1"/>
          <w:wBefore w:w="6" w:type="dxa"/>
          <w:jc w:val="center"/>
        </w:trPr>
        <w:tc>
          <w:tcPr>
            <w:tcW w:w="1479" w:type="dxa"/>
            <w:tcBorders>
              <w:left w:val="single" w:sz="8" w:space="0" w:color="auto"/>
              <w:right w:val="single" w:sz="8" w:space="0" w:color="000000"/>
            </w:tcBorders>
          </w:tcPr>
          <w:p w14:paraId="62454D92" w14:textId="77777777" w:rsidR="000F7CDD" w:rsidRPr="00303311" w:rsidRDefault="000F7CDD" w:rsidP="00FB1CFA">
            <w:pPr>
              <w:pStyle w:val="TAL"/>
              <w:keepNext w:val="0"/>
              <w:keepLines w:val="0"/>
              <w:jc w:val="center"/>
              <w:rPr>
                <w:rFonts w:eastAsia="MS PGothic"/>
              </w:rPr>
            </w:pPr>
          </w:p>
        </w:tc>
        <w:tc>
          <w:tcPr>
            <w:tcW w:w="783" w:type="dxa"/>
            <w:tcBorders>
              <w:top w:val="single" w:sz="8" w:space="0" w:color="auto"/>
              <w:left w:val="single" w:sz="8" w:space="0" w:color="auto"/>
              <w:bottom w:val="single" w:sz="8" w:space="0" w:color="auto"/>
              <w:right w:val="single" w:sz="8" w:space="0" w:color="000000"/>
            </w:tcBorders>
            <w:shd w:val="clear" w:color="auto" w:fill="auto"/>
            <w:vAlign w:val="center"/>
          </w:tcPr>
          <w:p w14:paraId="17BDCDA8" w14:textId="77777777" w:rsidR="000F7CDD" w:rsidRPr="00303311" w:rsidRDefault="000F7CDD" w:rsidP="00FB1CFA">
            <w:pPr>
              <w:pStyle w:val="TAL"/>
              <w:keepNext w:val="0"/>
              <w:keepLines w:val="0"/>
              <w:jc w:val="center"/>
              <w:rPr>
                <w:rFonts w:eastAsia="MS PGothic"/>
              </w:rPr>
            </w:pPr>
            <w:r w:rsidRPr="00303311">
              <w:rPr>
                <w:rFonts w:eastAsia="MS PGothic"/>
              </w:rPr>
              <w:t>Y</w:t>
            </w:r>
          </w:p>
        </w:tc>
        <w:tc>
          <w:tcPr>
            <w:tcW w:w="743"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678763EC" w14:textId="77777777" w:rsidR="000F7CDD" w:rsidRPr="00303311" w:rsidRDefault="000F7CDD" w:rsidP="00FB1CFA">
            <w:pPr>
              <w:pStyle w:val="TAL"/>
              <w:keepNext w:val="0"/>
              <w:keepLines w:val="0"/>
              <w:jc w:val="center"/>
              <w:rPr>
                <w:rFonts w:eastAsia="MS PGothic"/>
              </w:rPr>
            </w:pPr>
            <w:r w:rsidRPr="00303311">
              <w:rPr>
                <w:rFonts w:eastAsia="MS PGothic"/>
              </w:rPr>
              <w:t>Cell1</w:t>
            </w:r>
          </w:p>
        </w:tc>
        <w:tc>
          <w:tcPr>
            <w:tcW w:w="709" w:type="dxa"/>
            <w:tcBorders>
              <w:top w:val="single" w:sz="8" w:space="0" w:color="auto"/>
              <w:left w:val="single" w:sz="8" w:space="0" w:color="auto"/>
              <w:bottom w:val="single" w:sz="8" w:space="0" w:color="auto"/>
              <w:right w:val="single" w:sz="8" w:space="0" w:color="000000"/>
            </w:tcBorders>
            <w:shd w:val="clear" w:color="auto" w:fill="auto"/>
            <w:vAlign w:val="center"/>
          </w:tcPr>
          <w:p w14:paraId="50112FEC"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727"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3E684CBF" w14:textId="77777777" w:rsidR="000F7CDD" w:rsidRPr="00303311" w:rsidRDefault="000F7CDD" w:rsidP="00FB1CFA">
            <w:pPr>
              <w:pStyle w:val="TAL"/>
              <w:keepNext w:val="0"/>
              <w:keepLines w:val="0"/>
              <w:jc w:val="center"/>
              <w:rPr>
                <w:rFonts w:eastAsia="MS PGothic"/>
              </w:rPr>
            </w:pPr>
            <w:r w:rsidRPr="00303311">
              <w:rPr>
                <w:rFonts w:eastAsia="MS PGothic"/>
              </w:rPr>
              <w:t>Cell8</w:t>
            </w:r>
          </w:p>
        </w:tc>
        <w:tc>
          <w:tcPr>
            <w:tcW w:w="803" w:type="dxa"/>
            <w:tcBorders>
              <w:top w:val="single" w:sz="8" w:space="0" w:color="auto"/>
              <w:left w:val="single" w:sz="8" w:space="0" w:color="auto"/>
              <w:bottom w:val="single" w:sz="8" w:space="0" w:color="auto"/>
              <w:right w:val="single" w:sz="8" w:space="0" w:color="000000"/>
            </w:tcBorders>
            <w:shd w:val="clear" w:color="auto" w:fill="auto"/>
            <w:vAlign w:val="center"/>
          </w:tcPr>
          <w:p w14:paraId="42551753"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1037"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556CA01F" w14:textId="77777777" w:rsidR="000F7CDD" w:rsidRPr="00303311" w:rsidRDefault="000F7CDD" w:rsidP="00FB1CFA">
            <w:pPr>
              <w:pStyle w:val="TAL"/>
              <w:keepNext w:val="0"/>
              <w:keepLines w:val="0"/>
              <w:jc w:val="center"/>
              <w:rPr>
                <w:rFonts w:eastAsia="MS PGothic"/>
              </w:rPr>
            </w:pPr>
            <w:r w:rsidRPr="00303311">
              <w:rPr>
                <w:rFonts w:eastAsia="MS PGothic"/>
              </w:rPr>
              <w:t>Cell10</w:t>
            </w:r>
          </w:p>
        </w:tc>
      </w:tr>
      <w:tr w:rsidR="000F7CDD" w:rsidRPr="00303311" w14:paraId="54528514" w14:textId="77777777" w:rsidTr="00FB1CFA">
        <w:trPr>
          <w:gridBefore w:val="1"/>
          <w:wBefore w:w="6" w:type="dxa"/>
          <w:jc w:val="center"/>
        </w:trPr>
        <w:tc>
          <w:tcPr>
            <w:tcW w:w="1479" w:type="dxa"/>
            <w:tcBorders>
              <w:left w:val="single" w:sz="8" w:space="0" w:color="auto"/>
              <w:right w:val="single" w:sz="8" w:space="0" w:color="000000"/>
            </w:tcBorders>
          </w:tcPr>
          <w:p w14:paraId="2D92BB69" w14:textId="77777777" w:rsidR="000F7CDD" w:rsidRPr="00303311" w:rsidRDefault="000F7CDD" w:rsidP="00FB1CFA">
            <w:pPr>
              <w:pStyle w:val="TAL"/>
              <w:keepNext w:val="0"/>
              <w:keepLines w:val="0"/>
              <w:jc w:val="center"/>
              <w:rPr>
                <w:rFonts w:eastAsia="MS PGothic"/>
              </w:rPr>
            </w:pPr>
            <w:r w:rsidRPr="00303311">
              <w:rPr>
                <w:rFonts w:eastAsia="MS PGothic"/>
              </w:rPr>
              <w:t>8.20.4B</w:t>
            </w:r>
          </w:p>
        </w:tc>
        <w:tc>
          <w:tcPr>
            <w:tcW w:w="4802" w:type="dxa"/>
            <w:gridSpan w:val="10"/>
            <w:tcBorders>
              <w:top w:val="single" w:sz="8" w:space="0" w:color="auto"/>
              <w:left w:val="single" w:sz="8" w:space="0" w:color="auto"/>
              <w:bottom w:val="single" w:sz="8" w:space="0" w:color="auto"/>
              <w:right w:val="single" w:sz="8" w:space="0" w:color="000000"/>
            </w:tcBorders>
            <w:shd w:val="clear" w:color="auto" w:fill="auto"/>
            <w:vAlign w:val="center"/>
          </w:tcPr>
          <w:p w14:paraId="712C8761" w14:textId="77777777" w:rsidR="000F7CDD" w:rsidRPr="00303311" w:rsidRDefault="000F7CDD" w:rsidP="00FB1CFA">
            <w:pPr>
              <w:pStyle w:val="TAL"/>
              <w:keepNext w:val="0"/>
              <w:keepLines w:val="0"/>
              <w:jc w:val="center"/>
              <w:rPr>
                <w:rFonts w:eastAsia="MS PGothic"/>
              </w:rPr>
            </w:pPr>
            <w:r w:rsidRPr="00303311">
              <w:rPr>
                <w:rFonts w:eastAsia="MS PGothic"/>
              </w:rPr>
              <w:t>Default Test Settings for a CA_XC Configuration</w:t>
            </w:r>
          </w:p>
        </w:tc>
      </w:tr>
      <w:tr w:rsidR="000F7CDD" w:rsidRPr="00303311" w14:paraId="188B4C52" w14:textId="77777777" w:rsidTr="00FB1CFA">
        <w:trPr>
          <w:gridBefore w:val="1"/>
          <w:wBefore w:w="6" w:type="dxa"/>
          <w:jc w:val="center"/>
        </w:trPr>
        <w:tc>
          <w:tcPr>
            <w:tcW w:w="1479" w:type="dxa"/>
            <w:tcBorders>
              <w:left w:val="single" w:sz="8" w:space="0" w:color="auto"/>
              <w:right w:val="single" w:sz="8" w:space="0" w:color="000000"/>
            </w:tcBorders>
          </w:tcPr>
          <w:p w14:paraId="7CC83F62" w14:textId="77777777" w:rsidR="000F7CDD" w:rsidRPr="00303311" w:rsidRDefault="000F7CDD" w:rsidP="00FB1CFA">
            <w:pPr>
              <w:pStyle w:val="TAL"/>
              <w:keepNext w:val="0"/>
              <w:keepLines w:val="0"/>
              <w:jc w:val="center"/>
              <w:rPr>
                <w:rFonts w:eastAsia="MS PGothic"/>
              </w:rPr>
            </w:pPr>
          </w:p>
        </w:tc>
        <w:tc>
          <w:tcPr>
            <w:tcW w:w="1526"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29347AC1" w14:textId="77777777" w:rsidR="000F7CDD" w:rsidRPr="00303311" w:rsidRDefault="000F7CDD" w:rsidP="00FB1CFA">
            <w:pPr>
              <w:pStyle w:val="TAL"/>
              <w:keepNext w:val="0"/>
              <w:keepLines w:val="0"/>
              <w:jc w:val="center"/>
              <w:rPr>
                <w:rFonts w:eastAsia="MS PGothic"/>
              </w:rPr>
            </w:pPr>
            <w:r w:rsidRPr="00303311">
              <w:rPr>
                <w:rFonts w:eastAsia="MS PGothic"/>
              </w:rPr>
              <w:t>PCC</w:t>
            </w:r>
          </w:p>
        </w:tc>
        <w:tc>
          <w:tcPr>
            <w:tcW w:w="1436"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5D56042B" w14:textId="77777777" w:rsidR="000F7CDD" w:rsidRPr="00303311" w:rsidRDefault="000F7CDD" w:rsidP="00FB1CFA">
            <w:pPr>
              <w:pStyle w:val="TAL"/>
              <w:keepNext w:val="0"/>
              <w:keepLines w:val="0"/>
              <w:jc w:val="center"/>
              <w:rPr>
                <w:rFonts w:eastAsia="MS PGothic"/>
              </w:rPr>
            </w:pPr>
            <w:r w:rsidRPr="00303311">
              <w:rPr>
                <w:rFonts w:eastAsia="MS PGothic"/>
              </w:rPr>
              <w:t>Neigh</w:t>
            </w:r>
          </w:p>
        </w:tc>
        <w:tc>
          <w:tcPr>
            <w:tcW w:w="1840" w:type="dxa"/>
            <w:gridSpan w:val="4"/>
            <w:tcBorders>
              <w:top w:val="single" w:sz="8" w:space="0" w:color="auto"/>
              <w:left w:val="single" w:sz="8" w:space="0" w:color="auto"/>
              <w:bottom w:val="single" w:sz="8" w:space="0" w:color="auto"/>
              <w:right w:val="single" w:sz="8" w:space="0" w:color="000000"/>
            </w:tcBorders>
            <w:shd w:val="clear" w:color="auto" w:fill="auto"/>
            <w:vAlign w:val="center"/>
          </w:tcPr>
          <w:p w14:paraId="47EADF74" w14:textId="77777777" w:rsidR="000F7CDD" w:rsidRPr="00303311" w:rsidRDefault="000F7CDD" w:rsidP="00FB1CFA">
            <w:pPr>
              <w:pStyle w:val="TAL"/>
              <w:keepNext w:val="0"/>
              <w:keepLines w:val="0"/>
              <w:jc w:val="center"/>
              <w:rPr>
                <w:rFonts w:eastAsia="MS PGothic"/>
              </w:rPr>
            </w:pPr>
            <w:r w:rsidRPr="00303311">
              <w:rPr>
                <w:rFonts w:eastAsia="MS PGothic"/>
              </w:rPr>
              <w:t>SCC1</w:t>
            </w:r>
          </w:p>
        </w:tc>
      </w:tr>
      <w:tr w:rsidR="000F7CDD" w:rsidRPr="00303311" w14:paraId="22DD9F09" w14:textId="77777777" w:rsidTr="00FB1CFA">
        <w:trPr>
          <w:gridBefore w:val="1"/>
          <w:wBefore w:w="6" w:type="dxa"/>
          <w:jc w:val="center"/>
        </w:trPr>
        <w:tc>
          <w:tcPr>
            <w:tcW w:w="1479" w:type="dxa"/>
            <w:tcBorders>
              <w:left w:val="single" w:sz="8" w:space="0" w:color="auto"/>
              <w:right w:val="single" w:sz="8" w:space="0" w:color="000000"/>
            </w:tcBorders>
          </w:tcPr>
          <w:p w14:paraId="32FB9DD6" w14:textId="77777777" w:rsidR="000F7CDD" w:rsidRPr="00303311" w:rsidRDefault="000F7CDD" w:rsidP="00FB1CFA">
            <w:pPr>
              <w:pStyle w:val="TAL"/>
              <w:keepNext w:val="0"/>
              <w:keepLines w:val="0"/>
              <w:jc w:val="center"/>
              <w:rPr>
                <w:rFonts w:eastAsia="MS PGothic"/>
              </w:rPr>
            </w:pPr>
          </w:p>
        </w:tc>
        <w:tc>
          <w:tcPr>
            <w:tcW w:w="783" w:type="dxa"/>
            <w:tcBorders>
              <w:top w:val="single" w:sz="8" w:space="0" w:color="auto"/>
              <w:left w:val="single" w:sz="8" w:space="0" w:color="auto"/>
              <w:bottom w:val="single" w:sz="8" w:space="0" w:color="auto"/>
              <w:right w:val="single" w:sz="8" w:space="0" w:color="000000"/>
            </w:tcBorders>
            <w:shd w:val="clear" w:color="auto" w:fill="auto"/>
            <w:vAlign w:val="center"/>
          </w:tcPr>
          <w:p w14:paraId="79E2EF7C"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43"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120A5299" w14:textId="77777777" w:rsidR="000F7CDD" w:rsidRPr="00303311" w:rsidRDefault="000F7CDD" w:rsidP="00FB1CFA">
            <w:pPr>
              <w:pStyle w:val="TAL"/>
              <w:keepNext w:val="0"/>
              <w:keepLines w:val="0"/>
              <w:jc w:val="center"/>
              <w:rPr>
                <w:rFonts w:eastAsia="MS PGothic"/>
              </w:rPr>
            </w:pPr>
          </w:p>
        </w:tc>
        <w:tc>
          <w:tcPr>
            <w:tcW w:w="709" w:type="dxa"/>
            <w:tcBorders>
              <w:top w:val="single" w:sz="8" w:space="0" w:color="auto"/>
              <w:left w:val="single" w:sz="8" w:space="0" w:color="auto"/>
              <w:bottom w:val="single" w:sz="8" w:space="0" w:color="auto"/>
              <w:right w:val="single" w:sz="8" w:space="0" w:color="000000"/>
            </w:tcBorders>
            <w:shd w:val="clear" w:color="auto" w:fill="auto"/>
            <w:vAlign w:val="center"/>
          </w:tcPr>
          <w:p w14:paraId="310F7673"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27"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393FDC77" w14:textId="77777777" w:rsidR="000F7CDD" w:rsidRPr="00303311" w:rsidRDefault="000F7CDD" w:rsidP="00FB1CFA">
            <w:pPr>
              <w:pStyle w:val="TAL"/>
              <w:keepNext w:val="0"/>
              <w:keepLines w:val="0"/>
              <w:jc w:val="center"/>
              <w:rPr>
                <w:rFonts w:eastAsia="MS PGothic"/>
              </w:rPr>
            </w:pPr>
          </w:p>
        </w:tc>
        <w:tc>
          <w:tcPr>
            <w:tcW w:w="803" w:type="dxa"/>
            <w:tcBorders>
              <w:top w:val="single" w:sz="8" w:space="0" w:color="auto"/>
              <w:left w:val="single" w:sz="8" w:space="0" w:color="auto"/>
              <w:bottom w:val="single" w:sz="8" w:space="0" w:color="auto"/>
              <w:right w:val="single" w:sz="8" w:space="0" w:color="000000"/>
            </w:tcBorders>
            <w:shd w:val="clear" w:color="auto" w:fill="auto"/>
            <w:vAlign w:val="center"/>
          </w:tcPr>
          <w:p w14:paraId="61F98E08"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1037"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3DCAA9B7" w14:textId="77777777" w:rsidR="000F7CDD" w:rsidRPr="00303311" w:rsidRDefault="000F7CDD" w:rsidP="00FB1CFA">
            <w:pPr>
              <w:pStyle w:val="TAL"/>
              <w:keepNext w:val="0"/>
              <w:keepLines w:val="0"/>
              <w:jc w:val="center"/>
              <w:rPr>
                <w:rFonts w:eastAsia="MS PGothic"/>
              </w:rPr>
            </w:pPr>
          </w:p>
        </w:tc>
      </w:tr>
      <w:tr w:rsidR="000F7CDD" w:rsidRPr="00303311" w14:paraId="45FF7C27" w14:textId="77777777" w:rsidTr="00FB1CFA">
        <w:trPr>
          <w:gridBefore w:val="1"/>
          <w:wBefore w:w="6" w:type="dxa"/>
          <w:jc w:val="center"/>
        </w:trPr>
        <w:tc>
          <w:tcPr>
            <w:tcW w:w="1479" w:type="dxa"/>
            <w:tcBorders>
              <w:left w:val="single" w:sz="8" w:space="0" w:color="auto"/>
              <w:right w:val="single" w:sz="8" w:space="0" w:color="000000"/>
            </w:tcBorders>
          </w:tcPr>
          <w:p w14:paraId="2B2ACFAC" w14:textId="77777777" w:rsidR="000F7CDD" w:rsidRPr="00303311" w:rsidRDefault="000F7CDD" w:rsidP="00FB1CFA">
            <w:pPr>
              <w:pStyle w:val="TAL"/>
              <w:keepNext w:val="0"/>
              <w:keepLines w:val="0"/>
              <w:jc w:val="center"/>
              <w:rPr>
                <w:rFonts w:eastAsia="MS PGothic"/>
              </w:rPr>
            </w:pPr>
          </w:p>
        </w:tc>
        <w:tc>
          <w:tcPr>
            <w:tcW w:w="783" w:type="dxa"/>
            <w:tcBorders>
              <w:top w:val="single" w:sz="8" w:space="0" w:color="auto"/>
              <w:left w:val="single" w:sz="8" w:space="0" w:color="auto"/>
              <w:bottom w:val="single" w:sz="8" w:space="0" w:color="auto"/>
              <w:right w:val="single" w:sz="8" w:space="0" w:color="000000"/>
            </w:tcBorders>
            <w:shd w:val="clear" w:color="auto" w:fill="auto"/>
            <w:vAlign w:val="center"/>
          </w:tcPr>
          <w:p w14:paraId="246DC431"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743"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220C42F3" w14:textId="77777777" w:rsidR="000F7CDD" w:rsidRPr="00303311" w:rsidRDefault="000F7CDD" w:rsidP="00FB1CFA">
            <w:pPr>
              <w:pStyle w:val="TAL"/>
              <w:keepNext w:val="0"/>
              <w:keepLines w:val="0"/>
              <w:jc w:val="center"/>
              <w:rPr>
                <w:rFonts w:eastAsia="MS PGothic"/>
              </w:rPr>
            </w:pPr>
            <w:r w:rsidRPr="00303311">
              <w:rPr>
                <w:rFonts w:eastAsia="MS PGothic"/>
              </w:rPr>
              <w:t>Cell1</w:t>
            </w:r>
          </w:p>
        </w:tc>
        <w:tc>
          <w:tcPr>
            <w:tcW w:w="709" w:type="dxa"/>
            <w:tcBorders>
              <w:top w:val="single" w:sz="8" w:space="0" w:color="auto"/>
              <w:left w:val="single" w:sz="8" w:space="0" w:color="auto"/>
              <w:bottom w:val="single" w:sz="8" w:space="0" w:color="auto"/>
              <w:right w:val="single" w:sz="8" w:space="0" w:color="000000"/>
            </w:tcBorders>
            <w:shd w:val="clear" w:color="auto" w:fill="auto"/>
            <w:vAlign w:val="center"/>
          </w:tcPr>
          <w:p w14:paraId="4B713221"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727"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509CEB43" w14:textId="77777777" w:rsidR="000F7CDD" w:rsidRPr="00303311" w:rsidRDefault="000F7CDD" w:rsidP="00FB1CFA">
            <w:pPr>
              <w:pStyle w:val="TAL"/>
              <w:keepNext w:val="0"/>
              <w:keepLines w:val="0"/>
              <w:jc w:val="center"/>
              <w:rPr>
                <w:rFonts w:eastAsia="MS PGothic"/>
              </w:rPr>
            </w:pPr>
            <w:r w:rsidRPr="00303311">
              <w:rPr>
                <w:rFonts w:eastAsia="MS PGothic"/>
              </w:rPr>
              <w:t>Cell8</w:t>
            </w:r>
          </w:p>
        </w:tc>
        <w:tc>
          <w:tcPr>
            <w:tcW w:w="803" w:type="dxa"/>
            <w:tcBorders>
              <w:top w:val="single" w:sz="8" w:space="0" w:color="auto"/>
              <w:left w:val="single" w:sz="8" w:space="0" w:color="auto"/>
              <w:bottom w:val="single" w:sz="8" w:space="0" w:color="auto"/>
              <w:right w:val="single" w:sz="8" w:space="0" w:color="000000"/>
            </w:tcBorders>
            <w:shd w:val="clear" w:color="auto" w:fill="auto"/>
            <w:vAlign w:val="center"/>
          </w:tcPr>
          <w:p w14:paraId="2EFA49EC"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1037"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52F2C1BE" w14:textId="77777777" w:rsidR="000F7CDD" w:rsidRPr="00303311" w:rsidRDefault="000F7CDD" w:rsidP="00FB1CFA">
            <w:pPr>
              <w:pStyle w:val="TAL"/>
              <w:keepNext w:val="0"/>
              <w:keepLines w:val="0"/>
              <w:jc w:val="center"/>
              <w:rPr>
                <w:rFonts w:eastAsia="MS PGothic"/>
              </w:rPr>
            </w:pPr>
            <w:r w:rsidRPr="00303311">
              <w:rPr>
                <w:rFonts w:eastAsia="MS PGothic"/>
              </w:rPr>
              <w:t>Cell4</w:t>
            </w:r>
          </w:p>
        </w:tc>
      </w:tr>
      <w:tr w:rsidR="000F7CDD" w:rsidRPr="00303311" w14:paraId="6F99743E" w14:textId="77777777" w:rsidTr="00FB1CFA">
        <w:trPr>
          <w:gridBefore w:val="1"/>
          <w:wBefore w:w="6" w:type="dxa"/>
          <w:jc w:val="center"/>
        </w:trPr>
        <w:tc>
          <w:tcPr>
            <w:tcW w:w="1479" w:type="dxa"/>
            <w:tcBorders>
              <w:left w:val="single" w:sz="8" w:space="0" w:color="auto"/>
              <w:right w:val="single" w:sz="8" w:space="0" w:color="000000"/>
            </w:tcBorders>
          </w:tcPr>
          <w:p w14:paraId="754AADBF" w14:textId="77777777" w:rsidR="000F7CDD" w:rsidRPr="00303311" w:rsidRDefault="000F7CDD" w:rsidP="00FB1CFA">
            <w:pPr>
              <w:pStyle w:val="TAL"/>
              <w:keepNext w:val="0"/>
              <w:keepLines w:val="0"/>
              <w:jc w:val="center"/>
              <w:rPr>
                <w:rFonts w:eastAsia="MS PGothic"/>
              </w:rPr>
            </w:pPr>
          </w:p>
        </w:tc>
        <w:tc>
          <w:tcPr>
            <w:tcW w:w="4802" w:type="dxa"/>
            <w:gridSpan w:val="10"/>
            <w:tcBorders>
              <w:top w:val="single" w:sz="8" w:space="0" w:color="auto"/>
              <w:left w:val="single" w:sz="8" w:space="0" w:color="auto"/>
              <w:bottom w:val="single" w:sz="8" w:space="0" w:color="auto"/>
              <w:right w:val="single" w:sz="8" w:space="0" w:color="000000"/>
            </w:tcBorders>
            <w:shd w:val="clear" w:color="auto" w:fill="auto"/>
            <w:vAlign w:val="center"/>
          </w:tcPr>
          <w:p w14:paraId="4CF86076" w14:textId="77777777" w:rsidR="000F7CDD" w:rsidRPr="00303311" w:rsidRDefault="000F7CDD" w:rsidP="00FB1CFA">
            <w:pPr>
              <w:pStyle w:val="TAL"/>
              <w:keepNext w:val="0"/>
              <w:keepLines w:val="0"/>
              <w:jc w:val="center"/>
              <w:rPr>
                <w:rFonts w:eastAsia="MS PGothic"/>
              </w:rPr>
            </w:pPr>
            <w:r w:rsidRPr="00303311">
              <w:rPr>
                <w:rFonts w:eastAsia="MS PGothic"/>
              </w:rPr>
              <w:t>Default Test Settings for a CA_XA-XA Configuration</w:t>
            </w:r>
          </w:p>
        </w:tc>
      </w:tr>
      <w:tr w:rsidR="000F7CDD" w:rsidRPr="00303311" w14:paraId="73177A0D" w14:textId="77777777" w:rsidTr="00FB1CFA">
        <w:trPr>
          <w:gridBefore w:val="1"/>
          <w:wBefore w:w="6" w:type="dxa"/>
          <w:jc w:val="center"/>
        </w:trPr>
        <w:tc>
          <w:tcPr>
            <w:tcW w:w="1479" w:type="dxa"/>
            <w:tcBorders>
              <w:left w:val="single" w:sz="8" w:space="0" w:color="auto"/>
              <w:right w:val="single" w:sz="8" w:space="0" w:color="000000"/>
            </w:tcBorders>
          </w:tcPr>
          <w:p w14:paraId="6D0D6582" w14:textId="77777777" w:rsidR="000F7CDD" w:rsidRPr="00303311" w:rsidRDefault="000F7CDD" w:rsidP="00FB1CFA">
            <w:pPr>
              <w:pStyle w:val="TAL"/>
              <w:keepNext w:val="0"/>
              <w:keepLines w:val="0"/>
              <w:jc w:val="center"/>
              <w:rPr>
                <w:rFonts w:eastAsia="MS PGothic"/>
              </w:rPr>
            </w:pPr>
          </w:p>
        </w:tc>
        <w:tc>
          <w:tcPr>
            <w:tcW w:w="1526"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35FC1726" w14:textId="77777777" w:rsidR="000F7CDD" w:rsidRPr="00303311" w:rsidRDefault="000F7CDD" w:rsidP="00FB1CFA">
            <w:pPr>
              <w:pStyle w:val="TAL"/>
              <w:keepNext w:val="0"/>
              <w:keepLines w:val="0"/>
              <w:jc w:val="center"/>
              <w:rPr>
                <w:rFonts w:eastAsia="MS PGothic"/>
              </w:rPr>
            </w:pPr>
            <w:r w:rsidRPr="00303311">
              <w:rPr>
                <w:rFonts w:eastAsia="MS PGothic"/>
              </w:rPr>
              <w:t>PCC</w:t>
            </w:r>
          </w:p>
        </w:tc>
        <w:tc>
          <w:tcPr>
            <w:tcW w:w="1436"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2310EE70" w14:textId="77777777" w:rsidR="000F7CDD" w:rsidRPr="00303311" w:rsidRDefault="000F7CDD" w:rsidP="00FB1CFA">
            <w:pPr>
              <w:pStyle w:val="TAL"/>
              <w:keepNext w:val="0"/>
              <w:keepLines w:val="0"/>
              <w:jc w:val="center"/>
              <w:rPr>
                <w:rFonts w:eastAsia="MS PGothic"/>
              </w:rPr>
            </w:pPr>
            <w:r w:rsidRPr="00303311">
              <w:rPr>
                <w:rFonts w:eastAsia="MS PGothic"/>
              </w:rPr>
              <w:t>Neigh</w:t>
            </w:r>
          </w:p>
        </w:tc>
        <w:tc>
          <w:tcPr>
            <w:tcW w:w="1840" w:type="dxa"/>
            <w:gridSpan w:val="4"/>
            <w:tcBorders>
              <w:top w:val="single" w:sz="8" w:space="0" w:color="auto"/>
              <w:left w:val="single" w:sz="8" w:space="0" w:color="auto"/>
              <w:bottom w:val="single" w:sz="8" w:space="0" w:color="auto"/>
              <w:right w:val="single" w:sz="8" w:space="0" w:color="000000"/>
            </w:tcBorders>
            <w:shd w:val="clear" w:color="auto" w:fill="auto"/>
            <w:vAlign w:val="center"/>
          </w:tcPr>
          <w:p w14:paraId="5B980C29" w14:textId="77777777" w:rsidR="000F7CDD" w:rsidRPr="00303311" w:rsidRDefault="000F7CDD" w:rsidP="00FB1CFA">
            <w:pPr>
              <w:pStyle w:val="TAL"/>
              <w:keepNext w:val="0"/>
              <w:keepLines w:val="0"/>
              <w:jc w:val="center"/>
              <w:rPr>
                <w:rFonts w:eastAsia="MS PGothic"/>
              </w:rPr>
            </w:pPr>
            <w:r w:rsidRPr="00303311">
              <w:rPr>
                <w:rFonts w:eastAsia="MS PGothic"/>
              </w:rPr>
              <w:t>SCC1</w:t>
            </w:r>
          </w:p>
        </w:tc>
      </w:tr>
      <w:tr w:rsidR="000F7CDD" w:rsidRPr="00303311" w14:paraId="1B54AC27" w14:textId="77777777" w:rsidTr="00FB1CFA">
        <w:trPr>
          <w:gridBefore w:val="1"/>
          <w:wBefore w:w="6" w:type="dxa"/>
          <w:jc w:val="center"/>
        </w:trPr>
        <w:tc>
          <w:tcPr>
            <w:tcW w:w="1479" w:type="dxa"/>
            <w:tcBorders>
              <w:left w:val="single" w:sz="8" w:space="0" w:color="auto"/>
              <w:right w:val="single" w:sz="8" w:space="0" w:color="000000"/>
            </w:tcBorders>
          </w:tcPr>
          <w:p w14:paraId="66B239E9" w14:textId="77777777" w:rsidR="000F7CDD" w:rsidRPr="00303311" w:rsidRDefault="000F7CDD" w:rsidP="00FB1CFA">
            <w:pPr>
              <w:pStyle w:val="TAL"/>
              <w:keepNext w:val="0"/>
              <w:keepLines w:val="0"/>
              <w:jc w:val="center"/>
              <w:rPr>
                <w:rFonts w:eastAsia="MS PGothic"/>
              </w:rPr>
            </w:pPr>
          </w:p>
        </w:tc>
        <w:tc>
          <w:tcPr>
            <w:tcW w:w="783" w:type="dxa"/>
            <w:tcBorders>
              <w:top w:val="single" w:sz="8" w:space="0" w:color="auto"/>
              <w:left w:val="single" w:sz="8" w:space="0" w:color="auto"/>
              <w:bottom w:val="single" w:sz="8" w:space="0" w:color="auto"/>
              <w:right w:val="single" w:sz="8" w:space="0" w:color="000000"/>
            </w:tcBorders>
            <w:shd w:val="clear" w:color="auto" w:fill="auto"/>
            <w:vAlign w:val="center"/>
          </w:tcPr>
          <w:p w14:paraId="5E647CC7"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43"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5013D607" w14:textId="77777777" w:rsidR="000F7CDD" w:rsidRPr="00303311" w:rsidRDefault="000F7CDD" w:rsidP="00FB1CFA">
            <w:pPr>
              <w:pStyle w:val="TAL"/>
              <w:keepNext w:val="0"/>
              <w:keepLines w:val="0"/>
              <w:jc w:val="center"/>
              <w:rPr>
                <w:rFonts w:eastAsia="MS PGothic"/>
              </w:rPr>
            </w:pPr>
          </w:p>
        </w:tc>
        <w:tc>
          <w:tcPr>
            <w:tcW w:w="709" w:type="dxa"/>
            <w:tcBorders>
              <w:top w:val="single" w:sz="8" w:space="0" w:color="auto"/>
              <w:left w:val="single" w:sz="8" w:space="0" w:color="auto"/>
              <w:bottom w:val="single" w:sz="8" w:space="0" w:color="auto"/>
              <w:right w:val="single" w:sz="8" w:space="0" w:color="000000"/>
            </w:tcBorders>
            <w:shd w:val="clear" w:color="auto" w:fill="auto"/>
            <w:vAlign w:val="center"/>
          </w:tcPr>
          <w:p w14:paraId="2406AE6D"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27"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2F5E43F2" w14:textId="77777777" w:rsidR="000F7CDD" w:rsidRPr="00303311" w:rsidRDefault="000F7CDD" w:rsidP="00FB1CFA">
            <w:pPr>
              <w:pStyle w:val="TAL"/>
              <w:keepNext w:val="0"/>
              <w:keepLines w:val="0"/>
              <w:jc w:val="center"/>
              <w:rPr>
                <w:rFonts w:eastAsia="MS PGothic"/>
              </w:rPr>
            </w:pPr>
          </w:p>
        </w:tc>
        <w:tc>
          <w:tcPr>
            <w:tcW w:w="803" w:type="dxa"/>
            <w:tcBorders>
              <w:top w:val="single" w:sz="8" w:space="0" w:color="auto"/>
              <w:left w:val="single" w:sz="8" w:space="0" w:color="auto"/>
              <w:bottom w:val="single" w:sz="8" w:space="0" w:color="auto"/>
              <w:right w:val="single" w:sz="8" w:space="0" w:color="000000"/>
            </w:tcBorders>
            <w:shd w:val="clear" w:color="auto" w:fill="auto"/>
            <w:vAlign w:val="center"/>
          </w:tcPr>
          <w:p w14:paraId="4E61652B"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1037"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0972FCB0" w14:textId="77777777" w:rsidR="000F7CDD" w:rsidRPr="00303311" w:rsidRDefault="000F7CDD" w:rsidP="00FB1CFA">
            <w:pPr>
              <w:pStyle w:val="TAL"/>
              <w:keepNext w:val="0"/>
              <w:keepLines w:val="0"/>
              <w:jc w:val="center"/>
              <w:rPr>
                <w:rFonts w:eastAsia="MS PGothic"/>
              </w:rPr>
            </w:pPr>
          </w:p>
        </w:tc>
      </w:tr>
      <w:tr w:rsidR="000F7CDD" w:rsidRPr="00303311" w14:paraId="5D55B620" w14:textId="77777777" w:rsidTr="00FB1CFA">
        <w:trPr>
          <w:gridBefore w:val="1"/>
          <w:wBefore w:w="6" w:type="dxa"/>
          <w:jc w:val="center"/>
        </w:trPr>
        <w:tc>
          <w:tcPr>
            <w:tcW w:w="1479" w:type="dxa"/>
            <w:tcBorders>
              <w:left w:val="single" w:sz="8" w:space="0" w:color="auto"/>
              <w:right w:val="single" w:sz="8" w:space="0" w:color="000000"/>
            </w:tcBorders>
          </w:tcPr>
          <w:p w14:paraId="1A5D2132" w14:textId="77777777" w:rsidR="000F7CDD" w:rsidRPr="00303311" w:rsidRDefault="000F7CDD" w:rsidP="00FB1CFA">
            <w:pPr>
              <w:pStyle w:val="TAL"/>
              <w:keepNext w:val="0"/>
              <w:keepLines w:val="0"/>
              <w:jc w:val="center"/>
              <w:rPr>
                <w:rFonts w:eastAsia="MS PGothic"/>
              </w:rPr>
            </w:pPr>
          </w:p>
        </w:tc>
        <w:tc>
          <w:tcPr>
            <w:tcW w:w="783" w:type="dxa"/>
            <w:tcBorders>
              <w:top w:val="single" w:sz="8" w:space="0" w:color="auto"/>
              <w:left w:val="single" w:sz="8" w:space="0" w:color="auto"/>
              <w:bottom w:val="single" w:sz="8" w:space="0" w:color="auto"/>
              <w:right w:val="single" w:sz="8" w:space="0" w:color="000000"/>
            </w:tcBorders>
            <w:shd w:val="clear" w:color="auto" w:fill="auto"/>
            <w:vAlign w:val="center"/>
          </w:tcPr>
          <w:p w14:paraId="01CF4A84"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743"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086A6B25" w14:textId="77777777" w:rsidR="000F7CDD" w:rsidRPr="00303311" w:rsidRDefault="000F7CDD" w:rsidP="00FB1CFA">
            <w:pPr>
              <w:pStyle w:val="TAL"/>
              <w:keepNext w:val="0"/>
              <w:keepLines w:val="0"/>
              <w:jc w:val="center"/>
              <w:rPr>
                <w:rFonts w:eastAsia="MS PGothic"/>
              </w:rPr>
            </w:pPr>
            <w:r w:rsidRPr="00303311">
              <w:rPr>
                <w:rFonts w:eastAsia="MS PGothic"/>
              </w:rPr>
              <w:t>Cell1</w:t>
            </w:r>
          </w:p>
        </w:tc>
        <w:tc>
          <w:tcPr>
            <w:tcW w:w="709" w:type="dxa"/>
            <w:tcBorders>
              <w:top w:val="single" w:sz="8" w:space="0" w:color="auto"/>
              <w:left w:val="single" w:sz="8" w:space="0" w:color="auto"/>
              <w:bottom w:val="single" w:sz="8" w:space="0" w:color="auto"/>
              <w:right w:val="single" w:sz="8" w:space="0" w:color="000000"/>
            </w:tcBorders>
            <w:shd w:val="clear" w:color="auto" w:fill="auto"/>
            <w:vAlign w:val="center"/>
          </w:tcPr>
          <w:p w14:paraId="759D1EF7"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727"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27B9E73A" w14:textId="77777777" w:rsidR="000F7CDD" w:rsidRPr="00303311" w:rsidRDefault="000F7CDD" w:rsidP="00FB1CFA">
            <w:pPr>
              <w:pStyle w:val="TAL"/>
              <w:keepNext w:val="0"/>
              <w:keepLines w:val="0"/>
              <w:jc w:val="center"/>
              <w:rPr>
                <w:rFonts w:eastAsia="MS PGothic"/>
              </w:rPr>
            </w:pPr>
            <w:r w:rsidRPr="00303311">
              <w:rPr>
                <w:rFonts w:eastAsia="MS PGothic"/>
              </w:rPr>
              <w:t>Cell8</w:t>
            </w:r>
          </w:p>
        </w:tc>
        <w:tc>
          <w:tcPr>
            <w:tcW w:w="803" w:type="dxa"/>
            <w:tcBorders>
              <w:top w:val="single" w:sz="8" w:space="0" w:color="auto"/>
              <w:left w:val="single" w:sz="8" w:space="0" w:color="auto"/>
              <w:bottom w:val="single" w:sz="8" w:space="0" w:color="auto"/>
              <w:right w:val="single" w:sz="8" w:space="0" w:color="000000"/>
            </w:tcBorders>
            <w:shd w:val="clear" w:color="auto" w:fill="auto"/>
            <w:vAlign w:val="center"/>
          </w:tcPr>
          <w:p w14:paraId="21E87038"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1037"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6D25C725" w14:textId="77777777" w:rsidR="000F7CDD" w:rsidRPr="00303311" w:rsidRDefault="000F7CDD" w:rsidP="00FB1CFA">
            <w:pPr>
              <w:pStyle w:val="TAL"/>
              <w:keepNext w:val="0"/>
              <w:keepLines w:val="0"/>
              <w:jc w:val="center"/>
              <w:rPr>
                <w:rFonts w:eastAsia="MS PGothic"/>
              </w:rPr>
            </w:pPr>
            <w:r w:rsidRPr="00303311">
              <w:rPr>
                <w:rFonts w:eastAsia="MS PGothic"/>
              </w:rPr>
              <w:t>Cell4</w:t>
            </w:r>
          </w:p>
        </w:tc>
      </w:tr>
      <w:tr w:rsidR="000F7CDD" w:rsidRPr="00303311" w14:paraId="3570C6B7" w14:textId="77777777" w:rsidTr="00FB1CFA">
        <w:trPr>
          <w:gridAfter w:val="1"/>
          <w:wAfter w:w="11" w:type="dxa"/>
          <w:jc w:val="center"/>
        </w:trPr>
        <w:tc>
          <w:tcPr>
            <w:tcW w:w="1485" w:type="dxa"/>
            <w:gridSpan w:val="2"/>
            <w:tcBorders>
              <w:top w:val="single" w:sz="8" w:space="0" w:color="auto"/>
              <w:left w:val="single" w:sz="8" w:space="0" w:color="auto"/>
              <w:right w:val="single" w:sz="8" w:space="0" w:color="000000"/>
            </w:tcBorders>
          </w:tcPr>
          <w:p w14:paraId="3C38C1D1" w14:textId="77777777" w:rsidR="000F7CDD" w:rsidRPr="00303311" w:rsidRDefault="000F7CDD" w:rsidP="00FB1CFA">
            <w:pPr>
              <w:pStyle w:val="TAL"/>
              <w:keepNext w:val="0"/>
              <w:keepLines w:val="0"/>
              <w:jc w:val="center"/>
              <w:rPr>
                <w:rFonts w:eastAsia="MS PGothic"/>
              </w:rPr>
            </w:pPr>
          </w:p>
        </w:tc>
        <w:tc>
          <w:tcPr>
            <w:tcW w:w="4791" w:type="dxa"/>
            <w:gridSpan w:val="9"/>
            <w:tcBorders>
              <w:top w:val="single" w:sz="8" w:space="0" w:color="auto"/>
              <w:left w:val="single" w:sz="8" w:space="0" w:color="auto"/>
              <w:bottom w:val="single" w:sz="8" w:space="0" w:color="auto"/>
              <w:right w:val="single" w:sz="8" w:space="0" w:color="000000"/>
            </w:tcBorders>
            <w:shd w:val="clear" w:color="auto" w:fill="auto"/>
            <w:vAlign w:val="center"/>
          </w:tcPr>
          <w:p w14:paraId="687040BF" w14:textId="77777777" w:rsidR="000F7CDD" w:rsidRPr="00303311" w:rsidRDefault="000F7CDD" w:rsidP="00FB1CFA">
            <w:pPr>
              <w:pStyle w:val="TAL"/>
              <w:keepNext w:val="0"/>
              <w:keepLines w:val="0"/>
              <w:jc w:val="center"/>
              <w:rPr>
                <w:rFonts w:eastAsia="MS PGothic"/>
              </w:rPr>
            </w:pPr>
            <w:r w:rsidRPr="00303311">
              <w:rPr>
                <w:rFonts w:eastAsia="MS PGothic"/>
              </w:rPr>
              <w:t>Default Test Settings for a CA_XA-YA Configuration</w:t>
            </w:r>
          </w:p>
        </w:tc>
      </w:tr>
      <w:tr w:rsidR="000F7CDD" w:rsidRPr="00303311" w14:paraId="261112DC" w14:textId="77777777" w:rsidTr="00FB1CFA">
        <w:trPr>
          <w:gridAfter w:val="1"/>
          <w:wAfter w:w="11" w:type="dxa"/>
          <w:jc w:val="center"/>
        </w:trPr>
        <w:tc>
          <w:tcPr>
            <w:tcW w:w="1485" w:type="dxa"/>
            <w:gridSpan w:val="2"/>
            <w:tcBorders>
              <w:left w:val="single" w:sz="8" w:space="0" w:color="auto"/>
              <w:right w:val="single" w:sz="8" w:space="0" w:color="000000"/>
            </w:tcBorders>
          </w:tcPr>
          <w:p w14:paraId="42842077" w14:textId="77777777" w:rsidR="000F7CDD" w:rsidRPr="00303311" w:rsidRDefault="000F7CDD" w:rsidP="00FB1CFA">
            <w:pPr>
              <w:pStyle w:val="TAL"/>
              <w:keepNext w:val="0"/>
              <w:keepLines w:val="0"/>
              <w:jc w:val="center"/>
              <w:rPr>
                <w:rFonts w:eastAsia="MS PGothic"/>
              </w:rPr>
            </w:pPr>
          </w:p>
        </w:tc>
        <w:tc>
          <w:tcPr>
            <w:tcW w:w="152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1DE41BB" w14:textId="77777777" w:rsidR="000F7CDD" w:rsidRPr="00303311" w:rsidRDefault="000F7CDD" w:rsidP="00FB1CFA">
            <w:pPr>
              <w:pStyle w:val="TAL"/>
              <w:keepNext w:val="0"/>
              <w:keepLines w:val="0"/>
              <w:jc w:val="center"/>
              <w:rPr>
                <w:rFonts w:eastAsia="MS PGothic"/>
              </w:rPr>
            </w:pPr>
            <w:r w:rsidRPr="00303311">
              <w:rPr>
                <w:rFonts w:eastAsia="MS PGothic"/>
              </w:rPr>
              <w:t>PCC</w:t>
            </w:r>
          </w:p>
        </w:tc>
        <w:tc>
          <w:tcPr>
            <w:tcW w:w="1436" w:type="dxa"/>
            <w:gridSpan w:val="3"/>
            <w:tcBorders>
              <w:top w:val="single" w:sz="8" w:space="0" w:color="auto"/>
              <w:left w:val="nil"/>
              <w:bottom w:val="single" w:sz="8" w:space="0" w:color="auto"/>
              <w:right w:val="single" w:sz="8" w:space="0" w:color="000000"/>
            </w:tcBorders>
            <w:shd w:val="clear" w:color="auto" w:fill="auto"/>
            <w:vAlign w:val="center"/>
            <w:hideMark/>
          </w:tcPr>
          <w:p w14:paraId="268C8E3C" w14:textId="77777777" w:rsidR="000F7CDD" w:rsidRPr="00303311" w:rsidRDefault="000F7CDD" w:rsidP="00FB1CFA">
            <w:pPr>
              <w:pStyle w:val="TAL"/>
              <w:keepNext w:val="0"/>
              <w:keepLines w:val="0"/>
              <w:jc w:val="center"/>
              <w:rPr>
                <w:rFonts w:eastAsia="MS PGothic"/>
              </w:rPr>
            </w:pPr>
            <w:r w:rsidRPr="00303311">
              <w:rPr>
                <w:rFonts w:eastAsia="MS PGothic"/>
              </w:rPr>
              <w:t>SCC1</w:t>
            </w:r>
          </w:p>
        </w:tc>
        <w:tc>
          <w:tcPr>
            <w:tcW w:w="1829" w:type="dxa"/>
            <w:gridSpan w:val="3"/>
            <w:tcBorders>
              <w:top w:val="single" w:sz="8" w:space="0" w:color="auto"/>
              <w:left w:val="nil"/>
              <w:bottom w:val="single" w:sz="8" w:space="0" w:color="auto"/>
              <w:right w:val="single" w:sz="8" w:space="0" w:color="000000"/>
            </w:tcBorders>
            <w:shd w:val="clear" w:color="auto" w:fill="auto"/>
            <w:vAlign w:val="center"/>
            <w:hideMark/>
          </w:tcPr>
          <w:p w14:paraId="79394B77" w14:textId="77777777" w:rsidR="000F7CDD" w:rsidRPr="00303311" w:rsidRDefault="000F7CDD" w:rsidP="00FB1CFA">
            <w:pPr>
              <w:pStyle w:val="TAL"/>
              <w:keepNext w:val="0"/>
              <w:keepLines w:val="0"/>
              <w:jc w:val="center"/>
              <w:rPr>
                <w:rFonts w:eastAsia="MS PGothic"/>
              </w:rPr>
            </w:pPr>
            <w:r w:rsidRPr="00303311">
              <w:rPr>
                <w:rFonts w:eastAsia="MS PGothic"/>
              </w:rPr>
              <w:t>Neigh</w:t>
            </w:r>
          </w:p>
        </w:tc>
      </w:tr>
      <w:tr w:rsidR="000F7CDD" w:rsidRPr="00303311" w14:paraId="7AEA4C22" w14:textId="77777777" w:rsidTr="00FB1CFA">
        <w:trPr>
          <w:gridAfter w:val="1"/>
          <w:wAfter w:w="11" w:type="dxa"/>
          <w:jc w:val="center"/>
        </w:trPr>
        <w:tc>
          <w:tcPr>
            <w:tcW w:w="1485" w:type="dxa"/>
            <w:gridSpan w:val="2"/>
            <w:tcBorders>
              <w:left w:val="single" w:sz="8" w:space="0" w:color="auto"/>
              <w:right w:val="single" w:sz="8" w:space="0" w:color="auto"/>
            </w:tcBorders>
          </w:tcPr>
          <w:p w14:paraId="780D5ADC" w14:textId="77777777" w:rsidR="000F7CDD" w:rsidRPr="00303311" w:rsidRDefault="000F7CDD" w:rsidP="00FB1CFA">
            <w:pPr>
              <w:pStyle w:val="TAL"/>
              <w:keepNext w:val="0"/>
              <w:keepLines w:val="0"/>
              <w:jc w:val="center"/>
              <w:rPr>
                <w:rFonts w:eastAsia="MS PGothic"/>
              </w:rPr>
            </w:pPr>
          </w:p>
        </w:tc>
        <w:tc>
          <w:tcPr>
            <w:tcW w:w="809"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33639B11"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17" w:type="dxa"/>
            <w:tcBorders>
              <w:top w:val="single" w:sz="8" w:space="0" w:color="auto"/>
              <w:left w:val="nil"/>
              <w:bottom w:val="single" w:sz="8" w:space="0" w:color="auto"/>
              <w:right w:val="single" w:sz="8" w:space="0" w:color="auto"/>
            </w:tcBorders>
            <w:shd w:val="clear" w:color="auto" w:fill="auto"/>
            <w:vAlign w:val="center"/>
            <w:hideMark/>
          </w:tcPr>
          <w:p w14:paraId="0F409972" w14:textId="77777777" w:rsidR="000F7CDD" w:rsidRPr="00303311" w:rsidRDefault="000F7CDD" w:rsidP="00FB1CFA">
            <w:pPr>
              <w:pStyle w:val="TAL"/>
              <w:keepNext w:val="0"/>
              <w:keepLines w:val="0"/>
              <w:jc w:val="center"/>
              <w:rPr>
                <w:rFonts w:eastAsia="MS PGothic"/>
              </w:rPr>
            </w:pPr>
          </w:p>
        </w:tc>
        <w:tc>
          <w:tcPr>
            <w:tcW w:w="709" w:type="dxa"/>
            <w:tcBorders>
              <w:top w:val="single" w:sz="8" w:space="0" w:color="auto"/>
              <w:left w:val="nil"/>
              <w:bottom w:val="single" w:sz="8" w:space="0" w:color="auto"/>
              <w:right w:val="single" w:sz="8" w:space="0" w:color="auto"/>
            </w:tcBorders>
            <w:shd w:val="clear" w:color="auto" w:fill="auto"/>
            <w:vAlign w:val="center"/>
            <w:hideMark/>
          </w:tcPr>
          <w:p w14:paraId="3C4B5BB8"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27" w:type="dxa"/>
            <w:gridSpan w:val="2"/>
            <w:tcBorders>
              <w:top w:val="single" w:sz="8" w:space="0" w:color="auto"/>
              <w:left w:val="nil"/>
              <w:bottom w:val="single" w:sz="8" w:space="0" w:color="auto"/>
              <w:right w:val="single" w:sz="8" w:space="0" w:color="auto"/>
            </w:tcBorders>
            <w:shd w:val="clear" w:color="auto" w:fill="auto"/>
            <w:vAlign w:val="center"/>
            <w:hideMark/>
          </w:tcPr>
          <w:p w14:paraId="320A6940" w14:textId="77777777" w:rsidR="000F7CDD" w:rsidRPr="00303311" w:rsidRDefault="000F7CDD" w:rsidP="00FB1CFA">
            <w:pPr>
              <w:pStyle w:val="TAL"/>
              <w:keepNext w:val="0"/>
              <w:keepLines w:val="0"/>
              <w:jc w:val="center"/>
              <w:rPr>
                <w:rFonts w:eastAsia="MS PGothic"/>
              </w:rPr>
            </w:pPr>
          </w:p>
        </w:tc>
        <w:tc>
          <w:tcPr>
            <w:tcW w:w="979" w:type="dxa"/>
            <w:gridSpan w:val="2"/>
            <w:tcBorders>
              <w:top w:val="single" w:sz="8" w:space="0" w:color="auto"/>
              <w:left w:val="nil"/>
              <w:bottom w:val="single" w:sz="8" w:space="0" w:color="auto"/>
              <w:right w:val="single" w:sz="8" w:space="0" w:color="auto"/>
            </w:tcBorders>
            <w:shd w:val="clear" w:color="auto" w:fill="auto"/>
            <w:vAlign w:val="center"/>
            <w:hideMark/>
          </w:tcPr>
          <w:p w14:paraId="54749A0F"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850" w:type="dxa"/>
            <w:tcBorders>
              <w:top w:val="single" w:sz="8" w:space="0" w:color="auto"/>
              <w:left w:val="nil"/>
              <w:bottom w:val="single" w:sz="8" w:space="0" w:color="auto"/>
              <w:right w:val="single" w:sz="8" w:space="0" w:color="auto"/>
            </w:tcBorders>
            <w:shd w:val="clear" w:color="auto" w:fill="auto"/>
            <w:vAlign w:val="center"/>
            <w:hideMark/>
          </w:tcPr>
          <w:p w14:paraId="18471B2D" w14:textId="77777777" w:rsidR="000F7CDD" w:rsidRPr="00303311" w:rsidRDefault="000F7CDD" w:rsidP="00FB1CFA">
            <w:pPr>
              <w:pStyle w:val="TAL"/>
              <w:keepNext w:val="0"/>
              <w:keepLines w:val="0"/>
              <w:jc w:val="center"/>
              <w:rPr>
                <w:rFonts w:eastAsia="MS PGothic"/>
              </w:rPr>
            </w:pPr>
          </w:p>
        </w:tc>
      </w:tr>
      <w:tr w:rsidR="000F7CDD" w:rsidRPr="00303311" w14:paraId="10BBD943" w14:textId="77777777" w:rsidTr="00FB1CFA">
        <w:trPr>
          <w:gridAfter w:val="1"/>
          <w:wAfter w:w="11" w:type="dxa"/>
          <w:jc w:val="center"/>
        </w:trPr>
        <w:tc>
          <w:tcPr>
            <w:tcW w:w="1485" w:type="dxa"/>
            <w:gridSpan w:val="2"/>
            <w:tcBorders>
              <w:left w:val="single" w:sz="8" w:space="0" w:color="auto"/>
              <w:right w:val="single" w:sz="8" w:space="0" w:color="auto"/>
            </w:tcBorders>
          </w:tcPr>
          <w:p w14:paraId="0977BCCD" w14:textId="77777777" w:rsidR="000F7CDD" w:rsidRPr="00303311" w:rsidRDefault="000F7CDD" w:rsidP="00FB1CFA">
            <w:pPr>
              <w:pStyle w:val="TAL"/>
              <w:keepNext w:val="0"/>
              <w:keepLines w:val="0"/>
              <w:jc w:val="center"/>
              <w:rPr>
                <w:rFonts w:eastAsia="MS PGothic"/>
              </w:rPr>
            </w:pPr>
            <w:r w:rsidRPr="00303311">
              <w:rPr>
                <w:rFonts w:eastAsia="MS PGothic"/>
              </w:rPr>
              <w:t>9.1.24.1</w:t>
            </w:r>
          </w:p>
        </w:tc>
        <w:tc>
          <w:tcPr>
            <w:tcW w:w="809"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5192AF1B"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717" w:type="dxa"/>
            <w:tcBorders>
              <w:top w:val="single" w:sz="8" w:space="0" w:color="auto"/>
              <w:left w:val="nil"/>
              <w:bottom w:val="single" w:sz="8" w:space="0" w:color="auto"/>
              <w:right w:val="single" w:sz="8" w:space="0" w:color="auto"/>
            </w:tcBorders>
            <w:shd w:val="clear" w:color="auto" w:fill="auto"/>
            <w:vAlign w:val="center"/>
            <w:hideMark/>
          </w:tcPr>
          <w:p w14:paraId="03548637" w14:textId="77777777" w:rsidR="000F7CDD" w:rsidRPr="00303311" w:rsidRDefault="000F7CDD" w:rsidP="00FB1CFA">
            <w:pPr>
              <w:pStyle w:val="TAL"/>
              <w:keepNext w:val="0"/>
              <w:keepLines w:val="0"/>
              <w:jc w:val="center"/>
              <w:rPr>
                <w:rFonts w:eastAsia="MS PGothic"/>
              </w:rPr>
            </w:pPr>
            <w:r w:rsidRPr="00303311">
              <w:rPr>
                <w:rFonts w:eastAsia="MS PGothic"/>
              </w:rPr>
              <w:t>Cell1</w:t>
            </w:r>
          </w:p>
        </w:tc>
        <w:tc>
          <w:tcPr>
            <w:tcW w:w="709" w:type="dxa"/>
            <w:tcBorders>
              <w:top w:val="single" w:sz="8" w:space="0" w:color="auto"/>
              <w:left w:val="nil"/>
              <w:bottom w:val="single" w:sz="8" w:space="0" w:color="auto"/>
              <w:right w:val="single" w:sz="8" w:space="0" w:color="auto"/>
            </w:tcBorders>
            <w:shd w:val="clear" w:color="auto" w:fill="auto"/>
            <w:vAlign w:val="center"/>
            <w:hideMark/>
          </w:tcPr>
          <w:p w14:paraId="5CAD9291" w14:textId="77777777" w:rsidR="000F7CDD" w:rsidRPr="00303311" w:rsidRDefault="000F7CDD" w:rsidP="00FB1CFA">
            <w:pPr>
              <w:pStyle w:val="TAL"/>
              <w:keepNext w:val="0"/>
              <w:keepLines w:val="0"/>
              <w:jc w:val="center"/>
              <w:rPr>
                <w:rFonts w:eastAsia="MS PGothic"/>
              </w:rPr>
            </w:pPr>
            <w:r w:rsidRPr="00303311">
              <w:rPr>
                <w:rFonts w:eastAsia="MS PGothic"/>
              </w:rPr>
              <w:t>Y</w:t>
            </w:r>
          </w:p>
        </w:tc>
        <w:tc>
          <w:tcPr>
            <w:tcW w:w="727" w:type="dxa"/>
            <w:gridSpan w:val="2"/>
            <w:tcBorders>
              <w:top w:val="single" w:sz="8" w:space="0" w:color="auto"/>
              <w:left w:val="nil"/>
              <w:bottom w:val="single" w:sz="8" w:space="0" w:color="auto"/>
              <w:right w:val="single" w:sz="8" w:space="0" w:color="auto"/>
            </w:tcBorders>
            <w:shd w:val="clear" w:color="auto" w:fill="auto"/>
            <w:vAlign w:val="center"/>
            <w:hideMark/>
          </w:tcPr>
          <w:p w14:paraId="09DCB36D" w14:textId="77777777" w:rsidR="000F7CDD" w:rsidRPr="00303311" w:rsidRDefault="000F7CDD" w:rsidP="00FB1CFA">
            <w:pPr>
              <w:pStyle w:val="TAL"/>
              <w:keepNext w:val="0"/>
              <w:keepLines w:val="0"/>
              <w:jc w:val="center"/>
              <w:rPr>
                <w:rFonts w:eastAsia="MS PGothic"/>
              </w:rPr>
            </w:pPr>
            <w:r w:rsidRPr="00303311">
              <w:rPr>
                <w:rFonts w:eastAsia="MS PGothic"/>
              </w:rPr>
              <w:t>Cell10</w:t>
            </w:r>
          </w:p>
        </w:tc>
        <w:tc>
          <w:tcPr>
            <w:tcW w:w="979" w:type="dxa"/>
            <w:gridSpan w:val="2"/>
            <w:tcBorders>
              <w:top w:val="single" w:sz="8" w:space="0" w:color="auto"/>
              <w:left w:val="nil"/>
              <w:bottom w:val="single" w:sz="8" w:space="0" w:color="auto"/>
              <w:right w:val="single" w:sz="8" w:space="0" w:color="auto"/>
            </w:tcBorders>
            <w:shd w:val="clear" w:color="auto" w:fill="auto"/>
            <w:vAlign w:val="center"/>
            <w:hideMark/>
          </w:tcPr>
          <w:p w14:paraId="72DC128B" w14:textId="77777777" w:rsidR="000F7CDD" w:rsidRPr="00303311" w:rsidRDefault="000F7CDD" w:rsidP="00FB1CFA">
            <w:pPr>
              <w:pStyle w:val="TAL"/>
              <w:keepNext w:val="0"/>
              <w:keepLines w:val="0"/>
              <w:jc w:val="center"/>
              <w:rPr>
                <w:rFonts w:eastAsia="MS PGothic"/>
              </w:rPr>
            </w:pPr>
            <w:r w:rsidRPr="00303311">
              <w:rPr>
                <w:rFonts w:eastAsia="MS PGothic"/>
              </w:rPr>
              <w:t>Y</w:t>
            </w:r>
          </w:p>
        </w:tc>
        <w:tc>
          <w:tcPr>
            <w:tcW w:w="850" w:type="dxa"/>
            <w:tcBorders>
              <w:top w:val="single" w:sz="8" w:space="0" w:color="auto"/>
              <w:left w:val="nil"/>
              <w:bottom w:val="single" w:sz="8" w:space="0" w:color="auto"/>
              <w:right w:val="single" w:sz="8" w:space="0" w:color="auto"/>
            </w:tcBorders>
            <w:shd w:val="clear" w:color="auto" w:fill="auto"/>
            <w:vAlign w:val="center"/>
            <w:hideMark/>
          </w:tcPr>
          <w:p w14:paraId="7FC0564E" w14:textId="77777777" w:rsidR="000F7CDD" w:rsidRPr="00303311" w:rsidRDefault="000F7CDD" w:rsidP="00FB1CFA">
            <w:pPr>
              <w:pStyle w:val="TAL"/>
              <w:keepNext w:val="0"/>
              <w:keepLines w:val="0"/>
              <w:jc w:val="center"/>
              <w:rPr>
                <w:rFonts w:eastAsia="MS PGothic"/>
              </w:rPr>
            </w:pPr>
            <w:r w:rsidRPr="00303311">
              <w:rPr>
                <w:rFonts w:eastAsia="MS PGothic"/>
              </w:rPr>
              <w:t>Cell30</w:t>
            </w:r>
          </w:p>
        </w:tc>
      </w:tr>
      <w:tr w:rsidR="000F7CDD" w:rsidRPr="00303311" w14:paraId="6D7AF78D" w14:textId="77777777" w:rsidTr="00FB1CFA">
        <w:trPr>
          <w:gridAfter w:val="1"/>
          <w:wAfter w:w="11" w:type="dxa"/>
          <w:jc w:val="center"/>
        </w:trPr>
        <w:tc>
          <w:tcPr>
            <w:tcW w:w="1485" w:type="dxa"/>
            <w:gridSpan w:val="2"/>
            <w:tcBorders>
              <w:left w:val="single" w:sz="8" w:space="0" w:color="auto"/>
              <w:right w:val="single" w:sz="8" w:space="0" w:color="auto"/>
            </w:tcBorders>
          </w:tcPr>
          <w:p w14:paraId="118A9A9C" w14:textId="77777777" w:rsidR="000F7CDD" w:rsidRPr="00303311" w:rsidRDefault="000F7CDD" w:rsidP="00FB1CFA">
            <w:pPr>
              <w:pStyle w:val="TAL"/>
              <w:keepNext w:val="0"/>
              <w:keepLines w:val="0"/>
              <w:jc w:val="center"/>
              <w:rPr>
                <w:rFonts w:eastAsia="MS PGothic"/>
              </w:rPr>
            </w:pPr>
            <w:r w:rsidRPr="00303311">
              <w:rPr>
                <w:rFonts w:eastAsia="MS PGothic"/>
              </w:rPr>
              <w:t>9.1.24.2</w:t>
            </w:r>
          </w:p>
        </w:tc>
        <w:tc>
          <w:tcPr>
            <w:tcW w:w="809"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0D5A2027" w14:textId="77777777" w:rsidR="000F7CDD" w:rsidRPr="00303311" w:rsidRDefault="000F7CDD" w:rsidP="00FB1CFA">
            <w:pPr>
              <w:pStyle w:val="TAL"/>
              <w:keepNext w:val="0"/>
              <w:keepLines w:val="0"/>
              <w:jc w:val="center"/>
              <w:rPr>
                <w:rFonts w:eastAsia="MS PGothic"/>
              </w:rPr>
            </w:pPr>
            <w:r w:rsidRPr="00303311">
              <w:rPr>
                <w:rFonts w:eastAsia="MS PGothic"/>
              </w:rPr>
              <w:t>Y</w:t>
            </w:r>
          </w:p>
        </w:tc>
        <w:tc>
          <w:tcPr>
            <w:tcW w:w="717" w:type="dxa"/>
            <w:tcBorders>
              <w:top w:val="single" w:sz="8" w:space="0" w:color="auto"/>
              <w:left w:val="nil"/>
              <w:bottom w:val="single" w:sz="8" w:space="0" w:color="auto"/>
              <w:right w:val="single" w:sz="8" w:space="0" w:color="auto"/>
            </w:tcBorders>
            <w:shd w:val="clear" w:color="auto" w:fill="auto"/>
            <w:vAlign w:val="center"/>
          </w:tcPr>
          <w:p w14:paraId="55902499" w14:textId="77777777" w:rsidR="000F7CDD" w:rsidRPr="00303311" w:rsidRDefault="000F7CDD" w:rsidP="00FB1CFA">
            <w:pPr>
              <w:pStyle w:val="TAL"/>
              <w:keepNext w:val="0"/>
              <w:keepLines w:val="0"/>
              <w:jc w:val="center"/>
              <w:rPr>
                <w:rFonts w:eastAsia="MS PGothic"/>
              </w:rPr>
            </w:pPr>
            <w:r w:rsidRPr="00303311">
              <w:rPr>
                <w:rFonts w:eastAsia="MS PGothic"/>
              </w:rPr>
              <w:t>Cell1</w:t>
            </w:r>
          </w:p>
        </w:tc>
        <w:tc>
          <w:tcPr>
            <w:tcW w:w="709" w:type="dxa"/>
            <w:tcBorders>
              <w:top w:val="single" w:sz="8" w:space="0" w:color="auto"/>
              <w:left w:val="nil"/>
              <w:bottom w:val="single" w:sz="8" w:space="0" w:color="auto"/>
              <w:right w:val="single" w:sz="8" w:space="0" w:color="auto"/>
            </w:tcBorders>
            <w:shd w:val="clear" w:color="auto" w:fill="auto"/>
            <w:vAlign w:val="center"/>
          </w:tcPr>
          <w:p w14:paraId="15D8F6C6"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727" w:type="dxa"/>
            <w:gridSpan w:val="2"/>
            <w:tcBorders>
              <w:top w:val="single" w:sz="8" w:space="0" w:color="auto"/>
              <w:left w:val="nil"/>
              <w:bottom w:val="single" w:sz="8" w:space="0" w:color="auto"/>
              <w:right w:val="single" w:sz="8" w:space="0" w:color="auto"/>
            </w:tcBorders>
            <w:shd w:val="clear" w:color="auto" w:fill="auto"/>
            <w:vAlign w:val="center"/>
          </w:tcPr>
          <w:p w14:paraId="3F7FC0B4" w14:textId="77777777" w:rsidR="000F7CDD" w:rsidRPr="00303311" w:rsidRDefault="000F7CDD" w:rsidP="00FB1CFA">
            <w:pPr>
              <w:pStyle w:val="TAL"/>
              <w:keepNext w:val="0"/>
              <w:keepLines w:val="0"/>
              <w:jc w:val="center"/>
              <w:rPr>
                <w:rFonts w:eastAsia="MS PGothic"/>
              </w:rPr>
            </w:pPr>
            <w:r w:rsidRPr="00303311">
              <w:rPr>
                <w:rFonts w:eastAsia="MS PGothic"/>
              </w:rPr>
              <w:t>Cell10</w:t>
            </w:r>
          </w:p>
        </w:tc>
        <w:tc>
          <w:tcPr>
            <w:tcW w:w="979" w:type="dxa"/>
            <w:gridSpan w:val="2"/>
            <w:tcBorders>
              <w:top w:val="single" w:sz="8" w:space="0" w:color="auto"/>
              <w:left w:val="nil"/>
              <w:bottom w:val="single" w:sz="8" w:space="0" w:color="auto"/>
              <w:right w:val="single" w:sz="8" w:space="0" w:color="auto"/>
            </w:tcBorders>
            <w:shd w:val="clear" w:color="auto" w:fill="auto"/>
            <w:vAlign w:val="center"/>
          </w:tcPr>
          <w:p w14:paraId="23108AC4"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850" w:type="dxa"/>
            <w:tcBorders>
              <w:top w:val="single" w:sz="8" w:space="0" w:color="auto"/>
              <w:left w:val="nil"/>
              <w:bottom w:val="single" w:sz="8" w:space="0" w:color="auto"/>
              <w:right w:val="single" w:sz="8" w:space="0" w:color="auto"/>
            </w:tcBorders>
            <w:shd w:val="clear" w:color="auto" w:fill="auto"/>
            <w:vAlign w:val="center"/>
          </w:tcPr>
          <w:p w14:paraId="4CA83EB8" w14:textId="77777777" w:rsidR="000F7CDD" w:rsidRPr="00303311" w:rsidRDefault="000F7CDD" w:rsidP="00FB1CFA">
            <w:pPr>
              <w:pStyle w:val="TAL"/>
              <w:keepNext w:val="0"/>
              <w:keepLines w:val="0"/>
              <w:jc w:val="center"/>
              <w:rPr>
                <w:rFonts w:eastAsia="MS PGothic"/>
              </w:rPr>
            </w:pPr>
            <w:r w:rsidRPr="00303311">
              <w:rPr>
                <w:rFonts w:eastAsia="MS PGothic"/>
              </w:rPr>
              <w:t>Cell30</w:t>
            </w:r>
          </w:p>
        </w:tc>
      </w:tr>
      <w:tr w:rsidR="000F7CDD" w:rsidRPr="00303311" w14:paraId="17CCEE12" w14:textId="77777777" w:rsidTr="00FB1CFA">
        <w:trPr>
          <w:gridAfter w:val="1"/>
          <w:wAfter w:w="11" w:type="dxa"/>
          <w:jc w:val="center"/>
        </w:trPr>
        <w:tc>
          <w:tcPr>
            <w:tcW w:w="1485" w:type="dxa"/>
            <w:gridSpan w:val="2"/>
            <w:tcBorders>
              <w:left w:val="single" w:sz="8" w:space="0" w:color="auto"/>
              <w:right w:val="single" w:sz="8" w:space="0" w:color="auto"/>
            </w:tcBorders>
          </w:tcPr>
          <w:p w14:paraId="2177CCD8" w14:textId="77777777" w:rsidR="000F7CDD" w:rsidRPr="00303311" w:rsidRDefault="000F7CDD" w:rsidP="00FB1CFA">
            <w:pPr>
              <w:pStyle w:val="TAL"/>
              <w:keepNext w:val="0"/>
              <w:keepLines w:val="0"/>
              <w:jc w:val="center"/>
              <w:rPr>
                <w:rFonts w:eastAsia="MS PGothic"/>
              </w:rPr>
            </w:pPr>
            <w:r w:rsidRPr="00303311">
              <w:rPr>
                <w:rFonts w:eastAsia="MS PGothic"/>
              </w:rPr>
              <w:t>9.2.27.1</w:t>
            </w:r>
          </w:p>
        </w:tc>
        <w:tc>
          <w:tcPr>
            <w:tcW w:w="4791" w:type="dxa"/>
            <w:gridSpan w:val="9"/>
            <w:tcBorders>
              <w:top w:val="single" w:sz="8" w:space="0" w:color="auto"/>
              <w:left w:val="single" w:sz="8" w:space="0" w:color="auto"/>
              <w:bottom w:val="single" w:sz="8" w:space="0" w:color="auto"/>
              <w:right w:val="single" w:sz="8" w:space="0" w:color="auto"/>
            </w:tcBorders>
            <w:shd w:val="clear" w:color="auto" w:fill="auto"/>
            <w:vAlign w:val="center"/>
          </w:tcPr>
          <w:p w14:paraId="0BFA2E3F" w14:textId="77777777" w:rsidR="000F7CDD" w:rsidRPr="00303311" w:rsidRDefault="000F7CDD" w:rsidP="00FB1CFA">
            <w:pPr>
              <w:pStyle w:val="TAL"/>
              <w:keepNext w:val="0"/>
              <w:keepLines w:val="0"/>
              <w:jc w:val="center"/>
              <w:rPr>
                <w:rFonts w:eastAsia="MS PGothic"/>
              </w:rPr>
            </w:pPr>
            <w:r w:rsidRPr="00303311">
              <w:rPr>
                <w:rFonts w:eastAsia="MS PGothic"/>
              </w:rPr>
              <w:t>Default Test Settings for a CA_XC Configuration</w:t>
            </w:r>
          </w:p>
        </w:tc>
      </w:tr>
      <w:tr w:rsidR="000F7CDD" w:rsidRPr="00303311" w14:paraId="3FA3257F" w14:textId="77777777" w:rsidTr="00FB1CFA">
        <w:trPr>
          <w:gridAfter w:val="1"/>
          <w:wAfter w:w="11" w:type="dxa"/>
          <w:jc w:val="center"/>
        </w:trPr>
        <w:tc>
          <w:tcPr>
            <w:tcW w:w="1485" w:type="dxa"/>
            <w:gridSpan w:val="2"/>
            <w:tcBorders>
              <w:left w:val="single" w:sz="8" w:space="0" w:color="auto"/>
              <w:right w:val="single" w:sz="8" w:space="0" w:color="auto"/>
            </w:tcBorders>
          </w:tcPr>
          <w:p w14:paraId="2BD5F172" w14:textId="77777777" w:rsidR="000F7CDD" w:rsidRPr="00303311" w:rsidRDefault="000F7CDD" w:rsidP="00FB1CFA">
            <w:pPr>
              <w:pStyle w:val="TAL"/>
              <w:keepNext w:val="0"/>
              <w:keepLines w:val="0"/>
              <w:jc w:val="center"/>
              <w:rPr>
                <w:rFonts w:eastAsia="MS PGothic"/>
              </w:rPr>
            </w:pPr>
            <w:r w:rsidRPr="00303311">
              <w:rPr>
                <w:rFonts w:eastAsia="MS PGothic"/>
              </w:rPr>
              <w:t>9.2.27.2</w:t>
            </w:r>
          </w:p>
        </w:tc>
        <w:tc>
          <w:tcPr>
            <w:tcW w:w="1526"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499C7223" w14:textId="77777777" w:rsidR="000F7CDD" w:rsidRPr="00303311" w:rsidRDefault="000F7CDD" w:rsidP="00FB1CFA">
            <w:pPr>
              <w:pStyle w:val="TAL"/>
              <w:keepNext w:val="0"/>
              <w:keepLines w:val="0"/>
              <w:jc w:val="center"/>
              <w:rPr>
                <w:rFonts w:eastAsia="MS PGothic"/>
              </w:rPr>
            </w:pPr>
            <w:r w:rsidRPr="00303311">
              <w:rPr>
                <w:rFonts w:eastAsia="MS PGothic"/>
              </w:rPr>
              <w:t>PCC</w:t>
            </w:r>
          </w:p>
        </w:tc>
        <w:tc>
          <w:tcPr>
            <w:tcW w:w="1436" w:type="dxa"/>
            <w:gridSpan w:val="3"/>
            <w:tcBorders>
              <w:top w:val="single" w:sz="8" w:space="0" w:color="auto"/>
              <w:left w:val="nil"/>
              <w:bottom w:val="single" w:sz="8" w:space="0" w:color="auto"/>
              <w:right w:val="single" w:sz="8" w:space="0" w:color="auto"/>
            </w:tcBorders>
            <w:shd w:val="clear" w:color="auto" w:fill="auto"/>
            <w:vAlign w:val="center"/>
          </w:tcPr>
          <w:p w14:paraId="11D38CBF" w14:textId="77777777" w:rsidR="000F7CDD" w:rsidRPr="00303311" w:rsidRDefault="000F7CDD" w:rsidP="00FB1CFA">
            <w:pPr>
              <w:pStyle w:val="TAL"/>
              <w:keepNext w:val="0"/>
              <w:keepLines w:val="0"/>
              <w:jc w:val="center"/>
              <w:rPr>
                <w:rFonts w:eastAsia="MS PGothic"/>
              </w:rPr>
            </w:pPr>
            <w:r w:rsidRPr="00303311">
              <w:rPr>
                <w:rFonts w:eastAsia="MS PGothic"/>
              </w:rPr>
              <w:t>SCC1</w:t>
            </w:r>
          </w:p>
        </w:tc>
        <w:tc>
          <w:tcPr>
            <w:tcW w:w="1829" w:type="dxa"/>
            <w:gridSpan w:val="3"/>
            <w:tcBorders>
              <w:top w:val="single" w:sz="8" w:space="0" w:color="auto"/>
              <w:left w:val="nil"/>
              <w:bottom w:val="single" w:sz="8" w:space="0" w:color="auto"/>
              <w:right w:val="single" w:sz="8" w:space="0" w:color="auto"/>
            </w:tcBorders>
            <w:shd w:val="clear" w:color="auto" w:fill="auto"/>
            <w:vAlign w:val="center"/>
          </w:tcPr>
          <w:p w14:paraId="7BCB41AB" w14:textId="77777777" w:rsidR="000F7CDD" w:rsidRPr="00303311" w:rsidRDefault="000F7CDD" w:rsidP="00FB1CFA">
            <w:pPr>
              <w:pStyle w:val="TAL"/>
              <w:keepNext w:val="0"/>
              <w:keepLines w:val="0"/>
              <w:jc w:val="center"/>
              <w:rPr>
                <w:rFonts w:eastAsia="MS PGothic"/>
              </w:rPr>
            </w:pPr>
            <w:r w:rsidRPr="00303311">
              <w:rPr>
                <w:rFonts w:eastAsia="MS PGothic"/>
              </w:rPr>
              <w:t>Neigh</w:t>
            </w:r>
          </w:p>
        </w:tc>
      </w:tr>
      <w:tr w:rsidR="000F7CDD" w:rsidRPr="00303311" w14:paraId="15F7A24E" w14:textId="77777777" w:rsidTr="00FB1CFA">
        <w:trPr>
          <w:gridAfter w:val="1"/>
          <w:wAfter w:w="11" w:type="dxa"/>
          <w:jc w:val="center"/>
        </w:trPr>
        <w:tc>
          <w:tcPr>
            <w:tcW w:w="1485" w:type="dxa"/>
            <w:gridSpan w:val="2"/>
            <w:tcBorders>
              <w:left w:val="single" w:sz="8" w:space="0" w:color="auto"/>
              <w:right w:val="single" w:sz="8" w:space="0" w:color="auto"/>
            </w:tcBorders>
          </w:tcPr>
          <w:p w14:paraId="70E25406" w14:textId="77777777" w:rsidR="000F7CDD" w:rsidRPr="00303311" w:rsidRDefault="000F7CDD" w:rsidP="00FB1CFA">
            <w:pPr>
              <w:pStyle w:val="TAL"/>
              <w:keepNext w:val="0"/>
              <w:keepLines w:val="0"/>
              <w:jc w:val="center"/>
              <w:rPr>
                <w:rFonts w:eastAsia="MS PGothic"/>
              </w:rPr>
            </w:pPr>
          </w:p>
        </w:tc>
        <w:tc>
          <w:tcPr>
            <w:tcW w:w="809"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35BE50AF"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17" w:type="dxa"/>
            <w:tcBorders>
              <w:top w:val="single" w:sz="8" w:space="0" w:color="auto"/>
              <w:left w:val="nil"/>
              <w:bottom w:val="single" w:sz="8" w:space="0" w:color="auto"/>
              <w:right w:val="single" w:sz="8" w:space="0" w:color="auto"/>
            </w:tcBorders>
            <w:shd w:val="clear" w:color="auto" w:fill="auto"/>
            <w:vAlign w:val="center"/>
          </w:tcPr>
          <w:p w14:paraId="612A0FA1" w14:textId="77777777" w:rsidR="000F7CDD" w:rsidRPr="00303311" w:rsidRDefault="000F7CDD" w:rsidP="00FB1CFA">
            <w:pPr>
              <w:pStyle w:val="TAL"/>
              <w:keepNext w:val="0"/>
              <w:keepLines w:val="0"/>
              <w:jc w:val="center"/>
              <w:rPr>
                <w:rFonts w:eastAsia="MS PGothic"/>
              </w:rPr>
            </w:pPr>
          </w:p>
        </w:tc>
        <w:tc>
          <w:tcPr>
            <w:tcW w:w="709" w:type="dxa"/>
            <w:tcBorders>
              <w:top w:val="single" w:sz="8" w:space="0" w:color="auto"/>
              <w:left w:val="nil"/>
              <w:bottom w:val="single" w:sz="8" w:space="0" w:color="auto"/>
              <w:right w:val="single" w:sz="8" w:space="0" w:color="auto"/>
            </w:tcBorders>
            <w:shd w:val="clear" w:color="auto" w:fill="auto"/>
            <w:vAlign w:val="center"/>
          </w:tcPr>
          <w:p w14:paraId="25A68D53"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27" w:type="dxa"/>
            <w:gridSpan w:val="2"/>
            <w:tcBorders>
              <w:top w:val="single" w:sz="8" w:space="0" w:color="auto"/>
              <w:left w:val="nil"/>
              <w:bottom w:val="single" w:sz="8" w:space="0" w:color="auto"/>
              <w:right w:val="single" w:sz="8" w:space="0" w:color="auto"/>
            </w:tcBorders>
            <w:shd w:val="clear" w:color="auto" w:fill="auto"/>
            <w:vAlign w:val="center"/>
          </w:tcPr>
          <w:p w14:paraId="018869F8" w14:textId="77777777" w:rsidR="000F7CDD" w:rsidRPr="00303311" w:rsidRDefault="000F7CDD" w:rsidP="00FB1CFA">
            <w:pPr>
              <w:pStyle w:val="TAL"/>
              <w:keepNext w:val="0"/>
              <w:keepLines w:val="0"/>
              <w:jc w:val="center"/>
              <w:rPr>
                <w:rFonts w:eastAsia="MS PGothic"/>
              </w:rPr>
            </w:pPr>
          </w:p>
        </w:tc>
        <w:tc>
          <w:tcPr>
            <w:tcW w:w="979" w:type="dxa"/>
            <w:gridSpan w:val="2"/>
            <w:tcBorders>
              <w:top w:val="single" w:sz="8" w:space="0" w:color="auto"/>
              <w:left w:val="nil"/>
              <w:bottom w:val="single" w:sz="8" w:space="0" w:color="auto"/>
              <w:right w:val="single" w:sz="8" w:space="0" w:color="auto"/>
            </w:tcBorders>
            <w:shd w:val="clear" w:color="auto" w:fill="auto"/>
            <w:vAlign w:val="center"/>
          </w:tcPr>
          <w:p w14:paraId="69560723"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850" w:type="dxa"/>
            <w:tcBorders>
              <w:top w:val="single" w:sz="8" w:space="0" w:color="auto"/>
              <w:left w:val="nil"/>
              <w:bottom w:val="single" w:sz="8" w:space="0" w:color="auto"/>
              <w:right w:val="single" w:sz="8" w:space="0" w:color="auto"/>
            </w:tcBorders>
            <w:shd w:val="clear" w:color="auto" w:fill="auto"/>
            <w:vAlign w:val="center"/>
          </w:tcPr>
          <w:p w14:paraId="245CC4D3" w14:textId="77777777" w:rsidR="000F7CDD" w:rsidRPr="00303311" w:rsidRDefault="000F7CDD" w:rsidP="00FB1CFA">
            <w:pPr>
              <w:pStyle w:val="TAL"/>
              <w:keepNext w:val="0"/>
              <w:keepLines w:val="0"/>
              <w:jc w:val="center"/>
              <w:rPr>
                <w:rFonts w:eastAsia="MS PGothic"/>
              </w:rPr>
            </w:pPr>
          </w:p>
        </w:tc>
      </w:tr>
      <w:tr w:rsidR="000F7CDD" w:rsidRPr="00303311" w14:paraId="328003D4" w14:textId="77777777" w:rsidTr="00FB1CFA">
        <w:trPr>
          <w:gridAfter w:val="1"/>
          <w:wAfter w:w="11" w:type="dxa"/>
          <w:jc w:val="center"/>
        </w:trPr>
        <w:tc>
          <w:tcPr>
            <w:tcW w:w="1485" w:type="dxa"/>
            <w:gridSpan w:val="2"/>
            <w:tcBorders>
              <w:left w:val="single" w:sz="8" w:space="0" w:color="auto"/>
              <w:right w:val="single" w:sz="8" w:space="0" w:color="auto"/>
            </w:tcBorders>
          </w:tcPr>
          <w:p w14:paraId="581A4108" w14:textId="77777777" w:rsidR="000F7CDD" w:rsidRPr="00303311" w:rsidRDefault="000F7CDD" w:rsidP="00FB1CFA">
            <w:pPr>
              <w:pStyle w:val="TAL"/>
              <w:keepNext w:val="0"/>
              <w:keepLines w:val="0"/>
              <w:jc w:val="center"/>
              <w:rPr>
                <w:rFonts w:eastAsia="MS PGothic"/>
              </w:rPr>
            </w:pPr>
          </w:p>
        </w:tc>
        <w:tc>
          <w:tcPr>
            <w:tcW w:w="809"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023DC0AD"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717" w:type="dxa"/>
            <w:tcBorders>
              <w:top w:val="single" w:sz="8" w:space="0" w:color="auto"/>
              <w:left w:val="nil"/>
              <w:bottom w:val="single" w:sz="8" w:space="0" w:color="auto"/>
              <w:right w:val="single" w:sz="8" w:space="0" w:color="auto"/>
            </w:tcBorders>
            <w:shd w:val="clear" w:color="auto" w:fill="auto"/>
            <w:vAlign w:val="center"/>
          </w:tcPr>
          <w:p w14:paraId="16156E7D" w14:textId="77777777" w:rsidR="000F7CDD" w:rsidRPr="00303311" w:rsidRDefault="000F7CDD" w:rsidP="00FB1CFA">
            <w:pPr>
              <w:pStyle w:val="TAL"/>
              <w:keepNext w:val="0"/>
              <w:keepLines w:val="0"/>
              <w:jc w:val="center"/>
              <w:rPr>
                <w:rFonts w:eastAsia="MS PGothic"/>
              </w:rPr>
            </w:pPr>
            <w:r w:rsidRPr="00303311">
              <w:rPr>
                <w:rFonts w:eastAsia="MS PGothic"/>
              </w:rPr>
              <w:t>Cell1</w:t>
            </w:r>
          </w:p>
        </w:tc>
        <w:tc>
          <w:tcPr>
            <w:tcW w:w="709" w:type="dxa"/>
            <w:tcBorders>
              <w:top w:val="single" w:sz="8" w:space="0" w:color="auto"/>
              <w:left w:val="nil"/>
              <w:bottom w:val="single" w:sz="8" w:space="0" w:color="auto"/>
              <w:right w:val="single" w:sz="8" w:space="0" w:color="auto"/>
            </w:tcBorders>
            <w:shd w:val="clear" w:color="auto" w:fill="auto"/>
            <w:vAlign w:val="center"/>
          </w:tcPr>
          <w:p w14:paraId="4F3C6962"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727" w:type="dxa"/>
            <w:gridSpan w:val="2"/>
            <w:tcBorders>
              <w:top w:val="single" w:sz="8" w:space="0" w:color="auto"/>
              <w:left w:val="nil"/>
              <w:bottom w:val="single" w:sz="8" w:space="0" w:color="auto"/>
              <w:right w:val="single" w:sz="8" w:space="0" w:color="auto"/>
            </w:tcBorders>
            <w:shd w:val="clear" w:color="auto" w:fill="auto"/>
            <w:vAlign w:val="center"/>
          </w:tcPr>
          <w:p w14:paraId="5BA3B961" w14:textId="77777777" w:rsidR="000F7CDD" w:rsidRPr="00303311" w:rsidRDefault="000F7CDD" w:rsidP="00FB1CFA">
            <w:pPr>
              <w:pStyle w:val="TAL"/>
              <w:keepNext w:val="0"/>
              <w:keepLines w:val="0"/>
              <w:jc w:val="center"/>
              <w:rPr>
                <w:rFonts w:eastAsia="MS PGothic"/>
              </w:rPr>
            </w:pPr>
            <w:r w:rsidRPr="00303311">
              <w:rPr>
                <w:rFonts w:eastAsia="MS PGothic"/>
              </w:rPr>
              <w:t>Cell2</w:t>
            </w:r>
          </w:p>
        </w:tc>
        <w:tc>
          <w:tcPr>
            <w:tcW w:w="979" w:type="dxa"/>
            <w:gridSpan w:val="2"/>
            <w:tcBorders>
              <w:top w:val="single" w:sz="8" w:space="0" w:color="auto"/>
              <w:left w:val="nil"/>
              <w:bottom w:val="single" w:sz="8" w:space="0" w:color="auto"/>
              <w:right w:val="single" w:sz="8" w:space="0" w:color="auto"/>
            </w:tcBorders>
            <w:shd w:val="clear" w:color="auto" w:fill="auto"/>
            <w:vAlign w:val="center"/>
          </w:tcPr>
          <w:p w14:paraId="330BA3D8"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850" w:type="dxa"/>
            <w:tcBorders>
              <w:top w:val="single" w:sz="8" w:space="0" w:color="auto"/>
              <w:left w:val="nil"/>
              <w:bottom w:val="single" w:sz="8" w:space="0" w:color="auto"/>
              <w:right w:val="single" w:sz="8" w:space="0" w:color="auto"/>
            </w:tcBorders>
            <w:shd w:val="clear" w:color="auto" w:fill="auto"/>
            <w:vAlign w:val="center"/>
          </w:tcPr>
          <w:p w14:paraId="609954A2" w14:textId="77777777" w:rsidR="000F7CDD" w:rsidRPr="00303311" w:rsidRDefault="000F7CDD" w:rsidP="00FB1CFA">
            <w:pPr>
              <w:pStyle w:val="TAL"/>
              <w:keepNext w:val="0"/>
              <w:keepLines w:val="0"/>
              <w:jc w:val="center"/>
              <w:rPr>
                <w:rFonts w:eastAsia="MS PGothic"/>
              </w:rPr>
            </w:pPr>
            <w:r w:rsidRPr="00303311">
              <w:rPr>
                <w:rFonts w:eastAsia="MS PGothic"/>
              </w:rPr>
              <w:t>Cell4</w:t>
            </w:r>
          </w:p>
          <w:p w14:paraId="7550A968" w14:textId="77777777" w:rsidR="000F7CDD" w:rsidRPr="00303311" w:rsidRDefault="000F7CDD" w:rsidP="00FB1CFA">
            <w:pPr>
              <w:pStyle w:val="TAL"/>
              <w:keepNext w:val="0"/>
              <w:keepLines w:val="0"/>
              <w:jc w:val="center"/>
              <w:rPr>
                <w:rFonts w:eastAsia="MS PGothic"/>
              </w:rPr>
            </w:pPr>
            <w:r w:rsidRPr="00303311">
              <w:rPr>
                <w:rFonts w:eastAsia="MS PGothic"/>
              </w:rPr>
              <w:lastRenderedPageBreak/>
              <w:t>Note1</w:t>
            </w:r>
          </w:p>
        </w:tc>
      </w:tr>
      <w:tr w:rsidR="000F7CDD" w:rsidRPr="00303311" w14:paraId="6FE96456" w14:textId="77777777" w:rsidTr="00FB1CFA">
        <w:trPr>
          <w:gridAfter w:val="1"/>
          <w:wAfter w:w="11" w:type="dxa"/>
          <w:jc w:val="center"/>
        </w:trPr>
        <w:tc>
          <w:tcPr>
            <w:tcW w:w="1485" w:type="dxa"/>
            <w:gridSpan w:val="2"/>
            <w:tcBorders>
              <w:left w:val="single" w:sz="8" w:space="0" w:color="auto"/>
              <w:right w:val="single" w:sz="8" w:space="0" w:color="auto"/>
            </w:tcBorders>
          </w:tcPr>
          <w:p w14:paraId="741F9808" w14:textId="77777777" w:rsidR="000F7CDD" w:rsidRPr="00303311" w:rsidRDefault="000F7CDD" w:rsidP="00FB1CFA">
            <w:pPr>
              <w:pStyle w:val="TAL"/>
              <w:keepNext w:val="0"/>
              <w:keepLines w:val="0"/>
              <w:jc w:val="center"/>
              <w:rPr>
                <w:rFonts w:eastAsia="MS PGothic"/>
              </w:rPr>
            </w:pPr>
          </w:p>
        </w:tc>
        <w:tc>
          <w:tcPr>
            <w:tcW w:w="4791" w:type="dxa"/>
            <w:gridSpan w:val="9"/>
            <w:tcBorders>
              <w:top w:val="single" w:sz="8" w:space="0" w:color="auto"/>
              <w:left w:val="single" w:sz="8" w:space="0" w:color="auto"/>
              <w:bottom w:val="single" w:sz="8" w:space="0" w:color="auto"/>
              <w:right w:val="single" w:sz="8" w:space="0" w:color="auto"/>
            </w:tcBorders>
            <w:shd w:val="clear" w:color="auto" w:fill="auto"/>
            <w:vAlign w:val="center"/>
          </w:tcPr>
          <w:p w14:paraId="7B1857B3" w14:textId="77777777" w:rsidR="000F7CDD" w:rsidRPr="00303311" w:rsidRDefault="000F7CDD" w:rsidP="00FB1CFA">
            <w:pPr>
              <w:pStyle w:val="TAL"/>
              <w:keepNext w:val="0"/>
              <w:keepLines w:val="0"/>
              <w:jc w:val="center"/>
              <w:rPr>
                <w:rFonts w:eastAsia="MS PGothic"/>
              </w:rPr>
            </w:pPr>
            <w:r w:rsidRPr="00303311">
              <w:rPr>
                <w:rFonts w:eastAsia="MS PGothic"/>
              </w:rPr>
              <w:t>Default Test Settings for a CA_XA-XA Configuration</w:t>
            </w:r>
          </w:p>
        </w:tc>
      </w:tr>
      <w:tr w:rsidR="000F7CDD" w:rsidRPr="00303311" w14:paraId="01B6FD8D" w14:textId="77777777" w:rsidTr="00FB1CFA">
        <w:trPr>
          <w:gridAfter w:val="1"/>
          <w:wAfter w:w="11" w:type="dxa"/>
          <w:jc w:val="center"/>
        </w:trPr>
        <w:tc>
          <w:tcPr>
            <w:tcW w:w="1485" w:type="dxa"/>
            <w:gridSpan w:val="2"/>
            <w:tcBorders>
              <w:left w:val="single" w:sz="8" w:space="0" w:color="auto"/>
              <w:right w:val="single" w:sz="8" w:space="0" w:color="auto"/>
            </w:tcBorders>
          </w:tcPr>
          <w:p w14:paraId="67BB3040" w14:textId="77777777" w:rsidR="000F7CDD" w:rsidRPr="00303311" w:rsidRDefault="000F7CDD" w:rsidP="00FB1CFA">
            <w:pPr>
              <w:pStyle w:val="TAL"/>
              <w:keepNext w:val="0"/>
              <w:keepLines w:val="0"/>
              <w:jc w:val="center"/>
              <w:rPr>
                <w:rFonts w:eastAsia="MS PGothic"/>
              </w:rPr>
            </w:pPr>
          </w:p>
        </w:tc>
        <w:tc>
          <w:tcPr>
            <w:tcW w:w="1526"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1336EE94" w14:textId="77777777" w:rsidR="000F7CDD" w:rsidRPr="00303311" w:rsidRDefault="000F7CDD" w:rsidP="00FB1CFA">
            <w:pPr>
              <w:pStyle w:val="TAL"/>
              <w:keepNext w:val="0"/>
              <w:keepLines w:val="0"/>
              <w:jc w:val="center"/>
              <w:rPr>
                <w:rFonts w:eastAsia="MS PGothic"/>
              </w:rPr>
            </w:pPr>
            <w:r w:rsidRPr="00303311">
              <w:rPr>
                <w:rFonts w:eastAsia="MS PGothic"/>
              </w:rPr>
              <w:t>PCC</w:t>
            </w:r>
          </w:p>
        </w:tc>
        <w:tc>
          <w:tcPr>
            <w:tcW w:w="1436" w:type="dxa"/>
            <w:gridSpan w:val="3"/>
            <w:tcBorders>
              <w:top w:val="single" w:sz="8" w:space="0" w:color="auto"/>
              <w:left w:val="nil"/>
              <w:bottom w:val="single" w:sz="8" w:space="0" w:color="auto"/>
              <w:right w:val="single" w:sz="8" w:space="0" w:color="auto"/>
            </w:tcBorders>
            <w:shd w:val="clear" w:color="auto" w:fill="auto"/>
            <w:vAlign w:val="center"/>
          </w:tcPr>
          <w:p w14:paraId="3D6B69C0" w14:textId="77777777" w:rsidR="000F7CDD" w:rsidRPr="00303311" w:rsidRDefault="000F7CDD" w:rsidP="00FB1CFA">
            <w:pPr>
              <w:pStyle w:val="TAL"/>
              <w:keepNext w:val="0"/>
              <w:keepLines w:val="0"/>
              <w:jc w:val="center"/>
              <w:rPr>
                <w:rFonts w:eastAsia="MS PGothic"/>
              </w:rPr>
            </w:pPr>
            <w:r w:rsidRPr="00303311">
              <w:rPr>
                <w:rFonts w:eastAsia="MS PGothic"/>
              </w:rPr>
              <w:t>SCC1</w:t>
            </w:r>
          </w:p>
        </w:tc>
        <w:tc>
          <w:tcPr>
            <w:tcW w:w="1829" w:type="dxa"/>
            <w:gridSpan w:val="3"/>
            <w:tcBorders>
              <w:top w:val="single" w:sz="8" w:space="0" w:color="auto"/>
              <w:left w:val="nil"/>
              <w:bottom w:val="single" w:sz="8" w:space="0" w:color="auto"/>
              <w:right w:val="single" w:sz="8" w:space="0" w:color="auto"/>
            </w:tcBorders>
            <w:shd w:val="clear" w:color="auto" w:fill="auto"/>
            <w:vAlign w:val="center"/>
          </w:tcPr>
          <w:p w14:paraId="5CC4B740" w14:textId="77777777" w:rsidR="000F7CDD" w:rsidRPr="00303311" w:rsidRDefault="000F7CDD" w:rsidP="00FB1CFA">
            <w:pPr>
              <w:pStyle w:val="TAL"/>
              <w:keepNext w:val="0"/>
              <w:keepLines w:val="0"/>
              <w:jc w:val="center"/>
              <w:rPr>
                <w:rFonts w:eastAsia="MS PGothic"/>
              </w:rPr>
            </w:pPr>
            <w:r w:rsidRPr="00303311">
              <w:rPr>
                <w:rFonts w:eastAsia="MS PGothic"/>
              </w:rPr>
              <w:t>Neigh</w:t>
            </w:r>
          </w:p>
        </w:tc>
      </w:tr>
      <w:tr w:rsidR="000F7CDD" w:rsidRPr="00303311" w14:paraId="38C35A57" w14:textId="77777777" w:rsidTr="00FB1CFA">
        <w:trPr>
          <w:gridAfter w:val="1"/>
          <w:wAfter w:w="11" w:type="dxa"/>
          <w:jc w:val="center"/>
        </w:trPr>
        <w:tc>
          <w:tcPr>
            <w:tcW w:w="1485" w:type="dxa"/>
            <w:gridSpan w:val="2"/>
            <w:tcBorders>
              <w:left w:val="single" w:sz="8" w:space="0" w:color="auto"/>
              <w:right w:val="single" w:sz="8" w:space="0" w:color="auto"/>
            </w:tcBorders>
          </w:tcPr>
          <w:p w14:paraId="6429C1E4" w14:textId="77777777" w:rsidR="000F7CDD" w:rsidRPr="00303311" w:rsidRDefault="000F7CDD" w:rsidP="00FB1CFA">
            <w:pPr>
              <w:pStyle w:val="TAL"/>
              <w:keepNext w:val="0"/>
              <w:keepLines w:val="0"/>
              <w:jc w:val="center"/>
              <w:rPr>
                <w:rFonts w:eastAsia="MS PGothic"/>
              </w:rPr>
            </w:pPr>
          </w:p>
        </w:tc>
        <w:tc>
          <w:tcPr>
            <w:tcW w:w="809"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31004676"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17" w:type="dxa"/>
            <w:tcBorders>
              <w:top w:val="single" w:sz="8" w:space="0" w:color="auto"/>
              <w:left w:val="nil"/>
              <w:bottom w:val="single" w:sz="8" w:space="0" w:color="auto"/>
              <w:right w:val="single" w:sz="8" w:space="0" w:color="auto"/>
            </w:tcBorders>
            <w:shd w:val="clear" w:color="auto" w:fill="auto"/>
            <w:vAlign w:val="center"/>
          </w:tcPr>
          <w:p w14:paraId="729BE64B" w14:textId="77777777" w:rsidR="000F7CDD" w:rsidRPr="00303311" w:rsidRDefault="000F7CDD" w:rsidP="00FB1CFA">
            <w:pPr>
              <w:pStyle w:val="TAL"/>
              <w:keepNext w:val="0"/>
              <w:keepLines w:val="0"/>
              <w:jc w:val="center"/>
              <w:rPr>
                <w:rFonts w:eastAsia="MS PGothic"/>
              </w:rPr>
            </w:pPr>
          </w:p>
        </w:tc>
        <w:tc>
          <w:tcPr>
            <w:tcW w:w="709" w:type="dxa"/>
            <w:tcBorders>
              <w:top w:val="single" w:sz="8" w:space="0" w:color="auto"/>
              <w:left w:val="nil"/>
              <w:bottom w:val="single" w:sz="8" w:space="0" w:color="auto"/>
              <w:right w:val="single" w:sz="8" w:space="0" w:color="auto"/>
            </w:tcBorders>
            <w:shd w:val="clear" w:color="auto" w:fill="auto"/>
            <w:vAlign w:val="center"/>
          </w:tcPr>
          <w:p w14:paraId="61DECBBF"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727" w:type="dxa"/>
            <w:gridSpan w:val="2"/>
            <w:tcBorders>
              <w:top w:val="single" w:sz="8" w:space="0" w:color="auto"/>
              <w:left w:val="nil"/>
              <w:bottom w:val="single" w:sz="8" w:space="0" w:color="auto"/>
              <w:right w:val="single" w:sz="8" w:space="0" w:color="auto"/>
            </w:tcBorders>
            <w:shd w:val="clear" w:color="auto" w:fill="auto"/>
            <w:vAlign w:val="center"/>
          </w:tcPr>
          <w:p w14:paraId="3B3B4C02" w14:textId="77777777" w:rsidR="000F7CDD" w:rsidRPr="00303311" w:rsidRDefault="000F7CDD" w:rsidP="00FB1CFA">
            <w:pPr>
              <w:pStyle w:val="TAL"/>
              <w:keepNext w:val="0"/>
              <w:keepLines w:val="0"/>
              <w:jc w:val="center"/>
              <w:rPr>
                <w:rFonts w:eastAsia="MS PGothic"/>
              </w:rPr>
            </w:pPr>
          </w:p>
        </w:tc>
        <w:tc>
          <w:tcPr>
            <w:tcW w:w="979" w:type="dxa"/>
            <w:gridSpan w:val="2"/>
            <w:tcBorders>
              <w:top w:val="single" w:sz="8" w:space="0" w:color="auto"/>
              <w:left w:val="nil"/>
              <w:bottom w:val="single" w:sz="8" w:space="0" w:color="auto"/>
              <w:right w:val="single" w:sz="8" w:space="0" w:color="auto"/>
            </w:tcBorders>
            <w:shd w:val="clear" w:color="auto" w:fill="auto"/>
            <w:vAlign w:val="center"/>
          </w:tcPr>
          <w:p w14:paraId="6CDFB899" w14:textId="77777777" w:rsidR="000F7CDD" w:rsidRPr="00303311" w:rsidRDefault="000F7CDD" w:rsidP="00FB1CFA">
            <w:pPr>
              <w:pStyle w:val="TAL"/>
              <w:keepNext w:val="0"/>
              <w:keepLines w:val="0"/>
              <w:jc w:val="center"/>
              <w:rPr>
                <w:rFonts w:eastAsia="MS PGothic"/>
              </w:rPr>
            </w:pPr>
            <w:r w:rsidRPr="00303311">
              <w:rPr>
                <w:rFonts w:eastAsia="MS PGothic"/>
              </w:rPr>
              <w:t>Band</w:t>
            </w:r>
          </w:p>
        </w:tc>
        <w:tc>
          <w:tcPr>
            <w:tcW w:w="850" w:type="dxa"/>
            <w:tcBorders>
              <w:top w:val="single" w:sz="8" w:space="0" w:color="auto"/>
              <w:left w:val="nil"/>
              <w:bottom w:val="single" w:sz="8" w:space="0" w:color="auto"/>
              <w:right w:val="single" w:sz="8" w:space="0" w:color="auto"/>
            </w:tcBorders>
            <w:shd w:val="clear" w:color="auto" w:fill="auto"/>
            <w:vAlign w:val="center"/>
          </w:tcPr>
          <w:p w14:paraId="5DB9B78C" w14:textId="77777777" w:rsidR="000F7CDD" w:rsidRPr="00303311" w:rsidRDefault="000F7CDD" w:rsidP="00FB1CFA">
            <w:pPr>
              <w:pStyle w:val="TAL"/>
              <w:keepNext w:val="0"/>
              <w:keepLines w:val="0"/>
              <w:jc w:val="center"/>
              <w:rPr>
                <w:rFonts w:eastAsia="MS PGothic"/>
              </w:rPr>
            </w:pPr>
          </w:p>
        </w:tc>
      </w:tr>
      <w:tr w:rsidR="000F7CDD" w:rsidRPr="00303311" w14:paraId="554BC9F4" w14:textId="77777777" w:rsidTr="00FB1CFA">
        <w:trPr>
          <w:gridAfter w:val="1"/>
          <w:wAfter w:w="11" w:type="dxa"/>
          <w:jc w:val="center"/>
        </w:trPr>
        <w:tc>
          <w:tcPr>
            <w:tcW w:w="1485" w:type="dxa"/>
            <w:gridSpan w:val="2"/>
            <w:tcBorders>
              <w:left w:val="single" w:sz="8" w:space="0" w:color="auto"/>
              <w:bottom w:val="single" w:sz="8" w:space="0" w:color="auto"/>
              <w:right w:val="single" w:sz="8" w:space="0" w:color="auto"/>
            </w:tcBorders>
          </w:tcPr>
          <w:p w14:paraId="396D8556" w14:textId="77777777" w:rsidR="000F7CDD" w:rsidRPr="00303311" w:rsidRDefault="000F7CDD" w:rsidP="00FB1CFA">
            <w:pPr>
              <w:pStyle w:val="TAL"/>
              <w:keepNext w:val="0"/>
              <w:keepLines w:val="0"/>
              <w:jc w:val="center"/>
              <w:rPr>
                <w:rFonts w:eastAsia="MS PGothic"/>
              </w:rPr>
            </w:pPr>
          </w:p>
        </w:tc>
        <w:tc>
          <w:tcPr>
            <w:tcW w:w="809"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39A103E4"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717" w:type="dxa"/>
            <w:tcBorders>
              <w:top w:val="single" w:sz="8" w:space="0" w:color="auto"/>
              <w:left w:val="nil"/>
              <w:bottom w:val="single" w:sz="8" w:space="0" w:color="auto"/>
              <w:right w:val="single" w:sz="8" w:space="0" w:color="auto"/>
            </w:tcBorders>
            <w:shd w:val="clear" w:color="auto" w:fill="auto"/>
            <w:vAlign w:val="center"/>
          </w:tcPr>
          <w:p w14:paraId="711F1EE3" w14:textId="77777777" w:rsidR="000F7CDD" w:rsidRPr="00303311" w:rsidRDefault="000F7CDD" w:rsidP="00FB1CFA">
            <w:pPr>
              <w:pStyle w:val="TAL"/>
              <w:keepNext w:val="0"/>
              <w:keepLines w:val="0"/>
              <w:jc w:val="center"/>
              <w:rPr>
                <w:rFonts w:eastAsia="MS PGothic"/>
              </w:rPr>
            </w:pPr>
            <w:r w:rsidRPr="00303311">
              <w:rPr>
                <w:rFonts w:eastAsia="MS PGothic"/>
              </w:rPr>
              <w:t>Cell1</w:t>
            </w:r>
          </w:p>
        </w:tc>
        <w:tc>
          <w:tcPr>
            <w:tcW w:w="709" w:type="dxa"/>
            <w:tcBorders>
              <w:top w:val="single" w:sz="8" w:space="0" w:color="auto"/>
              <w:left w:val="nil"/>
              <w:bottom w:val="single" w:sz="8" w:space="0" w:color="auto"/>
              <w:right w:val="single" w:sz="8" w:space="0" w:color="auto"/>
            </w:tcBorders>
            <w:shd w:val="clear" w:color="auto" w:fill="auto"/>
            <w:vAlign w:val="center"/>
          </w:tcPr>
          <w:p w14:paraId="51F0DB3B"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727" w:type="dxa"/>
            <w:gridSpan w:val="2"/>
            <w:tcBorders>
              <w:top w:val="single" w:sz="8" w:space="0" w:color="auto"/>
              <w:left w:val="nil"/>
              <w:bottom w:val="single" w:sz="8" w:space="0" w:color="auto"/>
              <w:right w:val="single" w:sz="8" w:space="0" w:color="auto"/>
            </w:tcBorders>
            <w:shd w:val="clear" w:color="auto" w:fill="auto"/>
            <w:vAlign w:val="center"/>
          </w:tcPr>
          <w:p w14:paraId="20174E83" w14:textId="77777777" w:rsidR="000F7CDD" w:rsidRPr="00303311" w:rsidRDefault="000F7CDD" w:rsidP="00FB1CFA">
            <w:pPr>
              <w:pStyle w:val="TAL"/>
              <w:keepNext w:val="0"/>
              <w:keepLines w:val="0"/>
              <w:jc w:val="center"/>
              <w:rPr>
                <w:rFonts w:eastAsia="MS PGothic"/>
              </w:rPr>
            </w:pPr>
            <w:r w:rsidRPr="00303311">
              <w:rPr>
                <w:rFonts w:eastAsia="MS PGothic"/>
              </w:rPr>
              <w:t>Cell2</w:t>
            </w:r>
          </w:p>
        </w:tc>
        <w:tc>
          <w:tcPr>
            <w:tcW w:w="979" w:type="dxa"/>
            <w:gridSpan w:val="2"/>
            <w:tcBorders>
              <w:top w:val="single" w:sz="8" w:space="0" w:color="auto"/>
              <w:left w:val="nil"/>
              <w:bottom w:val="single" w:sz="8" w:space="0" w:color="auto"/>
              <w:right w:val="single" w:sz="8" w:space="0" w:color="auto"/>
            </w:tcBorders>
            <w:shd w:val="clear" w:color="auto" w:fill="auto"/>
            <w:vAlign w:val="center"/>
          </w:tcPr>
          <w:p w14:paraId="392BB688" w14:textId="77777777" w:rsidR="000F7CDD" w:rsidRPr="00303311" w:rsidRDefault="000F7CDD" w:rsidP="00FB1CFA">
            <w:pPr>
              <w:pStyle w:val="TAL"/>
              <w:keepNext w:val="0"/>
              <w:keepLines w:val="0"/>
              <w:jc w:val="center"/>
              <w:rPr>
                <w:rFonts w:eastAsia="MS PGothic"/>
              </w:rPr>
            </w:pPr>
            <w:r w:rsidRPr="00303311">
              <w:rPr>
                <w:rFonts w:eastAsia="MS PGothic"/>
              </w:rPr>
              <w:t>X</w:t>
            </w:r>
          </w:p>
        </w:tc>
        <w:tc>
          <w:tcPr>
            <w:tcW w:w="850" w:type="dxa"/>
            <w:tcBorders>
              <w:top w:val="single" w:sz="8" w:space="0" w:color="auto"/>
              <w:left w:val="nil"/>
              <w:bottom w:val="single" w:sz="8" w:space="0" w:color="auto"/>
              <w:right w:val="single" w:sz="8" w:space="0" w:color="auto"/>
            </w:tcBorders>
            <w:shd w:val="clear" w:color="auto" w:fill="auto"/>
            <w:vAlign w:val="center"/>
          </w:tcPr>
          <w:p w14:paraId="5D06490F" w14:textId="77777777" w:rsidR="000F7CDD" w:rsidRPr="00303311" w:rsidRDefault="000F7CDD" w:rsidP="00FB1CFA">
            <w:pPr>
              <w:pStyle w:val="TAL"/>
              <w:keepNext w:val="0"/>
              <w:keepLines w:val="0"/>
              <w:jc w:val="center"/>
              <w:rPr>
                <w:rFonts w:eastAsia="MS PGothic"/>
              </w:rPr>
            </w:pPr>
            <w:r w:rsidRPr="00303311">
              <w:rPr>
                <w:rFonts w:eastAsia="MS PGothic"/>
              </w:rPr>
              <w:t>Cell4</w:t>
            </w:r>
          </w:p>
          <w:p w14:paraId="552DB37E" w14:textId="77777777" w:rsidR="000F7CDD" w:rsidRPr="00303311" w:rsidRDefault="000F7CDD" w:rsidP="00FB1CFA">
            <w:pPr>
              <w:pStyle w:val="TAL"/>
              <w:keepNext w:val="0"/>
              <w:keepLines w:val="0"/>
              <w:jc w:val="center"/>
              <w:rPr>
                <w:rFonts w:eastAsia="MS PGothic"/>
              </w:rPr>
            </w:pPr>
            <w:r w:rsidRPr="00303311">
              <w:rPr>
                <w:rFonts w:eastAsia="MS PGothic"/>
              </w:rPr>
              <w:t>Note1</w:t>
            </w:r>
          </w:p>
        </w:tc>
      </w:tr>
      <w:tr w:rsidR="000F7CDD" w:rsidRPr="00303311" w14:paraId="7E099959" w14:textId="77777777" w:rsidTr="00FB1CFA">
        <w:trPr>
          <w:gridAfter w:val="1"/>
          <w:wAfter w:w="11" w:type="dxa"/>
          <w:jc w:val="center"/>
        </w:trPr>
        <w:tc>
          <w:tcPr>
            <w:tcW w:w="6276" w:type="dxa"/>
            <w:gridSpan w:val="11"/>
            <w:tcBorders>
              <w:top w:val="single" w:sz="8" w:space="0" w:color="auto"/>
              <w:left w:val="single" w:sz="8" w:space="0" w:color="auto"/>
              <w:bottom w:val="single" w:sz="8" w:space="0" w:color="auto"/>
              <w:right w:val="single" w:sz="8" w:space="0" w:color="auto"/>
            </w:tcBorders>
          </w:tcPr>
          <w:p w14:paraId="578F8608" w14:textId="77777777" w:rsidR="000F7CDD" w:rsidRPr="00303311" w:rsidRDefault="000F7CDD" w:rsidP="00FB1CFA">
            <w:pPr>
              <w:pStyle w:val="TAN"/>
              <w:keepNext w:val="0"/>
              <w:keepLines w:val="0"/>
              <w:rPr>
                <w:rFonts w:eastAsia="MS PGothic"/>
              </w:rPr>
            </w:pPr>
            <w:r w:rsidRPr="00303311">
              <w:rPr>
                <w:rFonts w:eastAsia="MS PGothic"/>
              </w:rPr>
              <w:t>NOTE 1:</w:t>
            </w:r>
            <w:r w:rsidRPr="00303311">
              <w:rPr>
                <w:rFonts w:eastAsia="MS PGothic"/>
              </w:rPr>
              <w:tab/>
              <w:t>Neighbour cell uses same frequency as SCC.</w:t>
            </w:r>
          </w:p>
          <w:p w14:paraId="3815CC6E" w14:textId="77777777" w:rsidR="000F7CDD" w:rsidRPr="00303311" w:rsidRDefault="000F7CDD" w:rsidP="00FB1CFA">
            <w:pPr>
              <w:pStyle w:val="TAN"/>
              <w:keepNext w:val="0"/>
              <w:keepLines w:val="0"/>
              <w:rPr>
                <w:rFonts w:eastAsia="MS PGothic"/>
              </w:rPr>
            </w:pPr>
            <w:r w:rsidRPr="00303311">
              <w:rPr>
                <w:rFonts w:eastAsia="MS PGothic"/>
              </w:rPr>
              <w:t>NOTE 2:</w:t>
            </w:r>
            <w:r w:rsidRPr="00303311">
              <w:rPr>
                <w:rFonts w:eastAsia="MS PGothic"/>
              </w:rPr>
              <w:tab/>
              <w:t>X, Y correspond to the different bands in the CA Configuration is specified in 5.4.2A.1 of TS 36.521-1 [10]. E.g. for CA_1A-3A, X=1, Y=3.</w:t>
            </w:r>
          </w:p>
          <w:p w14:paraId="3750648A" w14:textId="77777777" w:rsidR="000F7CDD" w:rsidRPr="00303311" w:rsidRDefault="000F7CDD" w:rsidP="00FB1CFA">
            <w:pPr>
              <w:pStyle w:val="TAN"/>
              <w:keepNext w:val="0"/>
              <w:keepLines w:val="0"/>
              <w:rPr>
                <w:rFonts w:cs="Arial"/>
                <w:szCs w:val="18"/>
              </w:rPr>
            </w:pPr>
            <w:r w:rsidRPr="00303311">
              <w:rPr>
                <w:rFonts w:eastAsia="MS PGothic" w:cs="Arial"/>
                <w:szCs w:val="18"/>
              </w:rPr>
              <w:t>NOTE 3:</w:t>
            </w:r>
            <w:r w:rsidRPr="00303311">
              <w:rPr>
                <w:rFonts w:eastAsia="MS PGothic"/>
              </w:rPr>
              <w:tab/>
            </w:r>
            <w:r w:rsidRPr="00303311">
              <w:rPr>
                <w:rFonts w:cs="Arial"/>
                <w:szCs w:val="18"/>
              </w:rPr>
              <w:t>For intra-band contiguous and intra-band non-contiguous CA, 20 MHz for PCC, 10MHz for SCC are tested.</w:t>
            </w:r>
          </w:p>
          <w:p w14:paraId="222DCE0A" w14:textId="77777777" w:rsidR="000F7CDD" w:rsidRPr="00303311" w:rsidRDefault="000F7CDD" w:rsidP="00FB1CFA">
            <w:pPr>
              <w:pStyle w:val="TAN"/>
              <w:keepNext w:val="0"/>
              <w:keepLines w:val="0"/>
              <w:rPr>
                <w:rFonts w:cs="Arial"/>
                <w:szCs w:val="18"/>
              </w:rPr>
            </w:pPr>
            <w:r w:rsidRPr="00303311">
              <w:rPr>
                <w:rFonts w:cs="Arial"/>
                <w:szCs w:val="18"/>
              </w:rPr>
              <w:t>NOTE 4:</w:t>
            </w:r>
            <w:r w:rsidRPr="00303311">
              <w:rPr>
                <w:rFonts w:eastAsia="MS PGothic"/>
              </w:rPr>
              <w:tab/>
            </w:r>
            <w:r w:rsidRPr="00303311">
              <w:rPr>
                <w:rFonts w:cs="Arial"/>
                <w:szCs w:val="18"/>
              </w:rPr>
              <w:t>For inter-band CA configuration, 20 MHz for band X and 10 MHz for band Y are tested if X supports 20 MHz and Y supports 10 MHz. Otherwise, 10 MHz for band X and 20 MHz for band Y are tested.</w:t>
            </w:r>
          </w:p>
          <w:p w14:paraId="5246092F" w14:textId="77777777" w:rsidR="000F7CDD" w:rsidRPr="00303311" w:rsidRDefault="000F7CDD" w:rsidP="00FB1CFA">
            <w:pPr>
              <w:pStyle w:val="TAN"/>
              <w:keepNext w:val="0"/>
              <w:keepLines w:val="0"/>
            </w:pPr>
            <w:r w:rsidRPr="00303311">
              <w:t>NOTE 5:</w:t>
            </w:r>
            <w:r w:rsidRPr="00303311">
              <w:tab/>
              <w:t>Low range shall be used independently on the range information given in 3GPP TS 36.508 Table 4.4.2-1.</w:t>
            </w:r>
          </w:p>
          <w:p w14:paraId="63DB28B6" w14:textId="77777777" w:rsidR="000F7CDD" w:rsidRPr="00303311" w:rsidRDefault="000F7CDD" w:rsidP="00FB1CFA">
            <w:pPr>
              <w:pStyle w:val="TAN"/>
              <w:keepNext w:val="0"/>
              <w:keepLines w:val="0"/>
            </w:pPr>
            <w:r w:rsidRPr="00303311">
              <w:t>NOTE 6:</w:t>
            </w:r>
            <w:r w:rsidRPr="00303311">
              <w:tab/>
              <w:t>Mid range shall be used independently on the range information given in 3GPP TS 36.508 Table 4.4.2-1.</w:t>
            </w:r>
          </w:p>
          <w:p w14:paraId="69B5C9BF" w14:textId="77777777" w:rsidR="000F7CDD" w:rsidRPr="00303311" w:rsidRDefault="000F7CDD" w:rsidP="00FB1CFA">
            <w:pPr>
              <w:pStyle w:val="TAN"/>
              <w:keepNext w:val="0"/>
              <w:keepLines w:val="0"/>
              <w:rPr>
                <w:rFonts w:eastAsia="MS Mincho"/>
              </w:rPr>
            </w:pPr>
            <w:r w:rsidRPr="00303311">
              <w:rPr>
                <w:rFonts w:eastAsia="MS PGothic"/>
              </w:rPr>
              <w:t>NOTE 7:</w:t>
            </w:r>
            <w:r w:rsidRPr="00303311">
              <w:rPr>
                <w:rFonts w:eastAsia="MS PGothic"/>
              </w:rPr>
              <w:tab/>
              <w:t xml:space="preserve">For simplicity, this table does not consider CA Type B. For CA Type B, the corresponding Type </w:t>
            </w:r>
            <w:r w:rsidRPr="00303311">
              <w:rPr>
                <w:rFonts w:eastAsia="PMingLiU"/>
              </w:rPr>
              <w:t>C</w:t>
            </w:r>
            <w:r w:rsidRPr="00303311">
              <w:rPr>
                <w:rFonts w:eastAsia="MS PGothic"/>
              </w:rPr>
              <w:t xml:space="preserve"> default test settings shall be used. For example, for </w:t>
            </w:r>
            <w:r w:rsidRPr="00303311">
              <w:rPr>
                <w:rFonts w:eastAsia="PMingLiU"/>
              </w:rPr>
              <w:t>CA_</w:t>
            </w:r>
            <w:r w:rsidRPr="00303311">
              <w:rPr>
                <w:rFonts w:eastAsia="MS PGothic"/>
              </w:rPr>
              <w:t xml:space="preserve">XB, the entry for </w:t>
            </w:r>
            <w:r w:rsidRPr="00303311">
              <w:rPr>
                <w:rFonts w:eastAsia="PMingLiU"/>
              </w:rPr>
              <w:t>CA_</w:t>
            </w:r>
            <w:r w:rsidRPr="00303311">
              <w:rPr>
                <w:rFonts w:eastAsia="MS PGothic"/>
              </w:rPr>
              <w:t>X</w:t>
            </w:r>
            <w:r w:rsidRPr="00303311">
              <w:rPr>
                <w:rFonts w:eastAsia="PMingLiU"/>
              </w:rPr>
              <w:t>C</w:t>
            </w:r>
            <w:r w:rsidRPr="00303311">
              <w:rPr>
                <w:rFonts w:eastAsia="MS PGothic"/>
              </w:rPr>
              <w:t xml:space="preserve"> shall be used.</w:t>
            </w:r>
          </w:p>
        </w:tc>
      </w:tr>
    </w:tbl>
    <w:p w14:paraId="514CD9ED" w14:textId="77777777" w:rsidR="000F7CDD" w:rsidRPr="00303311" w:rsidRDefault="000F7CDD" w:rsidP="000F7CDD"/>
    <w:p w14:paraId="0C5136D6" w14:textId="77777777" w:rsidR="000F7CDD" w:rsidRPr="00303311" w:rsidRDefault="000F7CDD" w:rsidP="000F7CDD">
      <w:pPr>
        <w:pStyle w:val="TH"/>
        <w:keepNext w:val="0"/>
        <w:keepLines w:val="0"/>
      </w:pPr>
      <w:r w:rsidRPr="00303311">
        <w:rPr>
          <w:lang w:eastAsia="zh-CN"/>
        </w:rPr>
        <w:t>T</w:t>
      </w:r>
      <w:r w:rsidRPr="00303311">
        <w:t>able E-</w:t>
      </w:r>
      <w:r w:rsidRPr="00303311">
        <w:rPr>
          <w:lang w:eastAsia="zh-CN"/>
        </w:rPr>
        <w:t>4</w:t>
      </w:r>
      <w:r w:rsidRPr="00303311">
        <w:t xml:space="preserve">: </w:t>
      </w:r>
      <w:r w:rsidRPr="00303311">
        <w:rPr>
          <w:lang w:eastAsia="zh-CN"/>
        </w:rPr>
        <w:t>Nc</w:t>
      </w:r>
      <w:r w:rsidRPr="00303311">
        <w:t>ell</w:t>
      </w:r>
      <w:r w:rsidRPr="00303311">
        <w:rPr>
          <w:lang w:eastAsia="zh-CN"/>
        </w:rPr>
        <w:t xml:space="preserve"> and Cell </w:t>
      </w:r>
      <w:r w:rsidRPr="00303311">
        <w:t>configuration mapping for RRM testing</w:t>
      </w:r>
      <w:r w:rsidRPr="00303311">
        <w:rPr>
          <w:lang w:eastAsia="zh-CN"/>
        </w:rPr>
        <w:t xml:space="preserve"> of </w:t>
      </w:r>
      <w:r w:rsidRPr="00303311">
        <w:t>Category NB1</w:t>
      </w:r>
    </w:p>
    <w:tbl>
      <w:tblPr>
        <w:tblW w:w="9781" w:type="dxa"/>
        <w:jc w:val="center"/>
        <w:tblLayout w:type="fixed"/>
        <w:tblCellMar>
          <w:left w:w="28" w:type="dxa"/>
        </w:tblCellMar>
        <w:tblLook w:val="0000" w:firstRow="0" w:lastRow="0" w:firstColumn="0" w:lastColumn="0" w:noHBand="0" w:noVBand="0"/>
      </w:tblPr>
      <w:tblGrid>
        <w:gridCol w:w="1016"/>
        <w:gridCol w:w="5113"/>
        <w:gridCol w:w="912"/>
        <w:gridCol w:w="825"/>
        <w:gridCol w:w="1002"/>
        <w:gridCol w:w="913"/>
      </w:tblGrid>
      <w:tr w:rsidR="000F7CDD" w:rsidRPr="00303311" w14:paraId="00C6F4FD" w14:textId="77777777" w:rsidTr="00FB1CFA">
        <w:trPr>
          <w:tblHeader/>
          <w:jc w:val="center"/>
        </w:trPr>
        <w:tc>
          <w:tcPr>
            <w:tcW w:w="1016" w:type="dxa"/>
            <w:tcBorders>
              <w:top w:val="single" w:sz="4" w:space="0" w:color="auto"/>
              <w:left w:val="single" w:sz="4" w:space="0" w:color="auto"/>
              <w:bottom w:val="single" w:sz="4" w:space="0" w:color="auto"/>
              <w:right w:val="single" w:sz="4" w:space="0" w:color="auto"/>
            </w:tcBorders>
          </w:tcPr>
          <w:p w14:paraId="22B16C23" w14:textId="77777777" w:rsidR="000F7CDD" w:rsidRPr="00303311" w:rsidRDefault="000F7CDD" w:rsidP="00FB1CFA">
            <w:pPr>
              <w:pStyle w:val="TAH"/>
              <w:keepNext w:val="0"/>
              <w:keepLines w:val="0"/>
            </w:pPr>
            <w:r w:rsidRPr="00303311">
              <w:t>Test Case</w:t>
            </w:r>
          </w:p>
        </w:tc>
        <w:tc>
          <w:tcPr>
            <w:tcW w:w="5113" w:type="dxa"/>
            <w:tcBorders>
              <w:top w:val="single" w:sz="4" w:space="0" w:color="auto"/>
              <w:left w:val="nil"/>
              <w:bottom w:val="single" w:sz="4" w:space="0" w:color="auto"/>
              <w:right w:val="single" w:sz="4" w:space="0" w:color="auto"/>
            </w:tcBorders>
          </w:tcPr>
          <w:p w14:paraId="0B8E3DA1" w14:textId="77777777" w:rsidR="000F7CDD" w:rsidRPr="00303311" w:rsidRDefault="000F7CDD" w:rsidP="00FB1CFA">
            <w:pPr>
              <w:pStyle w:val="TAH"/>
              <w:keepNext w:val="0"/>
              <w:keepLines w:val="0"/>
            </w:pPr>
            <w:r w:rsidRPr="00303311">
              <w:t>Description</w:t>
            </w:r>
          </w:p>
        </w:tc>
        <w:tc>
          <w:tcPr>
            <w:tcW w:w="912" w:type="dxa"/>
            <w:tcBorders>
              <w:top w:val="single" w:sz="4" w:space="0" w:color="auto"/>
              <w:left w:val="nil"/>
              <w:bottom w:val="single" w:sz="4" w:space="0" w:color="auto"/>
              <w:right w:val="single" w:sz="4" w:space="0" w:color="auto"/>
            </w:tcBorders>
          </w:tcPr>
          <w:p w14:paraId="6ADF04D4" w14:textId="77777777" w:rsidR="000F7CDD" w:rsidRPr="00303311" w:rsidRDefault="000F7CDD" w:rsidP="00FB1CFA">
            <w:pPr>
              <w:pStyle w:val="TAH"/>
              <w:keepNext w:val="0"/>
              <w:keepLines w:val="0"/>
            </w:pPr>
            <w:r w:rsidRPr="00303311">
              <w:t xml:space="preserve">36.521-3 </w:t>
            </w:r>
            <w:r w:rsidRPr="00303311">
              <w:rPr>
                <w:lang w:eastAsia="zh-CN"/>
              </w:rPr>
              <w:t>Nc</w:t>
            </w:r>
            <w:r w:rsidRPr="00303311">
              <w:t>ell1</w:t>
            </w:r>
          </w:p>
        </w:tc>
        <w:tc>
          <w:tcPr>
            <w:tcW w:w="825" w:type="dxa"/>
            <w:tcBorders>
              <w:top w:val="single" w:sz="4" w:space="0" w:color="auto"/>
              <w:left w:val="nil"/>
              <w:bottom w:val="single" w:sz="4" w:space="0" w:color="auto"/>
              <w:right w:val="single" w:sz="4" w:space="0" w:color="auto"/>
            </w:tcBorders>
          </w:tcPr>
          <w:p w14:paraId="08C933D4" w14:textId="77777777" w:rsidR="000F7CDD" w:rsidRPr="00303311" w:rsidRDefault="000F7CDD" w:rsidP="00FB1CFA">
            <w:pPr>
              <w:pStyle w:val="TAH"/>
              <w:keepNext w:val="0"/>
              <w:keepLines w:val="0"/>
            </w:pPr>
            <w:r w:rsidRPr="00303311">
              <w:t xml:space="preserve">36.521-3 </w:t>
            </w:r>
            <w:r w:rsidRPr="00303311">
              <w:rPr>
                <w:lang w:eastAsia="zh-CN"/>
              </w:rPr>
              <w:t>Nc</w:t>
            </w:r>
            <w:r w:rsidRPr="00303311">
              <w:t>ell2</w:t>
            </w:r>
          </w:p>
        </w:tc>
        <w:tc>
          <w:tcPr>
            <w:tcW w:w="1002" w:type="dxa"/>
            <w:tcBorders>
              <w:top w:val="single" w:sz="4" w:space="0" w:color="auto"/>
              <w:left w:val="nil"/>
              <w:bottom w:val="single" w:sz="4" w:space="0" w:color="auto"/>
              <w:right w:val="single" w:sz="4" w:space="0" w:color="auto"/>
            </w:tcBorders>
          </w:tcPr>
          <w:p w14:paraId="29D5F467" w14:textId="77777777" w:rsidR="000F7CDD" w:rsidRPr="00303311" w:rsidRDefault="000F7CDD" w:rsidP="00FB1CFA">
            <w:pPr>
              <w:pStyle w:val="TAH"/>
              <w:keepNext w:val="0"/>
              <w:keepLines w:val="0"/>
            </w:pPr>
            <w:r w:rsidRPr="00303311">
              <w:t>36.521-3 Cell</w:t>
            </w:r>
            <w:r w:rsidRPr="00303311">
              <w:rPr>
                <w:lang w:eastAsia="zh-CN"/>
              </w:rPr>
              <w:t>1</w:t>
            </w:r>
          </w:p>
        </w:tc>
        <w:tc>
          <w:tcPr>
            <w:tcW w:w="913" w:type="dxa"/>
            <w:tcBorders>
              <w:top w:val="single" w:sz="4" w:space="0" w:color="auto"/>
              <w:left w:val="nil"/>
              <w:bottom w:val="single" w:sz="4" w:space="0" w:color="auto"/>
              <w:right w:val="single" w:sz="4" w:space="0" w:color="auto"/>
            </w:tcBorders>
          </w:tcPr>
          <w:p w14:paraId="100DE997" w14:textId="77777777" w:rsidR="000F7CDD" w:rsidRPr="00303311" w:rsidRDefault="000F7CDD" w:rsidP="00FB1CFA">
            <w:pPr>
              <w:pStyle w:val="TAH"/>
              <w:keepNext w:val="0"/>
              <w:keepLines w:val="0"/>
            </w:pPr>
            <w:r w:rsidRPr="00303311">
              <w:t>36.521-3 Cell</w:t>
            </w:r>
            <w:r w:rsidRPr="00303311">
              <w:rPr>
                <w:lang w:eastAsia="zh-CN"/>
              </w:rPr>
              <w:t>2</w:t>
            </w:r>
          </w:p>
        </w:tc>
      </w:tr>
      <w:tr w:rsidR="000F7CDD" w:rsidRPr="00303311" w14:paraId="1A891509" w14:textId="77777777" w:rsidTr="00FB1CFA">
        <w:trPr>
          <w:jc w:val="center"/>
        </w:trPr>
        <w:tc>
          <w:tcPr>
            <w:tcW w:w="1016" w:type="dxa"/>
            <w:tcBorders>
              <w:top w:val="nil"/>
              <w:left w:val="single" w:sz="4" w:space="0" w:color="auto"/>
              <w:bottom w:val="single" w:sz="4" w:space="0" w:color="auto"/>
              <w:right w:val="single" w:sz="4" w:space="0" w:color="auto"/>
            </w:tcBorders>
          </w:tcPr>
          <w:p w14:paraId="6BB14B0D" w14:textId="77777777" w:rsidR="000F7CDD" w:rsidRPr="00303311" w:rsidRDefault="000F7CDD" w:rsidP="00FB1CFA">
            <w:pPr>
              <w:pStyle w:val="TAL"/>
              <w:keepNext w:val="0"/>
              <w:keepLines w:val="0"/>
              <w:rPr>
                <w:b/>
              </w:rPr>
            </w:pPr>
            <w:r w:rsidRPr="00303311">
              <w:rPr>
                <w:rFonts w:eastAsia="PMingLiU"/>
                <w:b/>
                <w:lang w:eastAsia="zh-TW"/>
              </w:rPr>
              <w:t>4.2.18</w:t>
            </w:r>
          </w:p>
        </w:tc>
        <w:tc>
          <w:tcPr>
            <w:tcW w:w="5113" w:type="dxa"/>
            <w:tcBorders>
              <w:top w:val="nil"/>
              <w:left w:val="nil"/>
              <w:bottom w:val="single" w:sz="4" w:space="0" w:color="auto"/>
              <w:right w:val="single" w:sz="4" w:space="0" w:color="auto"/>
            </w:tcBorders>
          </w:tcPr>
          <w:p w14:paraId="0B9913F5" w14:textId="77777777" w:rsidR="000F7CDD" w:rsidRPr="00303311" w:rsidRDefault="000F7CDD" w:rsidP="00FB1CFA">
            <w:pPr>
              <w:pStyle w:val="TAL"/>
              <w:keepNext w:val="0"/>
              <w:keepLines w:val="0"/>
              <w:rPr>
                <w:snapToGrid w:val="0"/>
              </w:rPr>
            </w:pPr>
            <w:r w:rsidRPr="00303311">
              <w:t xml:space="preserve">HD - FDD Intra frequency case for UE </w:t>
            </w:r>
            <w:r w:rsidRPr="00303311">
              <w:rPr>
                <w:rFonts w:eastAsia="PMingLiU"/>
                <w:lang w:eastAsia="zh-TW"/>
              </w:rPr>
              <w:t>c</w:t>
            </w:r>
            <w:r w:rsidRPr="00303311">
              <w:t>ategory NB1 In-Band mode in normal coverage</w:t>
            </w:r>
          </w:p>
        </w:tc>
        <w:tc>
          <w:tcPr>
            <w:tcW w:w="912" w:type="dxa"/>
            <w:tcBorders>
              <w:top w:val="single" w:sz="4" w:space="0" w:color="auto"/>
              <w:left w:val="nil"/>
              <w:bottom w:val="single" w:sz="4" w:space="0" w:color="auto"/>
              <w:right w:val="single" w:sz="4" w:space="0" w:color="auto"/>
            </w:tcBorders>
            <w:vAlign w:val="bottom"/>
          </w:tcPr>
          <w:p w14:paraId="0A9F621E" w14:textId="77777777" w:rsidR="000F7CDD" w:rsidRPr="00303311" w:rsidRDefault="000F7CDD" w:rsidP="00FB1CFA">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1F83D0A6" w14:textId="77777777" w:rsidR="000F7CDD" w:rsidRPr="00303311" w:rsidRDefault="000F7CDD" w:rsidP="00FB1CFA">
            <w:pPr>
              <w:pStyle w:val="TAL"/>
              <w:keepNext w:val="0"/>
              <w:keepLines w:val="0"/>
              <w:rPr>
                <w:lang w:eastAsia="zh-CN"/>
              </w:rPr>
            </w:pPr>
            <w:r w:rsidRPr="00303311">
              <w:rPr>
                <w:lang w:eastAsia="zh-CN"/>
              </w:rPr>
              <w:t>Nc</w:t>
            </w:r>
            <w:r w:rsidRPr="00303311">
              <w:t>ell</w:t>
            </w:r>
            <w:r w:rsidRPr="00303311">
              <w:rPr>
                <w:lang w:eastAsia="zh-CN"/>
              </w:rPr>
              <w:t>5</w:t>
            </w:r>
          </w:p>
        </w:tc>
        <w:tc>
          <w:tcPr>
            <w:tcW w:w="1002" w:type="dxa"/>
            <w:tcBorders>
              <w:top w:val="single" w:sz="4" w:space="0" w:color="auto"/>
              <w:left w:val="nil"/>
              <w:bottom w:val="single" w:sz="4" w:space="0" w:color="auto"/>
              <w:right w:val="single" w:sz="4" w:space="0" w:color="auto"/>
            </w:tcBorders>
            <w:vAlign w:val="bottom"/>
          </w:tcPr>
          <w:p w14:paraId="1EE8292D" w14:textId="77777777" w:rsidR="000F7CDD" w:rsidRPr="00303311" w:rsidRDefault="000F7CDD" w:rsidP="00FB1CFA">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4B807804" w14:textId="77777777" w:rsidR="000F7CDD" w:rsidRPr="00303311" w:rsidRDefault="000F7CDD" w:rsidP="00FB1CFA">
            <w:pPr>
              <w:pStyle w:val="TAL"/>
              <w:keepNext w:val="0"/>
              <w:keepLines w:val="0"/>
            </w:pPr>
            <w:r w:rsidRPr="00303311">
              <w:t>Cell11</w:t>
            </w:r>
          </w:p>
        </w:tc>
      </w:tr>
      <w:tr w:rsidR="000F7CDD" w:rsidRPr="00303311" w14:paraId="06667975" w14:textId="77777777" w:rsidTr="00FB1CFA">
        <w:trPr>
          <w:jc w:val="center"/>
        </w:trPr>
        <w:tc>
          <w:tcPr>
            <w:tcW w:w="1016" w:type="dxa"/>
            <w:tcBorders>
              <w:top w:val="nil"/>
              <w:left w:val="single" w:sz="4" w:space="0" w:color="auto"/>
              <w:bottom w:val="single" w:sz="4" w:space="0" w:color="auto"/>
              <w:right w:val="single" w:sz="4" w:space="0" w:color="auto"/>
            </w:tcBorders>
          </w:tcPr>
          <w:p w14:paraId="17F8BD1C"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4.2.19</w:t>
            </w:r>
          </w:p>
        </w:tc>
        <w:tc>
          <w:tcPr>
            <w:tcW w:w="5113" w:type="dxa"/>
            <w:tcBorders>
              <w:top w:val="nil"/>
              <w:left w:val="nil"/>
              <w:bottom w:val="single" w:sz="4" w:space="0" w:color="auto"/>
              <w:right w:val="single" w:sz="4" w:space="0" w:color="auto"/>
            </w:tcBorders>
          </w:tcPr>
          <w:p w14:paraId="3C7B8F8C" w14:textId="77777777" w:rsidR="000F7CDD" w:rsidRPr="00303311" w:rsidRDefault="000F7CDD" w:rsidP="00FB1CFA">
            <w:pPr>
              <w:pStyle w:val="TAL"/>
              <w:keepNext w:val="0"/>
              <w:keepLines w:val="0"/>
            </w:pPr>
            <w:r w:rsidRPr="00303311">
              <w:rPr>
                <w:lang w:eastAsia="zh-TW"/>
              </w:rPr>
              <w:t>HD - FDD Intra frequency case for UE Category NB1 In-Band mode in enhanced coverage</w:t>
            </w:r>
          </w:p>
        </w:tc>
        <w:tc>
          <w:tcPr>
            <w:tcW w:w="912" w:type="dxa"/>
            <w:tcBorders>
              <w:top w:val="single" w:sz="4" w:space="0" w:color="auto"/>
              <w:left w:val="nil"/>
              <w:bottom w:val="single" w:sz="4" w:space="0" w:color="auto"/>
              <w:right w:val="single" w:sz="4" w:space="0" w:color="auto"/>
            </w:tcBorders>
            <w:vAlign w:val="bottom"/>
          </w:tcPr>
          <w:p w14:paraId="6B3EC66C" w14:textId="77777777" w:rsidR="000F7CDD" w:rsidRPr="00303311" w:rsidRDefault="000F7CDD" w:rsidP="00FB1CFA">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624F11E5" w14:textId="77777777" w:rsidR="000F7CDD" w:rsidRPr="00303311" w:rsidRDefault="000F7CDD" w:rsidP="00FB1CFA">
            <w:pPr>
              <w:pStyle w:val="TAL"/>
              <w:keepNext w:val="0"/>
              <w:keepLines w:val="0"/>
              <w:rPr>
                <w:lang w:eastAsia="zh-CN"/>
              </w:rPr>
            </w:pPr>
            <w:r w:rsidRPr="00303311">
              <w:rPr>
                <w:lang w:eastAsia="zh-CN"/>
              </w:rPr>
              <w:t>Nc</w:t>
            </w:r>
            <w:r w:rsidRPr="00303311">
              <w:t>ell</w:t>
            </w:r>
            <w:r w:rsidRPr="00303311">
              <w:rPr>
                <w:lang w:eastAsia="zh-CN"/>
              </w:rPr>
              <w:t>5</w:t>
            </w:r>
          </w:p>
        </w:tc>
        <w:tc>
          <w:tcPr>
            <w:tcW w:w="1002" w:type="dxa"/>
            <w:tcBorders>
              <w:top w:val="single" w:sz="4" w:space="0" w:color="auto"/>
              <w:left w:val="nil"/>
              <w:bottom w:val="single" w:sz="4" w:space="0" w:color="auto"/>
              <w:right w:val="single" w:sz="4" w:space="0" w:color="auto"/>
            </w:tcBorders>
            <w:vAlign w:val="bottom"/>
          </w:tcPr>
          <w:p w14:paraId="0E6E775B" w14:textId="77777777" w:rsidR="000F7CDD" w:rsidRPr="00303311" w:rsidRDefault="000F7CDD" w:rsidP="00FB1CFA">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3EE58685" w14:textId="77777777" w:rsidR="000F7CDD" w:rsidRPr="00303311" w:rsidRDefault="000F7CDD" w:rsidP="00FB1CFA">
            <w:pPr>
              <w:pStyle w:val="TAL"/>
              <w:keepNext w:val="0"/>
              <w:keepLines w:val="0"/>
            </w:pPr>
            <w:r w:rsidRPr="00303311">
              <w:t>Cell11</w:t>
            </w:r>
          </w:p>
        </w:tc>
      </w:tr>
      <w:tr w:rsidR="000F7CDD" w:rsidRPr="00303311" w14:paraId="617FEF60" w14:textId="77777777" w:rsidTr="00FB1CFA">
        <w:trPr>
          <w:jc w:val="center"/>
        </w:trPr>
        <w:tc>
          <w:tcPr>
            <w:tcW w:w="1016" w:type="dxa"/>
            <w:tcBorders>
              <w:top w:val="nil"/>
              <w:left w:val="single" w:sz="4" w:space="0" w:color="auto"/>
              <w:bottom w:val="single" w:sz="4" w:space="0" w:color="auto"/>
              <w:right w:val="single" w:sz="4" w:space="0" w:color="auto"/>
            </w:tcBorders>
          </w:tcPr>
          <w:p w14:paraId="244E2884"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4.2.24</w:t>
            </w:r>
          </w:p>
        </w:tc>
        <w:tc>
          <w:tcPr>
            <w:tcW w:w="5113" w:type="dxa"/>
            <w:tcBorders>
              <w:top w:val="nil"/>
              <w:left w:val="nil"/>
              <w:bottom w:val="single" w:sz="4" w:space="0" w:color="auto"/>
              <w:right w:val="single" w:sz="4" w:space="0" w:color="auto"/>
            </w:tcBorders>
          </w:tcPr>
          <w:p w14:paraId="65750D78" w14:textId="77777777" w:rsidR="000F7CDD" w:rsidRPr="00303311" w:rsidRDefault="000F7CDD" w:rsidP="00FB1CFA">
            <w:pPr>
              <w:pStyle w:val="TAL"/>
              <w:keepNext w:val="0"/>
              <w:keepLines w:val="0"/>
              <w:rPr>
                <w:lang w:eastAsia="zh-TW"/>
              </w:rPr>
            </w:pPr>
            <w:r w:rsidRPr="00303311">
              <w:t>HD - FDD Inter frequency case for UE Category NB1 In-Band mode in enhanced coverage</w:t>
            </w:r>
          </w:p>
        </w:tc>
        <w:tc>
          <w:tcPr>
            <w:tcW w:w="912" w:type="dxa"/>
            <w:tcBorders>
              <w:top w:val="single" w:sz="4" w:space="0" w:color="auto"/>
              <w:left w:val="nil"/>
              <w:bottom w:val="single" w:sz="4" w:space="0" w:color="auto"/>
              <w:right w:val="single" w:sz="4" w:space="0" w:color="auto"/>
            </w:tcBorders>
            <w:vAlign w:val="bottom"/>
          </w:tcPr>
          <w:p w14:paraId="5692934D" w14:textId="77777777" w:rsidR="000F7CDD" w:rsidRPr="00303311" w:rsidRDefault="000F7CDD" w:rsidP="00FB1CFA">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5029E197" w14:textId="77777777" w:rsidR="000F7CDD" w:rsidRPr="00303311" w:rsidRDefault="000F7CDD" w:rsidP="00FB1CFA">
            <w:pPr>
              <w:pStyle w:val="TAL"/>
              <w:keepNext w:val="0"/>
              <w:keepLines w:val="0"/>
              <w:rPr>
                <w:lang w:eastAsia="zh-CN"/>
              </w:rPr>
            </w:pPr>
            <w:r w:rsidRPr="00303311">
              <w:rPr>
                <w:lang w:eastAsia="zh-CN"/>
              </w:rPr>
              <w:t>Nc</w:t>
            </w:r>
            <w:r w:rsidRPr="00303311">
              <w:t>ell</w:t>
            </w:r>
            <w:r w:rsidRPr="00303311">
              <w:rPr>
                <w:lang w:eastAsia="zh-CN"/>
              </w:rPr>
              <w:t>6a</w:t>
            </w:r>
          </w:p>
        </w:tc>
        <w:tc>
          <w:tcPr>
            <w:tcW w:w="1002" w:type="dxa"/>
            <w:tcBorders>
              <w:top w:val="single" w:sz="4" w:space="0" w:color="auto"/>
              <w:left w:val="nil"/>
              <w:bottom w:val="single" w:sz="4" w:space="0" w:color="auto"/>
              <w:right w:val="single" w:sz="4" w:space="0" w:color="auto"/>
            </w:tcBorders>
            <w:vAlign w:val="bottom"/>
          </w:tcPr>
          <w:p w14:paraId="71C037EB" w14:textId="77777777" w:rsidR="000F7CDD" w:rsidRPr="00303311" w:rsidRDefault="000F7CDD" w:rsidP="00FB1CFA">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762E18F2" w14:textId="77777777" w:rsidR="000F7CDD" w:rsidRPr="00303311" w:rsidRDefault="000F7CDD" w:rsidP="00FB1CFA">
            <w:pPr>
              <w:pStyle w:val="TAL"/>
              <w:keepNext w:val="0"/>
              <w:keepLines w:val="0"/>
            </w:pPr>
          </w:p>
        </w:tc>
      </w:tr>
      <w:tr w:rsidR="000F7CDD" w:rsidRPr="00303311" w14:paraId="57E90918" w14:textId="77777777" w:rsidTr="00FB1CFA">
        <w:trPr>
          <w:jc w:val="center"/>
        </w:trPr>
        <w:tc>
          <w:tcPr>
            <w:tcW w:w="1016" w:type="dxa"/>
            <w:tcBorders>
              <w:top w:val="nil"/>
              <w:left w:val="single" w:sz="4" w:space="0" w:color="auto"/>
              <w:bottom w:val="single" w:sz="4" w:space="0" w:color="auto"/>
              <w:right w:val="single" w:sz="4" w:space="0" w:color="auto"/>
            </w:tcBorders>
          </w:tcPr>
          <w:p w14:paraId="040F32A2" w14:textId="77777777" w:rsidR="000F7CDD" w:rsidRPr="00303311" w:rsidRDefault="000F7CDD" w:rsidP="00FB1CFA">
            <w:pPr>
              <w:pStyle w:val="TAL"/>
              <w:keepNext w:val="0"/>
              <w:keepLines w:val="0"/>
              <w:rPr>
                <w:rFonts w:eastAsia="PMingLiU"/>
                <w:b/>
                <w:lang w:eastAsia="zh-TW"/>
              </w:rPr>
            </w:pPr>
            <w:r w:rsidRPr="00303311">
              <w:rPr>
                <w:b/>
                <w:lang w:eastAsia="zh-CN"/>
              </w:rPr>
              <w:t>4.2.35</w:t>
            </w:r>
          </w:p>
        </w:tc>
        <w:tc>
          <w:tcPr>
            <w:tcW w:w="5113" w:type="dxa"/>
            <w:tcBorders>
              <w:top w:val="nil"/>
              <w:left w:val="nil"/>
              <w:bottom w:val="single" w:sz="4" w:space="0" w:color="auto"/>
              <w:right w:val="single" w:sz="4" w:space="0" w:color="auto"/>
            </w:tcBorders>
          </w:tcPr>
          <w:p w14:paraId="561634E3" w14:textId="77777777" w:rsidR="000F7CDD" w:rsidRPr="00303311" w:rsidRDefault="000F7CDD" w:rsidP="00FB1CFA">
            <w:pPr>
              <w:pStyle w:val="TAL"/>
              <w:keepNext w:val="0"/>
              <w:keepLines w:val="0"/>
            </w:pPr>
            <w:r w:rsidRPr="00303311">
              <w:rPr>
                <w:lang w:eastAsia="zh-TW"/>
              </w:rPr>
              <w:t>E-UTRAN TDD - TDD Intra frequency case for UE Category NB1 In-Band mode in normal coverage</w:t>
            </w:r>
          </w:p>
        </w:tc>
        <w:tc>
          <w:tcPr>
            <w:tcW w:w="912" w:type="dxa"/>
            <w:tcBorders>
              <w:top w:val="single" w:sz="4" w:space="0" w:color="auto"/>
              <w:left w:val="nil"/>
              <w:bottom w:val="single" w:sz="4" w:space="0" w:color="auto"/>
              <w:right w:val="single" w:sz="4" w:space="0" w:color="auto"/>
            </w:tcBorders>
            <w:vAlign w:val="bottom"/>
          </w:tcPr>
          <w:p w14:paraId="2CF7BF9C" w14:textId="77777777" w:rsidR="000F7CDD" w:rsidRPr="00303311" w:rsidRDefault="000F7CDD" w:rsidP="00FB1CFA">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377E80AA" w14:textId="77777777" w:rsidR="000F7CDD" w:rsidRPr="00303311" w:rsidRDefault="000F7CDD" w:rsidP="00FB1CFA">
            <w:pPr>
              <w:pStyle w:val="TAL"/>
              <w:keepNext w:val="0"/>
              <w:keepLines w:val="0"/>
              <w:rPr>
                <w:lang w:eastAsia="zh-CN"/>
              </w:rPr>
            </w:pPr>
            <w:r w:rsidRPr="00303311">
              <w:rPr>
                <w:lang w:eastAsia="zh-CN"/>
              </w:rPr>
              <w:t>Nc</w:t>
            </w:r>
            <w:r w:rsidRPr="00303311">
              <w:t>ell</w:t>
            </w:r>
            <w:r w:rsidRPr="00303311">
              <w:rPr>
                <w:lang w:eastAsia="zh-CN"/>
              </w:rPr>
              <w:t>5</w:t>
            </w:r>
          </w:p>
        </w:tc>
        <w:tc>
          <w:tcPr>
            <w:tcW w:w="1002" w:type="dxa"/>
            <w:tcBorders>
              <w:top w:val="single" w:sz="4" w:space="0" w:color="auto"/>
              <w:left w:val="nil"/>
              <w:bottom w:val="single" w:sz="4" w:space="0" w:color="auto"/>
              <w:right w:val="single" w:sz="4" w:space="0" w:color="auto"/>
            </w:tcBorders>
            <w:vAlign w:val="bottom"/>
          </w:tcPr>
          <w:p w14:paraId="0B1ACE0E" w14:textId="77777777" w:rsidR="000F7CDD" w:rsidRPr="00303311" w:rsidRDefault="000F7CDD" w:rsidP="00FB1CFA">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1E5FAFD4" w14:textId="77777777" w:rsidR="000F7CDD" w:rsidRPr="00303311" w:rsidRDefault="000F7CDD" w:rsidP="00FB1CFA">
            <w:pPr>
              <w:pStyle w:val="TAL"/>
              <w:keepNext w:val="0"/>
              <w:keepLines w:val="0"/>
            </w:pPr>
            <w:r w:rsidRPr="00303311">
              <w:t>Cell11</w:t>
            </w:r>
          </w:p>
        </w:tc>
      </w:tr>
      <w:tr w:rsidR="000F7CDD" w:rsidRPr="00303311" w14:paraId="05A46335" w14:textId="77777777" w:rsidTr="00FB1CFA">
        <w:trPr>
          <w:jc w:val="center"/>
        </w:trPr>
        <w:tc>
          <w:tcPr>
            <w:tcW w:w="1016" w:type="dxa"/>
            <w:tcBorders>
              <w:top w:val="nil"/>
              <w:left w:val="single" w:sz="4" w:space="0" w:color="auto"/>
              <w:bottom w:val="single" w:sz="4" w:space="0" w:color="auto"/>
              <w:right w:val="single" w:sz="4" w:space="0" w:color="auto"/>
            </w:tcBorders>
          </w:tcPr>
          <w:p w14:paraId="220EB696" w14:textId="77777777" w:rsidR="000F7CDD" w:rsidRPr="00303311" w:rsidRDefault="000F7CDD" w:rsidP="00FB1CFA">
            <w:pPr>
              <w:pStyle w:val="TAL"/>
              <w:keepNext w:val="0"/>
              <w:keepLines w:val="0"/>
              <w:rPr>
                <w:rFonts w:eastAsia="PMingLiU"/>
                <w:b/>
                <w:lang w:eastAsia="zh-TW"/>
              </w:rPr>
            </w:pPr>
            <w:r w:rsidRPr="00303311">
              <w:rPr>
                <w:b/>
                <w:lang w:eastAsia="zh-CN"/>
              </w:rPr>
              <w:t>4.2.36</w:t>
            </w:r>
          </w:p>
        </w:tc>
        <w:tc>
          <w:tcPr>
            <w:tcW w:w="5113" w:type="dxa"/>
            <w:tcBorders>
              <w:top w:val="nil"/>
              <w:left w:val="nil"/>
              <w:bottom w:val="single" w:sz="4" w:space="0" w:color="auto"/>
              <w:right w:val="single" w:sz="4" w:space="0" w:color="auto"/>
            </w:tcBorders>
          </w:tcPr>
          <w:p w14:paraId="297F5C4E" w14:textId="77777777" w:rsidR="000F7CDD" w:rsidRPr="00303311" w:rsidRDefault="000F7CDD" w:rsidP="00FB1CFA">
            <w:pPr>
              <w:pStyle w:val="TAL"/>
              <w:keepNext w:val="0"/>
              <w:keepLines w:val="0"/>
            </w:pPr>
            <w:r w:rsidRPr="00303311">
              <w:rPr>
                <w:lang w:eastAsia="zh-TW"/>
              </w:rPr>
              <w:t>E-UTRAN TDD - TDD Intra frequency case for UE Category NB1 In-Band mode in enhanced coverage</w:t>
            </w:r>
          </w:p>
        </w:tc>
        <w:tc>
          <w:tcPr>
            <w:tcW w:w="912" w:type="dxa"/>
            <w:tcBorders>
              <w:top w:val="single" w:sz="4" w:space="0" w:color="auto"/>
              <w:left w:val="nil"/>
              <w:bottom w:val="single" w:sz="4" w:space="0" w:color="auto"/>
              <w:right w:val="single" w:sz="4" w:space="0" w:color="auto"/>
            </w:tcBorders>
            <w:vAlign w:val="bottom"/>
          </w:tcPr>
          <w:p w14:paraId="1604DE93" w14:textId="77777777" w:rsidR="000F7CDD" w:rsidRPr="00303311" w:rsidRDefault="000F7CDD" w:rsidP="00FB1CFA">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53DB76C2" w14:textId="77777777" w:rsidR="000F7CDD" w:rsidRPr="00303311" w:rsidRDefault="000F7CDD" w:rsidP="00FB1CFA">
            <w:pPr>
              <w:pStyle w:val="TAL"/>
              <w:keepNext w:val="0"/>
              <w:keepLines w:val="0"/>
              <w:rPr>
                <w:lang w:eastAsia="zh-CN"/>
              </w:rPr>
            </w:pPr>
            <w:r w:rsidRPr="00303311">
              <w:rPr>
                <w:lang w:eastAsia="zh-CN"/>
              </w:rPr>
              <w:t>Nc</w:t>
            </w:r>
            <w:r w:rsidRPr="00303311">
              <w:t>ell</w:t>
            </w:r>
            <w:r w:rsidRPr="00303311">
              <w:rPr>
                <w:lang w:eastAsia="zh-CN"/>
              </w:rPr>
              <w:t>5</w:t>
            </w:r>
          </w:p>
        </w:tc>
        <w:tc>
          <w:tcPr>
            <w:tcW w:w="1002" w:type="dxa"/>
            <w:tcBorders>
              <w:top w:val="single" w:sz="4" w:space="0" w:color="auto"/>
              <w:left w:val="nil"/>
              <w:bottom w:val="single" w:sz="4" w:space="0" w:color="auto"/>
              <w:right w:val="single" w:sz="4" w:space="0" w:color="auto"/>
            </w:tcBorders>
            <w:vAlign w:val="bottom"/>
          </w:tcPr>
          <w:p w14:paraId="2567C3A6" w14:textId="77777777" w:rsidR="000F7CDD" w:rsidRPr="00303311" w:rsidRDefault="000F7CDD" w:rsidP="00FB1CFA">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18C9829C" w14:textId="77777777" w:rsidR="000F7CDD" w:rsidRPr="00303311" w:rsidRDefault="000F7CDD" w:rsidP="00FB1CFA">
            <w:pPr>
              <w:pStyle w:val="TAL"/>
              <w:keepNext w:val="0"/>
              <w:keepLines w:val="0"/>
            </w:pPr>
            <w:r w:rsidRPr="00303311">
              <w:t>Cell11</w:t>
            </w:r>
          </w:p>
        </w:tc>
      </w:tr>
      <w:tr w:rsidR="000F7CDD" w:rsidRPr="00303311" w14:paraId="11BD2011" w14:textId="77777777" w:rsidTr="00FB1CFA">
        <w:trPr>
          <w:jc w:val="center"/>
        </w:trPr>
        <w:tc>
          <w:tcPr>
            <w:tcW w:w="1016" w:type="dxa"/>
            <w:tcBorders>
              <w:top w:val="nil"/>
              <w:left w:val="single" w:sz="4" w:space="0" w:color="auto"/>
              <w:bottom w:val="single" w:sz="4" w:space="0" w:color="auto"/>
              <w:right w:val="single" w:sz="4" w:space="0" w:color="auto"/>
            </w:tcBorders>
          </w:tcPr>
          <w:p w14:paraId="0E7E9524" w14:textId="77777777" w:rsidR="000F7CDD" w:rsidRPr="00303311" w:rsidRDefault="000F7CDD" w:rsidP="00FB1CFA">
            <w:pPr>
              <w:pStyle w:val="TAL"/>
              <w:keepNext w:val="0"/>
              <w:keepLines w:val="0"/>
              <w:rPr>
                <w:rFonts w:eastAsia="PMingLiU"/>
                <w:b/>
                <w:lang w:eastAsia="zh-TW"/>
              </w:rPr>
            </w:pPr>
            <w:r w:rsidRPr="00303311">
              <w:rPr>
                <w:b/>
                <w:lang w:eastAsia="zh-CN"/>
              </w:rPr>
              <w:t>4.2.37</w:t>
            </w:r>
          </w:p>
        </w:tc>
        <w:tc>
          <w:tcPr>
            <w:tcW w:w="5113" w:type="dxa"/>
            <w:tcBorders>
              <w:top w:val="nil"/>
              <w:left w:val="nil"/>
              <w:bottom w:val="single" w:sz="4" w:space="0" w:color="auto"/>
              <w:right w:val="single" w:sz="4" w:space="0" w:color="auto"/>
            </w:tcBorders>
          </w:tcPr>
          <w:p w14:paraId="292C31FD" w14:textId="77777777" w:rsidR="000F7CDD" w:rsidRPr="00303311" w:rsidRDefault="000F7CDD" w:rsidP="00FB1CFA">
            <w:pPr>
              <w:pStyle w:val="TAL"/>
              <w:keepNext w:val="0"/>
              <w:keepLines w:val="0"/>
            </w:pPr>
            <w:r w:rsidRPr="00303311">
              <w:t>E-UTRAN TDD - TDD Inter frequency case for UE Category NB1 In-Band mode in enhanced coverage</w:t>
            </w:r>
          </w:p>
        </w:tc>
        <w:tc>
          <w:tcPr>
            <w:tcW w:w="912" w:type="dxa"/>
            <w:tcBorders>
              <w:top w:val="single" w:sz="4" w:space="0" w:color="auto"/>
              <w:left w:val="nil"/>
              <w:bottom w:val="single" w:sz="4" w:space="0" w:color="auto"/>
              <w:right w:val="single" w:sz="4" w:space="0" w:color="auto"/>
            </w:tcBorders>
            <w:vAlign w:val="bottom"/>
          </w:tcPr>
          <w:p w14:paraId="1F867B52" w14:textId="77777777" w:rsidR="000F7CDD" w:rsidRPr="00303311" w:rsidRDefault="000F7CDD" w:rsidP="00FB1CFA">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0535CC6A" w14:textId="77777777" w:rsidR="000F7CDD" w:rsidRPr="00303311" w:rsidRDefault="000F7CDD" w:rsidP="00FB1CFA">
            <w:pPr>
              <w:pStyle w:val="TAL"/>
              <w:keepNext w:val="0"/>
              <w:keepLines w:val="0"/>
              <w:rPr>
                <w:lang w:eastAsia="zh-CN"/>
              </w:rPr>
            </w:pPr>
            <w:r w:rsidRPr="00303311">
              <w:rPr>
                <w:lang w:eastAsia="zh-CN"/>
              </w:rPr>
              <w:t>Nc</w:t>
            </w:r>
            <w:r w:rsidRPr="00303311">
              <w:t>ell</w:t>
            </w:r>
            <w:r w:rsidRPr="00303311">
              <w:rPr>
                <w:lang w:eastAsia="zh-CN"/>
              </w:rPr>
              <w:t>6a</w:t>
            </w:r>
          </w:p>
        </w:tc>
        <w:tc>
          <w:tcPr>
            <w:tcW w:w="1002" w:type="dxa"/>
            <w:tcBorders>
              <w:top w:val="single" w:sz="4" w:space="0" w:color="auto"/>
              <w:left w:val="nil"/>
              <w:bottom w:val="single" w:sz="4" w:space="0" w:color="auto"/>
              <w:right w:val="single" w:sz="4" w:space="0" w:color="auto"/>
            </w:tcBorders>
            <w:vAlign w:val="bottom"/>
          </w:tcPr>
          <w:p w14:paraId="7BEFA6E4" w14:textId="77777777" w:rsidR="000F7CDD" w:rsidRPr="00303311" w:rsidRDefault="000F7CDD" w:rsidP="00FB1CFA">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33E2755C" w14:textId="77777777" w:rsidR="000F7CDD" w:rsidRPr="00303311" w:rsidRDefault="000F7CDD" w:rsidP="00FB1CFA">
            <w:pPr>
              <w:pStyle w:val="TAL"/>
              <w:keepNext w:val="0"/>
              <w:keepLines w:val="0"/>
            </w:pPr>
          </w:p>
        </w:tc>
      </w:tr>
      <w:tr w:rsidR="000F7CDD" w:rsidRPr="00303311" w14:paraId="1DB70037" w14:textId="77777777" w:rsidTr="00FB1CFA">
        <w:trPr>
          <w:jc w:val="center"/>
        </w:trPr>
        <w:tc>
          <w:tcPr>
            <w:tcW w:w="1016" w:type="dxa"/>
            <w:tcBorders>
              <w:top w:val="nil"/>
              <w:left w:val="single" w:sz="4" w:space="0" w:color="auto"/>
              <w:bottom w:val="single" w:sz="4" w:space="0" w:color="auto"/>
              <w:right w:val="single" w:sz="4" w:space="0" w:color="auto"/>
            </w:tcBorders>
          </w:tcPr>
          <w:p w14:paraId="1F83F742" w14:textId="77777777" w:rsidR="000F7CDD" w:rsidRPr="00303311" w:rsidRDefault="000F7CDD" w:rsidP="00FB1CFA">
            <w:pPr>
              <w:pStyle w:val="TAL"/>
              <w:keepNext w:val="0"/>
              <w:keepLines w:val="0"/>
              <w:rPr>
                <w:rFonts w:eastAsia="PMingLiU"/>
                <w:b/>
                <w:lang w:eastAsia="zh-TW"/>
              </w:rPr>
            </w:pPr>
            <w:r w:rsidRPr="00303311">
              <w:rPr>
                <w:b/>
                <w:lang w:eastAsia="zh-CN"/>
              </w:rPr>
              <w:t>4.2.38</w:t>
            </w:r>
          </w:p>
        </w:tc>
        <w:tc>
          <w:tcPr>
            <w:tcW w:w="5113" w:type="dxa"/>
            <w:tcBorders>
              <w:top w:val="nil"/>
              <w:left w:val="nil"/>
              <w:bottom w:val="single" w:sz="4" w:space="0" w:color="auto"/>
              <w:right w:val="single" w:sz="4" w:space="0" w:color="auto"/>
            </w:tcBorders>
          </w:tcPr>
          <w:p w14:paraId="24B1529B" w14:textId="77777777" w:rsidR="000F7CDD" w:rsidRPr="00303311" w:rsidRDefault="000F7CDD" w:rsidP="00FB1CFA">
            <w:pPr>
              <w:pStyle w:val="TAL"/>
              <w:keepNext w:val="0"/>
              <w:keepLines w:val="0"/>
            </w:pPr>
            <w:r w:rsidRPr="00303311">
              <w:rPr>
                <w:rFonts w:eastAsia="PMingLiU"/>
                <w:lang w:eastAsia="zh-TW"/>
              </w:rPr>
              <w:t>HD - FDD Intra frequency case for UE Category NB1 In-Band mode in normal coverage with serving cell RRM measurement relaxation</w:t>
            </w:r>
          </w:p>
        </w:tc>
        <w:tc>
          <w:tcPr>
            <w:tcW w:w="912" w:type="dxa"/>
            <w:tcBorders>
              <w:top w:val="single" w:sz="4" w:space="0" w:color="auto"/>
              <w:left w:val="nil"/>
              <w:bottom w:val="single" w:sz="4" w:space="0" w:color="auto"/>
              <w:right w:val="single" w:sz="4" w:space="0" w:color="auto"/>
            </w:tcBorders>
            <w:vAlign w:val="bottom"/>
          </w:tcPr>
          <w:p w14:paraId="41BABD8E" w14:textId="77777777" w:rsidR="000F7CDD" w:rsidRPr="00303311" w:rsidRDefault="000F7CDD" w:rsidP="00FB1CFA">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3406C1BC" w14:textId="77777777" w:rsidR="000F7CDD" w:rsidRPr="00303311" w:rsidRDefault="000F7CDD" w:rsidP="00FB1CFA">
            <w:pPr>
              <w:pStyle w:val="TAL"/>
              <w:keepNext w:val="0"/>
              <w:keepLines w:val="0"/>
              <w:rPr>
                <w:lang w:eastAsia="zh-CN"/>
              </w:rPr>
            </w:pPr>
            <w:r w:rsidRPr="00303311">
              <w:rPr>
                <w:lang w:eastAsia="zh-CN"/>
              </w:rPr>
              <w:t>Nc</w:t>
            </w:r>
            <w:r w:rsidRPr="00303311">
              <w:t>ell</w:t>
            </w:r>
            <w:r w:rsidRPr="00303311">
              <w:rPr>
                <w:lang w:eastAsia="zh-CN"/>
              </w:rPr>
              <w:t>5</w:t>
            </w:r>
          </w:p>
        </w:tc>
        <w:tc>
          <w:tcPr>
            <w:tcW w:w="1002" w:type="dxa"/>
            <w:tcBorders>
              <w:top w:val="single" w:sz="4" w:space="0" w:color="auto"/>
              <w:left w:val="nil"/>
              <w:bottom w:val="single" w:sz="4" w:space="0" w:color="auto"/>
              <w:right w:val="single" w:sz="4" w:space="0" w:color="auto"/>
            </w:tcBorders>
            <w:vAlign w:val="bottom"/>
          </w:tcPr>
          <w:p w14:paraId="02431846" w14:textId="77777777" w:rsidR="000F7CDD" w:rsidRPr="00303311" w:rsidRDefault="000F7CDD" w:rsidP="00FB1CFA">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6306FA23" w14:textId="77777777" w:rsidR="000F7CDD" w:rsidRPr="00303311" w:rsidRDefault="000F7CDD" w:rsidP="00FB1CFA">
            <w:pPr>
              <w:pStyle w:val="TAL"/>
              <w:keepNext w:val="0"/>
              <w:keepLines w:val="0"/>
            </w:pPr>
            <w:r w:rsidRPr="00303311">
              <w:t>Cell11</w:t>
            </w:r>
          </w:p>
        </w:tc>
      </w:tr>
      <w:tr w:rsidR="000F7CDD" w:rsidRPr="00303311" w14:paraId="17E7E341" w14:textId="77777777" w:rsidTr="00FB1CFA">
        <w:trPr>
          <w:jc w:val="center"/>
        </w:trPr>
        <w:tc>
          <w:tcPr>
            <w:tcW w:w="1016" w:type="dxa"/>
            <w:tcBorders>
              <w:top w:val="nil"/>
              <w:left w:val="single" w:sz="4" w:space="0" w:color="auto"/>
              <w:bottom w:val="single" w:sz="4" w:space="0" w:color="auto"/>
              <w:right w:val="single" w:sz="4" w:space="0" w:color="auto"/>
            </w:tcBorders>
          </w:tcPr>
          <w:p w14:paraId="108FECE4" w14:textId="77777777" w:rsidR="000F7CDD" w:rsidRPr="00303311" w:rsidRDefault="000F7CDD" w:rsidP="00FB1CFA">
            <w:pPr>
              <w:pStyle w:val="TAL"/>
              <w:keepNext w:val="0"/>
              <w:keepLines w:val="0"/>
              <w:rPr>
                <w:b/>
              </w:rPr>
            </w:pPr>
            <w:r w:rsidRPr="00303311">
              <w:rPr>
                <w:b/>
              </w:rPr>
              <w:t>6.1.</w:t>
            </w:r>
            <w:r w:rsidRPr="00303311">
              <w:rPr>
                <w:b/>
                <w:lang w:eastAsia="zh-CN"/>
              </w:rPr>
              <w:t>15</w:t>
            </w:r>
          </w:p>
        </w:tc>
        <w:tc>
          <w:tcPr>
            <w:tcW w:w="5113" w:type="dxa"/>
            <w:tcBorders>
              <w:top w:val="nil"/>
              <w:left w:val="nil"/>
              <w:bottom w:val="single" w:sz="4" w:space="0" w:color="auto"/>
              <w:right w:val="single" w:sz="4" w:space="0" w:color="auto"/>
            </w:tcBorders>
          </w:tcPr>
          <w:p w14:paraId="7C7F8F10" w14:textId="77777777" w:rsidR="000F7CDD" w:rsidRPr="00303311" w:rsidRDefault="000F7CDD" w:rsidP="00FB1CFA">
            <w:pPr>
              <w:pStyle w:val="TAL"/>
              <w:keepNext w:val="0"/>
              <w:keepLines w:val="0"/>
            </w:pPr>
            <w:r w:rsidRPr="00303311">
              <w:rPr>
                <w:snapToGrid w:val="0"/>
              </w:rPr>
              <w:t>HD-FDD Intra-frequency RRC Re-establishment for UE</w:t>
            </w:r>
            <w:r w:rsidRPr="00303311">
              <w:rPr>
                <w:snapToGrid w:val="0"/>
                <w:lang w:eastAsia="zh-CN"/>
              </w:rPr>
              <w:t xml:space="preserve"> category NB1 under normal coverage</w:t>
            </w:r>
          </w:p>
        </w:tc>
        <w:tc>
          <w:tcPr>
            <w:tcW w:w="912" w:type="dxa"/>
            <w:tcBorders>
              <w:top w:val="single" w:sz="4" w:space="0" w:color="auto"/>
              <w:left w:val="nil"/>
              <w:bottom w:val="single" w:sz="4" w:space="0" w:color="auto"/>
              <w:right w:val="single" w:sz="4" w:space="0" w:color="auto"/>
            </w:tcBorders>
            <w:vAlign w:val="bottom"/>
          </w:tcPr>
          <w:p w14:paraId="44A04768" w14:textId="77777777" w:rsidR="000F7CDD" w:rsidRPr="00303311" w:rsidRDefault="000F7CDD" w:rsidP="00FB1CFA">
            <w:pPr>
              <w:pStyle w:val="TAL"/>
              <w:keepNext w:val="0"/>
              <w:keepLines w:val="0"/>
            </w:pPr>
            <w:r w:rsidRPr="00303311">
              <w:rPr>
                <w:lang w:eastAsia="zh-CN"/>
              </w:rPr>
              <w:t>Nc</w:t>
            </w:r>
            <w:r w:rsidRPr="00303311">
              <w:t>ell1</w:t>
            </w:r>
          </w:p>
        </w:tc>
        <w:tc>
          <w:tcPr>
            <w:tcW w:w="825" w:type="dxa"/>
            <w:tcBorders>
              <w:top w:val="single" w:sz="4" w:space="0" w:color="auto"/>
              <w:left w:val="nil"/>
              <w:bottom w:val="single" w:sz="4" w:space="0" w:color="auto"/>
              <w:right w:val="single" w:sz="4" w:space="0" w:color="auto"/>
            </w:tcBorders>
            <w:vAlign w:val="bottom"/>
          </w:tcPr>
          <w:p w14:paraId="53E03E84" w14:textId="77777777" w:rsidR="000F7CDD" w:rsidRPr="00303311" w:rsidRDefault="000F7CDD" w:rsidP="00FB1CFA">
            <w:pPr>
              <w:pStyle w:val="TAL"/>
              <w:keepNext w:val="0"/>
              <w:keepLines w:val="0"/>
            </w:pPr>
            <w:r w:rsidRPr="00303311">
              <w:rPr>
                <w:lang w:eastAsia="zh-CN"/>
              </w:rPr>
              <w:t>Nc</w:t>
            </w:r>
            <w:r w:rsidRPr="00303311">
              <w:t>ell</w:t>
            </w:r>
            <w:r w:rsidRPr="00303311">
              <w:rPr>
                <w:lang w:eastAsia="zh-CN"/>
              </w:rPr>
              <w:t>2</w:t>
            </w:r>
          </w:p>
        </w:tc>
        <w:tc>
          <w:tcPr>
            <w:tcW w:w="1002" w:type="dxa"/>
            <w:tcBorders>
              <w:top w:val="single" w:sz="4" w:space="0" w:color="auto"/>
              <w:left w:val="nil"/>
              <w:bottom w:val="single" w:sz="4" w:space="0" w:color="auto"/>
              <w:right w:val="single" w:sz="4" w:space="0" w:color="auto"/>
            </w:tcBorders>
            <w:vAlign w:val="bottom"/>
          </w:tcPr>
          <w:p w14:paraId="5CCB30B5" w14:textId="77777777" w:rsidR="000F7CDD" w:rsidRPr="00303311" w:rsidRDefault="000F7CDD" w:rsidP="00FB1CFA">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7A187906" w14:textId="77777777" w:rsidR="000F7CDD" w:rsidRPr="00303311" w:rsidRDefault="000F7CDD" w:rsidP="00FB1CFA">
            <w:pPr>
              <w:pStyle w:val="TAL"/>
              <w:keepNext w:val="0"/>
              <w:keepLines w:val="0"/>
            </w:pPr>
            <w:r w:rsidRPr="00303311">
              <w:t>Cell2</w:t>
            </w:r>
          </w:p>
        </w:tc>
      </w:tr>
      <w:tr w:rsidR="000F7CDD" w:rsidRPr="00303311" w14:paraId="09193752" w14:textId="77777777" w:rsidTr="00FB1CFA">
        <w:trPr>
          <w:jc w:val="center"/>
        </w:trPr>
        <w:tc>
          <w:tcPr>
            <w:tcW w:w="1016" w:type="dxa"/>
            <w:tcBorders>
              <w:top w:val="nil"/>
              <w:left w:val="single" w:sz="4" w:space="0" w:color="auto"/>
              <w:bottom w:val="single" w:sz="4" w:space="0" w:color="auto"/>
              <w:right w:val="single" w:sz="4" w:space="0" w:color="auto"/>
            </w:tcBorders>
          </w:tcPr>
          <w:p w14:paraId="3605E2B2" w14:textId="77777777" w:rsidR="000F7CDD" w:rsidRPr="00303311" w:rsidRDefault="000F7CDD" w:rsidP="00FB1CFA">
            <w:pPr>
              <w:pStyle w:val="TAL"/>
              <w:keepNext w:val="0"/>
              <w:keepLines w:val="0"/>
              <w:rPr>
                <w:b/>
              </w:rPr>
            </w:pPr>
            <w:r w:rsidRPr="00303311">
              <w:rPr>
                <w:b/>
              </w:rPr>
              <w:t>6.1.</w:t>
            </w:r>
            <w:r w:rsidRPr="00303311">
              <w:rPr>
                <w:b/>
                <w:lang w:eastAsia="zh-CN"/>
              </w:rPr>
              <w:t>16</w:t>
            </w:r>
          </w:p>
        </w:tc>
        <w:tc>
          <w:tcPr>
            <w:tcW w:w="5113" w:type="dxa"/>
            <w:tcBorders>
              <w:top w:val="nil"/>
              <w:left w:val="nil"/>
              <w:bottom w:val="single" w:sz="4" w:space="0" w:color="auto"/>
              <w:right w:val="single" w:sz="4" w:space="0" w:color="auto"/>
            </w:tcBorders>
          </w:tcPr>
          <w:p w14:paraId="1AD69557" w14:textId="77777777" w:rsidR="000F7CDD" w:rsidRPr="00303311" w:rsidRDefault="000F7CDD" w:rsidP="00FB1CFA">
            <w:pPr>
              <w:pStyle w:val="TAL"/>
              <w:keepNext w:val="0"/>
              <w:keepLines w:val="0"/>
            </w:pPr>
            <w:r w:rsidRPr="00303311">
              <w:rPr>
                <w:snapToGrid w:val="0"/>
              </w:rPr>
              <w:t>HD-FDD Int</w:t>
            </w:r>
            <w:r w:rsidRPr="00303311">
              <w:rPr>
                <w:snapToGrid w:val="0"/>
                <w:lang w:eastAsia="zh-CN"/>
              </w:rPr>
              <w:t>er</w:t>
            </w:r>
            <w:r w:rsidRPr="00303311">
              <w:rPr>
                <w:snapToGrid w:val="0"/>
              </w:rPr>
              <w:t>-frequency RRC Re-establishment for UE</w:t>
            </w:r>
            <w:r w:rsidRPr="00303311">
              <w:rPr>
                <w:snapToGrid w:val="0"/>
                <w:lang w:eastAsia="zh-CN"/>
              </w:rPr>
              <w:t xml:space="preserve"> category NB1 under </w:t>
            </w:r>
            <w:r w:rsidRPr="00303311">
              <w:rPr>
                <w:rFonts w:cs="Arial"/>
                <w:lang w:eastAsia="zh-CN"/>
              </w:rPr>
              <w:t xml:space="preserve">enhanced </w:t>
            </w:r>
            <w:r w:rsidRPr="00303311">
              <w:rPr>
                <w:snapToGrid w:val="0"/>
                <w:lang w:eastAsia="zh-CN"/>
              </w:rPr>
              <w:t>coverage</w:t>
            </w:r>
          </w:p>
        </w:tc>
        <w:tc>
          <w:tcPr>
            <w:tcW w:w="912" w:type="dxa"/>
            <w:tcBorders>
              <w:top w:val="single" w:sz="4" w:space="0" w:color="auto"/>
              <w:left w:val="nil"/>
              <w:bottom w:val="single" w:sz="4" w:space="0" w:color="auto"/>
              <w:right w:val="single" w:sz="4" w:space="0" w:color="auto"/>
            </w:tcBorders>
            <w:vAlign w:val="bottom"/>
          </w:tcPr>
          <w:p w14:paraId="352BF9CE" w14:textId="77777777" w:rsidR="000F7CDD" w:rsidRPr="00303311" w:rsidRDefault="000F7CDD" w:rsidP="00FB1CFA">
            <w:pPr>
              <w:pStyle w:val="TAL"/>
              <w:keepNext w:val="0"/>
              <w:keepLines w:val="0"/>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731B2D73" w14:textId="77777777" w:rsidR="000F7CDD" w:rsidRPr="00303311" w:rsidRDefault="000F7CDD" w:rsidP="00FB1CFA">
            <w:pPr>
              <w:pStyle w:val="TAL"/>
              <w:keepNext w:val="0"/>
              <w:keepLines w:val="0"/>
            </w:pPr>
            <w:r w:rsidRPr="00303311">
              <w:rPr>
                <w:lang w:eastAsia="zh-CN"/>
              </w:rPr>
              <w:t>Nc</w:t>
            </w:r>
            <w:r w:rsidRPr="00303311">
              <w:t>ell</w:t>
            </w:r>
            <w:r w:rsidRPr="00303311">
              <w:rPr>
                <w:lang w:eastAsia="zh-CN"/>
              </w:rPr>
              <w:t>1</w:t>
            </w:r>
          </w:p>
        </w:tc>
        <w:tc>
          <w:tcPr>
            <w:tcW w:w="1002" w:type="dxa"/>
            <w:tcBorders>
              <w:top w:val="single" w:sz="4" w:space="0" w:color="auto"/>
              <w:left w:val="nil"/>
              <w:bottom w:val="single" w:sz="4" w:space="0" w:color="auto"/>
              <w:right w:val="single" w:sz="4" w:space="0" w:color="auto"/>
            </w:tcBorders>
            <w:vAlign w:val="bottom"/>
          </w:tcPr>
          <w:p w14:paraId="74AB77E8" w14:textId="77777777" w:rsidR="000F7CDD" w:rsidRPr="00303311" w:rsidRDefault="000F7CDD" w:rsidP="00FB1CFA">
            <w:pPr>
              <w:pStyle w:val="TAL"/>
              <w:keepNext w:val="0"/>
              <w:keepLines w:val="0"/>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7123E51B" w14:textId="77777777" w:rsidR="000F7CDD" w:rsidRPr="00303311" w:rsidRDefault="000F7CDD" w:rsidP="00FB1CFA">
            <w:pPr>
              <w:pStyle w:val="TAL"/>
              <w:keepNext w:val="0"/>
              <w:keepLines w:val="0"/>
            </w:pPr>
          </w:p>
        </w:tc>
      </w:tr>
      <w:tr w:rsidR="000F7CDD" w:rsidRPr="00303311" w14:paraId="150FD5DB" w14:textId="77777777" w:rsidTr="00FB1CFA">
        <w:trPr>
          <w:jc w:val="center"/>
        </w:trPr>
        <w:tc>
          <w:tcPr>
            <w:tcW w:w="1016" w:type="dxa"/>
            <w:tcBorders>
              <w:top w:val="nil"/>
              <w:left w:val="single" w:sz="4" w:space="0" w:color="auto"/>
              <w:bottom w:val="single" w:sz="4" w:space="0" w:color="auto"/>
              <w:right w:val="single" w:sz="4" w:space="0" w:color="auto"/>
            </w:tcBorders>
          </w:tcPr>
          <w:p w14:paraId="276BF7AB" w14:textId="77777777" w:rsidR="000F7CDD" w:rsidRPr="00303311" w:rsidRDefault="000F7CDD" w:rsidP="00FB1CFA">
            <w:pPr>
              <w:pStyle w:val="TAL"/>
              <w:keepNext w:val="0"/>
              <w:keepLines w:val="0"/>
              <w:rPr>
                <w:b/>
                <w:lang w:eastAsia="zh-TW"/>
              </w:rPr>
            </w:pPr>
            <w:r w:rsidRPr="00303311">
              <w:rPr>
                <w:b/>
                <w:lang w:eastAsia="zh-TW"/>
              </w:rPr>
              <w:t>6.1.23</w:t>
            </w:r>
          </w:p>
        </w:tc>
        <w:tc>
          <w:tcPr>
            <w:tcW w:w="5113" w:type="dxa"/>
            <w:tcBorders>
              <w:top w:val="nil"/>
              <w:left w:val="nil"/>
              <w:bottom w:val="single" w:sz="4" w:space="0" w:color="auto"/>
              <w:right w:val="single" w:sz="4" w:space="0" w:color="auto"/>
            </w:tcBorders>
          </w:tcPr>
          <w:p w14:paraId="74091B68" w14:textId="77777777" w:rsidR="000F7CDD" w:rsidRPr="00303311" w:rsidRDefault="000F7CDD" w:rsidP="00FB1CFA">
            <w:pPr>
              <w:pStyle w:val="TAL"/>
              <w:keepNext w:val="0"/>
              <w:keepLines w:val="0"/>
              <w:rPr>
                <w:snapToGrid w:val="0"/>
              </w:rPr>
            </w:pPr>
            <w:r w:rsidRPr="00303311">
              <w:t>E-UTRAN TDD Inter-frequency RRC Re-establishment for UE category NB1 in In-Band mode under normal coverage</w:t>
            </w:r>
          </w:p>
        </w:tc>
        <w:tc>
          <w:tcPr>
            <w:tcW w:w="912" w:type="dxa"/>
            <w:tcBorders>
              <w:top w:val="single" w:sz="4" w:space="0" w:color="auto"/>
              <w:left w:val="nil"/>
              <w:bottom w:val="single" w:sz="4" w:space="0" w:color="auto"/>
              <w:right w:val="single" w:sz="4" w:space="0" w:color="auto"/>
            </w:tcBorders>
            <w:vAlign w:val="bottom"/>
          </w:tcPr>
          <w:p w14:paraId="1C6D5F24" w14:textId="77777777" w:rsidR="000F7CDD" w:rsidRPr="00303311" w:rsidRDefault="000F7CDD" w:rsidP="00FB1CFA">
            <w:pPr>
              <w:pStyle w:val="TAL"/>
              <w:keepNext w:val="0"/>
              <w:keepLines w:val="0"/>
              <w:jc w:val="both"/>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2AE7B362" w14:textId="77777777" w:rsidR="000F7CDD" w:rsidRPr="00303311" w:rsidRDefault="000F7CDD" w:rsidP="00FB1CFA">
            <w:pPr>
              <w:pStyle w:val="TAL"/>
              <w:keepNext w:val="0"/>
              <w:keepLines w:val="0"/>
              <w:jc w:val="both"/>
              <w:rPr>
                <w:lang w:eastAsia="zh-CN"/>
              </w:rPr>
            </w:pPr>
            <w:r w:rsidRPr="00303311">
              <w:rPr>
                <w:lang w:eastAsia="zh-CN"/>
              </w:rPr>
              <w:t>Nc</w:t>
            </w:r>
            <w:r w:rsidRPr="00303311">
              <w:t>ell</w:t>
            </w:r>
            <w:r w:rsidRPr="00303311">
              <w:rPr>
                <w:lang w:eastAsia="zh-CN"/>
              </w:rPr>
              <w:t>1</w:t>
            </w:r>
          </w:p>
        </w:tc>
        <w:tc>
          <w:tcPr>
            <w:tcW w:w="1002" w:type="dxa"/>
            <w:tcBorders>
              <w:top w:val="single" w:sz="4" w:space="0" w:color="auto"/>
              <w:left w:val="nil"/>
              <w:bottom w:val="single" w:sz="4" w:space="0" w:color="auto"/>
              <w:right w:val="single" w:sz="4" w:space="0" w:color="auto"/>
            </w:tcBorders>
            <w:vAlign w:val="bottom"/>
          </w:tcPr>
          <w:p w14:paraId="15D97F23" w14:textId="77777777" w:rsidR="000F7CDD" w:rsidRPr="00303311" w:rsidRDefault="000F7CDD" w:rsidP="00FB1CFA">
            <w:pPr>
              <w:pStyle w:val="TAL"/>
              <w:keepNext w:val="0"/>
              <w:keepLines w:val="0"/>
              <w:jc w:val="both"/>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53EF0E99" w14:textId="77777777" w:rsidR="000F7CDD" w:rsidRPr="00303311" w:rsidRDefault="000F7CDD" w:rsidP="00FB1CFA">
            <w:pPr>
              <w:pStyle w:val="TAL"/>
              <w:keepNext w:val="0"/>
              <w:keepLines w:val="0"/>
              <w:jc w:val="both"/>
            </w:pPr>
          </w:p>
        </w:tc>
      </w:tr>
      <w:tr w:rsidR="000F7CDD" w:rsidRPr="00303311" w14:paraId="5E627208" w14:textId="77777777" w:rsidTr="00FB1CFA">
        <w:trPr>
          <w:jc w:val="center"/>
        </w:trPr>
        <w:tc>
          <w:tcPr>
            <w:tcW w:w="1016" w:type="dxa"/>
            <w:tcBorders>
              <w:top w:val="nil"/>
              <w:left w:val="single" w:sz="4" w:space="0" w:color="auto"/>
              <w:bottom w:val="single" w:sz="4" w:space="0" w:color="auto"/>
              <w:right w:val="single" w:sz="4" w:space="0" w:color="auto"/>
            </w:tcBorders>
          </w:tcPr>
          <w:p w14:paraId="1B8BF6F8" w14:textId="77777777" w:rsidR="000F7CDD" w:rsidRPr="00303311" w:rsidRDefault="000F7CDD" w:rsidP="00FB1CFA">
            <w:pPr>
              <w:pStyle w:val="TAL"/>
              <w:keepNext w:val="0"/>
              <w:keepLines w:val="0"/>
              <w:rPr>
                <w:b/>
                <w:lang w:eastAsia="zh-TW"/>
              </w:rPr>
            </w:pPr>
            <w:r w:rsidRPr="00303311">
              <w:rPr>
                <w:b/>
                <w:lang w:eastAsia="zh-TW"/>
              </w:rPr>
              <w:t>6.1.24</w:t>
            </w:r>
          </w:p>
        </w:tc>
        <w:tc>
          <w:tcPr>
            <w:tcW w:w="5113" w:type="dxa"/>
            <w:tcBorders>
              <w:top w:val="nil"/>
              <w:left w:val="nil"/>
              <w:bottom w:val="single" w:sz="4" w:space="0" w:color="auto"/>
              <w:right w:val="single" w:sz="4" w:space="0" w:color="auto"/>
            </w:tcBorders>
          </w:tcPr>
          <w:p w14:paraId="638E5BB6" w14:textId="77777777" w:rsidR="000F7CDD" w:rsidRPr="00303311" w:rsidRDefault="000F7CDD" w:rsidP="00FB1CFA">
            <w:pPr>
              <w:pStyle w:val="TAL"/>
              <w:keepNext w:val="0"/>
              <w:keepLines w:val="0"/>
              <w:rPr>
                <w:snapToGrid w:val="0"/>
              </w:rPr>
            </w:pPr>
            <w:r w:rsidRPr="00303311">
              <w:t>E-UTRAN TDD - TDD Intra-frequency RRC Re-establishment for UE category NB1 in In-Band mode under enhanced coverage</w:t>
            </w:r>
          </w:p>
        </w:tc>
        <w:tc>
          <w:tcPr>
            <w:tcW w:w="912" w:type="dxa"/>
            <w:tcBorders>
              <w:top w:val="single" w:sz="4" w:space="0" w:color="auto"/>
              <w:left w:val="nil"/>
              <w:bottom w:val="single" w:sz="4" w:space="0" w:color="auto"/>
              <w:right w:val="single" w:sz="4" w:space="0" w:color="auto"/>
            </w:tcBorders>
            <w:vAlign w:val="bottom"/>
          </w:tcPr>
          <w:p w14:paraId="67614A3A" w14:textId="77777777" w:rsidR="000F7CDD" w:rsidRPr="00303311" w:rsidRDefault="000F7CDD" w:rsidP="00FB1CFA">
            <w:pPr>
              <w:pStyle w:val="TAL"/>
              <w:keepNext w:val="0"/>
              <w:keepLines w:val="0"/>
              <w:jc w:val="both"/>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1A698F9B" w14:textId="77777777" w:rsidR="000F7CDD" w:rsidRPr="00303311" w:rsidRDefault="000F7CDD" w:rsidP="00FB1CFA">
            <w:pPr>
              <w:pStyle w:val="TAL"/>
              <w:keepNext w:val="0"/>
              <w:keepLines w:val="0"/>
              <w:jc w:val="both"/>
              <w:rPr>
                <w:lang w:eastAsia="zh-TW"/>
              </w:rPr>
            </w:pPr>
            <w:r w:rsidRPr="00303311">
              <w:rPr>
                <w:lang w:eastAsia="zh-TW"/>
              </w:rPr>
              <w:t>Ncell1</w:t>
            </w:r>
          </w:p>
        </w:tc>
        <w:tc>
          <w:tcPr>
            <w:tcW w:w="1002" w:type="dxa"/>
            <w:tcBorders>
              <w:top w:val="single" w:sz="4" w:space="0" w:color="auto"/>
              <w:left w:val="nil"/>
              <w:bottom w:val="single" w:sz="4" w:space="0" w:color="auto"/>
              <w:right w:val="single" w:sz="4" w:space="0" w:color="auto"/>
            </w:tcBorders>
            <w:vAlign w:val="bottom"/>
          </w:tcPr>
          <w:p w14:paraId="5EB6DC70" w14:textId="77777777" w:rsidR="000F7CDD" w:rsidRPr="00303311" w:rsidRDefault="000F7CDD" w:rsidP="00FB1CFA">
            <w:pPr>
              <w:pStyle w:val="TAL"/>
              <w:keepNext w:val="0"/>
              <w:keepLines w:val="0"/>
              <w:jc w:val="both"/>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28339832" w14:textId="77777777" w:rsidR="000F7CDD" w:rsidRPr="00303311" w:rsidRDefault="000F7CDD" w:rsidP="00FB1CFA">
            <w:pPr>
              <w:pStyle w:val="TAL"/>
              <w:keepNext w:val="0"/>
              <w:keepLines w:val="0"/>
              <w:jc w:val="both"/>
            </w:pPr>
            <w:r w:rsidRPr="00303311">
              <w:t>Cell2</w:t>
            </w:r>
          </w:p>
        </w:tc>
      </w:tr>
      <w:tr w:rsidR="000F7CDD" w:rsidRPr="00303311" w14:paraId="57FC497F" w14:textId="77777777" w:rsidTr="00FB1CFA">
        <w:trPr>
          <w:jc w:val="center"/>
        </w:trPr>
        <w:tc>
          <w:tcPr>
            <w:tcW w:w="1016" w:type="dxa"/>
            <w:tcBorders>
              <w:top w:val="nil"/>
              <w:left w:val="single" w:sz="4" w:space="0" w:color="auto"/>
              <w:bottom w:val="single" w:sz="4" w:space="0" w:color="auto"/>
              <w:right w:val="single" w:sz="4" w:space="0" w:color="auto"/>
            </w:tcBorders>
          </w:tcPr>
          <w:p w14:paraId="01BD7BC5" w14:textId="77777777" w:rsidR="000F7CDD" w:rsidRPr="00303311" w:rsidRDefault="000F7CDD" w:rsidP="00FB1CFA">
            <w:pPr>
              <w:pStyle w:val="TAL"/>
              <w:keepNext w:val="0"/>
              <w:keepLines w:val="0"/>
              <w:rPr>
                <w:b/>
              </w:rPr>
            </w:pPr>
            <w:r w:rsidRPr="00303311">
              <w:rPr>
                <w:b/>
              </w:rPr>
              <w:t>6.2.16</w:t>
            </w:r>
          </w:p>
        </w:tc>
        <w:tc>
          <w:tcPr>
            <w:tcW w:w="5113" w:type="dxa"/>
            <w:tcBorders>
              <w:top w:val="nil"/>
              <w:left w:val="nil"/>
              <w:bottom w:val="single" w:sz="4" w:space="0" w:color="auto"/>
              <w:right w:val="single" w:sz="4" w:space="0" w:color="auto"/>
            </w:tcBorders>
          </w:tcPr>
          <w:p w14:paraId="5D41E664" w14:textId="77777777" w:rsidR="000F7CDD" w:rsidRPr="00303311" w:rsidRDefault="000F7CDD" w:rsidP="00FB1CFA">
            <w:pPr>
              <w:pStyle w:val="TAL"/>
              <w:keepNext w:val="0"/>
              <w:keepLines w:val="0"/>
              <w:rPr>
                <w:snapToGrid w:val="0"/>
              </w:rPr>
            </w:pPr>
            <w:r w:rsidRPr="00303311">
              <w:t>Contention Based Random Access Test for UE category NB1 UEs In-band mode in normal coverage</w:t>
            </w:r>
          </w:p>
        </w:tc>
        <w:tc>
          <w:tcPr>
            <w:tcW w:w="912" w:type="dxa"/>
            <w:tcBorders>
              <w:top w:val="single" w:sz="4" w:space="0" w:color="auto"/>
              <w:left w:val="nil"/>
              <w:bottom w:val="single" w:sz="4" w:space="0" w:color="auto"/>
              <w:right w:val="single" w:sz="4" w:space="0" w:color="auto"/>
            </w:tcBorders>
            <w:vAlign w:val="bottom"/>
          </w:tcPr>
          <w:p w14:paraId="44308284" w14:textId="77777777" w:rsidR="000F7CDD" w:rsidRPr="00303311" w:rsidRDefault="000F7CDD" w:rsidP="00FB1CFA">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140BD9EC" w14:textId="77777777" w:rsidR="000F7CDD" w:rsidRPr="00303311" w:rsidRDefault="000F7CDD" w:rsidP="00FB1CFA">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vAlign w:val="bottom"/>
          </w:tcPr>
          <w:p w14:paraId="25B3EFA7" w14:textId="77777777" w:rsidR="000F7CDD" w:rsidRPr="00303311" w:rsidRDefault="000F7CDD" w:rsidP="00FB1CFA">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02FDA6FF" w14:textId="77777777" w:rsidR="000F7CDD" w:rsidRPr="00303311" w:rsidRDefault="000F7CDD" w:rsidP="00FB1CFA">
            <w:pPr>
              <w:pStyle w:val="TAL"/>
              <w:keepNext w:val="0"/>
              <w:keepLines w:val="0"/>
            </w:pPr>
          </w:p>
        </w:tc>
      </w:tr>
      <w:tr w:rsidR="000F7CDD" w:rsidRPr="00303311" w14:paraId="769ABD2A" w14:textId="77777777" w:rsidTr="00FB1CFA">
        <w:trPr>
          <w:jc w:val="center"/>
        </w:trPr>
        <w:tc>
          <w:tcPr>
            <w:tcW w:w="1016" w:type="dxa"/>
            <w:tcBorders>
              <w:top w:val="nil"/>
              <w:left w:val="single" w:sz="4" w:space="0" w:color="auto"/>
              <w:bottom w:val="single" w:sz="4" w:space="0" w:color="auto"/>
              <w:right w:val="single" w:sz="4" w:space="0" w:color="auto"/>
            </w:tcBorders>
          </w:tcPr>
          <w:p w14:paraId="049C6436" w14:textId="77777777" w:rsidR="000F7CDD" w:rsidRPr="00303311" w:rsidRDefault="000F7CDD" w:rsidP="00FB1CFA">
            <w:pPr>
              <w:pStyle w:val="TAL"/>
              <w:keepNext w:val="0"/>
              <w:keepLines w:val="0"/>
              <w:rPr>
                <w:b/>
              </w:rPr>
            </w:pPr>
            <w:r w:rsidRPr="00303311">
              <w:rPr>
                <w:b/>
              </w:rPr>
              <w:t>6.2.17</w:t>
            </w:r>
          </w:p>
        </w:tc>
        <w:tc>
          <w:tcPr>
            <w:tcW w:w="5113" w:type="dxa"/>
            <w:tcBorders>
              <w:top w:val="nil"/>
              <w:left w:val="nil"/>
              <w:bottom w:val="single" w:sz="4" w:space="0" w:color="auto"/>
              <w:right w:val="single" w:sz="4" w:space="0" w:color="auto"/>
            </w:tcBorders>
          </w:tcPr>
          <w:p w14:paraId="7EBD1247" w14:textId="77777777" w:rsidR="000F7CDD" w:rsidRPr="00303311" w:rsidRDefault="000F7CDD" w:rsidP="00FB1CFA">
            <w:pPr>
              <w:pStyle w:val="TAL"/>
              <w:keepNext w:val="0"/>
              <w:keepLines w:val="0"/>
              <w:rPr>
                <w:snapToGrid w:val="0"/>
              </w:rPr>
            </w:pPr>
            <w:r w:rsidRPr="00303311">
              <w:t>Contention Based Random Access Test for UE category NB1 UEs In-band mode in Enhanced Coverage</w:t>
            </w:r>
          </w:p>
        </w:tc>
        <w:tc>
          <w:tcPr>
            <w:tcW w:w="912" w:type="dxa"/>
            <w:tcBorders>
              <w:top w:val="single" w:sz="4" w:space="0" w:color="auto"/>
              <w:left w:val="nil"/>
              <w:bottom w:val="single" w:sz="4" w:space="0" w:color="auto"/>
              <w:right w:val="single" w:sz="4" w:space="0" w:color="auto"/>
            </w:tcBorders>
            <w:vAlign w:val="bottom"/>
          </w:tcPr>
          <w:p w14:paraId="36732382" w14:textId="77777777" w:rsidR="000F7CDD" w:rsidRPr="00303311" w:rsidRDefault="000F7CDD" w:rsidP="00FB1CFA">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7A25F37C" w14:textId="77777777" w:rsidR="000F7CDD" w:rsidRPr="00303311" w:rsidRDefault="000F7CDD" w:rsidP="00FB1CFA">
            <w:pPr>
              <w:pStyle w:val="TAL"/>
              <w:keepNext w:val="0"/>
              <w:keepLines w:val="0"/>
              <w:rPr>
                <w:lang w:eastAsia="zh-CN"/>
              </w:rPr>
            </w:pPr>
            <w:r w:rsidRPr="00303311">
              <w:rPr>
                <w:lang w:eastAsia="zh-CN"/>
              </w:rPr>
              <w:t>Nc</w:t>
            </w:r>
            <w:r w:rsidRPr="00303311">
              <w:t>ell</w:t>
            </w:r>
            <w:r w:rsidRPr="00303311">
              <w:rPr>
                <w:lang w:eastAsia="zh-CN"/>
              </w:rPr>
              <w:t>1</w:t>
            </w:r>
          </w:p>
        </w:tc>
        <w:tc>
          <w:tcPr>
            <w:tcW w:w="1002" w:type="dxa"/>
            <w:tcBorders>
              <w:top w:val="single" w:sz="4" w:space="0" w:color="auto"/>
              <w:left w:val="nil"/>
              <w:bottom w:val="single" w:sz="4" w:space="0" w:color="auto"/>
              <w:right w:val="single" w:sz="4" w:space="0" w:color="auto"/>
            </w:tcBorders>
            <w:vAlign w:val="bottom"/>
          </w:tcPr>
          <w:p w14:paraId="1CFAE445" w14:textId="77777777" w:rsidR="000F7CDD" w:rsidRPr="00303311" w:rsidRDefault="000F7CDD" w:rsidP="00FB1CFA">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6013E73B" w14:textId="77777777" w:rsidR="000F7CDD" w:rsidRPr="00303311" w:rsidRDefault="000F7CDD" w:rsidP="00FB1CFA">
            <w:pPr>
              <w:pStyle w:val="TAL"/>
              <w:keepNext w:val="0"/>
              <w:keepLines w:val="0"/>
            </w:pPr>
          </w:p>
        </w:tc>
      </w:tr>
      <w:tr w:rsidR="000F7CDD" w:rsidRPr="00303311" w14:paraId="2420654D" w14:textId="77777777" w:rsidTr="00FB1CFA">
        <w:trPr>
          <w:jc w:val="center"/>
        </w:trPr>
        <w:tc>
          <w:tcPr>
            <w:tcW w:w="1016" w:type="dxa"/>
            <w:tcBorders>
              <w:top w:val="nil"/>
              <w:left w:val="single" w:sz="4" w:space="0" w:color="auto"/>
              <w:bottom w:val="single" w:sz="4" w:space="0" w:color="auto"/>
              <w:right w:val="single" w:sz="4" w:space="0" w:color="auto"/>
            </w:tcBorders>
          </w:tcPr>
          <w:p w14:paraId="2957E254" w14:textId="77777777" w:rsidR="000F7CDD" w:rsidRPr="00303311" w:rsidRDefault="000F7CDD" w:rsidP="00FB1CFA">
            <w:pPr>
              <w:pStyle w:val="TAL"/>
              <w:keepNext w:val="0"/>
              <w:keepLines w:val="0"/>
              <w:rPr>
                <w:b/>
              </w:rPr>
            </w:pPr>
            <w:r w:rsidRPr="00303311">
              <w:rPr>
                <w:b/>
              </w:rPr>
              <w:t>6.2.18</w:t>
            </w:r>
          </w:p>
        </w:tc>
        <w:tc>
          <w:tcPr>
            <w:tcW w:w="5113" w:type="dxa"/>
            <w:tcBorders>
              <w:top w:val="nil"/>
              <w:left w:val="nil"/>
              <w:bottom w:val="single" w:sz="4" w:space="0" w:color="auto"/>
              <w:right w:val="single" w:sz="4" w:space="0" w:color="auto"/>
            </w:tcBorders>
          </w:tcPr>
          <w:p w14:paraId="2B9283EA" w14:textId="77777777" w:rsidR="000F7CDD" w:rsidRPr="00303311" w:rsidRDefault="000F7CDD" w:rsidP="00FB1CFA">
            <w:pPr>
              <w:pStyle w:val="TAL"/>
              <w:keepNext w:val="0"/>
              <w:keepLines w:val="0"/>
              <w:rPr>
                <w:snapToGrid w:val="0"/>
              </w:rPr>
            </w:pPr>
            <w:r w:rsidRPr="00303311">
              <w:rPr>
                <w:snapToGrid w:val="0"/>
              </w:rPr>
              <w:t>Contention Based Random Access on Non-anchor Carrier Test for UE category NB1 UEs In-band mode in Enhanced Coverage</w:t>
            </w:r>
          </w:p>
        </w:tc>
        <w:tc>
          <w:tcPr>
            <w:tcW w:w="912" w:type="dxa"/>
            <w:tcBorders>
              <w:top w:val="single" w:sz="4" w:space="0" w:color="auto"/>
              <w:left w:val="nil"/>
              <w:bottom w:val="single" w:sz="4" w:space="0" w:color="auto"/>
              <w:right w:val="single" w:sz="4" w:space="0" w:color="auto"/>
            </w:tcBorders>
            <w:vAlign w:val="bottom"/>
          </w:tcPr>
          <w:p w14:paraId="2EDB61DB" w14:textId="77777777" w:rsidR="000F7CDD" w:rsidRPr="00303311" w:rsidRDefault="000F7CDD" w:rsidP="00FB1CFA">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3145CABA" w14:textId="77777777" w:rsidR="000F7CDD" w:rsidRPr="00303311" w:rsidRDefault="000F7CDD" w:rsidP="00FB1CFA">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vAlign w:val="bottom"/>
          </w:tcPr>
          <w:p w14:paraId="5D7F15F0" w14:textId="77777777" w:rsidR="000F7CDD" w:rsidRPr="00303311" w:rsidRDefault="000F7CDD" w:rsidP="00FB1CFA">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6F798641" w14:textId="77777777" w:rsidR="000F7CDD" w:rsidRPr="00303311" w:rsidRDefault="000F7CDD" w:rsidP="00FB1CFA">
            <w:pPr>
              <w:pStyle w:val="TAL"/>
              <w:keepNext w:val="0"/>
              <w:keepLines w:val="0"/>
            </w:pPr>
          </w:p>
        </w:tc>
      </w:tr>
      <w:tr w:rsidR="000F7CDD" w:rsidRPr="00303311" w14:paraId="310AC03E" w14:textId="77777777" w:rsidTr="00FB1CFA">
        <w:trPr>
          <w:jc w:val="center"/>
        </w:trPr>
        <w:tc>
          <w:tcPr>
            <w:tcW w:w="1016" w:type="dxa"/>
            <w:tcBorders>
              <w:top w:val="nil"/>
              <w:left w:val="single" w:sz="4" w:space="0" w:color="auto"/>
              <w:bottom w:val="single" w:sz="4" w:space="0" w:color="auto"/>
              <w:right w:val="single" w:sz="4" w:space="0" w:color="auto"/>
            </w:tcBorders>
          </w:tcPr>
          <w:p w14:paraId="09DAEDDA" w14:textId="77777777" w:rsidR="000F7CDD" w:rsidRPr="00303311" w:rsidRDefault="000F7CDD" w:rsidP="00FB1CFA">
            <w:pPr>
              <w:pStyle w:val="TAL"/>
              <w:keepNext w:val="0"/>
              <w:keepLines w:val="0"/>
              <w:rPr>
                <w:b/>
                <w:lang w:eastAsia="zh-TW"/>
              </w:rPr>
            </w:pPr>
            <w:r w:rsidRPr="00303311">
              <w:rPr>
                <w:b/>
                <w:lang w:eastAsia="zh-TW"/>
              </w:rPr>
              <w:t>6.2.19</w:t>
            </w:r>
          </w:p>
        </w:tc>
        <w:tc>
          <w:tcPr>
            <w:tcW w:w="5113" w:type="dxa"/>
            <w:tcBorders>
              <w:top w:val="nil"/>
              <w:left w:val="nil"/>
              <w:bottom w:val="single" w:sz="4" w:space="0" w:color="auto"/>
              <w:right w:val="single" w:sz="4" w:space="0" w:color="auto"/>
            </w:tcBorders>
          </w:tcPr>
          <w:p w14:paraId="2EE3847C" w14:textId="77777777" w:rsidR="000F7CDD" w:rsidRPr="00303311" w:rsidRDefault="000F7CDD" w:rsidP="00FB1CFA">
            <w:pPr>
              <w:pStyle w:val="TAL"/>
              <w:keepNext w:val="0"/>
              <w:keepLines w:val="0"/>
              <w:rPr>
                <w:snapToGrid w:val="0"/>
              </w:rPr>
            </w:pPr>
            <w:r w:rsidRPr="00303311">
              <w:t>TDD Contention Based Random Access Test for UE category NB1 UEs In-band mode in normal coverage</w:t>
            </w:r>
          </w:p>
        </w:tc>
        <w:tc>
          <w:tcPr>
            <w:tcW w:w="912" w:type="dxa"/>
            <w:tcBorders>
              <w:top w:val="single" w:sz="4" w:space="0" w:color="auto"/>
              <w:left w:val="nil"/>
              <w:bottom w:val="single" w:sz="4" w:space="0" w:color="auto"/>
              <w:right w:val="single" w:sz="4" w:space="0" w:color="auto"/>
            </w:tcBorders>
            <w:vAlign w:val="bottom"/>
          </w:tcPr>
          <w:p w14:paraId="695E5D0A" w14:textId="77777777" w:rsidR="000F7CDD" w:rsidRPr="00303311" w:rsidRDefault="000F7CDD" w:rsidP="00FB1CFA">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64243A39" w14:textId="77777777" w:rsidR="000F7CDD" w:rsidRPr="00303311" w:rsidRDefault="000F7CDD" w:rsidP="00FB1CFA">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vAlign w:val="bottom"/>
          </w:tcPr>
          <w:p w14:paraId="5CDA84A2" w14:textId="77777777" w:rsidR="000F7CDD" w:rsidRPr="00303311" w:rsidRDefault="000F7CDD" w:rsidP="00FB1CFA">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461F1238" w14:textId="77777777" w:rsidR="000F7CDD" w:rsidRPr="00303311" w:rsidRDefault="000F7CDD" w:rsidP="00FB1CFA">
            <w:pPr>
              <w:pStyle w:val="TAL"/>
              <w:keepNext w:val="0"/>
              <w:keepLines w:val="0"/>
            </w:pPr>
          </w:p>
        </w:tc>
      </w:tr>
      <w:tr w:rsidR="000F7CDD" w:rsidRPr="00303311" w14:paraId="3D9B806A" w14:textId="77777777" w:rsidTr="00FB1CFA">
        <w:trPr>
          <w:jc w:val="center"/>
        </w:trPr>
        <w:tc>
          <w:tcPr>
            <w:tcW w:w="1016" w:type="dxa"/>
            <w:tcBorders>
              <w:top w:val="nil"/>
              <w:left w:val="single" w:sz="4" w:space="0" w:color="auto"/>
              <w:bottom w:val="single" w:sz="4" w:space="0" w:color="auto"/>
              <w:right w:val="single" w:sz="4" w:space="0" w:color="auto"/>
            </w:tcBorders>
          </w:tcPr>
          <w:p w14:paraId="047DD275" w14:textId="77777777" w:rsidR="000F7CDD" w:rsidRPr="00303311" w:rsidRDefault="000F7CDD" w:rsidP="00FB1CFA">
            <w:pPr>
              <w:pStyle w:val="TAL"/>
              <w:keepNext w:val="0"/>
              <w:keepLines w:val="0"/>
              <w:rPr>
                <w:b/>
                <w:lang w:eastAsia="zh-TW"/>
              </w:rPr>
            </w:pPr>
            <w:r w:rsidRPr="00303311">
              <w:rPr>
                <w:b/>
                <w:lang w:eastAsia="zh-TW"/>
              </w:rPr>
              <w:t>6.2.20</w:t>
            </w:r>
          </w:p>
        </w:tc>
        <w:tc>
          <w:tcPr>
            <w:tcW w:w="5113" w:type="dxa"/>
            <w:tcBorders>
              <w:top w:val="nil"/>
              <w:left w:val="nil"/>
              <w:bottom w:val="single" w:sz="4" w:space="0" w:color="auto"/>
              <w:right w:val="single" w:sz="4" w:space="0" w:color="auto"/>
            </w:tcBorders>
          </w:tcPr>
          <w:p w14:paraId="69FF945D" w14:textId="77777777" w:rsidR="000F7CDD" w:rsidRPr="00303311" w:rsidRDefault="000F7CDD" w:rsidP="00FB1CFA">
            <w:pPr>
              <w:pStyle w:val="TAL"/>
              <w:keepNext w:val="0"/>
              <w:keepLines w:val="0"/>
              <w:rPr>
                <w:snapToGrid w:val="0"/>
              </w:rPr>
            </w:pPr>
            <w:r w:rsidRPr="00303311">
              <w:t>TDD Contention Based Random Access Test for UE category NB1 UEs In-band mode in enhanced coverage</w:t>
            </w:r>
          </w:p>
        </w:tc>
        <w:tc>
          <w:tcPr>
            <w:tcW w:w="912" w:type="dxa"/>
            <w:tcBorders>
              <w:top w:val="single" w:sz="4" w:space="0" w:color="auto"/>
              <w:left w:val="nil"/>
              <w:bottom w:val="single" w:sz="4" w:space="0" w:color="auto"/>
              <w:right w:val="single" w:sz="4" w:space="0" w:color="auto"/>
            </w:tcBorders>
            <w:vAlign w:val="bottom"/>
          </w:tcPr>
          <w:p w14:paraId="0CEBA707" w14:textId="77777777" w:rsidR="000F7CDD" w:rsidRPr="00303311" w:rsidRDefault="000F7CDD" w:rsidP="00FB1CFA">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477378F5" w14:textId="77777777" w:rsidR="000F7CDD" w:rsidRPr="00303311" w:rsidRDefault="000F7CDD" w:rsidP="00FB1CFA">
            <w:pPr>
              <w:pStyle w:val="TAL"/>
              <w:keepNext w:val="0"/>
              <w:keepLines w:val="0"/>
              <w:rPr>
                <w:lang w:eastAsia="zh-TW"/>
              </w:rPr>
            </w:pPr>
            <w:r w:rsidRPr="00303311">
              <w:rPr>
                <w:lang w:eastAsia="zh-TW"/>
              </w:rPr>
              <w:t>Ncell1</w:t>
            </w:r>
          </w:p>
        </w:tc>
        <w:tc>
          <w:tcPr>
            <w:tcW w:w="1002" w:type="dxa"/>
            <w:tcBorders>
              <w:top w:val="single" w:sz="4" w:space="0" w:color="auto"/>
              <w:left w:val="nil"/>
              <w:bottom w:val="single" w:sz="4" w:space="0" w:color="auto"/>
              <w:right w:val="single" w:sz="4" w:space="0" w:color="auto"/>
            </w:tcBorders>
            <w:vAlign w:val="bottom"/>
          </w:tcPr>
          <w:p w14:paraId="33F4186F" w14:textId="77777777" w:rsidR="000F7CDD" w:rsidRPr="00303311" w:rsidRDefault="000F7CDD" w:rsidP="00FB1CFA">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365A3477" w14:textId="77777777" w:rsidR="000F7CDD" w:rsidRPr="00303311" w:rsidRDefault="000F7CDD" w:rsidP="00FB1CFA">
            <w:pPr>
              <w:pStyle w:val="TAL"/>
              <w:keepNext w:val="0"/>
              <w:keepLines w:val="0"/>
            </w:pPr>
          </w:p>
        </w:tc>
      </w:tr>
      <w:tr w:rsidR="000F7CDD" w:rsidRPr="00303311" w14:paraId="2F636DD0" w14:textId="77777777" w:rsidTr="00FB1CFA">
        <w:trPr>
          <w:jc w:val="center"/>
        </w:trPr>
        <w:tc>
          <w:tcPr>
            <w:tcW w:w="1016" w:type="dxa"/>
            <w:tcBorders>
              <w:top w:val="nil"/>
              <w:left w:val="single" w:sz="4" w:space="0" w:color="auto"/>
              <w:bottom w:val="single" w:sz="4" w:space="0" w:color="auto"/>
              <w:right w:val="single" w:sz="4" w:space="0" w:color="auto"/>
            </w:tcBorders>
          </w:tcPr>
          <w:p w14:paraId="119A2B6B" w14:textId="77777777" w:rsidR="000F7CDD" w:rsidRPr="00303311" w:rsidRDefault="000F7CDD" w:rsidP="00FB1CFA">
            <w:pPr>
              <w:pStyle w:val="TAL"/>
              <w:keepNext w:val="0"/>
              <w:keepLines w:val="0"/>
              <w:rPr>
                <w:rFonts w:eastAsia="PMingLiU"/>
                <w:b/>
                <w:lang w:eastAsia="zh-TW"/>
              </w:rPr>
            </w:pPr>
            <w:r w:rsidRPr="00303311">
              <w:rPr>
                <w:b/>
                <w:lang w:eastAsia="zh-TW"/>
              </w:rPr>
              <w:lastRenderedPageBreak/>
              <w:t>6.2.21</w:t>
            </w:r>
          </w:p>
        </w:tc>
        <w:tc>
          <w:tcPr>
            <w:tcW w:w="5113" w:type="dxa"/>
            <w:tcBorders>
              <w:top w:val="nil"/>
              <w:left w:val="nil"/>
              <w:bottom w:val="single" w:sz="4" w:space="0" w:color="auto"/>
              <w:right w:val="single" w:sz="4" w:space="0" w:color="auto"/>
            </w:tcBorders>
          </w:tcPr>
          <w:p w14:paraId="6280513B" w14:textId="77777777" w:rsidR="000F7CDD" w:rsidRPr="00303311" w:rsidRDefault="000F7CDD" w:rsidP="00FB1CFA">
            <w:pPr>
              <w:pStyle w:val="TAL"/>
              <w:keepNext w:val="0"/>
              <w:keepLines w:val="0"/>
            </w:pPr>
            <w:r w:rsidRPr="00303311">
              <w:t>TDD Contention Based Random Access on Non-anchor Carrier Test for UE category NB1 UEs In-band mode in Enhanced Coverage</w:t>
            </w:r>
          </w:p>
        </w:tc>
        <w:tc>
          <w:tcPr>
            <w:tcW w:w="912" w:type="dxa"/>
            <w:tcBorders>
              <w:top w:val="single" w:sz="4" w:space="0" w:color="auto"/>
              <w:left w:val="nil"/>
              <w:bottom w:val="single" w:sz="4" w:space="0" w:color="auto"/>
              <w:right w:val="single" w:sz="4" w:space="0" w:color="auto"/>
            </w:tcBorders>
            <w:vAlign w:val="bottom"/>
          </w:tcPr>
          <w:p w14:paraId="6FB92876" w14:textId="77777777" w:rsidR="000F7CDD" w:rsidRPr="00303311" w:rsidRDefault="000F7CDD" w:rsidP="00FB1CFA">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2D522384" w14:textId="77777777" w:rsidR="000F7CDD" w:rsidRPr="00303311" w:rsidRDefault="000F7CDD" w:rsidP="00FB1CFA">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vAlign w:val="bottom"/>
          </w:tcPr>
          <w:p w14:paraId="4329411D" w14:textId="77777777" w:rsidR="000F7CDD" w:rsidRPr="00303311" w:rsidRDefault="000F7CDD" w:rsidP="00FB1CFA">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20B3DE4A" w14:textId="77777777" w:rsidR="000F7CDD" w:rsidRPr="00303311" w:rsidRDefault="000F7CDD" w:rsidP="00FB1CFA">
            <w:pPr>
              <w:pStyle w:val="TAL"/>
              <w:keepNext w:val="0"/>
              <w:keepLines w:val="0"/>
            </w:pPr>
          </w:p>
        </w:tc>
      </w:tr>
      <w:tr w:rsidR="000F7CDD" w:rsidRPr="00303311" w14:paraId="538EDBDD" w14:textId="77777777" w:rsidTr="00FB1CFA">
        <w:trPr>
          <w:jc w:val="center"/>
        </w:trPr>
        <w:tc>
          <w:tcPr>
            <w:tcW w:w="1016" w:type="dxa"/>
            <w:tcBorders>
              <w:top w:val="nil"/>
              <w:left w:val="single" w:sz="4" w:space="0" w:color="auto"/>
              <w:bottom w:val="single" w:sz="4" w:space="0" w:color="auto"/>
              <w:right w:val="single" w:sz="4" w:space="0" w:color="auto"/>
            </w:tcBorders>
          </w:tcPr>
          <w:p w14:paraId="14788F7E" w14:textId="77777777" w:rsidR="000F7CDD" w:rsidRPr="00303311" w:rsidRDefault="000F7CDD" w:rsidP="00FB1CFA">
            <w:pPr>
              <w:pStyle w:val="TAL"/>
              <w:keepNext w:val="0"/>
              <w:keepLines w:val="0"/>
              <w:rPr>
                <w:b/>
              </w:rPr>
            </w:pPr>
            <w:r w:rsidRPr="00303311">
              <w:rPr>
                <w:rFonts w:eastAsia="PMingLiU"/>
                <w:b/>
                <w:lang w:eastAsia="zh-TW"/>
              </w:rPr>
              <w:t>7.1.17</w:t>
            </w:r>
          </w:p>
        </w:tc>
        <w:tc>
          <w:tcPr>
            <w:tcW w:w="5113" w:type="dxa"/>
            <w:tcBorders>
              <w:top w:val="nil"/>
              <w:left w:val="nil"/>
              <w:bottom w:val="single" w:sz="4" w:space="0" w:color="auto"/>
              <w:right w:val="single" w:sz="4" w:space="0" w:color="auto"/>
            </w:tcBorders>
          </w:tcPr>
          <w:p w14:paraId="7025A0D3" w14:textId="77777777" w:rsidR="000F7CDD" w:rsidRPr="00303311" w:rsidRDefault="000F7CDD" w:rsidP="00FB1CFA">
            <w:pPr>
              <w:pStyle w:val="TAL"/>
              <w:keepNext w:val="0"/>
              <w:keepLines w:val="0"/>
              <w:rPr>
                <w:snapToGrid w:val="0"/>
              </w:rPr>
            </w:pPr>
            <w:r w:rsidRPr="00303311">
              <w:t>E-UTRAN HD-FDD - UE Transmit Timing Accuracy Tests for Category NB1 UE In-Band mode under normal coverage</w:t>
            </w:r>
          </w:p>
        </w:tc>
        <w:tc>
          <w:tcPr>
            <w:tcW w:w="912" w:type="dxa"/>
            <w:tcBorders>
              <w:top w:val="single" w:sz="4" w:space="0" w:color="auto"/>
              <w:left w:val="nil"/>
              <w:bottom w:val="single" w:sz="4" w:space="0" w:color="auto"/>
              <w:right w:val="single" w:sz="4" w:space="0" w:color="auto"/>
            </w:tcBorders>
            <w:vAlign w:val="bottom"/>
          </w:tcPr>
          <w:p w14:paraId="6E97A680" w14:textId="77777777" w:rsidR="000F7CDD" w:rsidRPr="00303311" w:rsidRDefault="000F7CDD" w:rsidP="00FB1CFA">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4ADB7369" w14:textId="77777777" w:rsidR="000F7CDD" w:rsidRPr="00303311" w:rsidRDefault="000F7CDD" w:rsidP="00FB1CFA">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vAlign w:val="bottom"/>
          </w:tcPr>
          <w:p w14:paraId="5FE7672C" w14:textId="77777777" w:rsidR="000F7CDD" w:rsidRPr="00303311" w:rsidRDefault="000F7CDD" w:rsidP="00FB1CFA">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4B6DEFA1" w14:textId="77777777" w:rsidR="000F7CDD" w:rsidRPr="00303311" w:rsidRDefault="000F7CDD" w:rsidP="00FB1CFA">
            <w:pPr>
              <w:pStyle w:val="TAL"/>
              <w:keepNext w:val="0"/>
              <w:keepLines w:val="0"/>
            </w:pPr>
          </w:p>
        </w:tc>
      </w:tr>
      <w:tr w:rsidR="000F7CDD" w:rsidRPr="00303311" w14:paraId="45E4FC61" w14:textId="77777777" w:rsidTr="00FB1CFA">
        <w:trPr>
          <w:jc w:val="center"/>
        </w:trPr>
        <w:tc>
          <w:tcPr>
            <w:tcW w:w="1016" w:type="dxa"/>
            <w:tcBorders>
              <w:top w:val="nil"/>
              <w:left w:val="single" w:sz="4" w:space="0" w:color="auto"/>
              <w:bottom w:val="single" w:sz="4" w:space="0" w:color="auto"/>
              <w:right w:val="single" w:sz="4" w:space="0" w:color="auto"/>
            </w:tcBorders>
          </w:tcPr>
          <w:p w14:paraId="2A95881A" w14:textId="77777777" w:rsidR="000F7CDD" w:rsidRPr="00303311" w:rsidRDefault="000F7CDD" w:rsidP="00FB1CFA">
            <w:pPr>
              <w:pStyle w:val="TAL"/>
              <w:keepNext w:val="0"/>
              <w:keepLines w:val="0"/>
              <w:rPr>
                <w:b/>
              </w:rPr>
            </w:pPr>
            <w:r w:rsidRPr="00303311">
              <w:rPr>
                <w:rFonts w:eastAsia="PMingLiU"/>
                <w:b/>
                <w:lang w:eastAsia="zh-TW"/>
              </w:rPr>
              <w:t>7.1.18</w:t>
            </w:r>
          </w:p>
        </w:tc>
        <w:tc>
          <w:tcPr>
            <w:tcW w:w="5113" w:type="dxa"/>
            <w:tcBorders>
              <w:top w:val="nil"/>
              <w:left w:val="nil"/>
              <w:bottom w:val="single" w:sz="4" w:space="0" w:color="auto"/>
              <w:right w:val="single" w:sz="4" w:space="0" w:color="auto"/>
            </w:tcBorders>
          </w:tcPr>
          <w:p w14:paraId="4593069E" w14:textId="77777777" w:rsidR="000F7CDD" w:rsidRPr="00303311" w:rsidRDefault="000F7CDD" w:rsidP="00FB1CFA">
            <w:pPr>
              <w:pStyle w:val="TAL"/>
              <w:keepNext w:val="0"/>
              <w:keepLines w:val="0"/>
              <w:rPr>
                <w:snapToGrid w:val="0"/>
              </w:rPr>
            </w:pPr>
            <w:r w:rsidRPr="00303311">
              <w:t>E-UTRAN HD-FDD - UE Transmit Timing Accuracy Tests for Category NB1 UE In-band mode under enhanced coverage</w:t>
            </w:r>
          </w:p>
        </w:tc>
        <w:tc>
          <w:tcPr>
            <w:tcW w:w="912" w:type="dxa"/>
            <w:tcBorders>
              <w:top w:val="single" w:sz="4" w:space="0" w:color="auto"/>
              <w:left w:val="nil"/>
              <w:bottom w:val="single" w:sz="4" w:space="0" w:color="auto"/>
              <w:right w:val="single" w:sz="4" w:space="0" w:color="auto"/>
            </w:tcBorders>
            <w:vAlign w:val="bottom"/>
          </w:tcPr>
          <w:p w14:paraId="3471A594" w14:textId="77777777" w:rsidR="000F7CDD" w:rsidRPr="00303311" w:rsidRDefault="000F7CDD" w:rsidP="00FB1CFA">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06E9F1DD" w14:textId="77777777" w:rsidR="000F7CDD" w:rsidRPr="00303311" w:rsidRDefault="000F7CDD" w:rsidP="00FB1CFA">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vAlign w:val="bottom"/>
          </w:tcPr>
          <w:p w14:paraId="57F06F9E" w14:textId="77777777" w:rsidR="000F7CDD" w:rsidRPr="00303311" w:rsidRDefault="000F7CDD" w:rsidP="00FB1CFA">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3DF6F36A" w14:textId="77777777" w:rsidR="000F7CDD" w:rsidRPr="00303311" w:rsidRDefault="000F7CDD" w:rsidP="00FB1CFA">
            <w:pPr>
              <w:pStyle w:val="TAL"/>
              <w:keepNext w:val="0"/>
              <w:keepLines w:val="0"/>
            </w:pPr>
          </w:p>
        </w:tc>
      </w:tr>
      <w:tr w:rsidR="000F7CDD" w:rsidRPr="00303311" w14:paraId="6DDC690F" w14:textId="77777777" w:rsidTr="00FB1CFA">
        <w:trPr>
          <w:jc w:val="center"/>
        </w:trPr>
        <w:tc>
          <w:tcPr>
            <w:tcW w:w="1016" w:type="dxa"/>
            <w:tcBorders>
              <w:top w:val="nil"/>
              <w:left w:val="single" w:sz="4" w:space="0" w:color="auto"/>
              <w:bottom w:val="single" w:sz="4" w:space="0" w:color="auto"/>
              <w:right w:val="single" w:sz="4" w:space="0" w:color="auto"/>
            </w:tcBorders>
          </w:tcPr>
          <w:p w14:paraId="7CB2EB07" w14:textId="77777777" w:rsidR="000F7CDD" w:rsidRPr="00303311" w:rsidRDefault="000F7CDD" w:rsidP="00FB1CFA">
            <w:pPr>
              <w:pStyle w:val="TAL"/>
              <w:keepNext w:val="0"/>
              <w:keepLines w:val="0"/>
              <w:rPr>
                <w:rFonts w:eastAsia="PMingLiU"/>
                <w:b/>
                <w:lang w:eastAsia="zh-TW"/>
              </w:rPr>
            </w:pPr>
            <w:r w:rsidRPr="00303311">
              <w:rPr>
                <w:b/>
                <w:lang w:eastAsia="zh-TW"/>
              </w:rPr>
              <w:t>7.1.27</w:t>
            </w:r>
          </w:p>
        </w:tc>
        <w:tc>
          <w:tcPr>
            <w:tcW w:w="5113" w:type="dxa"/>
            <w:tcBorders>
              <w:top w:val="nil"/>
              <w:left w:val="nil"/>
              <w:bottom w:val="single" w:sz="4" w:space="0" w:color="auto"/>
              <w:right w:val="single" w:sz="4" w:space="0" w:color="auto"/>
            </w:tcBorders>
          </w:tcPr>
          <w:p w14:paraId="76EF6AEB" w14:textId="77777777" w:rsidR="000F7CDD" w:rsidRPr="00303311" w:rsidRDefault="000F7CDD" w:rsidP="00FB1CFA">
            <w:pPr>
              <w:pStyle w:val="TAL"/>
              <w:keepNext w:val="0"/>
              <w:keepLines w:val="0"/>
            </w:pPr>
            <w:r w:rsidRPr="00303311">
              <w:t>E-UTRAN TDD - UE Transmit Timing Accuracy Tests for Category NB1 UE In-Band mode under normal coverage</w:t>
            </w:r>
          </w:p>
        </w:tc>
        <w:tc>
          <w:tcPr>
            <w:tcW w:w="912" w:type="dxa"/>
            <w:tcBorders>
              <w:top w:val="single" w:sz="4" w:space="0" w:color="auto"/>
              <w:left w:val="nil"/>
              <w:bottom w:val="single" w:sz="4" w:space="0" w:color="auto"/>
              <w:right w:val="single" w:sz="4" w:space="0" w:color="auto"/>
            </w:tcBorders>
            <w:vAlign w:val="bottom"/>
          </w:tcPr>
          <w:p w14:paraId="59E5B17B" w14:textId="77777777" w:rsidR="000F7CDD" w:rsidRPr="00303311" w:rsidRDefault="000F7CDD" w:rsidP="00FB1CFA">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5BD69C1D" w14:textId="77777777" w:rsidR="000F7CDD" w:rsidRPr="00303311" w:rsidRDefault="000F7CDD" w:rsidP="00FB1CFA">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vAlign w:val="bottom"/>
          </w:tcPr>
          <w:p w14:paraId="532FFBF8" w14:textId="77777777" w:rsidR="000F7CDD" w:rsidRPr="00303311" w:rsidRDefault="000F7CDD" w:rsidP="00FB1CFA">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72E24776" w14:textId="77777777" w:rsidR="000F7CDD" w:rsidRPr="00303311" w:rsidRDefault="000F7CDD" w:rsidP="00FB1CFA">
            <w:pPr>
              <w:pStyle w:val="TAL"/>
              <w:keepNext w:val="0"/>
              <w:keepLines w:val="0"/>
            </w:pPr>
          </w:p>
        </w:tc>
      </w:tr>
      <w:tr w:rsidR="000F7CDD" w:rsidRPr="00303311" w14:paraId="49A2A8AD" w14:textId="77777777" w:rsidTr="00FB1CFA">
        <w:trPr>
          <w:jc w:val="center"/>
        </w:trPr>
        <w:tc>
          <w:tcPr>
            <w:tcW w:w="1016" w:type="dxa"/>
            <w:tcBorders>
              <w:top w:val="nil"/>
              <w:left w:val="single" w:sz="4" w:space="0" w:color="auto"/>
              <w:bottom w:val="single" w:sz="4" w:space="0" w:color="auto"/>
              <w:right w:val="single" w:sz="4" w:space="0" w:color="auto"/>
            </w:tcBorders>
          </w:tcPr>
          <w:p w14:paraId="3BB75392" w14:textId="77777777" w:rsidR="000F7CDD" w:rsidRPr="00303311" w:rsidRDefault="000F7CDD" w:rsidP="00FB1CFA">
            <w:pPr>
              <w:pStyle w:val="TAL"/>
              <w:keepNext w:val="0"/>
              <w:keepLines w:val="0"/>
              <w:rPr>
                <w:rFonts w:eastAsia="PMingLiU"/>
                <w:b/>
                <w:lang w:eastAsia="zh-TW"/>
              </w:rPr>
            </w:pPr>
            <w:r w:rsidRPr="00303311">
              <w:rPr>
                <w:b/>
                <w:lang w:eastAsia="zh-TW"/>
              </w:rPr>
              <w:t>7.1.28</w:t>
            </w:r>
          </w:p>
        </w:tc>
        <w:tc>
          <w:tcPr>
            <w:tcW w:w="5113" w:type="dxa"/>
            <w:tcBorders>
              <w:top w:val="nil"/>
              <w:left w:val="nil"/>
              <w:bottom w:val="single" w:sz="4" w:space="0" w:color="auto"/>
              <w:right w:val="single" w:sz="4" w:space="0" w:color="auto"/>
            </w:tcBorders>
          </w:tcPr>
          <w:p w14:paraId="030DC9E8" w14:textId="77777777" w:rsidR="000F7CDD" w:rsidRPr="00303311" w:rsidRDefault="000F7CDD" w:rsidP="00FB1CFA">
            <w:pPr>
              <w:pStyle w:val="TAL"/>
              <w:keepNext w:val="0"/>
              <w:keepLines w:val="0"/>
            </w:pPr>
            <w:r w:rsidRPr="00303311">
              <w:t>E-UTRAN TDD - UE Transmit Timing Accuracy Tests for Category NB1 UE In-band mode under enhanced coverage</w:t>
            </w:r>
          </w:p>
        </w:tc>
        <w:tc>
          <w:tcPr>
            <w:tcW w:w="912" w:type="dxa"/>
            <w:tcBorders>
              <w:top w:val="single" w:sz="4" w:space="0" w:color="auto"/>
              <w:left w:val="nil"/>
              <w:bottom w:val="single" w:sz="4" w:space="0" w:color="auto"/>
              <w:right w:val="single" w:sz="4" w:space="0" w:color="auto"/>
            </w:tcBorders>
            <w:vAlign w:val="bottom"/>
          </w:tcPr>
          <w:p w14:paraId="43076FCB" w14:textId="77777777" w:rsidR="000F7CDD" w:rsidRPr="00303311" w:rsidRDefault="000F7CDD" w:rsidP="00FB1CFA">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0F58A687" w14:textId="77777777" w:rsidR="000F7CDD" w:rsidRPr="00303311" w:rsidRDefault="000F7CDD" w:rsidP="00FB1CFA">
            <w:pPr>
              <w:pStyle w:val="TAL"/>
              <w:keepNext w:val="0"/>
              <w:keepLines w:val="0"/>
              <w:rPr>
                <w:lang w:eastAsia="zh-CN"/>
              </w:rPr>
            </w:pPr>
          </w:p>
        </w:tc>
        <w:tc>
          <w:tcPr>
            <w:tcW w:w="1002" w:type="dxa"/>
            <w:tcBorders>
              <w:top w:val="single" w:sz="4" w:space="0" w:color="auto"/>
              <w:left w:val="nil"/>
              <w:bottom w:val="single" w:sz="4" w:space="0" w:color="auto"/>
              <w:right w:val="single" w:sz="4" w:space="0" w:color="auto"/>
            </w:tcBorders>
            <w:vAlign w:val="bottom"/>
          </w:tcPr>
          <w:p w14:paraId="56F9431C" w14:textId="77777777" w:rsidR="000F7CDD" w:rsidRPr="00303311" w:rsidRDefault="000F7CDD" w:rsidP="00FB1CFA">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3390809C" w14:textId="77777777" w:rsidR="000F7CDD" w:rsidRPr="00303311" w:rsidRDefault="000F7CDD" w:rsidP="00FB1CFA">
            <w:pPr>
              <w:pStyle w:val="TAL"/>
              <w:keepNext w:val="0"/>
              <w:keepLines w:val="0"/>
            </w:pPr>
          </w:p>
        </w:tc>
      </w:tr>
      <w:tr w:rsidR="000F7CDD" w:rsidRPr="00303311" w14:paraId="09014A63" w14:textId="77777777" w:rsidTr="00FB1CFA">
        <w:trPr>
          <w:jc w:val="center"/>
        </w:trPr>
        <w:tc>
          <w:tcPr>
            <w:tcW w:w="1016" w:type="dxa"/>
            <w:tcBorders>
              <w:top w:val="single" w:sz="4" w:space="0" w:color="auto"/>
              <w:left w:val="single" w:sz="4" w:space="0" w:color="auto"/>
              <w:bottom w:val="single" w:sz="4" w:space="0" w:color="auto"/>
              <w:right w:val="single" w:sz="4" w:space="0" w:color="auto"/>
            </w:tcBorders>
          </w:tcPr>
          <w:p w14:paraId="002DE40C" w14:textId="77777777" w:rsidR="000F7CDD" w:rsidRPr="00303311" w:rsidRDefault="000F7CDD" w:rsidP="00FB1CFA">
            <w:pPr>
              <w:pStyle w:val="TAL"/>
              <w:keepNext w:val="0"/>
              <w:keepLines w:val="0"/>
              <w:rPr>
                <w:b/>
              </w:rPr>
            </w:pPr>
            <w:r w:rsidRPr="00303311">
              <w:rPr>
                <w:b/>
              </w:rPr>
              <w:t>7.2.</w:t>
            </w:r>
            <w:r w:rsidRPr="00303311">
              <w:rPr>
                <w:b/>
                <w:lang w:eastAsia="zh-CN"/>
              </w:rPr>
              <w:t>9</w:t>
            </w:r>
          </w:p>
        </w:tc>
        <w:tc>
          <w:tcPr>
            <w:tcW w:w="5113" w:type="dxa"/>
            <w:tcBorders>
              <w:top w:val="single" w:sz="4" w:space="0" w:color="auto"/>
              <w:left w:val="nil"/>
              <w:bottom w:val="single" w:sz="4" w:space="0" w:color="auto"/>
              <w:right w:val="single" w:sz="4" w:space="0" w:color="auto"/>
            </w:tcBorders>
          </w:tcPr>
          <w:p w14:paraId="7B9242C0" w14:textId="77777777" w:rsidR="000F7CDD" w:rsidRPr="00303311" w:rsidRDefault="000F7CDD" w:rsidP="00FB1CFA">
            <w:pPr>
              <w:pStyle w:val="TAL"/>
              <w:keepNext w:val="0"/>
              <w:keepLines w:val="0"/>
            </w:pPr>
            <w:r w:rsidRPr="00303311">
              <w:t>HD-FDD UE Timing Advance Adjustment Accuracy Test for UE Category NB1 in Standalone Mode under Enhance Coverage</w:t>
            </w:r>
          </w:p>
        </w:tc>
        <w:tc>
          <w:tcPr>
            <w:tcW w:w="912" w:type="dxa"/>
            <w:tcBorders>
              <w:top w:val="single" w:sz="4" w:space="0" w:color="auto"/>
              <w:left w:val="nil"/>
              <w:bottom w:val="single" w:sz="4" w:space="0" w:color="auto"/>
              <w:right w:val="single" w:sz="4" w:space="0" w:color="auto"/>
            </w:tcBorders>
            <w:vAlign w:val="bottom"/>
          </w:tcPr>
          <w:p w14:paraId="3517A7E7" w14:textId="77777777" w:rsidR="000F7CDD" w:rsidRPr="00303311" w:rsidRDefault="000F7CDD" w:rsidP="00FB1CFA">
            <w:pPr>
              <w:pStyle w:val="TAL"/>
              <w:keepNext w:val="0"/>
              <w:keepLines w:val="0"/>
            </w:pPr>
            <w:r w:rsidRPr="00303311">
              <w:rPr>
                <w:lang w:eastAsia="zh-CN"/>
              </w:rPr>
              <w:t>Nc</w:t>
            </w:r>
            <w:r w:rsidRPr="00303311">
              <w:t>ell1</w:t>
            </w:r>
          </w:p>
        </w:tc>
        <w:tc>
          <w:tcPr>
            <w:tcW w:w="825" w:type="dxa"/>
            <w:tcBorders>
              <w:top w:val="single" w:sz="4" w:space="0" w:color="auto"/>
              <w:left w:val="nil"/>
              <w:bottom w:val="single" w:sz="4" w:space="0" w:color="auto"/>
              <w:right w:val="single" w:sz="4" w:space="0" w:color="auto"/>
            </w:tcBorders>
            <w:vAlign w:val="bottom"/>
          </w:tcPr>
          <w:p w14:paraId="67911D36"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451A87B8"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vAlign w:val="bottom"/>
          </w:tcPr>
          <w:p w14:paraId="25D57549" w14:textId="77777777" w:rsidR="000F7CDD" w:rsidRPr="00303311" w:rsidRDefault="000F7CDD" w:rsidP="00FB1CFA">
            <w:pPr>
              <w:pStyle w:val="TAL"/>
              <w:keepNext w:val="0"/>
              <w:keepLines w:val="0"/>
            </w:pPr>
          </w:p>
        </w:tc>
      </w:tr>
      <w:tr w:rsidR="000F7CDD" w:rsidRPr="00303311" w14:paraId="1780F7F5" w14:textId="77777777" w:rsidTr="00FB1CFA">
        <w:trPr>
          <w:jc w:val="center"/>
        </w:trPr>
        <w:tc>
          <w:tcPr>
            <w:tcW w:w="1016" w:type="dxa"/>
            <w:tcBorders>
              <w:top w:val="single" w:sz="4" w:space="0" w:color="auto"/>
              <w:left w:val="single" w:sz="4" w:space="0" w:color="auto"/>
              <w:bottom w:val="single" w:sz="4" w:space="0" w:color="auto"/>
              <w:right w:val="single" w:sz="4" w:space="0" w:color="auto"/>
            </w:tcBorders>
          </w:tcPr>
          <w:p w14:paraId="118F7BC7" w14:textId="77777777" w:rsidR="000F7CDD" w:rsidRPr="00303311" w:rsidRDefault="000F7CDD" w:rsidP="00FB1CFA">
            <w:pPr>
              <w:pStyle w:val="TAL"/>
              <w:keepNext w:val="0"/>
              <w:keepLines w:val="0"/>
              <w:rPr>
                <w:b/>
              </w:rPr>
            </w:pPr>
            <w:r w:rsidRPr="00303311">
              <w:rPr>
                <w:b/>
                <w:lang w:eastAsia="zh-TW"/>
              </w:rPr>
              <w:t>7.2.15</w:t>
            </w:r>
          </w:p>
        </w:tc>
        <w:tc>
          <w:tcPr>
            <w:tcW w:w="5113" w:type="dxa"/>
            <w:tcBorders>
              <w:top w:val="single" w:sz="4" w:space="0" w:color="auto"/>
              <w:left w:val="nil"/>
              <w:bottom w:val="single" w:sz="4" w:space="0" w:color="auto"/>
              <w:right w:val="single" w:sz="4" w:space="0" w:color="auto"/>
            </w:tcBorders>
          </w:tcPr>
          <w:p w14:paraId="488C4388" w14:textId="77777777" w:rsidR="000F7CDD" w:rsidRPr="00303311" w:rsidRDefault="000F7CDD" w:rsidP="00FB1CFA">
            <w:pPr>
              <w:pStyle w:val="TAL"/>
              <w:keepNext w:val="0"/>
              <w:keepLines w:val="0"/>
            </w:pPr>
            <w:r w:rsidRPr="00303311">
              <w:t>E-UTRAN TDD - TDD UE Timing Advance Adjustment Accuracy Test for UE Category NB1 in Standalone Mode under Enhanced Coverage</w:t>
            </w:r>
          </w:p>
        </w:tc>
        <w:tc>
          <w:tcPr>
            <w:tcW w:w="912" w:type="dxa"/>
            <w:tcBorders>
              <w:top w:val="single" w:sz="4" w:space="0" w:color="auto"/>
              <w:left w:val="nil"/>
              <w:bottom w:val="single" w:sz="4" w:space="0" w:color="auto"/>
              <w:right w:val="single" w:sz="4" w:space="0" w:color="auto"/>
            </w:tcBorders>
            <w:vAlign w:val="bottom"/>
          </w:tcPr>
          <w:p w14:paraId="480781C3" w14:textId="77777777" w:rsidR="000F7CDD" w:rsidRPr="00303311" w:rsidRDefault="000F7CDD" w:rsidP="00FB1CFA">
            <w:pPr>
              <w:pStyle w:val="TAL"/>
              <w:keepNext w:val="0"/>
              <w:keepLines w:val="0"/>
              <w:rPr>
                <w:lang w:eastAsia="zh-CN"/>
              </w:rPr>
            </w:pPr>
            <w:r w:rsidRPr="00303311">
              <w:rPr>
                <w:lang w:eastAsia="zh-CN"/>
              </w:rPr>
              <w:t>Nc</w:t>
            </w:r>
            <w:r w:rsidRPr="00303311">
              <w:t>ell1</w:t>
            </w:r>
          </w:p>
        </w:tc>
        <w:tc>
          <w:tcPr>
            <w:tcW w:w="825" w:type="dxa"/>
            <w:tcBorders>
              <w:top w:val="single" w:sz="4" w:space="0" w:color="auto"/>
              <w:left w:val="nil"/>
              <w:bottom w:val="single" w:sz="4" w:space="0" w:color="auto"/>
              <w:right w:val="single" w:sz="4" w:space="0" w:color="auto"/>
            </w:tcBorders>
            <w:vAlign w:val="bottom"/>
          </w:tcPr>
          <w:p w14:paraId="6309E902"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0E3CE365" w14:textId="77777777" w:rsidR="000F7CDD" w:rsidRPr="00303311" w:rsidRDefault="000F7CDD" w:rsidP="00FB1CFA">
            <w:pPr>
              <w:pStyle w:val="TAL"/>
              <w:keepNext w:val="0"/>
              <w:keepLines w:val="0"/>
            </w:pPr>
          </w:p>
        </w:tc>
        <w:tc>
          <w:tcPr>
            <w:tcW w:w="913" w:type="dxa"/>
            <w:tcBorders>
              <w:top w:val="single" w:sz="4" w:space="0" w:color="auto"/>
              <w:left w:val="nil"/>
              <w:bottom w:val="single" w:sz="4" w:space="0" w:color="auto"/>
              <w:right w:val="single" w:sz="4" w:space="0" w:color="auto"/>
            </w:tcBorders>
          </w:tcPr>
          <w:p w14:paraId="50EC6239" w14:textId="77777777" w:rsidR="000F7CDD" w:rsidRPr="00303311" w:rsidRDefault="000F7CDD" w:rsidP="00FB1CFA">
            <w:pPr>
              <w:pStyle w:val="TAL"/>
              <w:keepNext w:val="0"/>
              <w:keepLines w:val="0"/>
            </w:pPr>
          </w:p>
        </w:tc>
      </w:tr>
      <w:tr w:rsidR="000F7CDD" w:rsidRPr="00303311" w14:paraId="7AAED1A7" w14:textId="77777777" w:rsidTr="00FB1CFA">
        <w:trPr>
          <w:jc w:val="center"/>
        </w:trPr>
        <w:tc>
          <w:tcPr>
            <w:tcW w:w="1016" w:type="dxa"/>
            <w:tcBorders>
              <w:top w:val="single" w:sz="4" w:space="0" w:color="auto"/>
              <w:left w:val="single" w:sz="4" w:space="0" w:color="auto"/>
              <w:bottom w:val="single" w:sz="4" w:space="0" w:color="auto"/>
              <w:right w:val="single" w:sz="4" w:space="0" w:color="auto"/>
            </w:tcBorders>
          </w:tcPr>
          <w:p w14:paraId="49B51DE9" w14:textId="77777777" w:rsidR="000F7CDD" w:rsidRPr="00303311" w:rsidRDefault="000F7CDD" w:rsidP="00FB1CFA">
            <w:pPr>
              <w:pStyle w:val="TAL"/>
              <w:keepNext w:val="0"/>
              <w:keepLines w:val="0"/>
              <w:rPr>
                <w:b/>
              </w:rPr>
            </w:pPr>
            <w:r w:rsidRPr="00303311">
              <w:rPr>
                <w:rFonts w:eastAsia="PMingLiU"/>
                <w:b/>
                <w:lang w:eastAsia="zh-TW"/>
              </w:rPr>
              <w:t>7.3.60</w:t>
            </w:r>
          </w:p>
        </w:tc>
        <w:tc>
          <w:tcPr>
            <w:tcW w:w="5113" w:type="dxa"/>
            <w:tcBorders>
              <w:top w:val="single" w:sz="4" w:space="0" w:color="auto"/>
              <w:left w:val="nil"/>
              <w:bottom w:val="single" w:sz="4" w:space="0" w:color="auto"/>
              <w:right w:val="single" w:sz="4" w:space="0" w:color="auto"/>
            </w:tcBorders>
          </w:tcPr>
          <w:p w14:paraId="44495E6B" w14:textId="77777777" w:rsidR="000F7CDD" w:rsidRPr="00303311" w:rsidRDefault="000F7CDD" w:rsidP="00FB1CFA">
            <w:pPr>
              <w:pStyle w:val="TAL"/>
              <w:keepNext w:val="0"/>
              <w:keepLines w:val="0"/>
            </w:pPr>
            <w:r w:rsidRPr="00303311">
              <w:rPr>
                <w:lang w:eastAsia="zh-CN"/>
              </w:rPr>
              <w:t>HD-FDD Radio Link Monitoring Test for Out-of-sync in DRX for UE category NB1 In-band mode in normal coverage</w:t>
            </w:r>
          </w:p>
        </w:tc>
        <w:tc>
          <w:tcPr>
            <w:tcW w:w="912" w:type="dxa"/>
            <w:tcBorders>
              <w:top w:val="single" w:sz="4" w:space="0" w:color="auto"/>
              <w:left w:val="nil"/>
              <w:bottom w:val="single" w:sz="4" w:space="0" w:color="auto"/>
              <w:right w:val="single" w:sz="4" w:space="0" w:color="auto"/>
            </w:tcBorders>
            <w:vAlign w:val="bottom"/>
          </w:tcPr>
          <w:p w14:paraId="4DB8027E" w14:textId="77777777" w:rsidR="000F7CDD" w:rsidRPr="00303311" w:rsidRDefault="000F7CDD" w:rsidP="00FB1CFA">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27446A86"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06B76CDA" w14:textId="77777777" w:rsidR="000F7CDD" w:rsidRPr="00303311" w:rsidRDefault="000F7CDD" w:rsidP="00FB1CFA">
            <w:pPr>
              <w:pStyle w:val="TAL"/>
              <w:keepNext w:val="0"/>
              <w:keepLines w:val="0"/>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45D79653" w14:textId="77777777" w:rsidR="000F7CDD" w:rsidRPr="00303311" w:rsidRDefault="000F7CDD" w:rsidP="00FB1CFA">
            <w:pPr>
              <w:pStyle w:val="TAL"/>
              <w:keepNext w:val="0"/>
              <w:keepLines w:val="0"/>
            </w:pPr>
          </w:p>
        </w:tc>
      </w:tr>
      <w:tr w:rsidR="000F7CDD" w:rsidRPr="00303311" w14:paraId="28E2FDA3" w14:textId="77777777" w:rsidTr="00FB1CFA">
        <w:trPr>
          <w:jc w:val="center"/>
        </w:trPr>
        <w:tc>
          <w:tcPr>
            <w:tcW w:w="1016" w:type="dxa"/>
            <w:tcBorders>
              <w:top w:val="nil"/>
              <w:left w:val="single" w:sz="4" w:space="0" w:color="auto"/>
              <w:bottom w:val="single" w:sz="4" w:space="0" w:color="auto"/>
              <w:right w:val="single" w:sz="4" w:space="0" w:color="auto"/>
            </w:tcBorders>
          </w:tcPr>
          <w:p w14:paraId="1FADFC44" w14:textId="77777777" w:rsidR="000F7CDD" w:rsidRPr="00303311" w:rsidRDefault="000F7CDD" w:rsidP="00FB1CFA">
            <w:pPr>
              <w:pStyle w:val="TAL"/>
              <w:keepNext w:val="0"/>
              <w:keepLines w:val="0"/>
              <w:rPr>
                <w:b/>
              </w:rPr>
            </w:pPr>
            <w:r w:rsidRPr="00303311">
              <w:rPr>
                <w:rFonts w:eastAsia="PMingLiU"/>
                <w:b/>
                <w:lang w:eastAsia="zh-TW"/>
              </w:rPr>
              <w:t>7.3.61</w:t>
            </w:r>
          </w:p>
        </w:tc>
        <w:tc>
          <w:tcPr>
            <w:tcW w:w="5113" w:type="dxa"/>
            <w:tcBorders>
              <w:top w:val="nil"/>
              <w:left w:val="nil"/>
              <w:bottom w:val="single" w:sz="4" w:space="0" w:color="auto"/>
              <w:right w:val="single" w:sz="4" w:space="0" w:color="auto"/>
            </w:tcBorders>
          </w:tcPr>
          <w:p w14:paraId="70B37545" w14:textId="77777777" w:rsidR="000F7CDD" w:rsidRPr="00303311" w:rsidRDefault="000F7CDD" w:rsidP="00FB1CFA">
            <w:pPr>
              <w:pStyle w:val="TAL"/>
              <w:keepNext w:val="0"/>
              <w:keepLines w:val="0"/>
            </w:pPr>
            <w:r w:rsidRPr="00303311">
              <w:rPr>
                <w:lang w:eastAsia="zh-CN"/>
              </w:rPr>
              <w:t>HD-FDD Radio Link Monitoring Test for Out-of-sync in DRX for UE category NB1 In-band mode in Enhanced Coverage</w:t>
            </w:r>
          </w:p>
        </w:tc>
        <w:tc>
          <w:tcPr>
            <w:tcW w:w="912" w:type="dxa"/>
            <w:tcBorders>
              <w:top w:val="single" w:sz="4" w:space="0" w:color="auto"/>
              <w:left w:val="nil"/>
              <w:bottom w:val="single" w:sz="4" w:space="0" w:color="auto"/>
              <w:right w:val="single" w:sz="4" w:space="0" w:color="auto"/>
            </w:tcBorders>
            <w:vAlign w:val="bottom"/>
          </w:tcPr>
          <w:p w14:paraId="2FA6DD97" w14:textId="77777777" w:rsidR="000F7CDD" w:rsidRPr="00303311" w:rsidRDefault="000F7CDD" w:rsidP="00FB1CFA">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2F8FB7B5"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37876A07" w14:textId="77777777" w:rsidR="000F7CDD" w:rsidRPr="00303311" w:rsidRDefault="000F7CDD" w:rsidP="00FB1CFA">
            <w:pPr>
              <w:pStyle w:val="TAL"/>
              <w:keepNext w:val="0"/>
              <w:keepLines w:val="0"/>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60FB6F20" w14:textId="77777777" w:rsidR="000F7CDD" w:rsidRPr="00303311" w:rsidRDefault="000F7CDD" w:rsidP="00FB1CFA">
            <w:pPr>
              <w:pStyle w:val="TAL"/>
              <w:keepNext w:val="0"/>
              <w:keepLines w:val="0"/>
            </w:pPr>
          </w:p>
        </w:tc>
      </w:tr>
      <w:tr w:rsidR="000F7CDD" w:rsidRPr="00303311" w14:paraId="48413411" w14:textId="77777777" w:rsidTr="00FB1CFA">
        <w:trPr>
          <w:jc w:val="center"/>
        </w:trPr>
        <w:tc>
          <w:tcPr>
            <w:tcW w:w="1016" w:type="dxa"/>
            <w:tcBorders>
              <w:top w:val="nil"/>
              <w:left w:val="single" w:sz="4" w:space="0" w:color="auto"/>
              <w:bottom w:val="single" w:sz="4" w:space="0" w:color="auto"/>
              <w:right w:val="single" w:sz="4" w:space="0" w:color="auto"/>
            </w:tcBorders>
          </w:tcPr>
          <w:p w14:paraId="272915FB" w14:textId="77777777" w:rsidR="000F7CDD" w:rsidRPr="00303311" w:rsidRDefault="000F7CDD" w:rsidP="00FB1CFA">
            <w:pPr>
              <w:pStyle w:val="TAL"/>
              <w:keepNext w:val="0"/>
              <w:keepLines w:val="0"/>
              <w:rPr>
                <w:b/>
              </w:rPr>
            </w:pPr>
            <w:r w:rsidRPr="00303311">
              <w:rPr>
                <w:rFonts w:eastAsia="PMingLiU"/>
                <w:b/>
                <w:lang w:eastAsia="zh-TW"/>
              </w:rPr>
              <w:t>7.3.62</w:t>
            </w:r>
          </w:p>
        </w:tc>
        <w:tc>
          <w:tcPr>
            <w:tcW w:w="5113" w:type="dxa"/>
            <w:tcBorders>
              <w:top w:val="nil"/>
              <w:left w:val="nil"/>
              <w:bottom w:val="single" w:sz="4" w:space="0" w:color="auto"/>
              <w:right w:val="single" w:sz="4" w:space="0" w:color="auto"/>
            </w:tcBorders>
          </w:tcPr>
          <w:p w14:paraId="6E3D07C3" w14:textId="77777777" w:rsidR="000F7CDD" w:rsidRPr="00303311" w:rsidRDefault="000F7CDD" w:rsidP="00FB1CFA">
            <w:pPr>
              <w:pStyle w:val="TAL"/>
              <w:keepNext w:val="0"/>
              <w:keepLines w:val="0"/>
            </w:pPr>
            <w:r w:rsidRPr="00303311">
              <w:rPr>
                <w:lang w:eastAsia="zh-CN"/>
              </w:rPr>
              <w:t xml:space="preserve">HD-FDD Radio Link Monitoring Test for </w:t>
            </w:r>
            <w:r w:rsidRPr="00303311">
              <w:t>In</w:t>
            </w:r>
            <w:r w:rsidRPr="00303311">
              <w:rPr>
                <w:lang w:eastAsia="zh-CN"/>
              </w:rPr>
              <w:t>-sync with DRX for UE Category NB1 In-Band mode in Enhanced Coverage</w:t>
            </w:r>
          </w:p>
        </w:tc>
        <w:tc>
          <w:tcPr>
            <w:tcW w:w="912" w:type="dxa"/>
            <w:tcBorders>
              <w:top w:val="single" w:sz="4" w:space="0" w:color="auto"/>
              <w:left w:val="nil"/>
              <w:bottom w:val="single" w:sz="4" w:space="0" w:color="auto"/>
              <w:right w:val="single" w:sz="4" w:space="0" w:color="auto"/>
            </w:tcBorders>
            <w:vAlign w:val="bottom"/>
          </w:tcPr>
          <w:p w14:paraId="365FABEB" w14:textId="77777777" w:rsidR="000F7CDD" w:rsidRPr="00303311" w:rsidRDefault="000F7CDD" w:rsidP="00FB1CFA">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0F531564"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01684798" w14:textId="77777777" w:rsidR="000F7CDD" w:rsidRPr="00303311" w:rsidRDefault="000F7CDD" w:rsidP="00FB1CFA">
            <w:pPr>
              <w:pStyle w:val="TAL"/>
              <w:keepNext w:val="0"/>
              <w:keepLines w:val="0"/>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188F306B" w14:textId="77777777" w:rsidR="000F7CDD" w:rsidRPr="00303311" w:rsidRDefault="000F7CDD" w:rsidP="00FB1CFA">
            <w:pPr>
              <w:pStyle w:val="TAL"/>
              <w:keepNext w:val="0"/>
              <w:keepLines w:val="0"/>
            </w:pPr>
          </w:p>
        </w:tc>
      </w:tr>
      <w:tr w:rsidR="000F7CDD" w:rsidRPr="00303311" w14:paraId="75EB4AF3" w14:textId="77777777" w:rsidTr="00FB1CFA">
        <w:trPr>
          <w:jc w:val="center"/>
        </w:trPr>
        <w:tc>
          <w:tcPr>
            <w:tcW w:w="1016" w:type="dxa"/>
            <w:tcBorders>
              <w:top w:val="nil"/>
              <w:left w:val="single" w:sz="4" w:space="0" w:color="auto"/>
              <w:bottom w:val="single" w:sz="4" w:space="0" w:color="auto"/>
              <w:right w:val="single" w:sz="4" w:space="0" w:color="auto"/>
            </w:tcBorders>
          </w:tcPr>
          <w:p w14:paraId="08774230" w14:textId="77777777" w:rsidR="000F7CDD" w:rsidRPr="00303311" w:rsidRDefault="000F7CDD" w:rsidP="00FB1CFA">
            <w:pPr>
              <w:pStyle w:val="TAL"/>
              <w:keepNext w:val="0"/>
              <w:keepLines w:val="0"/>
              <w:rPr>
                <w:b/>
              </w:rPr>
            </w:pPr>
            <w:r w:rsidRPr="00303311">
              <w:rPr>
                <w:rFonts w:eastAsia="PMingLiU"/>
                <w:b/>
                <w:lang w:eastAsia="zh-TW"/>
              </w:rPr>
              <w:t>7.3.63</w:t>
            </w:r>
          </w:p>
        </w:tc>
        <w:tc>
          <w:tcPr>
            <w:tcW w:w="5113" w:type="dxa"/>
            <w:tcBorders>
              <w:top w:val="nil"/>
              <w:left w:val="nil"/>
              <w:bottom w:val="single" w:sz="4" w:space="0" w:color="auto"/>
              <w:right w:val="single" w:sz="4" w:space="0" w:color="auto"/>
            </w:tcBorders>
          </w:tcPr>
          <w:p w14:paraId="6232EAAD" w14:textId="77777777" w:rsidR="000F7CDD" w:rsidRPr="00303311" w:rsidRDefault="000F7CDD" w:rsidP="00FB1CFA">
            <w:pPr>
              <w:pStyle w:val="TAL"/>
              <w:keepNext w:val="0"/>
              <w:keepLines w:val="0"/>
            </w:pPr>
            <w:r w:rsidRPr="00303311">
              <w:t>HD-FDD Radio Link Monitoring Test for In-sync with DRX for UE Category NB1 In-Band mode in Normal Coverage</w:t>
            </w:r>
          </w:p>
        </w:tc>
        <w:tc>
          <w:tcPr>
            <w:tcW w:w="912" w:type="dxa"/>
            <w:tcBorders>
              <w:top w:val="single" w:sz="4" w:space="0" w:color="auto"/>
              <w:left w:val="nil"/>
              <w:bottom w:val="single" w:sz="4" w:space="0" w:color="auto"/>
              <w:right w:val="single" w:sz="4" w:space="0" w:color="auto"/>
            </w:tcBorders>
            <w:vAlign w:val="bottom"/>
          </w:tcPr>
          <w:p w14:paraId="5661D460" w14:textId="77777777" w:rsidR="000F7CDD" w:rsidRPr="00303311" w:rsidRDefault="000F7CDD" w:rsidP="00FB1CFA">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021D4570"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37FD9601" w14:textId="77777777" w:rsidR="000F7CDD" w:rsidRPr="00303311" w:rsidRDefault="000F7CDD" w:rsidP="00FB1CFA">
            <w:pPr>
              <w:pStyle w:val="TAL"/>
              <w:keepNext w:val="0"/>
              <w:keepLines w:val="0"/>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167086AD" w14:textId="77777777" w:rsidR="000F7CDD" w:rsidRPr="00303311" w:rsidRDefault="000F7CDD" w:rsidP="00FB1CFA">
            <w:pPr>
              <w:pStyle w:val="TAL"/>
              <w:keepNext w:val="0"/>
              <w:keepLines w:val="0"/>
            </w:pPr>
          </w:p>
        </w:tc>
      </w:tr>
      <w:tr w:rsidR="000F7CDD" w:rsidRPr="00303311" w14:paraId="2E8E14A8" w14:textId="77777777" w:rsidTr="00FB1CFA">
        <w:trPr>
          <w:jc w:val="center"/>
        </w:trPr>
        <w:tc>
          <w:tcPr>
            <w:tcW w:w="1016" w:type="dxa"/>
            <w:tcBorders>
              <w:top w:val="nil"/>
              <w:left w:val="single" w:sz="4" w:space="0" w:color="auto"/>
              <w:bottom w:val="single" w:sz="4" w:space="0" w:color="auto"/>
              <w:right w:val="single" w:sz="4" w:space="0" w:color="auto"/>
            </w:tcBorders>
          </w:tcPr>
          <w:p w14:paraId="5EA73DA4" w14:textId="77777777" w:rsidR="000F7CDD" w:rsidRPr="00303311" w:rsidRDefault="000F7CDD" w:rsidP="00FB1CFA">
            <w:pPr>
              <w:pStyle w:val="TAL"/>
              <w:keepNext w:val="0"/>
              <w:keepLines w:val="0"/>
              <w:rPr>
                <w:b/>
              </w:rPr>
            </w:pPr>
            <w:r w:rsidRPr="00303311">
              <w:rPr>
                <w:rFonts w:eastAsia="PMingLiU"/>
                <w:b/>
                <w:lang w:eastAsia="zh-TW"/>
              </w:rPr>
              <w:t>7.3.64</w:t>
            </w:r>
          </w:p>
        </w:tc>
        <w:tc>
          <w:tcPr>
            <w:tcW w:w="5113" w:type="dxa"/>
            <w:tcBorders>
              <w:top w:val="nil"/>
              <w:left w:val="nil"/>
              <w:bottom w:val="single" w:sz="4" w:space="0" w:color="auto"/>
              <w:right w:val="single" w:sz="4" w:space="0" w:color="auto"/>
            </w:tcBorders>
          </w:tcPr>
          <w:p w14:paraId="50F4B609" w14:textId="77777777" w:rsidR="000F7CDD" w:rsidRPr="00303311" w:rsidRDefault="000F7CDD" w:rsidP="00FB1CFA">
            <w:pPr>
              <w:pStyle w:val="TAL"/>
              <w:keepNext w:val="0"/>
              <w:keepLines w:val="0"/>
            </w:pPr>
            <w:r w:rsidRPr="00303311">
              <w:t>HD-FDD Radio Link Monitoring Test for In-sync</w:t>
            </w:r>
            <w:r w:rsidRPr="00303311">
              <w:rPr>
                <w:rFonts w:eastAsia="SimSun"/>
                <w:lang w:eastAsia="zh-CN"/>
              </w:rPr>
              <w:t xml:space="preserve"> without DRX </w:t>
            </w:r>
            <w:r w:rsidRPr="00303311">
              <w:t>for UE Category NB1 In-Band mode in Normal Coverage</w:t>
            </w:r>
          </w:p>
        </w:tc>
        <w:tc>
          <w:tcPr>
            <w:tcW w:w="912" w:type="dxa"/>
            <w:tcBorders>
              <w:top w:val="single" w:sz="4" w:space="0" w:color="auto"/>
              <w:left w:val="nil"/>
              <w:bottom w:val="single" w:sz="4" w:space="0" w:color="auto"/>
              <w:right w:val="single" w:sz="4" w:space="0" w:color="auto"/>
            </w:tcBorders>
            <w:vAlign w:val="bottom"/>
          </w:tcPr>
          <w:p w14:paraId="56F861F7" w14:textId="77777777" w:rsidR="000F7CDD" w:rsidRPr="00303311" w:rsidRDefault="000F7CDD" w:rsidP="00FB1CFA">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11D333C0"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6E74F941" w14:textId="77777777" w:rsidR="000F7CDD" w:rsidRPr="00303311" w:rsidRDefault="000F7CDD" w:rsidP="00FB1CFA">
            <w:pPr>
              <w:pStyle w:val="TAL"/>
              <w:keepNext w:val="0"/>
              <w:keepLines w:val="0"/>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188B2EC6" w14:textId="77777777" w:rsidR="000F7CDD" w:rsidRPr="00303311" w:rsidRDefault="000F7CDD" w:rsidP="00FB1CFA">
            <w:pPr>
              <w:pStyle w:val="TAL"/>
              <w:keepNext w:val="0"/>
              <w:keepLines w:val="0"/>
            </w:pPr>
          </w:p>
        </w:tc>
      </w:tr>
      <w:tr w:rsidR="000F7CDD" w:rsidRPr="00303311" w14:paraId="782EE62F" w14:textId="77777777" w:rsidTr="00FB1CFA">
        <w:trPr>
          <w:jc w:val="center"/>
        </w:trPr>
        <w:tc>
          <w:tcPr>
            <w:tcW w:w="1016" w:type="dxa"/>
            <w:tcBorders>
              <w:top w:val="nil"/>
              <w:left w:val="single" w:sz="4" w:space="0" w:color="auto"/>
              <w:bottom w:val="single" w:sz="4" w:space="0" w:color="auto"/>
              <w:right w:val="single" w:sz="4" w:space="0" w:color="auto"/>
            </w:tcBorders>
          </w:tcPr>
          <w:p w14:paraId="1BBB49C0" w14:textId="77777777" w:rsidR="000F7CDD" w:rsidRPr="00303311" w:rsidRDefault="000F7CDD" w:rsidP="00FB1CFA">
            <w:pPr>
              <w:pStyle w:val="TAL"/>
              <w:keepNext w:val="0"/>
              <w:keepLines w:val="0"/>
              <w:rPr>
                <w:b/>
              </w:rPr>
            </w:pPr>
            <w:r w:rsidRPr="00303311">
              <w:rPr>
                <w:rFonts w:eastAsia="PMingLiU"/>
                <w:b/>
                <w:lang w:eastAsia="zh-TW"/>
              </w:rPr>
              <w:t>7.3.65</w:t>
            </w:r>
          </w:p>
        </w:tc>
        <w:tc>
          <w:tcPr>
            <w:tcW w:w="5113" w:type="dxa"/>
            <w:tcBorders>
              <w:top w:val="nil"/>
              <w:left w:val="nil"/>
              <w:bottom w:val="single" w:sz="4" w:space="0" w:color="auto"/>
              <w:right w:val="single" w:sz="4" w:space="0" w:color="auto"/>
            </w:tcBorders>
          </w:tcPr>
          <w:p w14:paraId="7B09009F" w14:textId="77777777" w:rsidR="000F7CDD" w:rsidRPr="00303311" w:rsidRDefault="000F7CDD" w:rsidP="00FB1CFA">
            <w:pPr>
              <w:pStyle w:val="TAL"/>
              <w:keepNext w:val="0"/>
              <w:keepLines w:val="0"/>
            </w:pPr>
            <w:r w:rsidRPr="00303311">
              <w:rPr>
                <w:lang w:eastAsia="zh-CN"/>
              </w:rPr>
              <w:t xml:space="preserve">HD-FDD Radio Link Monitoring Test for </w:t>
            </w:r>
            <w:r w:rsidRPr="00303311">
              <w:t>In</w:t>
            </w:r>
            <w:r w:rsidRPr="00303311">
              <w:rPr>
                <w:lang w:eastAsia="zh-CN"/>
              </w:rPr>
              <w:t>-sync without DRX for UE Category NB1 In-Band mode in Enhanced Coverage</w:t>
            </w:r>
          </w:p>
        </w:tc>
        <w:tc>
          <w:tcPr>
            <w:tcW w:w="912" w:type="dxa"/>
            <w:tcBorders>
              <w:top w:val="single" w:sz="4" w:space="0" w:color="auto"/>
              <w:left w:val="nil"/>
              <w:bottom w:val="single" w:sz="4" w:space="0" w:color="auto"/>
              <w:right w:val="single" w:sz="4" w:space="0" w:color="auto"/>
            </w:tcBorders>
            <w:vAlign w:val="bottom"/>
          </w:tcPr>
          <w:p w14:paraId="2369C49B" w14:textId="77777777" w:rsidR="000F7CDD" w:rsidRPr="00303311" w:rsidRDefault="000F7CDD" w:rsidP="00FB1CFA">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2BA83711"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6F5548F6" w14:textId="77777777" w:rsidR="000F7CDD" w:rsidRPr="00303311" w:rsidRDefault="000F7CDD" w:rsidP="00FB1CFA">
            <w:pPr>
              <w:pStyle w:val="TAL"/>
              <w:keepNext w:val="0"/>
              <w:keepLines w:val="0"/>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35DCF1A4" w14:textId="77777777" w:rsidR="000F7CDD" w:rsidRPr="00303311" w:rsidRDefault="000F7CDD" w:rsidP="00FB1CFA">
            <w:pPr>
              <w:pStyle w:val="TAL"/>
              <w:keepNext w:val="0"/>
              <w:keepLines w:val="0"/>
            </w:pPr>
          </w:p>
        </w:tc>
      </w:tr>
      <w:tr w:rsidR="000F7CDD" w:rsidRPr="00303311" w14:paraId="17D8C6F5" w14:textId="77777777" w:rsidTr="00FB1CFA">
        <w:trPr>
          <w:jc w:val="center"/>
        </w:trPr>
        <w:tc>
          <w:tcPr>
            <w:tcW w:w="1016" w:type="dxa"/>
            <w:tcBorders>
              <w:top w:val="single" w:sz="4" w:space="0" w:color="auto"/>
              <w:left w:val="single" w:sz="4" w:space="0" w:color="auto"/>
              <w:bottom w:val="single" w:sz="4" w:space="0" w:color="auto"/>
              <w:right w:val="single" w:sz="4" w:space="0" w:color="auto"/>
            </w:tcBorders>
          </w:tcPr>
          <w:p w14:paraId="3A418F76" w14:textId="77777777" w:rsidR="000F7CDD" w:rsidRPr="00303311" w:rsidRDefault="000F7CDD" w:rsidP="00FB1CFA">
            <w:pPr>
              <w:pStyle w:val="TAL"/>
              <w:keepNext w:val="0"/>
              <w:keepLines w:val="0"/>
              <w:rPr>
                <w:b/>
              </w:rPr>
            </w:pPr>
            <w:r w:rsidRPr="00303311">
              <w:rPr>
                <w:rFonts w:eastAsia="PMingLiU"/>
                <w:b/>
                <w:lang w:eastAsia="zh-TW"/>
              </w:rPr>
              <w:t>7.3.66</w:t>
            </w:r>
          </w:p>
        </w:tc>
        <w:tc>
          <w:tcPr>
            <w:tcW w:w="5113" w:type="dxa"/>
            <w:tcBorders>
              <w:top w:val="single" w:sz="4" w:space="0" w:color="auto"/>
              <w:left w:val="nil"/>
              <w:bottom w:val="single" w:sz="4" w:space="0" w:color="auto"/>
              <w:right w:val="single" w:sz="4" w:space="0" w:color="auto"/>
            </w:tcBorders>
          </w:tcPr>
          <w:p w14:paraId="00297B69" w14:textId="77777777" w:rsidR="000F7CDD" w:rsidRPr="00303311" w:rsidRDefault="000F7CDD" w:rsidP="00FB1CFA">
            <w:pPr>
              <w:pStyle w:val="TAL"/>
              <w:keepNext w:val="0"/>
              <w:keepLines w:val="0"/>
            </w:pPr>
            <w:r w:rsidRPr="00303311">
              <w:rPr>
                <w:lang w:eastAsia="zh-CN"/>
              </w:rPr>
              <w:t>HD-FDD</w:t>
            </w:r>
            <w:r w:rsidRPr="00303311">
              <w:rPr>
                <w:rFonts w:eastAsia="MS Mincho"/>
                <w:lang w:eastAsia="zh-CN"/>
              </w:rPr>
              <w:t xml:space="preserve"> Radio Link Monitoring Test for Out-of-sync</w:t>
            </w:r>
            <w:r w:rsidRPr="00303311">
              <w:rPr>
                <w:lang w:eastAsia="zh-CN"/>
              </w:rPr>
              <w:t xml:space="preserve"> without DRX for UE Category NB1 Standalone mode in Normal Coverage</w:t>
            </w:r>
          </w:p>
        </w:tc>
        <w:tc>
          <w:tcPr>
            <w:tcW w:w="912" w:type="dxa"/>
            <w:tcBorders>
              <w:top w:val="single" w:sz="4" w:space="0" w:color="auto"/>
              <w:left w:val="nil"/>
              <w:bottom w:val="single" w:sz="4" w:space="0" w:color="auto"/>
              <w:right w:val="single" w:sz="4" w:space="0" w:color="auto"/>
            </w:tcBorders>
            <w:vAlign w:val="bottom"/>
          </w:tcPr>
          <w:p w14:paraId="527020F1" w14:textId="77777777" w:rsidR="000F7CDD" w:rsidRPr="00303311" w:rsidRDefault="000F7CDD" w:rsidP="00FB1CFA">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32ACA76D"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249FDBB6" w14:textId="77777777" w:rsidR="000F7CDD" w:rsidRPr="00303311" w:rsidRDefault="000F7CDD" w:rsidP="00FB1CFA">
            <w:pPr>
              <w:pStyle w:val="TAL"/>
              <w:keepNext w:val="0"/>
              <w:keepLines w:val="0"/>
            </w:pPr>
            <w:r w:rsidRPr="00303311">
              <w:t>Cell1</w:t>
            </w:r>
          </w:p>
        </w:tc>
        <w:tc>
          <w:tcPr>
            <w:tcW w:w="913" w:type="dxa"/>
            <w:tcBorders>
              <w:top w:val="single" w:sz="4" w:space="0" w:color="auto"/>
              <w:left w:val="nil"/>
              <w:bottom w:val="single" w:sz="4" w:space="0" w:color="auto"/>
              <w:right w:val="single" w:sz="4" w:space="0" w:color="auto"/>
            </w:tcBorders>
            <w:vAlign w:val="bottom"/>
          </w:tcPr>
          <w:p w14:paraId="23BCAA2A" w14:textId="77777777" w:rsidR="000F7CDD" w:rsidRPr="00303311" w:rsidRDefault="000F7CDD" w:rsidP="00FB1CFA">
            <w:pPr>
              <w:pStyle w:val="TAL"/>
              <w:keepNext w:val="0"/>
              <w:keepLines w:val="0"/>
            </w:pPr>
          </w:p>
        </w:tc>
      </w:tr>
      <w:tr w:rsidR="000F7CDD" w:rsidRPr="00303311" w14:paraId="02471173" w14:textId="77777777" w:rsidTr="00FB1CFA">
        <w:trPr>
          <w:jc w:val="center"/>
        </w:trPr>
        <w:tc>
          <w:tcPr>
            <w:tcW w:w="1016" w:type="dxa"/>
            <w:tcBorders>
              <w:top w:val="single" w:sz="4" w:space="0" w:color="auto"/>
              <w:left w:val="single" w:sz="4" w:space="0" w:color="auto"/>
              <w:bottom w:val="single" w:sz="4" w:space="0" w:color="auto"/>
              <w:right w:val="single" w:sz="4" w:space="0" w:color="auto"/>
            </w:tcBorders>
          </w:tcPr>
          <w:p w14:paraId="7255533B" w14:textId="77777777" w:rsidR="000F7CDD" w:rsidRPr="00303311" w:rsidRDefault="000F7CDD" w:rsidP="00FB1CFA">
            <w:pPr>
              <w:pStyle w:val="TAL"/>
              <w:keepNext w:val="0"/>
              <w:keepLines w:val="0"/>
              <w:rPr>
                <w:b/>
              </w:rPr>
            </w:pPr>
            <w:r w:rsidRPr="00303311">
              <w:rPr>
                <w:rFonts w:eastAsia="PMingLiU"/>
                <w:b/>
                <w:lang w:eastAsia="zh-TW"/>
              </w:rPr>
              <w:t>7.3.67</w:t>
            </w:r>
          </w:p>
        </w:tc>
        <w:tc>
          <w:tcPr>
            <w:tcW w:w="5113" w:type="dxa"/>
            <w:tcBorders>
              <w:top w:val="single" w:sz="4" w:space="0" w:color="auto"/>
              <w:left w:val="nil"/>
              <w:bottom w:val="single" w:sz="4" w:space="0" w:color="auto"/>
              <w:right w:val="single" w:sz="4" w:space="0" w:color="auto"/>
            </w:tcBorders>
          </w:tcPr>
          <w:p w14:paraId="4E670168" w14:textId="77777777" w:rsidR="000F7CDD" w:rsidRPr="00303311" w:rsidRDefault="000F7CDD" w:rsidP="00FB1CFA">
            <w:pPr>
              <w:pStyle w:val="TAL"/>
              <w:keepNext w:val="0"/>
              <w:keepLines w:val="0"/>
            </w:pPr>
            <w:r w:rsidRPr="00303311">
              <w:rPr>
                <w:lang w:eastAsia="zh-CN"/>
              </w:rPr>
              <w:t>HD-FDD</w:t>
            </w:r>
            <w:r w:rsidRPr="00303311">
              <w:rPr>
                <w:rFonts w:eastAsia="MS Mincho"/>
                <w:lang w:eastAsia="zh-CN"/>
              </w:rPr>
              <w:t xml:space="preserve"> Radio Link Monitoring Test for Out-of-sync</w:t>
            </w:r>
            <w:r w:rsidRPr="00303311">
              <w:rPr>
                <w:lang w:eastAsia="zh-CN"/>
              </w:rPr>
              <w:t xml:space="preserve"> without DRX for UE Category NB1 guard band mode in Enhanced Coverage</w:t>
            </w:r>
          </w:p>
        </w:tc>
        <w:tc>
          <w:tcPr>
            <w:tcW w:w="912" w:type="dxa"/>
            <w:tcBorders>
              <w:top w:val="single" w:sz="4" w:space="0" w:color="auto"/>
              <w:left w:val="nil"/>
              <w:bottom w:val="single" w:sz="4" w:space="0" w:color="auto"/>
              <w:right w:val="single" w:sz="4" w:space="0" w:color="auto"/>
            </w:tcBorders>
            <w:vAlign w:val="bottom"/>
          </w:tcPr>
          <w:p w14:paraId="60ADE01A" w14:textId="77777777" w:rsidR="000F7CDD" w:rsidRPr="00303311" w:rsidRDefault="000F7CDD" w:rsidP="00FB1CFA">
            <w:pPr>
              <w:pStyle w:val="TAL"/>
              <w:keepNext w:val="0"/>
              <w:keepLines w:val="0"/>
              <w:rPr>
                <w:lang w:eastAsia="zh-CN"/>
              </w:rPr>
            </w:pPr>
            <w:r w:rsidRPr="00303311">
              <w:rPr>
                <w:lang w:eastAsia="zh-CN"/>
              </w:rPr>
              <w:t>Nc</w:t>
            </w:r>
            <w:r w:rsidRPr="00303311">
              <w:t>ell18</w:t>
            </w:r>
          </w:p>
        </w:tc>
        <w:tc>
          <w:tcPr>
            <w:tcW w:w="825" w:type="dxa"/>
            <w:tcBorders>
              <w:top w:val="single" w:sz="4" w:space="0" w:color="auto"/>
              <w:left w:val="nil"/>
              <w:bottom w:val="single" w:sz="4" w:space="0" w:color="auto"/>
              <w:right w:val="single" w:sz="4" w:space="0" w:color="auto"/>
            </w:tcBorders>
            <w:vAlign w:val="bottom"/>
          </w:tcPr>
          <w:p w14:paraId="097B1FD0"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53802449" w14:textId="77777777" w:rsidR="000F7CDD" w:rsidRPr="00303311" w:rsidRDefault="000F7CDD" w:rsidP="00FB1CFA">
            <w:pPr>
              <w:pStyle w:val="TAL"/>
              <w:keepNext w:val="0"/>
              <w:keepLines w:val="0"/>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75FCE76C" w14:textId="77777777" w:rsidR="000F7CDD" w:rsidRPr="00303311" w:rsidRDefault="000F7CDD" w:rsidP="00FB1CFA">
            <w:pPr>
              <w:pStyle w:val="TAL"/>
              <w:keepNext w:val="0"/>
              <w:keepLines w:val="0"/>
            </w:pPr>
          </w:p>
        </w:tc>
      </w:tr>
      <w:tr w:rsidR="000F7CDD" w:rsidRPr="00303311" w14:paraId="682CB7A0" w14:textId="77777777" w:rsidTr="00FB1CFA">
        <w:trPr>
          <w:jc w:val="center"/>
        </w:trPr>
        <w:tc>
          <w:tcPr>
            <w:tcW w:w="1016" w:type="dxa"/>
            <w:tcBorders>
              <w:top w:val="single" w:sz="4" w:space="0" w:color="auto"/>
              <w:left w:val="single" w:sz="4" w:space="0" w:color="auto"/>
              <w:bottom w:val="single" w:sz="4" w:space="0" w:color="auto"/>
              <w:right w:val="single" w:sz="4" w:space="0" w:color="auto"/>
            </w:tcBorders>
          </w:tcPr>
          <w:p w14:paraId="7B751BF3"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7.3.88</w:t>
            </w:r>
          </w:p>
        </w:tc>
        <w:tc>
          <w:tcPr>
            <w:tcW w:w="5113" w:type="dxa"/>
            <w:tcBorders>
              <w:top w:val="single" w:sz="4" w:space="0" w:color="auto"/>
              <w:left w:val="nil"/>
              <w:bottom w:val="single" w:sz="4" w:space="0" w:color="auto"/>
              <w:right w:val="single" w:sz="4" w:space="0" w:color="auto"/>
            </w:tcBorders>
          </w:tcPr>
          <w:p w14:paraId="56BE3BCE" w14:textId="77777777" w:rsidR="000F7CDD" w:rsidRPr="00303311" w:rsidRDefault="000F7CDD" w:rsidP="00FB1CFA">
            <w:pPr>
              <w:pStyle w:val="TAL"/>
              <w:keepNext w:val="0"/>
              <w:keepLines w:val="0"/>
              <w:rPr>
                <w:lang w:eastAsia="zh-CN"/>
              </w:rPr>
            </w:pPr>
            <w:r w:rsidRPr="00303311">
              <w:rPr>
                <w:lang w:eastAsia="zh-CN"/>
              </w:rPr>
              <w:t>TDD Radio Link Monitoring Test for Out-of-sync in DRX for UE category NB1 In-band mode in normal coverage</w:t>
            </w:r>
          </w:p>
        </w:tc>
        <w:tc>
          <w:tcPr>
            <w:tcW w:w="912" w:type="dxa"/>
            <w:tcBorders>
              <w:top w:val="single" w:sz="4" w:space="0" w:color="auto"/>
              <w:left w:val="nil"/>
              <w:bottom w:val="single" w:sz="4" w:space="0" w:color="auto"/>
              <w:right w:val="single" w:sz="4" w:space="0" w:color="auto"/>
            </w:tcBorders>
            <w:vAlign w:val="bottom"/>
          </w:tcPr>
          <w:p w14:paraId="5B09286C" w14:textId="77777777" w:rsidR="000F7CDD" w:rsidRPr="00303311" w:rsidRDefault="000F7CDD" w:rsidP="00FB1CFA">
            <w:pPr>
              <w:pStyle w:val="TAL"/>
              <w:keepNext w:val="0"/>
              <w:keepLines w:val="0"/>
              <w:rPr>
                <w:lang w:eastAsia="zh-CN"/>
              </w:rPr>
            </w:pPr>
            <w:r w:rsidRPr="00303311">
              <w:rPr>
                <w:lang w:eastAsia="zh-CN"/>
              </w:rPr>
              <w:t>Ncell18</w:t>
            </w:r>
          </w:p>
        </w:tc>
        <w:tc>
          <w:tcPr>
            <w:tcW w:w="825" w:type="dxa"/>
            <w:tcBorders>
              <w:top w:val="single" w:sz="4" w:space="0" w:color="auto"/>
              <w:left w:val="nil"/>
              <w:bottom w:val="single" w:sz="4" w:space="0" w:color="auto"/>
              <w:right w:val="single" w:sz="4" w:space="0" w:color="auto"/>
            </w:tcBorders>
            <w:vAlign w:val="bottom"/>
          </w:tcPr>
          <w:p w14:paraId="0960A83B"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5C228F9C" w14:textId="77777777" w:rsidR="000F7CDD" w:rsidRPr="00303311" w:rsidRDefault="000F7CDD" w:rsidP="00FB1CFA">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34EC4C02" w14:textId="77777777" w:rsidR="000F7CDD" w:rsidRPr="00303311" w:rsidRDefault="000F7CDD" w:rsidP="00FB1CFA">
            <w:pPr>
              <w:pStyle w:val="TAL"/>
              <w:keepNext w:val="0"/>
              <w:keepLines w:val="0"/>
            </w:pPr>
          </w:p>
        </w:tc>
      </w:tr>
      <w:tr w:rsidR="000F7CDD" w:rsidRPr="00303311" w14:paraId="6836439A" w14:textId="77777777" w:rsidTr="00FB1CFA">
        <w:trPr>
          <w:jc w:val="center"/>
        </w:trPr>
        <w:tc>
          <w:tcPr>
            <w:tcW w:w="1016" w:type="dxa"/>
            <w:tcBorders>
              <w:top w:val="single" w:sz="4" w:space="0" w:color="auto"/>
              <w:left w:val="single" w:sz="4" w:space="0" w:color="auto"/>
              <w:bottom w:val="single" w:sz="4" w:space="0" w:color="auto"/>
              <w:right w:val="single" w:sz="4" w:space="0" w:color="auto"/>
            </w:tcBorders>
          </w:tcPr>
          <w:p w14:paraId="168D593B"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7.3.89</w:t>
            </w:r>
          </w:p>
        </w:tc>
        <w:tc>
          <w:tcPr>
            <w:tcW w:w="5113" w:type="dxa"/>
            <w:tcBorders>
              <w:top w:val="single" w:sz="4" w:space="0" w:color="auto"/>
              <w:left w:val="nil"/>
              <w:bottom w:val="single" w:sz="4" w:space="0" w:color="auto"/>
              <w:right w:val="single" w:sz="4" w:space="0" w:color="auto"/>
            </w:tcBorders>
          </w:tcPr>
          <w:p w14:paraId="47A4F9AF" w14:textId="77777777" w:rsidR="000F7CDD" w:rsidRPr="00303311" w:rsidRDefault="000F7CDD" w:rsidP="00FB1CFA">
            <w:pPr>
              <w:pStyle w:val="TAL"/>
              <w:keepNext w:val="0"/>
              <w:keepLines w:val="0"/>
              <w:rPr>
                <w:lang w:eastAsia="zh-CN"/>
              </w:rPr>
            </w:pPr>
            <w:r w:rsidRPr="00303311">
              <w:rPr>
                <w:lang w:eastAsia="zh-CN"/>
              </w:rPr>
              <w:t>TDD Radio Link Monitoring Test for Out-of-sync in DRX for UE category NB1 In-band mode in enhanced coverage</w:t>
            </w:r>
          </w:p>
        </w:tc>
        <w:tc>
          <w:tcPr>
            <w:tcW w:w="912" w:type="dxa"/>
            <w:tcBorders>
              <w:top w:val="single" w:sz="4" w:space="0" w:color="auto"/>
              <w:left w:val="nil"/>
              <w:bottom w:val="single" w:sz="4" w:space="0" w:color="auto"/>
              <w:right w:val="single" w:sz="4" w:space="0" w:color="auto"/>
            </w:tcBorders>
            <w:vAlign w:val="bottom"/>
          </w:tcPr>
          <w:p w14:paraId="1F0B92D5" w14:textId="77777777" w:rsidR="000F7CDD" w:rsidRPr="00303311" w:rsidRDefault="000F7CDD" w:rsidP="00FB1CFA">
            <w:pPr>
              <w:pStyle w:val="TAL"/>
              <w:keepNext w:val="0"/>
              <w:keepLines w:val="0"/>
              <w:rPr>
                <w:lang w:eastAsia="zh-CN"/>
              </w:rPr>
            </w:pPr>
            <w:r w:rsidRPr="00303311">
              <w:rPr>
                <w:lang w:eastAsia="zh-CN"/>
              </w:rPr>
              <w:t>Ncell18</w:t>
            </w:r>
          </w:p>
        </w:tc>
        <w:tc>
          <w:tcPr>
            <w:tcW w:w="825" w:type="dxa"/>
            <w:tcBorders>
              <w:top w:val="single" w:sz="4" w:space="0" w:color="auto"/>
              <w:left w:val="nil"/>
              <w:bottom w:val="single" w:sz="4" w:space="0" w:color="auto"/>
              <w:right w:val="single" w:sz="4" w:space="0" w:color="auto"/>
            </w:tcBorders>
            <w:vAlign w:val="bottom"/>
          </w:tcPr>
          <w:p w14:paraId="1A0CAA35"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72EA68E6" w14:textId="77777777" w:rsidR="000F7CDD" w:rsidRPr="00303311" w:rsidRDefault="000F7CDD" w:rsidP="00FB1CFA">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25C741DB" w14:textId="77777777" w:rsidR="000F7CDD" w:rsidRPr="00303311" w:rsidRDefault="000F7CDD" w:rsidP="00FB1CFA">
            <w:pPr>
              <w:pStyle w:val="TAL"/>
              <w:keepNext w:val="0"/>
              <w:keepLines w:val="0"/>
            </w:pPr>
          </w:p>
        </w:tc>
      </w:tr>
      <w:tr w:rsidR="000F7CDD" w:rsidRPr="00303311" w14:paraId="6BD05CB1" w14:textId="77777777" w:rsidTr="00FB1CFA">
        <w:trPr>
          <w:jc w:val="center"/>
        </w:trPr>
        <w:tc>
          <w:tcPr>
            <w:tcW w:w="1016" w:type="dxa"/>
            <w:tcBorders>
              <w:top w:val="single" w:sz="4" w:space="0" w:color="auto"/>
              <w:left w:val="single" w:sz="4" w:space="0" w:color="auto"/>
              <w:bottom w:val="single" w:sz="4" w:space="0" w:color="auto"/>
              <w:right w:val="single" w:sz="4" w:space="0" w:color="auto"/>
            </w:tcBorders>
          </w:tcPr>
          <w:p w14:paraId="04CC4B02"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7.3.90</w:t>
            </w:r>
          </w:p>
        </w:tc>
        <w:tc>
          <w:tcPr>
            <w:tcW w:w="5113" w:type="dxa"/>
            <w:tcBorders>
              <w:top w:val="single" w:sz="4" w:space="0" w:color="auto"/>
              <w:left w:val="nil"/>
              <w:bottom w:val="single" w:sz="4" w:space="0" w:color="auto"/>
              <w:right w:val="single" w:sz="4" w:space="0" w:color="auto"/>
            </w:tcBorders>
          </w:tcPr>
          <w:p w14:paraId="2C6639F5" w14:textId="77777777" w:rsidR="000F7CDD" w:rsidRPr="00303311" w:rsidRDefault="000F7CDD" w:rsidP="00FB1CFA">
            <w:pPr>
              <w:pStyle w:val="TAL"/>
              <w:keepNext w:val="0"/>
              <w:keepLines w:val="0"/>
              <w:rPr>
                <w:lang w:eastAsia="zh-CN"/>
              </w:rPr>
            </w:pPr>
            <w:r w:rsidRPr="00303311">
              <w:rPr>
                <w:lang w:eastAsia="zh-CN"/>
              </w:rPr>
              <w:t>TDD Radio Link Monitoring Test for In-sync with DRX for UE Category NB1 In-Band mode in Normal Coverage</w:t>
            </w:r>
          </w:p>
        </w:tc>
        <w:tc>
          <w:tcPr>
            <w:tcW w:w="912" w:type="dxa"/>
            <w:tcBorders>
              <w:top w:val="single" w:sz="4" w:space="0" w:color="auto"/>
              <w:left w:val="nil"/>
              <w:bottom w:val="single" w:sz="4" w:space="0" w:color="auto"/>
              <w:right w:val="single" w:sz="4" w:space="0" w:color="auto"/>
            </w:tcBorders>
            <w:vAlign w:val="bottom"/>
          </w:tcPr>
          <w:p w14:paraId="68CA489D" w14:textId="77777777" w:rsidR="000F7CDD" w:rsidRPr="00303311" w:rsidRDefault="000F7CDD" w:rsidP="00FB1CFA">
            <w:pPr>
              <w:pStyle w:val="TAL"/>
              <w:keepNext w:val="0"/>
              <w:keepLines w:val="0"/>
              <w:rPr>
                <w:lang w:eastAsia="zh-CN"/>
              </w:rPr>
            </w:pPr>
            <w:r w:rsidRPr="00303311">
              <w:rPr>
                <w:lang w:eastAsia="zh-CN"/>
              </w:rPr>
              <w:t>Ncell18</w:t>
            </w:r>
          </w:p>
        </w:tc>
        <w:tc>
          <w:tcPr>
            <w:tcW w:w="825" w:type="dxa"/>
            <w:tcBorders>
              <w:top w:val="single" w:sz="4" w:space="0" w:color="auto"/>
              <w:left w:val="nil"/>
              <w:bottom w:val="single" w:sz="4" w:space="0" w:color="auto"/>
              <w:right w:val="single" w:sz="4" w:space="0" w:color="auto"/>
            </w:tcBorders>
            <w:vAlign w:val="bottom"/>
          </w:tcPr>
          <w:p w14:paraId="33509C5B"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368B296C" w14:textId="77777777" w:rsidR="000F7CDD" w:rsidRPr="00303311" w:rsidRDefault="000F7CDD" w:rsidP="00FB1CFA">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13C0F053" w14:textId="77777777" w:rsidR="000F7CDD" w:rsidRPr="00303311" w:rsidRDefault="000F7CDD" w:rsidP="00FB1CFA">
            <w:pPr>
              <w:pStyle w:val="TAL"/>
              <w:keepNext w:val="0"/>
              <w:keepLines w:val="0"/>
            </w:pPr>
          </w:p>
        </w:tc>
      </w:tr>
      <w:tr w:rsidR="000F7CDD" w:rsidRPr="00303311" w14:paraId="5EBD579E" w14:textId="77777777" w:rsidTr="00FB1CFA">
        <w:trPr>
          <w:jc w:val="center"/>
        </w:trPr>
        <w:tc>
          <w:tcPr>
            <w:tcW w:w="1016" w:type="dxa"/>
            <w:tcBorders>
              <w:top w:val="single" w:sz="4" w:space="0" w:color="auto"/>
              <w:left w:val="single" w:sz="4" w:space="0" w:color="auto"/>
              <w:bottom w:val="single" w:sz="4" w:space="0" w:color="auto"/>
              <w:right w:val="single" w:sz="4" w:space="0" w:color="auto"/>
            </w:tcBorders>
          </w:tcPr>
          <w:p w14:paraId="3380E983"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7.3.91</w:t>
            </w:r>
          </w:p>
        </w:tc>
        <w:tc>
          <w:tcPr>
            <w:tcW w:w="5113" w:type="dxa"/>
            <w:tcBorders>
              <w:top w:val="single" w:sz="4" w:space="0" w:color="auto"/>
              <w:left w:val="nil"/>
              <w:bottom w:val="single" w:sz="4" w:space="0" w:color="auto"/>
              <w:right w:val="single" w:sz="4" w:space="0" w:color="auto"/>
            </w:tcBorders>
          </w:tcPr>
          <w:p w14:paraId="738B2020" w14:textId="77777777" w:rsidR="000F7CDD" w:rsidRPr="00303311" w:rsidRDefault="000F7CDD" w:rsidP="00FB1CFA">
            <w:pPr>
              <w:pStyle w:val="TAL"/>
              <w:keepNext w:val="0"/>
              <w:keepLines w:val="0"/>
              <w:rPr>
                <w:lang w:eastAsia="zh-CN"/>
              </w:rPr>
            </w:pPr>
            <w:r w:rsidRPr="00303311">
              <w:rPr>
                <w:lang w:eastAsia="zh-CN"/>
              </w:rPr>
              <w:t>TDD Radio Link Monitoring Test for In-sync with DRX for UE Category NB1 In-Band mode in Enhanced Coverage</w:t>
            </w:r>
          </w:p>
        </w:tc>
        <w:tc>
          <w:tcPr>
            <w:tcW w:w="912" w:type="dxa"/>
            <w:tcBorders>
              <w:top w:val="single" w:sz="4" w:space="0" w:color="auto"/>
              <w:left w:val="nil"/>
              <w:bottom w:val="single" w:sz="4" w:space="0" w:color="auto"/>
              <w:right w:val="single" w:sz="4" w:space="0" w:color="auto"/>
            </w:tcBorders>
            <w:vAlign w:val="bottom"/>
          </w:tcPr>
          <w:p w14:paraId="3B5C6E27" w14:textId="77777777" w:rsidR="000F7CDD" w:rsidRPr="00303311" w:rsidRDefault="000F7CDD" w:rsidP="00FB1CFA">
            <w:pPr>
              <w:pStyle w:val="TAL"/>
              <w:keepNext w:val="0"/>
              <w:keepLines w:val="0"/>
              <w:rPr>
                <w:lang w:eastAsia="zh-CN"/>
              </w:rPr>
            </w:pPr>
            <w:r w:rsidRPr="00303311">
              <w:rPr>
                <w:lang w:eastAsia="zh-CN"/>
              </w:rPr>
              <w:t>Ncell18</w:t>
            </w:r>
          </w:p>
        </w:tc>
        <w:tc>
          <w:tcPr>
            <w:tcW w:w="825" w:type="dxa"/>
            <w:tcBorders>
              <w:top w:val="single" w:sz="4" w:space="0" w:color="auto"/>
              <w:left w:val="nil"/>
              <w:bottom w:val="single" w:sz="4" w:space="0" w:color="auto"/>
              <w:right w:val="single" w:sz="4" w:space="0" w:color="auto"/>
            </w:tcBorders>
            <w:vAlign w:val="bottom"/>
          </w:tcPr>
          <w:p w14:paraId="63FA91D4"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1EB94CAE" w14:textId="77777777" w:rsidR="000F7CDD" w:rsidRPr="00303311" w:rsidRDefault="000F7CDD" w:rsidP="00FB1CFA">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45BF80CF" w14:textId="77777777" w:rsidR="000F7CDD" w:rsidRPr="00303311" w:rsidRDefault="000F7CDD" w:rsidP="00FB1CFA">
            <w:pPr>
              <w:pStyle w:val="TAL"/>
              <w:keepNext w:val="0"/>
              <w:keepLines w:val="0"/>
            </w:pPr>
          </w:p>
        </w:tc>
      </w:tr>
      <w:tr w:rsidR="000F7CDD" w:rsidRPr="00303311" w14:paraId="2B09800B" w14:textId="77777777" w:rsidTr="00FB1CFA">
        <w:trPr>
          <w:jc w:val="center"/>
        </w:trPr>
        <w:tc>
          <w:tcPr>
            <w:tcW w:w="1016" w:type="dxa"/>
            <w:tcBorders>
              <w:top w:val="single" w:sz="4" w:space="0" w:color="auto"/>
              <w:left w:val="single" w:sz="4" w:space="0" w:color="auto"/>
              <w:bottom w:val="single" w:sz="4" w:space="0" w:color="auto"/>
              <w:right w:val="single" w:sz="4" w:space="0" w:color="auto"/>
            </w:tcBorders>
          </w:tcPr>
          <w:p w14:paraId="20D7411C"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7.3.92</w:t>
            </w:r>
          </w:p>
        </w:tc>
        <w:tc>
          <w:tcPr>
            <w:tcW w:w="5113" w:type="dxa"/>
            <w:tcBorders>
              <w:top w:val="single" w:sz="4" w:space="0" w:color="auto"/>
              <w:left w:val="nil"/>
              <w:bottom w:val="single" w:sz="4" w:space="0" w:color="auto"/>
              <w:right w:val="single" w:sz="4" w:space="0" w:color="auto"/>
            </w:tcBorders>
          </w:tcPr>
          <w:p w14:paraId="7CE99A8C" w14:textId="77777777" w:rsidR="000F7CDD" w:rsidRPr="00303311" w:rsidRDefault="000F7CDD" w:rsidP="00FB1CFA">
            <w:pPr>
              <w:pStyle w:val="TAL"/>
              <w:keepNext w:val="0"/>
              <w:keepLines w:val="0"/>
              <w:rPr>
                <w:lang w:eastAsia="zh-CN"/>
              </w:rPr>
            </w:pPr>
            <w:r w:rsidRPr="00303311">
              <w:rPr>
                <w:lang w:eastAsia="zh-CN"/>
              </w:rPr>
              <w:t>TDD Radio Link Monitoring Test for In-sync without DRX for UE Category NB1 In-Band mode in Normal Coverage</w:t>
            </w:r>
          </w:p>
        </w:tc>
        <w:tc>
          <w:tcPr>
            <w:tcW w:w="912" w:type="dxa"/>
            <w:tcBorders>
              <w:top w:val="single" w:sz="4" w:space="0" w:color="auto"/>
              <w:left w:val="nil"/>
              <w:bottom w:val="single" w:sz="4" w:space="0" w:color="auto"/>
              <w:right w:val="single" w:sz="4" w:space="0" w:color="auto"/>
            </w:tcBorders>
            <w:vAlign w:val="bottom"/>
          </w:tcPr>
          <w:p w14:paraId="28DAE2B9" w14:textId="77777777" w:rsidR="000F7CDD" w:rsidRPr="00303311" w:rsidRDefault="000F7CDD" w:rsidP="00FB1CFA">
            <w:pPr>
              <w:pStyle w:val="TAL"/>
              <w:keepNext w:val="0"/>
              <w:keepLines w:val="0"/>
              <w:rPr>
                <w:lang w:eastAsia="zh-CN"/>
              </w:rPr>
            </w:pPr>
            <w:r w:rsidRPr="00303311">
              <w:rPr>
                <w:lang w:eastAsia="zh-CN"/>
              </w:rPr>
              <w:t>Ncell18</w:t>
            </w:r>
          </w:p>
        </w:tc>
        <w:tc>
          <w:tcPr>
            <w:tcW w:w="825" w:type="dxa"/>
            <w:tcBorders>
              <w:top w:val="single" w:sz="4" w:space="0" w:color="auto"/>
              <w:left w:val="nil"/>
              <w:bottom w:val="single" w:sz="4" w:space="0" w:color="auto"/>
              <w:right w:val="single" w:sz="4" w:space="0" w:color="auto"/>
            </w:tcBorders>
            <w:vAlign w:val="bottom"/>
          </w:tcPr>
          <w:p w14:paraId="7038A267"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47BB4965" w14:textId="77777777" w:rsidR="000F7CDD" w:rsidRPr="00303311" w:rsidRDefault="000F7CDD" w:rsidP="00FB1CFA">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76FB8AD2" w14:textId="77777777" w:rsidR="000F7CDD" w:rsidRPr="00303311" w:rsidRDefault="000F7CDD" w:rsidP="00FB1CFA">
            <w:pPr>
              <w:pStyle w:val="TAL"/>
              <w:keepNext w:val="0"/>
              <w:keepLines w:val="0"/>
            </w:pPr>
          </w:p>
        </w:tc>
      </w:tr>
      <w:tr w:rsidR="000F7CDD" w:rsidRPr="00303311" w14:paraId="3AF2CA58" w14:textId="77777777" w:rsidTr="00FB1CFA">
        <w:trPr>
          <w:jc w:val="center"/>
        </w:trPr>
        <w:tc>
          <w:tcPr>
            <w:tcW w:w="1016" w:type="dxa"/>
            <w:tcBorders>
              <w:top w:val="single" w:sz="4" w:space="0" w:color="auto"/>
              <w:left w:val="single" w:sz="4" w:space="0" w:color="auto"/>
              <w:bottom w:val="single" w:sz="4" w:space="0" w:color="auto"/>
              <w:right w:val="single" w:sz="4" w:space="0" w:color="auto"/>
            </w:tcBorders>
          </w:tcPr>
          <w:p w14:paraId="2681F340"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7.3.93</w:t>
            </w:r>
          </w:p>
        </w:tc>
        <w:tc>
          <w:tcPr>
            <w:tcW w:w="5113" w:type="dxa"/>
            <w:tcBorders>
              <w:top w:val="single" w:sz="4" w:space="0" w:color="auto"/>
              <w:left w:val="nil"/>
              <w:bottom w:val="single" w:sz="4" w:space="0" w:color="auto"/>
              <w:right w:val="single" w:sz="4" w:space="0" w:color="auto"/>
            </w:tcBorders>
          </w:tcPr>
          <w:p w14:paraId="625D9C24" w14:textId="77777777" w:rsidR="000F7CDD" w:rsidRPr="00303311" w:rsidRDefault="000F7CDD" w:rsidP="00FB1CFA">
            <w:pPr>
              <w:pStyle w:val="TAL"/>
              <w:keepNext w:val="0"/>
              <w:keepLines w:val="0"/>
              <w:rPr>
                <w:lang w:eastAsia="zh-CN"/>
              </w:rPr>
            </w:pPr>
            <w:r w:rsidRPr="00303311">
              <w:rPr>
                <w:lang w:eastAsia="zh-CN"/>
              </w:rPr>
              <w:t>TDD Radio Link Monitoring Test for In-sync without DRX for UE Category NB1 In-Band mode in Enhanced Coverage</w:t>
            </w:r>
          </w:p>
        </w:tc>
        <w:tc>
          <w:tcPr>
            <w:tcW w:w="912" w:type="dxa"/>
            <w:tcBorders>
              <w:top w:val="single" w:sz="4" w:space="0" w:color="auto"/>
              <w:left w:val="nil"/>
              <w:bottom w:val="single" w:sz="4" w:space="0" w:color="auto"/>
              <w:right w:val="single" w:sz="4" w:space="0" w:color="auto"/>
            </w:tcBorders>
            <w:vAlign w:val="bottom"/>
          </w:tcPr>
          <w:p w14:paraId="3C3BEC44" w14:textId="77777777" w:rsidR="000F7CDD" w:rsidRPr="00303311" w:rsidRDefault="000F7CDD" w:rsidP="00FB1CFA">
            <w:pPr>
              <w:pStyle w:val="TAL"/>
              <w:keepNext w:val="0"/>
              <w:keepLines w:val="0"/>
              <w:rPr>
                <w:lang w:eastAsia="zh-CN"/>
              </w:rPr>
            </w:pPr>
            <w:r w:rsidRPr="00303311">
              <w:rPr>
                <w:lang w:eastAsia="zh-CN"/>
              </w:rPr>
              <w:t>Ncell18</w:t>
            </w:r>
          </w:p>
        </w:tc>
        <w:tc>
          <w:tcPr>
            <w:tcW w:w="825" w:type="dxa"/>
            <w:tcBorders>
              <w:top w:val="single" w:sz="4" w:space="0" w:color="auto"/>
              <w:left w:val="nil"/>
              <w:bottom w:val="single" w:sz="4" w:space="0" w:color="auto"/>
              <w:right w:val="single" w:sz="4" w:space="0" w:color="auto"/>
            </w:tcBorders>
            <w:vAlign w:val="bottom"/>
          </w:tcPr>
          <w:p w14:paraId="61E3C8B7"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7A97F06A" w14:textId="77777777" w:rsidR="000F7CDD" w:rsidRPr="00303311" w:rsidRDefault="000F7CDD" w:rsidP="00FB1CFA">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31EF0DD7" w14:textId="77777777" w:rsidR="000F7CDD" w:rsidRPr="00303311" w:rsidRDefault="000F7CDD" w:rsidP="00FB1CFA">
            <w:pPr>
              <w:pStyle w:val="TAL"/>
              <w:keepNext w:val="0"/>
              <w:keepLines w:val="0"/>
            </w:pPr>
          </w:p>
        </w:tc>
      </w:tr>
      <w:tr w:rsidR="000F7CDD" w:rsidRPr="00303311" w14:paraId="7EFE19DE" w14:textId="77777777" w:rsidTr="00FB1CFA">
        <w:trPr>
          <w:jc w:val="center"/>
        </w:trPr>
        <w:tc>
          <w:tcPr>
            <w:tcW w:w="1016" w:type="dxa"/>
            <w:tcBorders>
              <w:top w:val="single" w:sz="4" w:space="0" w:color="auto"/>
              <w:left w:val="single" w:sz="4" w:space="0" w:color="auto"/>
              <w:bottom w:val="single" w:sz="4" w:space="0" w:color="auto"/>
              <w:right w:val="single" w:sz="4" w:space="0" w:color="auto"/>
            </w:tcBorders>
          </w:tcPr>
          <w:p w14:paraId="0F4978A0"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7.3.94</w:t>
            </w:r>
          </w:p>
        </w:tc>
        <w:tc>
          <w:tcPr>
            <w:tcW w:w="5113" w:type="dxa"/>
            <w:tcBorders>
              <w:top w:val="single" w:sz="4" w:space="0" w:color="auto"/>
              <w:left w:val="nil"/>
              <w:bottom w:val="single" w:sz="4" w:space="0" w:color="auto"/>
              <w:right w:val="single" w:sz="4" w:space="0" w:color="auto"/>
            </w:tcBorders>
          </w:tcPr>
          <w:p w14:paraId="10A53FC2" w14:textId="77777777" w:rsidR="000F7CDD" w:rsidRPr="00303311" w:rsidRDefault="000F7CDD" w:rsidP="00FB1CFA">
            <w:pPr>
              <w:pStyle w:val="TAL"/>
              <w:keepNext w:val="0"/>
              <w:keepLines w:val="0"/>
              <w:rPr>
                <w:lang w:eastAsia="zh-CN"/>
              </w:rPr>
            </w:pPr>
            <w:r w:rsidRPr="00303311">
              <w:rPr>
                <w:lang w:eastAsia="zh-CN"/>
              </w:rPr>
              <w:t>TDD Radio Link Monitoring Test for Out-of-sync without DRX for UE Category NB1 Standalone mode in Normal Coverage</w:t>
            </w:r>
          </w:p>
        </w:tc>
        <w:tc>
          <w:tcPr>
            <w:tcW w:w="912" w:type="dxa"/>
            <w:tcBorders>
              <w:top w:val="single" w:sz="4" w:space="0" w:color="auto"/>
              <w:left w:val="nil"/>
              <w:bottom w:val="single" w:sz="4" w:space="0" w:color="auto"/>
              <w:right w:val="single" w:sz="4" w:space="0" w:color="auto"/>
            </w:tcBorders>
            <w:vAlign w:val="bottom"/>
          </w:tcPr>
          <w:p w14:paraId="2E8BC0B5" w14:textId="77777777" w:rsidR="000F7CDD" w:rsidRPr="00303311" w:rsidRDefault="000F7CDD" w:rsidP="00FB1CFA">
            <w:pPr>
              <w:pStyle w:val="TAL"/>
              <w:keepNext w:val="0"/>
              <w:keepLines w:val="0"/>
              <w:rPr>
                <w:lang w:eastAsia="zh-CN"/>
              </w:rPr>
            </w:pPr>
            <w:r w:rsidRPr="00303311">
              <w:rPr>
                <w:lang w:eastAsia="zh-CN"/>
              </w:rPr>
              <w:t>Ncell18</w:t>
            </w:r>
          </w:p>
        </w:tc>
        <w:tc>
          <w:tcPr>
            <w:tcW w:w="825" w:type="dxa"/>
            <w:tcBorders>
              <w:top w:val="single" w:sz="4" w:space="0" w:color="auto"/>
              <w:left w:val="nil"/>
              <w:bottom w:val="single" w:sz="4" w:space="0" w:color="auto"/>
              <w:right w:val="single" w:sz="4" w:space="0" w:color="auto"/>
            </w:tcBorders>
            <w:vAlign w:val="bottom"/>
          </w:tcPr>
          <w:p w14:paraId="426CA151"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5C7577CA" w14:textId="77777777" w:rsidR="000F7CDD" w:rsidRPr="00303311" w:rsidRDefault="000F7CDD" w:rsidP="00FB1CFA">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218178A5" w14:textId="77777777" w:rsidR="000F7CDD" w:rsidRPr="00303311" w:rsidRDefault="000F7CDD" w:rsidP="00FB1CFA">
            <w:pPr>
              <w:pStyle w:val="TAL"/>
              <w:keepNext w:val="0"/>
              <w:keepLines w:val="0"/>
            </w:pPr>
          </w:p>
        </w:tc>
      </w:tr>
      <w:tr w:rsidR="000F7CDD" w:rsidRPr="00303311" w14:paraId="5BB40669" w14:textId="77777777" w:rsidTr="00FB1CFA">
        <w:trPr>
          <w:jc w:val="center"/>
        </w:trPr>
        <w:tc>
          <w:tcPr>
            <w:tcW w:w="1016" w:type="dxa"/>
            <w:tcBorders>
              <w:top w:val="single" w:sz="4" w:space="0" w:color="auto"/>
              <w:left w:val="single" w:sz="4" w:space="0" w:color="auto"/>
              <w:bottom w:val="single" w:sz="4" w:space="0" w:color="auto"/>
              <w:right w:val="single" w:sz="4" w:space="0" w:color="auto"/>
            </w:tcBorders>
          </w:tcPr>
          <w:p w14:paraId="7533683C" w14:textId="77777777" w:rsidR="000F7CDD" w:rsidRPr="00303311" w:rsidRDefault="000F7CDD" w:rsidP="00FB1CFA">
            <w:pPr>
              <w:pStyle w:val="TAL"/>
              <w:keepNext w:val="0"/>
              <w:keepLines w:val="0"/>
              <w:rPr>
                <w:rFonts w:eastAsia="PMingLiU"/>
                <w:b/>
                <w:lang w:eastAsia="zh-TW"/>
              </w:rPr>
            </w:pPr>
            <w:r w:rsidRPr="00303311">
              <w:rPr>
                <w:rFonts w:eastAsia="PMingLiU"/>
                <w:b/>
                <w:lang w:eastAsia="zh-TW"/>
              </w:rPr>
              <w:t>7.3.95</w:t>
            </w:r>
          </w:p>
        </w:tc>
        <w:tc>
          <w:tcPr>
            <w:tcW w:w="5113" w:type="dxa"/>
            <w:tcBorders>
              <w:top w:val="single" w:sz="4" w:space="0" w:color="auto"/>
              <w:left w:val="nil"/>
              <w:bottom w:val="single" w:sz="4" w:space="0" w:color="auto"/>
              <w:right w:val="single" w:sz="4" w:space="0" w:color="auto"/>
            </w:tcBorders>
          </w:tcPr>
          <w:p w14:paraId="5032B91C" w14:textId="77777777" w:rsidR="000F7CDD" w:rsidRPr="00303311" w:rsidRDefault="000F7CDD" w:rsidP="00FB1CFA">
            <w:pPr>
              <w:pStyle w:val="TAL"/>
              <w:keepNext w:val="0"/>
              <w:keepLines w:val="0"/>
              <w:rPr>
                <w:lang w:eastAsia="zh-CN"/>
              </w:rPr>
            </w:pPr>
            <w:r w:rsidRPr="00303311">
              <w:rPr>
                <w:lang w:eastAsia="zh-CN"/>
              </w:rPr>
              <w:t>TDD Radio Link Monitoring Test for Out-of-sync without DRX for UE Category NB1 guard band mode in Enhanced Coverage</w:t>
            </w:r>
          </w:p>
        </w:tc>
        <w:tc>
          <w:tcPr>
            <w:tcW w:w="912" w:type="dxa"/>
            <w:tcBorders>
              <w:top w:val="single" w:sz="4" w:space="0" w:color="auto"/>
              <w:left w:val="nil"/>
              <w:bottom w:val="single" w:sz="4" w:space="0" w:color="auto"/>
              <w:right w:val="single" w:sz="4" w:space="0" w:color="auto"/>
            </w:tcBorders>
            <w:vAlign w:val="bottom"/>
          </w:tcPr>
          <w:p w14:paraId="44F455FE" w14:textId="77777777" w:rsidR="000F7CDD" w:rsidRPr="00303311" w:rsidRDefault="000F7CDD" w:rsidP="00FB1CFA">
            <w:pPr>
              <w:pStyle w:val="TAL"/>
              <w:keepNext w:val="0"/>
              <w:keepLines w:val="0"/>
              <w:rPr>
                <w:lang w:eastAsia="zh-CN"/>
              </w:rPr>
            </w:pPr>
            <w:r w:rsidRPr="00303311">
              <w:rPr>
                <w:lang w:eastAsia="zh-CN"/>
              </w:rPr>
              <w:t>Ncell18</w:t>
            </w:r>
          </w:p>
        </w:tc>
        <w:tc>
          <w:tcPr>
            <w:tcW w:w="825" w:type="dxa"/>
            <w:tcBorders>
              <w:top w:val="single" w:sz="4" w:space="0" w:color="auto"/>
              <w:left w:val="nil"/>
              <w:bottom w:val="single" w:sz="4" w:space="0" w:color="auto"/>
              <w:right w:val="single" w:sz="4" w:space="0" w:color="auto"/>
            </w:tcBorders>
            <w:vAlign w:val="bottom"/>
          </w:tcPr>
          <w:p w14:paraId="6C93BD8C" w14:textId="77777777" w:rsidR="000F7CDD" w:rsidRPr="00303311" w:rsidRDefault="000F7CDD" w:rsidP="00FB1CFA">
            <w:pPr>
              <w:pStyle w:val="TAL"/>
              <w:keepNext w:val="0"/>
              <w:keepLines w:val="0"/>
            </w:pPr>
          </w:p>
        </w:tc>
        <w:tc>
          <w:tcPr>
            <w:tcW w:w="1002" w:type="dxa"/>
            <w:tcBorders>
              <w:top w:val="single" w:sz="4" w:space="0" w:color="auto"/>
              <w:left w:val="nil"/>
              <w:bottom w:val="single" w:sz="4" w:space="0" w:color="auto"/>
              <w:right w:val="single" w:sz="4" w:space="0" w:color="auto"/>
            </w:tcBorders>
            <w:vAlign w:val="bottom"/>
          </w:tcPr>
          <w:p w14:paraId="7ADBA09D" w14:textId="77777777" w:rsidR="000F7CDD" w:rsidRPr="00303311" w:rsidRDefault="000F7CDD" w:rsidP="00FB1CFA">
            <w:pPr>
              <w:pStyle w:val="TAL"/>
              <w:keepNext w:val="0"/>
              <w:keepLines w:val="0"/>
              <w:rPr>
                <w:lang w:eastAsia="zh-CN"/>
              </w:rPr>
            </w:pPr>
            <w:r w:rsidRPr="00303311">
              <w:rPr>
                <w:lang w:eastAsia="zh-CN"/>
              </w:rPr>
              <w:t>Cell1</w:t>
            </w:r>
          </w:p>
        </w:tc>
        <w:tc>
          <w:tcPr>
            <w:tcW w:w="913" w:type="dxa"/>
            <w:tcBorders>
              <w:top w:val="single" w:sz="4" w:space="0" w:color="auto"/>
              <w:left w:val="nil"/>
              <w:bottom w:val="single" w:sz="4" w:space="0" w:color="auto"/>
              <w:right w:val="single" w:sz="4" w:space="0" w:color="auto"/>
            </w:tcBorders>
            <w:vAlign w:val="bottom"/>
          </w:tcPr>
          <w:p w14:paraId="56AD9182" w14:textId="77777777" w:rsidR="000F7CDD" w:rsidRPr="00303311" w:rsidRDefault="000F7CDD" w:rsidP="00FB1CFA">
            <w:pPr>
              <w:pStyle w:val="TAL"/>
              <w:keepNext w:val="0"/>
              <w:keepLines w:val="0"/>
            </w:pPr>
          </w:p>
        </w:tc>
      </w:tr>
    </w:tbl>
    <w:p w14:paraId="2466D059" w14:textId="77777777" w:rsidR="000F7CDD" w:rsidRPr="00303311" w:rsidRDefault="000F7CDD" w:rsidP="000F7CDD"/>
    <w:p w14:paraId="1753B6E2" w14:textId="77777777" w:rsidR="000F7CDD" w:rsidRPr="00303311" w:rsidRDefault="000F7CDD" w:rsidP="000F7CDD">
      <w:pPr>
        <w:pStyle w:val="TH"/>
        <w:keepNext w:val="0"/>
        <w:keepLines w:val="0"/>
        <w:sectPr w:rsidR="000F7CDD" w:rsidRPr="00303311" w:rsidSect="008837A2">
          <w:headerReference w:type="default" r:id="rId13"/>
          <w:footerReference w:type="even" r:id="rId14"/>
          <w:footerReference w:type="default" r:id="rId15"/>
          <w:footnotePr>
            <w:numRestart w:val="eachSect"/>
          </w:footnotePr>
          <w:pgSz w:w="11907" w:h="16840" w:code="9"/>
          <w:pgMar w:top="1416" w:right="1133" w:bottom="1133" w:left="1133" w:header="850" w:footer="340" w:gutter="0"/>
          <w:pgNumType w:start="4242"/>
          <w:cols w:space="720"/>
          <w:formProt w:val="0"/>
        </w:sectPr>
      </w:pPr>
    </w:p>
    <w:p w14:paraId="019BB9B2" w14:textId="77777777" w:rsidR="000F7CDD" w:rsidRPr="00303311" w:rsidRDefault="000F7CDD" w:rsidP="000F7CDD">
      <w:pPr>
        <w:pStyle w:val="TH"/>
        <w:keepNext w:val="0"/>
        <w:keepLines w:val="0"/>
        <w:rPr>
          <w:rFonts w:eastAsia="PMingLiU"/>
        </w:rPr>
      </w:pPr>
      <w:r w:rsidRPr="00303311">
        <w:lastRenderedPageBreak/>
        <w:t>Table E-</w:t>
      </w:r>
      <w:r w:rsidRPr="00303311">
        <w:rPr>
          <w:rFonts w:eastAsia="PMingLiU"/>
        </w:rPr>
        <w:t>5</w:t>
      </w:r>
      <w:r w:rsidRPr="00303311">
        <w:t xml:space="preserve">: Cell configuration mapping for </w:t>
      </w:r>
      <w:r w:rsidRPr="00303311">
        <w:rPr>
          <w:rFonts w:eastAsia="PMingLiU"/>
        </w:rPr>
        <w:t>4</w:t>
      </w:r>
      <w:r w:rsidRPr="00303311">
        <w:t>DL CA RRM testing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1"/>
        <w:gridCol w:w="999"/>
        <w:gridCol w:w="954"/>
        <w:gridCol w:w="954"/>
        <w:gridCol w:w="954"/>
        <w:gridCol w:w="939"/>
        <w:gridCol w:w="954"/>
        <w:gridCol w:w="939"/>
        <w:gridCol w:w="842"/>
        <w:gridCol w:w="888"/>
        <w:gridCol w:w="851"/>
        <w:gridCol w:w="888"/>
        <w:gridCol w:w="857"/>
        <w:gridCol w:w="888"/>
        <w:gridCol w:w="860"/>
      </w:tblGrid>
      <w:tr w:rsidR="000F7CDD" w:rsidRPr="00303311" w14:paraId="0D13D14C" w14:textId="77777777" w:rsidTr="00FB1CFA">
        <w:trPr>
          <w:tblHeader/>
          <w:jc w:val="center"/>
        </w:trPr>
        <w:tc>
          <w:tcPr>
            <w:tcW w:w="529" w:type="pct"/>
            <w:shd w:val="clear" w:color="auto" w:fill="auto"/>
          </w:tcPr>
          <w:p w14:paraId="4E2FA0FA" w14:textId="77777777" w:rsidR="000F7CDD" w:rsidRPr="00303311" w:rsidRDefault="000F7CDD" w:rsidP="00FB1CFA">
            <w:pPr>
              <w:pStyle w:val="TAH"/>
              <w:keepNext w:val="0"/>
              <w:keepLines w:val="0"/>
              <w:rPr>
                <w:rFonts w:eastAsia="PMingLiU"/>
              </w:rPr>
            </w:pPr>
            <w:r w:rsidRPr="00303311">
              <w:rPr>
                <w:rFonts w:eastAsia="MS PGothic"/>
              </w:rPr>
              <w:t>Test Case</w:t>
            </w:r>
          </w:p>
        </w:tc>
        <w:tc>
          <w:tcPr>
            <w:tcW w:w="684" w:type="pct"/>
            <w:gridSpan w:val="2"/>
            <w:shd w:val="clear" w:color="auto" w:fill="auto"/>
          </w:tcPr>
          <w:p w14:paraId="143F8352" w14:textId="77777777" w:rsidR="000F7CDD" w:rsidRPr="00303311" w:rsidRDefault="000F7CDD" w:rsidP="00FB1CFA">
            <w:pPr>
              <w:pStyle w:val="TAH"/>
              <w:keepNext w:val="0"/>
              <w:keepLines w:val="0"/>
              <w:rPr>
                <w:rFonts w:eastAsia="MS PGothic"/>
              </w:rPr>
            </w:pPr>
            <w:r w:rsidRPr="00303311">
              <w:rPr>
                <w:rFonts w:eastAsia="MS PGothic"/>
              </w:rPr>
              <w:t>36.521-3</w:t>
            </w:r>
          </w:p>
          <w:p w14:paraId="639DA054" w14:textId="77777777" w:rsidR="000F7CDD" w:rsidRPr="00303311" w:rsidRDefault="000F7CDD" w:rsidP="00FB1CFA">
            <w:pPr>
              <w:pStyle w:val="TAH"/>
              <w:keepNext w:val="0"/>
              <w:keepLines w:val="0"/>
              <w:rPr>
                <w:rFonts w:eastAsia="PMingLiU"/>
              </w:rPr>
            </w:pPr>
            <w:r w:rsidRPr="00303311">
              <w:rPr>
                <w:rFonts w:eastAsia="MS PGothic"/>
              </w:rPr>
              <w:t>Cell1</w:t>
            </w:r>
          </w:p>
        </w:tc>
        <w:tc>
          <w:tcPr>
            <w:tcW w:w="668" w:type="pct"/>
            <w:gridSpan w:val="2"/>
            <w:shd w:val="clear" w:color="auto" w:fill="auto"/>
          </w:tcPr>
          <w:p w14:paraId="311C918E" w14:textId="77777777" w:rsidR="000F7CDD" w:rsidRPr="00303311" w:rsidRDefault="000F7CDD" w:rsidP="00FB1CFA">
            <w:pPr>
              <w:pStyle w:val="TAH"/>
              <w:keepNext w:val="0"/>
              <w:keepLines w:val="0"/>
              <w:rPr>
                <w:rFonts w:eastAsia="MS PGothic"/>
              </w:rPr>
            </w:pPr>
            <w:r w:rsidRPr="00303311">
              <w:rPr>
                <w:rFonts w:eastAsia="MS PGothic"/>
              </w:rPr>
              <w:t>36.521-3</w:t>
            </w:r>
          </w:p>
          <w:p w14:paraId="3008C2AA" w14:textId="77777777" w:rsidR="000F7CDD" w:rsidRPr="00303311" w:rsidRDefault="000F7CDD" w:rsidP="00FB1CFA">
            <w:pPr>
              <w:pStyle w:val="TAH"/>
              <w:keepNext w:val="0"/>
              <w:keepLines w:val="0"/>
              <w:rPr>
                <w:rFonts w:eastAsia="PMingLiU"/>
              </w:rPr>
            </w:pPr>
            <w:r w:rsidRPr="00303311">
              <w:rPr>
                <w:rFonts w:eastAsia="MS PGothic"/>
              </w:rPr>
              <w:t>Cell2</w:t>
            </w:r>
          </w:p>
        </w:tc>
        <w:tc>
          <w:tcPr>
            <w:tcW w:w="663" w:type="pct"/>
            <w:gridSpan w:val="2"/>
            <w:shd w:val="clear" w:color="auto" w:fill="auto"/>
          </w:tcPr>
          <w:p w14:paraId="5B20B193" w14:textId="77777777" w:rsidR="000F7CDD" w:rsidRPr="00303311" w:rsidRDefault="000F7CDD" w:rsidP="00FB1CFA">
            <w:pPr>
              <w:pStyle w:val="TAH"/>
              <w:keepNext w:val="0"/>
              <w:keepLines w:val="0"/>
              <w:rPr>
                <w:rFonts w:eastAsia="MS PGothic"/>
              </w:rPr>
            </w:pPr>
            <w:r w:rsidRPr="00303311">
              <w:rPr>
                <w:rFonts w:eastAsia="MS PGothic"/>
              </w:rPr>
              <w:t>36.521-3</w:t>
            </w:r>
          </w:p>
          <w:p w14:paraId="104928A0" w14:textId="77777777" w:rsidR="000F7CDD" w:rsidRPr="00303311" w:rsidRDefault="000F7CDD" w:rsidP="00FB1CFA">
            <w:pPr>
              <w:pStyle w:val="TAH"/>
              <w:keepNext w:val="0"/>
              <w:keepLines w:val="0"/>
              <w:rPr>
                <w:rFonts w:eastAsia="PMingLiU"/>
              </w:rPr>
            </w:pPr>
            <w:r w:rsidRPr="00303311">
              <w:rPr>
                <w:rFonts w:eastAsia="MS PGothic"/>
              </w:rPr>
              <w:t>Cell</w:t>
            </w:r>
            <w:r w:rsidRPr="00303311">
              <w:rPr>
                <w:rFonts w:eastAsia="PMingLiU"/>
              </w:rPr>
              <w:t>3</w:t>
            </w:r>
          </w:p>
        </w:tc>
        <w:tc>
          <w:tcPr>
            <w:tcW w:w="624" w:type="pct"/>
            <w:gridSpan w:val="2"/>
            <w:shd w:val="clear" w:color="auto" w:fill="auto"/>
          </w:tcPr>
          <w:p w14:paraId="61A83BE5" w14:textId="77777777" w:rsidR="000F7CDD" w:rsidRPr="00303311" w:rsidRDefault="000F7CDD" w:rsidP="00FB1CFA">
            <w:pPr>
              <w:pStyle w:val="TAH"/>
              <w:keepNext w:val="0"/>
              <w:keepLines w:val="0"/>
              <w:rPr>
                <w:rFonts w:eastAsia="MS PGothic"/>
              </w:rPr>
            </w:pPr>
            <w:r w:rsidRPr="00303311">
              <w:rPr>
                <w:rFonts w:eastAsia="MS PGothic"/>
              </w:rPr>
              <w:t>36.521-3</w:t>
            </w:r>
          </w:p>
          <w:p w14:paraId="0E0E9BC2" w14:textId="77777777" w:rsidR="000F7CDD" w:rsidRPr="00303311" w:rsidRDefault="000F7CDD" w:rsidP="00FB1CFA">
            <w:pPr>
              <w:pStyle w:val="TAH"/>
              <w:keepNext w:val="0"/>
              <w:keepLines w:val="0"/>
              <w:rPr>
                <w:rFonts w:eastAsia="PMingLiU"/>
              </w:rPr>
            </w:pPr>
            <w:r w:rsidRPr="00303311">
              <w:rPr>
                <w:rFonts w:eastAsia="MS PGothic"/>
              </w:rPr>
              <w:t>Cell</w:t>
            </w:r>
            <w:r w:rsidRPr="00303311">
              <w:rPr>
                <w:rFonts w:eastAsia="PMingLiU"/>
              </w:rPr>
              <w:t>4</w:t>
            </w:r>
          </w:p>
        </w:tc>
        <w:tc>
          <w:tcPr>
            <w:tcW w:w="609" w:type="pct"/>
            <w:gridSpan w:val="2"/>
            <w:shd w:val="clear" w:color="auto" w:fill="auto"/>
          </w:tcPr>
          <w:p w14:paraId="617A139A" w14:textId="77777777" w:rsidR="000F7CDD" w:rsidRPr="00303311" w:rsidRDefault="000F7CDD" w:rsidP="00FB1CFA">
            <w:pPr>
              <w:pStyle w:val="TAH"/>
              <w:keepNext w:val="0"/>
              <w:keepLines w:val="0"/>
              <w:rPr>
                <w:rFonts w:eastAsia="MS PGothic"/>
              </w:rPr>
            </w:pPr>
            <w:r w:rsidRPr="00303311">
              <w:rPr>
                <w:rFonts w:eastAsia="MS PGothic"/>
              </w:rPr>
              <w:t>36.521-3</w:t>
            </w:r>
          </w:p>
          <w:p w14:paraId="234EE8A4" w14:textId="77777777" w:rsidR="000F7CDD" w:rsidRPr="00303311" w:rsidRDefault="000F7CDD" w:rsidP="00FB1CFA">
            <w:pPr>
              <w:pStyle w:val="TAH"/>
              <w:keepNext w:val="0"/>
              <w:keepLines w:val="0"/>
              <w:rPr>
                <w:rFonts w:eastAsia="PMingLiU"/>
              </w:rPr>
            </w:pPr>
            <w:r w:rsidRPr="00303311">
              <w:rPr>
                <w:rFonts w:eastAsia="MS PGothic"/>
              </w:rPr>
              <w:t>Cell</w:t>
            </w:r>
            <w:r w:rsidRPr="00303311">
              <w:rPr>
                <w:rFonts w:eastAsia="PMingLiU"/>
              </w:rPr>
              <w:t>5</w:t>
            </w:r>
          </w:p>
        </w:tc>
        <w:tc>
          <w:tcPr>
            <w:tcW w:w="611" w:type="pct"/>
            <w:gridSpan w:val="2"/>
            <w:shd w:val="clear" w:color="auto" w:fill="auto"/>
          </w:tcPr>
          <w:p w14:paraId="253FB26C" w14:textId="77777777" w:rsidR="000F7CDD" w:rsidRPr="00303311" w:rsidRDefault="000F7CDD" w:rsidP="00FB1CFA">
            <w:pPr>
              <w:pStyle w:val="TAH"/>
              <w:keepNext w:val="0"/>
              <w:keepLines w:val="0"/>
              <w:rPr>
                <w:rFonts w:eastAsia="MS PGothic"/>
              </w:rPr>
            </w:pPr>
            <w:r w:rsidRPr="00303311">
              <w:rPr>
                <w:rFonts w:eastAsia="MS PGothic"/>
              </w:rPr>
              <w:t>36.521-3</w:t>
            </w:r>
          </w:p>
          <w:p w14:paraId="17ACA0B8" w14:textId="77777777" w:rsidR="000F7CDD" w:rsidRPr="00303311" w:rsidRDefault="000F7CDD" w:rsidP="00FB1CFA">
            <w:pPr>
              <w:pStyle w:val="TAH"/>
              <w:keepNext w:val="0"/>
              <w:keepLines w:val="0"/>
              <w:rPr>
                <w:rFonts w:eastAsia="PMingLiU"/>
              </w:rPr>
            </w:pPr>
            <w:r w:rsidRPr="00303311">
              <w:rPr>
                <w:rFonts w:eastAsia="MS PGothic"/>
              </w:rPr>
              <w:t>Cell</w:t>
            </w:r>
            <w:r w:rsidRPr="00303311">
              <w:rPr>
                <w:rFonts w:eastAsia="PMingLiU"/>
              </w:rPr>
              <w:t>6</w:t>
            </w:r>
          </w:p>
        </w:tc>
        <w:tc>
          <w:tcPr>
            <w:tcW w:w="612" w:type="pct"/>
            <w:gridSpan w:val="2"/>
            <w:shd w:val="clear" w:color="auto" w:fill="auto"/>
          </w:tcPr>
          <w:p w14:paraId="549E7142" w14:textId="77777777" w:rsidR="000F7CDD" w:rsidRPr="00303311" w:rsidRDefault="000F7CDD" w:rsidP="00FB1CFA">
            <w:pPr>
              <w:pStyle w:val="TAH"/>
              <w:keepNext w:val="0"/>
              <w:keepLines w:val="0"/>
              <w:rPr>
                <w:rFonts w:eastAsia="MS PGothic"/>
              </w:rPr>
            </w:pPr>
            <w:r w:rsidRPr="00303311">
              <w:rPr>
                <w:rFonts w:eastAsia="MS PGothic"/>
              </w:rPr>
              <w:t>36.521-3</w:t>
            </w:r>
          </w:p>
          <w:p w14:paraId="5D6BD694" w14:textId="77777777" w:rsidR="000F7CDD" w:rsidRPr="00303311" w:rsidRDefault="000F7CDD" w:rsidP="00FB1CFA">
            <w:pPr>
              <w:pStyle w:val="TAH"/>
              <w:keepNext w:val="0"/>
              <w:keepLines w:val="0"/>
              <w:rPr>
                <w:rFonts w:eastAsia="PMingLiU"/>
              </w:rPr>
            </w:pPr>
            <w:r w:rsidRPr="00303311">
              <w:rPr>
                <w:rFonts w:eastAsia="MS PGothic"/>
              </w:rPr>
              <w:t>Cell</w:t>
            </w:r>
            <w:r w:rsidRPr="00303311">
              <w:rPr>
                <w:rFonts w:eastAsia="PMingLiU"/>
              </w:rPr>
              <w:t>7</w:t>
            </w:r>
          </w:p>
        </w:tc>
      </w:tr>
      <w:tr w:rsidR="000F7CDD" w:rsidRPr="00303311" w14:paraId="26B3DB5E" w14:textId="77777777" w:rsidTr="00FB1CFA">
        <w:trPr>
          <w:jc w:val="center"/>
        </w:trPr>
        <w:tc>
          <w:tcPr>
            <w:tcW w:w="529" w:type="pct"/>
            <w:vMerge w:val="restart"/>
            <w:shd w:val="clear" w:color="auto" w:fill="auto"/>
          </w:tcPr>
          <w:p w14:paraId="4C5108CE" w14:textId="77777777" w:rsidR="000F7CDD" w:rsidRPr="00303311" w:rsidRDefault="000F7CDD" w:rsidP="00FB1CFA">
            <w:pPr>
              <w:pStyle w:val="TAL"/>
              <w:keepNext w:val="0"/>
              <w:keepLines w:val="0"/>
              <w:rPr>
                <w:lang w:eastAsia="ja-JP"/>
              </w:rPr>
            </w:pPr>
            <w:r w:rsidRPr="00303311">
              <w:rPr>
                <w:lang w:eastAsia="zh-TW"/>
              </w:rPr>
              <w:t xml:space="preserve">8.16.87 </w:t>
            </w:r>
            <w:r w:rsidRPr="00303311">
              <w:rPr>
                <w:lang w:eastAsia="ja-JP"/>
              </w:rPr>
              <w:t>(</w:t>
            </w:r>
            <w:r w:rsidRPr="00303311">
              <w:t>generic duplex modes</w:t>
            </w:r>
            <w:r w:rsidRPr="00303311">
              <w:rPr>
                <w:lang w:eastAsia="ja-JP"/>
              </w:rPr>
              <w:t>)</w:t>
            </w:r>
          </w:p>
          <w:p w14:paraId="5BCBA984" w14:textId="77777777" w:rsidR="000F7CDD" w:rsidRPr="00303311" w:rsidRDefault="000F7CDD" w:rsidP="00FB1CFA">
            <w:pPr>
              <w:pStyle w:val="TAL"/>
              <w:keepNext w:val="0"/>
              <w:keepLines w:val="0"/>
              <w:rPr>
                <w:rFonts w:eastAsia="MS Mincho"/>
              </w:rPr>
            </w:pPr>
            <w:r w:rsidRPr="00303311">
              <w:rPr>
                <w:lang w:eastAsia="ja-JP"/>
              </w:rPr>
              <w:t>8.16.88 (</w:t>
            </w:r>
            <w:r w:rsidRPr="00303311">
              <w:t>generic duplex modes</w:t>
            </w:r>
            <w:r w:rsidRPr="00303311">
              <w:rPr>
                <w:lang w:eastAsia="ja-JP"/>
              </w:rPr>
              <w:t>)</w:t>
            </w:r>
          </w:p>
        </w:tc>
        <w:tc>
          <w:tcPr>
            <w:tcW w:w="3248" w:type="pct"/>
            <w:gridSpan w:val="10"/>
            <w:shd w:val="clear" w:color="auto" w:fill="auto"/>
          </w:tcPr>
          <w:p w14:paraId="2F330F43" w14:textId="77777777" w:rsidR="000F7CDD" w:rsidRPr="00303311" w:rsidRDefault="000F7CDD" w:rsidP="00FB1CFA">
            <w:pPr>
              <w:pStyle w:val="TAC"/>
              <w:keepNext w:val="0"/>
              <w:keepLines w:val="0"/>
              <w:rPr>
                <w:rFonts w:eastAsia="PMingLiU"/>
              </w:rPr>
            </w:pPr>
            <w:r w:rsidRPr="00303311">
              <w:rPr>
                <w:rFonts w:eastAsia="MS PGothic"/>
              </w:rPr>
              <w:t xml:space="preserve">Default Test Settings for a </w:t>
            </w:r>
            <w:r w:rsidRPr="00303311">
              <w:rPr>
                <w:rFonts w:eastAsia="PMingLiU"/>
              </w:rPr>
              <w:t>CA_</w:t>
            </w:r>
            <w:r w:rsidRPr="00303311">
              <w:rPr>
                <w:rFonts w:eastAsia="MS PGothic"/>
              </w:rPr>
              <w:t>XA-YA-ZA-RA</w:t>
            </w:r>
          </w:p>
        </w:tc>
        <w:tc>
          <w:tcPr>
            <w:tcW w:w="311" w:type="pct"/>
            <w:shd w:val="clear" w:color="auto" w:fill="auto"/>
          </w:tcPr>
          <w:p w14:paraId="54DD3CCE" w14:textId="77777777" w:rsidR="000F7CDD" w:rsidRPr="00303311" w:rsidRDefault="000F7CDD" w:rsidP="00FB1CFA">
            <w:pPr>
              <w:pStyle w:val="TAC"/>
              <w:keepNext w:val="0"/>
              <w:keepLines w:val="0"/>
              <w:rPr>
                <w:rFonts w:eastAsia="PMingLiU"/>
              </w:rPr>
            </w:pPr>
          </w:p>
        </w:tc>
        <w:tc>
          <w:tcPr>
            <w:tcW w:w="300" w:type="pct"/>
            <w:shd w:val="clear" w:color="auto" w:fill="auto"/>
          </w:tcPr>
          <w:p w14:paraId="46727EE8" w14:textId="77777777" w:rsidR="000F7CDD" w:rsidRPr="00303311" w:rsidRDefault="000F7CDD" w:rsidP="00FB1CFA">
            <w:pPr>
              <w:pStyle w:val="TAC"/>
              <w:keepNext w:val="0"/>
              <w:keepLines w:val="0"/>
              <w:rPr>
                <w:rFonts w:eastAsia="PMingLiU"/>
              </w:rPr>
            </w:pPr>
          </w:p>
        </w:tc>
        <w:tc>
          <w:tcPr>
            <w:tcW w:w="311" w:type="pct"/>
            <w:shd w:val="clear" w:color="auto" w:fill="auto"/>
          </w:tcPr>
          <w:p w14:paraId="317B5C7B" w14:textId="77777777" w:rsidR="000F7CDD" w:rsidRPr="00303311" w:rsidRDefault="000F7CDD" w:rsidP="00FB1CFA">
            <w:pPr>
              <w:pStyle w:val="TAC"/>
              <w:keepNext w:val="0"/>
              <w:keepLines w:val="0"/>
              <w:rPr>
                <w:rFonts w:eastAsia="PMingLiU"/>
              </w:rPr>
            </w:pPr>
          </w:p>
        </w:tc>
        <w:tc>
          <w:tcPr>
            <w:tcW w:w="300" w:type="pct"/>
            <w:shd w:val="clear" w:color="auto" w:fill="auto"/>
          </w:tcPr>
          <w:p w14:paraId="6497981F" w14:textId="77777777" w:rsidR="000F7CDD" w:rsidRPr="00303311" w:rsidRDefault="000F7CDD" w:rsidP="00FB1CFA">
            <w:pPr>
              <w:pStyle w:val="TAC"/>
              <w:keepNext w:val="0"/>
              <w:keepLines w:val="0"/>
              <w:rPr>
                <w:rFonts w:eastAsia="PMingLiU"/>
              </w:rPr>
            </w:pPr>
          </w:p>
        </w:tc>
      </w:tr>
      <w:tr w:rsidR="000F7CDD" w:rsidRPr="00303311" w14:paraId="53DD07FE" w14:textId="77777777" w:rsidTr="00FB1CFA">
        <w:trPr>
          <w:jc w:val="center"/>
        </w:trPr>
        <w:tc>
          <w:tcPr>
            <w:tcW w:w="529" w:type="pct"/>
            <w:vMerge/>
            <w:shd w:val="clear" w:color="auto" w:fill="auto"/>
          </w:tcPr>
          <w:p w14:paraId="5CF37386" w14:textId="77777777" w:rsidR="000F7CDD" w:rsidRPr="00303311" w:rsidRDefault="000F7CDD" w:rsidP="00FB1CFA">
            <w:pPr>
              <w:pStyle w:val="TAL"/>
              <w:keepNext w:val="0"/>
              <w:keepLines w:val="0"/>
              <w:rPr>
                <w:rFonts w:eastAsia="PMingLiU"/>
              </w:rPr>
            </w:pPr>
          </w:p>
        </w:tc>
        <w:tc>
          <w:tcPr>
            <w:tcW w:w="684" w:type="pct"/>
            <w:gridSpan w:val="2"/>
            <w:shd w:val="clear" w:color="auto" w:fill="auto"/>
          </w:tcPr>
          <w:p w14:paraId="02A3B55F" w14:textId="77777777" w:rsidR="000F7CDD" w:rsidRPr="00303311" w:rsidRDefault="000F7CDD" w:rsidP="00FB1CFA">
            <w:pPr>
              <w:pStyle w:val="TAC"/>
              <w:keepNext w:val="0"/>
              <w:keepLines w:val="0"/>
              <w:rPr>
                <w:rFonts w:eastAsia="PMingLiU"/>
              </w:rPr>
            </w:pPr>
            <w:r w:rsidRPr="00303311">
              <w:rPr>
                <w:rFonts w:eastAsia="PMingLiU"/>
              </w:rPr>
              <w:t>PCC</w:t>
            </w:r>
          </w:p>
        </w:tc>
        <w:tc>
          <w:tcPr>
            <w:tcW w:w="668" w:type="pct"/>
            <w:gridSpan w:val="2"/>
            <w:shd w:val="clear" w:color="auto" w:fill="auto"/>
          </w:tcPr>
          <w:p w14:paraId="5D71C13F" w14:textId="77777777" w:rsidR="000F7CDD" w:rsidRPr="00303311" w:rsidRDefault="000F7CDD" w:rsidP="00FB1CFA">
            <w:pPr>
              <w:pStyle w:val="TAC"/>
              <w:keepNext w:val="0"/>
              <w:keepLines w:val="0"/>
              <w:rPr>
                <w:rFonts w:eastAsia="PMingLiU"/>
              </w:rPr>
            </w:pPr>
            <w:r w:rsidRPr="00303311">
              <w:rPr>
                <w:rFonts w:eastAsia="PMingLiU"/>
              </w:rPr>
              <w:t>SCC1</w:t>
            </w:r>
          </w:p>
        </w:tc>
        <w:tc>
          <w:tcPr>
            <w:tcW w:w="663" w:type="pct"/>
            <w:gridSpan w:val="2"/>
            <w:shd w:val="clear" w:color="auto" w:fill="auto"/>
          </w:tcPr>
          <w:p w14:paraId="700F6F85" w14:textId="77777777" w:rsidR="000F7CDD" w:rsidRPr="00303311" w:rsidRDefault="000F7CDD" w:rsidP="00FB1CFA">
            <w:pPr>
              <w:pStyle w:val="TAC"/>
              <w:keepNext w:val="0"/>
              <w:keepLines w:val="0"/>
              <w:rPr>
                <w:rFonts w:eastAsia="PMingLiU"/>
              </w:rPr>
            </w:pPr>
            <w:r w:rsidRPr="00303311">
              <w:rPr>
                <w:rFonts w:eastAsia="PMingLiU"/>
              </w:rPr>
              <w:t>SCC2</w:t>
            </w:r>
          </w:p>
        </w:tc>
        <w:tc>
          <w:tcPr>
            <w:tcW w:w="624" w:type="pct"/>
            <w:gridSpan w:val="2"/>
            <w:shd w:val="clear" w:color="auto" w:fill="auto"/>
          </w:tcPr>
          <w:p w14:paraId="1B3625CC" w14:textId="77777777" w:rsidR="000F7CDD" w:rsidRPr="00303311" w:rsidRDefault="000F7CDD" w:rsidP="00FB1CFA">
            <w:pPr>
              <w:pStyle w:val="TAC"/>
              <w:keepNext w:val="0"/>
              <w:keepLines w:val="0"/>
              <w:rPr>
                <w:rFonts w:eastAsia="PMingLiU"/>
              </w:rPr>
            </w:pPr>
            <w:r w:rsidRPr="00303311">
              <w:rPr>
                <w:rFonts w:eastAsia="PMingLiU"/>
              </w:rPr>
              <w:t>SCC3</w:t>
            </w:r>
          </w:p>
        </w:tc>
        <w:tc>
          <w:tcPr>
            <w:tcW w:w="609" w:type="pct"/>
            <w:gridSpan w:val="2"/>
            <w:shd w:val="clear" w:color="auto" w:fill="auto"/>
          </w:tcPr>
          <w:p w14:paraId="0754CCEB" w14:textId="77777777" w:rsidR="000F7CDD" w:rsidRPr="00303311" w:rsidRDefault="000F7CDD" w:rsidP="00FB1CFA">
            <w:pPr>
              <w:pStyle w:val="TAC"/>
              <w:keepNext w:val="0"/>
              <w:keepLines w:val="0"/>
              <w:rPr>
                <w:rFonts w:eastAsia="PMingLiU"/>
              </w:rPr>
            </w:pPr>
            <w:r w:rsidRPr="00303311">
              <w:rPr>
                <w:rFonts w:eastAsia="PMingLiU"/>
              </w:rPr>
              <w:t>Neigh</w:t>
            </w:r>
          </w:p>
        </w:tc>
        <w:tc>
          <w:tcPr>
            <w:tcW w:w="311" w:type="pct"/>
            <w:shd w:val="clear" w:color="auto" w:fill="auto"/>
          </w:tcPr>
          <w:p w14:paraId="5B4603A0" w14:textId="77777777" w:rsidR="000F7CDD" w:rsidRPr="00303311" w:rsidRDefault="000F7CDD" w:rsidP="00FB1CFA">
            <w:pPr>
              <w:pStyle w:val="TAC"/>
              <w:keepNext w:val="0"/>
              <w:keepLines w:val="0"/>
              <w:rPr>
                <w:rFonts w:eastAsia="PMingLiU"/>
              </w:rPr>
            </w:pPr>
          </w:p>
        </w:tc>
        <w:tc>
          <w:tcPr>
            <w:tcW w:w="300" w:type="pct"/>
            <w:shd w:val="clear" w:color="auto" w:fill="auto"/>
          </w:tcPr>
          <w:p w14:paraId="2805EA11" w14:textId="77777777" w:rsidR="000F7CDD" w:rsidRPr="00303311" w:rsidRDefault="000F7CDD" w:rsidP="00FB1CFA">
            <w:pPr>
              <w:pStyle w:val="TAC"/>
              <w:keepNext w:val="0"/>
              <w:keepLines w:val="0"/>
              <w:rPr>
                <w:rFonts w:eastAsia="PMingLiU"/>
              </w:rPr>
            </w:pPr>
          </w:p>
        </w:tc>
        <w:tc>
          <w:tcPr>
            <w:tcW w:w="311" w:type="pct"/>
            <w:shd w:val="clear" w:color="auto" w:fill="auto"/>
          </w:tcPr>
          <w:p w14:paraId="05F158F5" w14:textId="77777777" w:rsidR="000F7CDD" w:rsidRPr="00303311" w:rsidRDefault="000F7CDD" w:rsidP="00FB1CFA">
            <w:pPr>
              <w:pStyle w:val="TAC"/>
              <w:keepNext w:val="0"/>
              <w:keepLines w:val="0"/>
              <w:rPr>
                <w:rFonts w:eastAsia="PMingLiU"/>
              </w:rPr>
            </w:pPr>
          </w:p>
        </w:tc>
        <w:tc>
          <w:tcPr>
            <w:tcW w:w="300" w:type="pct"/>
            <w:shd w:val="clear" w:color="auto" w:fill="auto"/>
          </w:tcPr>
          <w:p w14:paraId="16EE6D1F" w14:textId="77777777" w:rsidR="000F7CDD" w:rsidRPr="00303311" w:rsidRDefault="000F7CDD" w:rsidP="00FB1CFA">
            <w:pPr>
              <w:pStyle w:val="TAC"/>
              <w:keepNext w:val="0"/>
              <w:keepLines w:val="0"/>
              <w:rPr>
                <w:rFonts w:eastAsia="PMingLiU"/>
              </w:rPr>
            </w:pPr>
          </w:p>
        </w:tc>
      </w:tr>
      <w:tr w:rsidR="000F7CDD" w:rsidRPr="00303311" w14:paraId="58850E1E" w14:textId="77777777" w:rsidTr="00FB1CFA">
        <w:trPr>
          <w:jc w:val="center"/>
        </w:trPr>
        <w:tc>
          <w:tcPr>
            <w:tcW w:w="529" w:type="pct"/>
            <w:vMerge/>
            <w:shd w:val="clear" w:color="auto" w:fill="auto"/>
          </w:tcPr>
          <w:p w14:paraId="61886AEC" w14:textId="77777777" w:rsidR="000F7CDD" w:rsidRPr="00303311" w:rsidRDefault="000F7CDD" w:rsidP="00FB1CFA">
            <w:pPr>
              <w:pStyle w:val="TAL"/>
              <w:keepNext w:val="0"/>
              <w:keepLines w:val="0"/>
              <w:rPr>
                <w:rFonts w:eastAsia="PMingLiU"/>
              </w:rPr>
            </w:pPr>
          </w:p>
        </w:tc>
        <w:tc>
          <w:tcPr>
            <w:tcW w:w="350" w:type="pct"/>
            <w:shd w:val="clear" w:color="auto" w:fill="auto"/>
          </w:tcPr>
          <w:p w14:paraId="497ABCCC"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04A9A884" w14:textId="77777777" w:rsidR="000F7CDD" w:rsidRPr="00303311" w:rsidRDefault="000F7CDD" w:rsidP="00FB1CFA">
            <w:pPr>
              <w:pStyle w:val="TAC"/>
              <w:keepNext w:val="0"/>
              <w:keepLines w:val="0"/>
              <w:rPr>
                <w:rFonts w:eastAsia="PMingLiU"/>
              </w:rPr>
            </w:pPr>
          </w:p>
        </w:tc>
        <w:tc>
          <w:tcPr>
            <w:tcW w:w="334" w:type="pct"/>
            <w:shd w:val="clear" w:color="auto" w:fill="auto"/>
          </w:tcPr>
          <w:p w14:paraId="7BB29196"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0C882C32" w14:textId="77777777" w:rsidR="000F7CDD" w:rsidRPr="00303311" w:rsidRDefault="000F7CDD" w:rsidP="00FB1CFA">
            <w:pPr>
              <w:pStyle w:val="TAC"/>
              <w:keepNext w:val="0"/>
              <w:keepLines w:val="0"/>
              <w:rPr>
                <w:rFonts w:eastAsia="PMingLiU"/>
              </w:rPr>
            </w:pPr>
          </w:p>
        </w:tc>
        <w:tc>
          <w:tcPr>
            <w:tcW w:w="329" w:type="pct"/>
            <w:shd w:val="clear" w:color="auto" w:fill="auto"/>
          </w:tcPr>
          <w:p w14:paraId="5F1421A6"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225BD2F2" w14:textId="77777777" w:rsidR="000F7CDD" w:rsidRPr="00303311" w:rsidRDefault="000F7CDD" w:rsidP="00FB1CFA">
            <w:pPr>
              <w:pStyle w:val="TAC"/>
              <w:keepNext w:val="0"/>
              <w:keepLines w:val="0"/>
              <w:rPr>
                <w:rFonts w:eastAsia="PMingLiU"/>
              </w:rPr>
            </w:pPr>
          </w:p>
        </w:tc>
        <w:tc>
          <w:tcPr>
            <w:tcW w:w="329" w:type="pct"/>
            <w:shd w:val="clear" w:color="auto" w:fill="auto"/>
          </w:tcPr>
          <w:p w14:paraId="37B84822" w14:textId="77777777" w:rsidR="000F7CDD" w:rsidRPr="00303311" w:rsidRDefault="000F7CDD" w:rsidP="00FB1CFA">
            <w:pPr>
              <w:pStyle w:val="TAC"/>
              <w:keepNext w:val="0"/>
              <w:keepLines w:val="0"/>
              <w:rPr>
                <w:rFonts w:eastAsia="PMingLiU"/>
              </w:rPr>
            </w:pPr>
            <w:r w:rsidRPr="00303311">
              <w:rPr>
                <w:rFonts w:eastAsia="PMingLiU"/>
              </w:rPr>
              <w:t>Band</w:t>
            </w:r>
          </w:p>
        </w:tc>
        <w:tc>
          <w:tcPr>
            <w:tcW w:w="295" w:type="pct"/>
            <w:shd w:val="clear" w:color="auto" w:fill="auto"/>
          </w:tcPr>
          <w:p w14:paraId="33B41F5D" w14:textId="77777777" w:rsidR="000F7CDD" w:rsidRPr="00303311" w:rsidRDefault="000F7CDD" w:rsidP="00FB1CFA">
            <w:pPr>
              <w:pStyle w:val="TAC"/>
              <w:keepNext w:val="0"/>
              <w:keepLines w:val="0"/>
              <w:rPr>
                <w:rFonts w:eastAsia="PMingLiU"/>
              </w:rPr>
            </w:pPr>
          </w:p>
        </w:tc>
        <w:tc>
          <w:tcPr>
            <w:tcW w:w="311" w:type="pct"/>
            <w:shd w:val="clear" w:color="auto" w:fill="auto"/>
          </w:tcPr>
          <w:p w14:paraId="2023F28D" w14:textId="77777777" w:rsidR="000F7CDD" w:rsidRPr="00303311" w:rsidRDefault="000F7CDD" w:rsidP="00FB1CFA">
            <w:pPr>
              <w:pStyle w:val="TAC"/>
              <w:keepNext w:val="0"/>
              <w:keepLines w:val="0"/>
              <w:rPr>
                <w:rFonts w:eastAsia="PMingLiU"/>
              </w:rPr>
            </w:pPr>
            <w:r w:rsidRPr="00303311">
              <w:rPr>
                <w:rFonts w:eastAsia="PMingLiU"/>
              </w:rPr>
              <w:t>Band</w:t>
            </w:r>
          </w:p>
        </w:tc>
        <w:tc>
          <w:tcPr>
            <w:tcW w:w="298" w:type="pct"/>
            <w:shd w:val="clear" w:color="auto" w:fill="auto"/>
          </w:tcPr>
          <w:p w14:paraId="1E1CD4CE" w14:textId="77777777" w:rsidR="000F7CDD" w:rsidRPr="00303311" w:rsidRDefault="000F7CDD" w:rsidP="00FB1CFA">
            <w:pPr>
              <w:pStyle w:val="TAC"/>
              <w:keepNext w:val="0"/>
              <w:keepLines w:val="0"/>
              <w:rPr>
                <w:rFonts w:eastAsia="PMingLiU"/>
              </w:rPr>
            </w:pPr>
          </w:p>
        </w:tc>
        <w:tc>
          <w:tcPr>
            <w:tcW w:w="311" w:type="pct"/>
            <w:shd w:val="clear" w:color="auto" w:fill="auto"/>
          </w:tcPr>
          <w:p w14:paraId="531CA48C" w14:textId="77777777" w:rsidR="000F7CDD" w:rsidRPr="00303311" w:rsidRDefault="000F7CDD" w:rsidP="00FB1CFA">
            <w:pPr>
              <w:pStyle w:val="TAC"/>
              <w:keepNext w:val="0"/>
              <w:keepLines w:val="0"/>
              <w:rPr>
                <w:rFonts w:eastAsia="PMingLiU"/>
              </w:rPr>
            </w:pPr>
          </w:p>
        </w:tc>
        <w:tc>
          <w:tcPr>
            <w:tcW w:w="300" w:type="pct"/>
            <w:shd w:val="clear" w:color="auto" w:fill="auto"/>
          </w:tcPr>
          <w:p w14:paraId="0CE1742A" w14:textId="77777777" w:rsidR="000F7CDD" w:rsidRPr="00303311" w:rsidRDefault="000F7CDD" w:rsidP="00FB1CFA">
            <w:pPr>
              <w:pStyle w:val="TAC"/>
              <w:keepNext w:val="0"/>
              <w:keepLines w:val="0"/>
              <w:rPr>
                <w:rFonts w:eastAsia="PMingLiU"/>
              </w:rPr>
            </w:pPr>
          </w:p>
        </w:tc>
        <w:tc>
          <w:tcPr>
            <w:tcW w:w="311" w:type="pct"/>
            <w:shd w:val="clear" w:color="auto" w:fill="auto"/>
          </w:tcPr>
          <w:p w14:paraId="403238EA" w14:textId="77777777" w:rsidR="000F7CDD" w:rsidRPr="00303311" w:rsidRDefault="000F7CDD" w:rsidP="00FB1CFA">
            <w:pPr>
              <w:pStyle w:val="TAC"/>
              <w:keepNext w:val="0"/>
              <w:keepLines w:val="0"/>
              <w:rPr>
                <w:rFonts w:eastAsia="PMingLiU"/>
              </w:rPr>
            </w:pPr>
          </w:p>
        </w:tc>
        <w:tc>
          <w:tcPr>
            <w:tcW w:w="300" w:type="pct"/>
            <w:shd w:val="clear" w:color="auto" w:fill="auto"/>
          </w:tcPr>
          <w:p w14:paraId="61BE31B0" w14:textId="77777777" w:rsidR="000F7CDD" w:rsidRPr="00303311" w:rsidRDefault="000F7CDD" w:rsidP="00FB1CFA">
            <w:pPr>
              <w:pStyle w:val="TAC"/>
              <w:keepNext w:val="0"/>
              <w:keepLines w:val="0"/>
              <w:rPr>
                <w:rFonts w:eastAsia="PMingLiU"/>
              </w:rPr>
            </w:pPr>
          </w:p>
        </w:tc>
      </w:tr>
      <w:tr w:rsidR="000F7CDD" w:rsidRPr="00303311" w14:paraId="1900CA62" w14:textId="77777777" w:rsidTr="00FB1CFA">
        <w:trPr>
          <w:jc w:val="center"/>
        </w:trPr>
        <w:tc>
          <w:tcPr>
            <w:tcW w:w="529" w:type="pct"/>
            <w:vMerge/>
            <w:shd w:val="clear" w:color="auto" w:fill="auto"/>
          </w:tcPr>
          <w:p w14:paraId="037B854B" w14:textId="77777777" w:rsidR="000F7CDD" w:rsidRPr="00303311" w:rsidRDefault="000F7CDD" w:rsidP="00FB1CFA">
            <w:pPr>
              <w:pStyle w:val="TAL"/>
              <w:keepNext w:val="0"/>
              <w:keepLines w:val="0"/>
              <w:rPr>
                <w:rFonts w:eastAsia="PMingLiU"/>
              </w:rPr>
            </w:pPr>
          </w:p>
        </w:tc>
        <w:tc>
          <w:tcPr>
            <w:tcW w:w="350" w:type="pct"/>
            <w:shd w:val="clear" w:color="auto" w:fill="auto"/>
          </w:tcPr>
          <w:p w14:paraId="34B55368" w14:textId="77777777" w:rsidR="000F7CDD" w:rsidRPr="00303311" w:rsidRDefault="000F7CDD" w:rsidP="00FB1CFA">
            <w:pPr>
              <w:pStyle w:val="TAC"/>
              <w:keepNext w:val="0"/>
              <w:keepLines w:val="0"/>
              <w:rPr>
                <w:rFonts w:eastAsia="PMingLiU"/>
              </w:rPr>
            </w:pPr>
            <w:r w:rsidRPr="00303311">
              <w:rPr>
                <w:rFonts w:eastAsia="PMingLiU"/>
              </w:rPr>
              <w:t>X</w:t>
            </w:r>
          </w:p>
        </w:tc>
        <w:tc>
          <w:tcPr>
            <w:tcW w:w="334" w:type="pct"/>
            <w:shd w:val="clear" w:color="auto" w:fill="auto"/>
          </w:tcPr>
          <w:p w14:paraId="2B4D895C" w14:textId="77777777" w:rsidR="000F7CDD" w:rsidRPr="00303311" w:rsidRDefault="000F7CDD" w:rsidP="00FB1CFA">
            <w:pPr>
              <w:pStyle w:val="TAC"/>
              <w:keepNext w:val="0"/>
              <w:keepLines w:val="0"/>
              <w:rPr>
                <w:rFonts w:eastAsia="PMingLiU"/>
              </w:rPr>
            </w:pPr>
            <w:r w:rsidRPr="00303311">
              <w:rPr>
                <w:rFonts w:eastAsia="PMingLiU"/>
              </w:rPr>
              <w:t>1</w:t>
            </w:r>
          </w:p>
        </w:tc>
        <w:tc>
          <w:tcPr>
            <w:tcW w:w="334" w:type="pct"/>
            <w:shd w:val="clear" w:color="auto" w:fill="auto"/>
          </w:tcPr>
          <w:p w14:paraId="589B5A53" w14:textId="77777777" w:rsidR="000F7CDD" w:rsidRPr="00303311" w:rsidRDefault="000F7CDD" w:rsidP="00FB1CFA">
            <w:pPr>
              <w:pStyle w:val="TAC"/>
              <w:keepNext w:val="0"/>
              <w:keepLines w:val="0"/>
              <w:rPr>
                <w:rFonts w:eastAsia="PMingLiU"/>
              </w:rPr>
            </w:pPr>
            <w:r w:rsidRPr="00303311">
              <w:rPr>
                <w:rFonts w:eastAsia="PMingLiU"/>
              </w:rPr>
              <w:t>Y</w:t>
            </w:r>
          </w:p>
        </w:tc>
        <w:tc>
          <w:tcPr>
            <w:tcW w:w="334" w:type="pct"/>
            <w:shd w:val="clear" w:color="auto" w:fill="auto"/>
          </w:tcPr>
          <w:p w14:paraId="5AE4FC11" w14:textId="77777777" w:rsidR="000F7CDD" w:rsidRPr="00303311" w:rsidRDefault="000F7CDD" w:rsidP="00FB1CFA">
            <w:pPr>
              <w:pStyle w:val="TAC"/>
              <w:keepNext w:val="0"/>
              <w:keepLines w:val="0"/>
              <w:rPr>
                <w:rFonts w:eastAsia="PMingLiU"/>
              </w:rPr>
            </w:pPr>
            <w:r w:rsidRPr="00303311">
              <w:rPr>
                <w:rFonts w:eastAsia="PMingLiU"/>
              </w:rPr>
              <w:t>2</w:t>
            </w:r>
          </w:p>
        </w:tc>
        <w:tc>
          <w:tcPr>
            <w:tcW w:w="329" w:type="pct"/>
            <w:shd w:val="clear" w:color="auto" w:fill="auto"/>
          </w:tcPr>
          <w:p w14:paraId="1DA6F0D2" w14:textId="77777777" w:rsidR="000F7CDD" w:rsidRPr="00303311" w:rsidRDefault="000F7CDD" w:rsidP="00FB1CFA">
            <w:pPr>
              <w:pStyle w:val="TAC"/>
              <w:keepNext w:val="0"/>
              <w:keepLines w:val="0"/>
              <w:rPr>
                <w:rFonts w:eastAsia="PMingLiU"/>
              </w:rPr>
            </w:pPr>
            <w:r w:rsidRPr="00303311">
              <w:rPr>
                <w:rFonts w:eastAsia="PMingLiU"/>
              </w:rPr>
              <w:t>Z</w:t>
            </w:r>
          </w:p>
        </w:tc>
        <w:tc>
          <w:tcPr>
            <w:tcW w:w="334" w:type="pct"/>
            <w:shd w:val="clear" w:color="auto" w:fill="auto"/>
          </w:tcPr>
          <w:p w14:paraId="28715732" w14:textId="77777777" w:rsidR="000F7CDD" w:rsidRPr="00303311" w:rsidRDefault="000F7CDD" w:rsidP="00FB1CFA">
            <w:pPr>
              <w:pStyle w:val="TAC"/>
              <w:keepNext w:val="0"/>
              <w:keepLines w:val="0"/>
              <w:rPr>
                <w:rFonts w:eastAsia="PMingLiU"/>
              </w:rPr>
            </w:pPr>
            <w:r w:rsidRPr="00303311">
              <w:rPr>
                <w:rFonts w:eastAsia="PMingLiU"/>
              </w:rPr>
              <w:t>3</w:t>
            </w:r>
          </w:p>
        </w:tc>
        <w:tc>
          <w:tcPr>
            <w:tcW w:w="329" w:type="pct"/>
            <w:shd w:val="clear" w:color="auto" w:fill="auto"/>
          </w:tcPr>
          <w:p w14:paraId="1F2AE7C4" w14:textId="77777777" w:rsidR="000F7CDD" w:rsidRPr="00303311" w:rsidRDefault="000F7CDD" w:rsidP="00FB1CFA">
            <w:pPr>
              <w:pStyle w:val="TAC"/>
              <w:keepNext w:val="0"/>
              <w:keepLines w:val="0"/>
              <w:rPr>
                <w:rFonts w:eastAsia="PMingLiU"/>
              </w:rPr>
            </w:pPr>
            <w:r w:rsidRPr="00303311">
              <w:rPr>
                <w:rFonts w:eastAsia="PMingLiU"/>
              </w:rPr>
              <w:t>R</w:t>
            </w:r>
          </w:p>
        </w:tc>
        <w:tc>
          <w:tcPr>
            <w:tcW w:w="295" w:type="pct"/>
            <w:shd w:val="clear" w:color="auto" w:fill="auto"/>
          </w:tcPr>
          <w:p w14:paraId="4C0A126F" w14:textId="77777777" w:rsidR="000F7CDD" w:rsidRPr="00303311" w:rsidRDefault="000F7CDD" w:rsidP="00FB1CFA">
            <w:pPr>
              <w:pStyle w:val="TAC"/>
              <w:keepNext w:val="0"/>
              <w:keepLines w:val="0"/>
              <w:rPr>
                <w:rFonts w:eastAsia="PMingLiU"/>
              </w:rPr>
            </w:pPr>
            <w:r w:rsidRPr="00303311">
              <w:rPr>
                <w:rFonts w:eastAsia="PMingLiU"/>
              </w:rPr>
              <w:t>4</w:t>
            </w:r>
          </w:p>
        </w:tc>
        <w:tc>
          <w:tcPr>
            <w:tcW w:w="311" w:type="pct"/>
            <w:shd w:val="clear" w:color="auto" w:fill="auto"/>
          </w:tcPr>
          <w:p w14:paraId="39720A0F" w14:textId="77777777" w:rsidR="000F7CDD" w:rsidRPr="00303311" w:rsidRDefault="000F7CDD" w:rsidP="00FB1CFA">
            <w:pPr>
              <w:pStyle w:val="TAC"/>
              <w:keepNext w:val="0"/>
              <w:keepLines w:val="0"/>
              <w:rPr>
                <w:rFonts w:eastAsia="PMingLiU"/>
              </w:rPr>
            </w:pPr>
            <w:r w:rsidRPr="00303311">
              <w:rPr>
                <w:rFonts w:eastAsia="PMingLiU"/>
              </w:rPr>
              <w:t>R</w:t>
            </w:r>
          </w:p>
        </w:tc>
        <w:tc>
          <w:tcPr>
            <w:tcW w:w="298" w:type="pct"/>
            <w:shd w:val="clear" w:color="auto" w:fill="auto"/>
          </w:tcPr>
          <w:p w14:paraId="66F8C434" w14:textId="77777777" w:rsidR="000F7CDD" w:rsidRPr="00303311" w:rsidRDefault="000F7CDD" w:rsidP="00FB1CFA">
            <w:pPr>
              <w:pStyle w:val="TAC"/>
              <w:keepNext w:val="0"/>
              <w:keepLines w:val="0"/>
              <w:rPr>
                <w:rFonts w:eastAsia="PMingLiU"/>
              </w:rPr>
            </w:pPr>
            <w:r w:rsidRPr="00303311">
              <w:rPr>
                <w:rFonts w:eastAsia="PMingLiU"/>
              </w:rPr>
              <w:t>6</w:t>
            </w:r>
          </w:p>
        </w:tc>
        <w:tc>
          <w:tcPr>
            <w:tcW w:w="311" w:type="pct"/>
            <w:shd w:val="clear" w:color="auto" w:fill="auto"/>
          </w:tcPr>
          <w:p w14:paraId="708BE82A" w14:textId="77777777" w:rsidR="000F7CDD" w:rsidRPr="00303311" w:rsidRDefault="000F7CDD" w:rsidP="00FB1CFA">
            <w:pPr>
              <w:pStyle w:val="TAC"/>
              <w:keepNext w:val="0"/>
              <w:keepLines w:val="0"/>
              <w:rPr>
                <w:rFonts w:eastAsia="PMingLiU"/>
              </w:rPr>
            </w:pPr>
          </w:p>
        </w:tc>
        <w:tc>
          <w:tcPr>
            <w:tcW w:w="300" w:type="pct"/>
            <w:shd w:val="clear" w:color="auto" w:fill="auto"/>
          </w:tcPr>
          <w:p w14:paraId="425674F7" w14:textId="77777777" w:rsidR="000F7CDD" w:rsidRPr="00303311" w:rsidRDefault="000F7CDD" w:rsidP="00FB1CFA">
            <w:pPr>
              <w:pStyle w:val="TAC"/>
              <w:keepNext w:val="0"/>
              <w:keepLines w:val="0"/>
              <w:rPr>
                <w:rFonts w:eastAsia="PMingLiU"/>
              </w:rPr>
            </w:pPr>
          </w:p>
        </w:tc>
        <w:tc>
          <w:tcPr>
            <w:tcW w:w="311" w:type="pct"/>
            <w:shd w:val="clear" w:color="auto" w:fill="auto"/>
          </w:tcPr>
          <w:p w14:paraId="09D1FC2E" w14:textId="77777777" w:rsidR="000F7CDD" w:rsidRPr="00303311" w:rsidRDefault="000F7CDD" w:rsidP="00FB1CFA">
            <w:pPr>
              <w:pStyle w:val="TAC"/>
              <w:keepNext w:val="0"/>
              <w:keepLines w:val="0"/>
              <w:rPr>
                <w:rFonts w:eastAsia="PMingLiU"/>
              </w:rPr>
            </w:pPr>
          </w:p>
        </w:tc>
        <w:tc>
          <w:tcPr>
            <w:tcW w:w="300" w:type="pct"/>
            <w:shd w:val="clear" w:color="auto" w:fill="auto"/>
          </w:tcPr>
          <w:p w14:paraId="57C41905" w14:textId="77777777" w:rsidR="000F7CDD" w:rsidRPr="00303311" w:rsidRDefault="000F7CDD" w:rsidP="00FB1CFA">
            <w:pPr>
              <w:pStyle w:val="TAC"/>
              <w:keepNext w:val="0"/>
              <w:keepLines w:val="0"/>
              <w:rPr>
                <w:rFonts w:eastAsia="PMingLiU"/>
              </w:rPr>
            </w:pPr>
          </w:p>
        </w:tc>
      </w:tr>
      <w:tr w:rsidR="000F7CDD" w:rsidRPr="00303311" w14:paraId="4A6B5108" w14:textId="77777777" w:rsidTr="00FB1CFA">
        <w:trPr>
          <w:jc w:val="center"/>
        </w:trPr>
        <w:tc>
          <w:tcPr>
            <w:tcW w:w="529" w:type="pct"/>
            <w:vMerge/>
            <w:shd w:val="clear" w:color="auto" w:fill="auto"/>
          </w:tcPr>
          <w:p w14:paraId="4E60C4DA" w14:textId="77777777" w:rsidR="000F7CDD" w:rsidRPr="00303311" w:rsidRDefault="000F7CDD" w:rsidP="00FB1CFA">
            <w:pPr>
              <w:pStyle w:val="TAL"/>
              <w:keepNext w:val="0"/>
              <w:keepLines w:val="0"/>
              <w:rPr>
                <w:rFonts w:eastAsia="PMingLiU"/>
              </w:rPr>
            </w:pPr>
          </w:p>
        </w:tc>
        <w:tc>
          <w:tcPr>
            <w:tcW w:w="3248" w:type="pct"/>
            <w:gridSpan w:val="10"/>
            <w:shd w:val="clear" w:color="auto" w:fill="auto"/>
          </w:tcPr>
          <w:p w14:paraId="716CC253" w14:textId="77777777" w:rsidR="000F7CDD" w:rsidRPr="00303311" w:rsidRDefault="000F7CDD" w:rsidP="00FB1CFA">
            <w:pPr>
              <w:pStyle w:val="TAC"/>
              <w:keepNext w:val="0"/>
              <w:keepLines w:val="0"/>
              <w:rPr>
                <w:rFonts w:eastAsia="PMingLiU"/>
              </w:rPr>
            </w:pPr>
            <w:r w:rsidRPr="00303311">
              <w:rPr>
                <w:rFonts w:eastAsia="MS PGothic"/>
              </w:rPr>
              <w:t xml:space="preserve">Default Test Settings for a </w:t>
            </w:r>
            <w:r w:rsidRPr="00303311">
              <w:rPr>
                <w:rFonts w:eastAsia="PMingLiU"/>
              </w:rPr>
              <w:t>CA_XA-YD</w:t>
            </w:r>
          </w:p>
        </w:tc>
        <w:tc>
          <w:tcPr>
            <w:tcW w:w="311" w:type="pct"/>
            <w:shd w:val="clear" w:color="auto" w:fill="auto"/>
          </w:tcPr>
          <w:p w14:paraId="7467CFE7" w14:textId="77777777" w:rsidR="000F7CDD" w:rsidRPr="00303311" w:rsidRDefault="000F7CDD" w:rsidP="00FB1CFA">
            <w:pPr>
              <w:pStyle w:val="TAC"/>
              <w:keepNext w:val="0"/>
              <w:keepLines w:val="0"/>
              <w:rPr>
                <w:rFonts w:eastAsia="PMingLiU"/>
              </w:rPr>
            </w:pPr>
          </w:p>
        </w:tc>
        <w:tc>
          <w:tcPr>
            <w:tcW w:w="300" w:type="pct"/>
            <w:shd w:val="clear" w:color="auto" w:fill="auto"/>
          </w:tcPr>
          <w:p w14:paraId="4D9FC488" w14:textId="77777777" w:rsidR="000F7CDD" w:rsidRPr="00303311" w:rsidRDefault="000F7CDD" w:rsidP="00FB1CFA">
            <w:pPr>
              <w:pStyle w:val="TAC"/>
              <w:keepNext w:val="0"/>
              <w:keepLines w:val="0"/>
              <w:rPr>
                <w:rFonts w:eastAsia="PMingLiU"/>
              </w:rPr>
            </w:pPr>
          </w:p>
        </w:tc>
        <w:tc>
          <w:tcPr>
            <w:tcW w:w="311" w:type="pct"/>
            <w:shd w:val="clear" w:color="auto" w:fill="auto"/>
          </w:tcPr>
          <w:p w14:paraId="054379BD" w14:textId="77777777" w:rsidR="000F7CDD" w:rsidRPr="00303311" w:rsidRDefault="000F7CDD" w:rsidP="00FB1CFA">
            <w:pPr>
              <w:pStyle w:val="TAC"/>
              <w:keepNext w:val="0"/>
              <w:keepLines w:val="0"/>
              <w:rPr>
                <w:rFonts w:eastAsia="PMingLiU"/>
              </w:rPr>
            </w:pPr>
          </w:p>
        </w:tc>
        <w:tc>
          <w:tcPr>
            <w:tcW w:w="300" w:type="pct"/>
            <w:shd w:val="clear" w:color="auto" w:fill="auto"/>
          </w:tcPr>
          <w:p w14:paraId="08A20375" w14:textId="77777777" w:rsidR="000F7CDD" w:rsidRPr="00303311" w:rsidRDefault="000F7CDD" w:rsidP="00FB1CFA">
            <w:pPr>
              <w:pStyle w:val="TAC"/>
              <w:keepNext w:val="0"/>
              <w:keepLines w:val="0"/>
              <w:rPr>
                <w:rFonts w:eastAsia="PMingLiU"/>
              </w:rPr>
            </w:pPr>
          </w:p>
        </w:tc>
      </w:tr>
      <w:tr w:rsidR="000F7CDD" w:rsidRPr="00303311" w14:paraId="4410C089" w14:textId="77777777" w:rsidTr="00FB1CFA">
        <w:trPr>
          <w:jc w:val="center"/>
        </w:trPr>
        <w:tc>
          <w:tcPr>
            <w:tcW w:w="529" w:type="pct"/>
            <w:vMerge/>
            <w:shd w:val="clear" w:color="auto" w:fill="auto"/>
          </w:tcPr>
          <w:p w14:paraId="12107C39" w14:textId="77777777" w:rsidR="000F7CDD" w:rsidRPr="00303311" w:rsidRDefault="000F7CDD" w:rsidP="00FB1CFA">
            <w:pPr>
              <w:pStyle w:val="TAL"/>
              <w:keepNext w:val="0"/>
              <w:keepLines w:val="0"/>
              <w:rPr>
                <w:rFonts w:eastAsia="PMingLiU"/>
              </w:rPr>
            </w:pPr>
          </w:p>
        </w:tc>
        <w:tc>
          <w:tcPr>
            <w:tcW w:w="684" w:type="pct"/>
            <w:gridSpan w:val="2"/>
            <w:shd w:val="clear" w:color="auto" w:fill="auto"/>
          </w:tcPr>
          <w:p w14:paraId="1D7A41CB" w14:textId="77777777" w:rsidR="000F7CDD" w:rsidRPr="00303311" w:rsidRDefault="000F7CDD" w:rsidP="00FB1CFA">
            <w:pPr>
              <w:pStyle w:val="TAC"/>
              <w:keepNext w:val="0"/>
              <w:keepLines w:val="0"/>
              <w:rPr>
                <w:rFonts w:eastAsia="PMingLiU"/>
              </w:rPr>
            </w:pPr>
            <w:r w:rsidRPr="00303311">
              <w:rPr>
                <w:rFonts w:eastAsia="PMingLiU"/>
              </w:rPr>
              <w:t>PCC</w:t>
            </w:r>
          </w:p>
        </w:tc>
        <w:tc>
          <w:tcPr>
            <w:tcW w:w="668" w:type="pct"/>
            <w:gridSpan w:val="2"/>
            <w:shd w:val="clear" w:color="auto" w:fill="auto"/>
          </w:tcPr>
          <w:p w14:paraId="763ACD3A" w14:textId="77777777" w:rsidR="000F7CDD" w:rsidRPr="00303311" w:rsidRDefault="000F7CDD" w:rsidP="00FB1CFA">
            <w:pPr>
              <w:pStyle w:val="TAC"/>
              <w:keepNext w:val="0"/>
              <w:keepLines w:val="0"/>
              <w:rPr>
                <w:rFonts w:eastAsia="PMingLiU"/>
              </w:rPr>
            </w:pPr>
            <w:r w:rsidRPr="00303311">
              <w:rPr>
                <w:rFonts w:eastAsia="PMingLiU"/>
              </w:rPr>
              <w:t>SCC1</w:t>
            </w:r>
          </w:p>
        </w:tc>
        <w:tc>
          <w:tcPr>
            <w:tcW w:w="663" w:type="pct"/>
            <w:gridSpan w:val="2"/>
            <w:shd w:val="clear" w:color="auto" w:fill="auto"/>
          </w:tcPr>
          <w:p w14:paraId="48E02B06" w14:textId="77777777" w:rsidR="000F7CDD" w:rsidRPr="00303311" w:rsidRDefault="000F7CDD" w:rsidP="00FB1CFA">
            <w:pPr>
              <w:pStyle w:val="TAC"/>
              <w:keepNext w:val="0"/>
              <w:keepLines w:val="0"/>
              <w:rPr>
                <w:rFonts w:eastAsia="PMingLiU"/>
              </w:rPr>
            </w:pPr>
            <w:r w:rsidRPr="00303311">
              <w:rPr>
                <w:rFonts w:eastAsia="PMingLiU"/>
              </w:rPr>
              <w:t>SCC2</w:t>
            </w:r>
          </w:p>
        </w:tc>
        <w:tc>
          <w:tcPr>
            <w:tcW w:w="624" w:type="pct"/>
            <w:gridSpan w:val="2"/>
            <w:shd w:val="clear" w:color="auto" w:fill="auto"/>
          </w:tcPr>
          <w:p w14:paraId="5ADF4FE2" w14:textId="77777777" w:rsidR="000F7CDD" w:rsidRPr="00303311" w:rsidRDefault="000F7CDD" w:rsidP="00FB1CFA">
            <w:pPr>
              <w:pStyle w:val="TAC"/>
              <w:keepNext w:val="0"/>
              <w:keepLines w:val="0"/>
              <w:rPr>
                <w:rFonts w:eastAsia="PMingLiU"/>
              </w:rPr>
            </w:pPr>
            <w:r w:rsidRPr="00303311">
              <w:rPr>
                <w:rFonts w:eastAsia="PMingLiU"/>
              </w:rPr>
              <w:t>SCC3</w:t>
            </w:r>
          </w:p>
        </w:tc>
        <w:tc>
          <w:tcPr>
            <w:tcW w:w="609" w:type="pct"/>
            <w:gridSpan w:val="2"/>
            <w:shd w:val="clear" w:color="auto" w:fill="auto"/>
          </w:tcPr>
          <w:p w14:paraId="44086E9D" w14:textId="77777777" w:rsidR="000F7CDD" w:rsidRPr="00303311" w:rsidRDefault="000F7CDD" w:rsidP="00FB1CFA">
            <w:pPr>
              <w:pStyle w:val="TAC"/>
              <w:keepNext w:val="0"/>
              <w:keepLines w:val="0"/>
              <w:rPr>
                <w:rFonts w:eastAsia="PMingLiU"/>
              </w:rPr>
            </w:pPr>
            <w:r w:rsidRPr="00303311">
              <w:rPr>
                <w:rFonts w:eastAsia="PMingLiU"/>
              </w:rPr>
              <w:t>Neigh</w:t>
            </w:r>
          </w:p>
        </w:tc>
        <w:tc>
          <w:tcPr>
            <w:tcW w:w="311" w:type="pct"/>
            <w:shd w:val="clear" w:color="auto" w:fill="auto"/>
          </w:tcPr>
          <w:p w14:paraId="12884AE4" w14:textId="77777777" w:rsidR="000F7CDD" w:rsidRPr="00303311" w:rsidRDefault="000F7CDD" w:rsidP="00FB1CFA">
            <w:pPr>
              <w:pStyle w:val="TAC"/>
              <w:keepNext w:val="0"/>
              <w:keepLines w:val="0"/>
              <w:rPr>
                <w:rFonts w:eastAsia="PMingLiU"/>
              </w:rPr>
            </w:pPr>
          </w:p>
        </w:tc>
        <w:tc>
          <w:tcPr>
            <w:tcW w:w="300" w:type="pct"/>
            <w:shd w:val="clear" w:color="auto" w:fill="auto"/>
          </w:tcPr>
          <w:p w14:paraId="11ADB5BE" w14:textId="77777777" w:rsidR="000F7CDD" w:rsidRPr="00303311" w:rsidRDefault="000F7CDD" w:rsidP="00FB1CFA">
            <w:pPr>
              <w:pStyle w:val="TAC"/>
              <w:keepNext w:val="0"/>
              <w:keepLines w:val="0"/>
              <w:rPr>
                <w:rFonts w:eastAsia="PMingLiU"/>
              </w:rPr>
            </w:pPr>
          </w:p>
        </w:tc>
        <w:tc>
          <w:tcPr>
            <w:tcW w:w="311" w:type="pct"/>
            <w:shd w:val="clear" w:color="auto" w:fill="auto"/>
          </w:tcPr>
          <w:p w14:paraId="5021F43E" w14:textId="77777777" w:rsidR="000F7CDD" w:rsidRPr="00303311" w:rsidRDefault="000F7CDD" w:rsidP="00FB1CFA">
            <w:pPr>
              <w:pStyle w:val="TAC"/>
              <w:keepNext w:val="0"/>
              <w:keepLines w:val="0"/>
              <w:rPr>
                <w:rFonts w:eastAsia="PMingLiU"/>
              </w:rPr>
            </w:pPr>
          </w:p>
        </w:tc>
        <w:tc>
          <w:tcPr>
            <w:tcW w:w="300" w:type="pct"/>
            <w:shd w:val="clear" w:color="auto" w:fill="auto"/>
          </w:tcPr>
          <w:p w14:paraId="41A3CD88" w14:textId="77777777" w:rsidR="000F7CDD" w:rsidRPr="00303311" w:rsidRDefault="000F7CDD" w:rsidP="00FB1CFA">
            <w:pPr>
              <w:pStyle w:val="TAC"/>
              <w:keepNext w:val="0"/>
              <w:keepLines w:val="0"/>
              <w:rPr>
                <w:rFonts w:eastAsia="PMingLiU"/>
              </w:rPr>
            </w:pPr>
          </w:p>
        </w:tc>
      </w:tr>
      <w:tr w:rsidR="000F7CDD" w:rsidRPr="00303311" w14:paraId="0FBC5340" w14:textId="77777777" w:rsidTr="00FB1CFA">
        <w:trPr>
          <w:jc w:val="center"/>
        </w:trPr>
        <w:tc>
          <w:tcPr>
            <w:tcW w:w="529" w:type="pct"/>
            <w:vMerge/>
            <w:shd w:val="clear" w:color="auto" w:fill="auto"/>
          </w:tcPr>
          <w:p w14:paraId="51B71159" w14:textId="77777777" w:rsidR="000F7CDD" w:rsidRPr="00303311" w:rsidRDefault="000F7CDD" w:rsidP="00FB1CFA">
            <w:pPr>
              <w:pStyle w:val="TAL"/>
              <w:keepNext w:val="0"/>
              <w:keepLines w:val="0"/>
              <w:rPr>
                <w:rFonts w:eastAsia="PMingLiU"/>
              </w:rPr>
            </w:pPr>
          </w:p>
        </w:tc>
        <w:tc>
          <w:tcPr>
            <w:tcW w:w="350" w:type="pct"/>
            <w:shd w:val="clear" w:color="auto" w:fill="auto"/>
          </w:tcPr>
          <w:p w14:paraId="77216B68"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58225A15" w14:textId="77777777" w:rsidR="000F7CDD" w:rsidRPr="00303311" w:rsidRDefault="000F7CDD" w:rsidP="00FB1CFA">
            <w:pPr>
              <w:pStyle w:val="TAC"/>
              <w:keepNext w:val="0"/>
              <w:keepLines w:val="0"/>
              <w:rPr>
                <w:rFonts w:eastAsia="PMingLiU"/>
              </w:rPr>
            </w:pPr>
          </w:p>
        </w:tc>
        <w:tc>
          <w:tcPr>
            <w:tcW w:w="334" w:type="pct"/>
            <w:shd w:val="clear" w:color="auto" w:fill="auto"/>
          </w:tcPr>
          <w:p w14:paraId="38E6C7A6"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0885F3FD" w14:textId="77777777" w:rsidR="000F7CDD" w:rsidRPr="00303311" w:rsidRDefault="000F7CDD" w:rsidP="00FB1CFA">
            <w:pPr>
              <w:pStyle w:val="TAC"/>
              <w:keepNext w:val="0"/>
              <w:keepLines w:val="0"/>
              <w:rPr>
                <w:rFonts w:eastAsia="PMingLiU"/>
              </w:rPr>
            </w:pPr>
          </w:p>
        </w:tc>
        <w:tc>
          <w:tcPr>
            <w:tcW w:w="329" w:type="pct"/>
            <w:shd w:val="clear" w:color="auto" w:fill="auto"/>
          </w:tcPr>
          <w:p w14:paraId="15EDEBBB"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63792EF6" w14:textId="77777777" w:rsidR="000F7CDD" w:rsidRPr="00303311" w:rsidRDefault="000F7CDD" w:rsidP="00FB1CFA">
            <w:pPr>
              <w:pStyle w:val="TAC"/>
              <w:keepNext w:val="0"/>
              <w:keepLines w:val="0"/>
              <w:rPr>
                <w:rFonts w:eastAsia="PMingLiU"/>
              </w:rPr>
            </w:pPr>
          </w:p>
        </w:tc>
        <w:tc>
          <w:tcPr>
            <w:tcW w:w="329" w:type="pct"/>
            <w:shd w:val="clear" w:color="auto" w:fill="auto"/>
          </w:tcPr>
          <w:p w14:paraId="3B0B7EE4" w14:textId="77777777" w:rsidR="000F7CDD" w:rsidRPr="00303311" w:rsidRDefault="000F7CDD" w:rsidP="00FB1CFA">
            <w:pPr>
              <w:pStyle w:val="TAC"/>
              <w:keepNext w:val="0"/>
              <w:keepLines w:val="0"/>
              <w:rPr>
                <w:rFonts w:eastAsia="PMingLiU"/>
              </w:rPr>
            </w:pPr>
            <w:r w:rsidRPr="00303311">
              <w:rPr>
                <w:rFonts w:eastAsia="PMingLiU"/>
              </w:rPr>
              <w:t>Band</w:t>
            </w:r>
          </w:p>
        </w:tc>
        <w:tc>
          <w:tcPr>
            <w:tcW w:w="295" w:type="pct"/>
            <w:shd w:val="clear" w:color="auto" w:fill="auto"/>
          </w:tcPr>
          <w:p w14:paraId="430FBD68" w14:textId="77777777" w:rsidR="000F7CDD" w:rsidRPr="00303311" w:rsidRDefault="000F7CDD" w:rsidP="00FB1CFA">
            <w:pPr>
              <w:pStyle w:val="TAC"/>
              <w:keepNext w:val="0"/>
              <w:keepLines w:val="0"/>
              <w:rPr>
                <w:rFonts w:eastAsia="PMingLiU"/>
              </w:rPr>
            </w:pPr>
          </w:p>
        </w:tc>
        <w:tc>
          <w:tcPr>
            <w:tcW w:w="311" w:type="pct"/>
            <w:shd w:val="clear" w:color="auto" w:fill="auto"/>
          </w:tcPr>
          <w:p w14:paraId="4DE20AAF" w14:textId="77777777" w:rsidR="000F7CDD" w:rsidRPr="00303311" w:rsidRDefault="000F7CDD" w:rsidP="00FB1CFA">
            <w:pPr>
              <w:pStyle w:val="TAC"/>
              <w:keepNext w:val="0"/>
              <w:keepLines w:val="0"/>
              <w:rPr>
                <w:rFonts w:eastAsia="PMingLiU"/>
              </w:rPr>
            </w:pPr>
            <w:r w:rsidRPr="00303311">
              <w:rPr>
                <w:rFonts w:eastAsia="PMingLiU"/>
              </w:rPr>
              <w:t>Band</w:t>
            </w:r>
          </w:p>
        </w:tc>
        <w:tc>
          <w:tcPr>
            <w:tcW w:w="298" w:type="pct"/>
            <w:shd w:val="clear" w:color="auto" w:fill="auto"/>
          </w:tcPr>
          <w:p w14:paraId="73C0B57C" w14:textId="77777777" w:rsidR="000F7CDD" w:rsidRPr="00303311" w:rsidRDefault="000F7CDD" w:rsidP="00FB1CFA">
            <w:pPr>
              <w:pStyle w:val="TAC"/>
              <w:keepNext w:val="0"/>
              <w:keepLines w:val="0"/>
              <w:rPr>
                <w:rFonts w:eastAsia="PMingLiU"/>
              </w:rPr>
            </w:pPr>
          </w:p>
        </w:tc>
        <w:tc>
          <w:tcPr>
            <w:tcW w:w="311" w:type="pct"/>
            <w:shd w:val="clear" w:color="auto" w:fill="auto"/>
          </w:tcPr>
          <w:p w14:paraId="42FF550D" w14:textId="77777777" w:rsidR="000F7CDD" w:rsidRPr="00303311" w:rsidRDefault="000F7CDD" w:rsidP="00FB1CFA">
            <w:pPr>
              <w:pStyle w:val="TAC"/>
              <w:keepNext w:val="0"/>
              <w:keepLines w:val="0"/>
              <w:rPr>
                <w:rFonts w:eastAsia="PMingLiU"/>
              </w:rPr>
            </w:pPr>
          </w:p>
        </w:tc>
        <w:tc>
          <w:tcPr>
            <w:tcW w:w="300" w:type="pct"/>
            <w:shd w:val="clear" w:color="auto" w:fill="auto"/>
          </w:tcPr>
          <w:p w14:paraId="586EA911" w14:textId="77777777" w:rsidR="000F7CDD" w:rsidRPr="00303311" w:rsidRDefault="000F7CDD" w:rsidP="00FB1CFA">
            <w:pPr>
              <w:pStyle w:val="TAC"/>
              <w:keepNext w:val="0"/>
              <w:keepLines w:val="0"/>
              <w:rPr>
                <w:rFonts w:eastAsia="PMingLiU"/>
              </w:rPr>
            </w:pPr>
          </w:p>
        </w:tc>
        <w:tc>
          <w:tcPr>
            <w:tcW w:w="311" w:type="pct"/>
            <w:shd w:val="clear" w:color="auto" w:fill="auto"/>
          </w:tcPr>
          <w:p w14:paraId="2858C6BF" w14:textId="77777777" w:rsidR="000F7CDD" w:rsidRPr="00303311" w:rsidRDefault="000F7CDD" w:rsidP="00FB1CFA">
            <w:pPr>
              <w:pStyle w:val="TAC"/>
              <w:keepNext w:val="0"/>
              <w:keepLines w:val="0"/>
              <w:rPr>
                <w:rFonts w:eastAsia="PMingLiU"/>
              </w:rPr>
            </w:pPr>
          </w:p>
        </w:tc>
        <w:tc>
          <w:tcPr>
            <w:tcW w:w="300" w:type="pct"/>
            <w:shd w:val="clear" w:color="auto" w:fill="auto"/>
          </w:tcPr>
          <w:p w14:paraId="70CD517E" w14:textId="77777777" w:rsidR="000F7CDD" w:rsidRPr="00303311" w:rsidRDefault="000F7CDD" w:rsidP="00FB1CFA">
            <w:pPr>
              <w:pStyle w:val="TAC"/>
              <w:keepNext w:val="0"/>
              <w:keepLines w:val="0"/>
              <w:rPr>
                <w:rFonts w:eastAsia="PMingLiU"/>
              </w:rPr>
            </w:pPr>
          </w:p>
        </w:tc>
      </w:tr>
      <w:tr w:rsidR="000F7CDD" w:rsidRPr="00303311" w14:paraId="710700AD" w14:textId="77777777" w:rsidTr="00FB1CFA">
        <w:trPr>
          <w:jc w:val="center"/>
        </w:trPr>
        <w:tc>
          <w:tcPr>
            <w:tcW w:w="529" w:type="pct"/>
            <w:vMerge/>
            <w:shd w:val="clear" w:color="auto" w:fill="auto"/>
          </w:tcPr>
          <w:p w14:paraId="46D2771F" w14:textId="77777777" w:rsidR="000F7CDD" w:rsidRPr="00303311" w:rsidRDefault="000F7CDD" w:rsidP="00FB1CFA">
            <w:pPr>
              <w:pStyle w:val="TAL"/>
              <w:keepNext w:val="0"/>
              <w:keepLines w:val="0"/>
              <w:rPr>
                <w:rFonts w:eastAsia="PMingLiU"/>
              </w:rPr>
            </w:pPr>
          </w:p>
        </w:tc>
        <w:tc>
          <w:tcPr>
            <w:tcW w:w="350" w:type="pct"/>
            <w:shd w:val="clear" w:color="auto" w:fill="auto"/>
          </w:tcPr>
          <w:p w14:paraId="1330B4EF" w14:textId="77777777" w:rsidR="000F7CDD" w:rsidRPr="00303311" w:rsidRDefault="000F7CDD" w:rsidP="00FB1CFA">
            <w:pPr>
              <w:pStyle w:val="TAC"/>
              <w:keepNext w:val="0"/>
              <w:keepLines w:val="0"/>
              <w:rPr>
                <w:rFonts w:eastAsia="PMingLiU"/>
              </w:rPr>
            </w:pPr>
            <w:r w:rsidRPr="00303311">
              <w:rPr>
                <w:rFonts w:eastAsia="PMingLiU"/>
              </w:rPr>
              <w:t>X</w:t>
            </w:r>
          </w:p>
        </w:tc>
        <w:tc>
          <w:tcPr>
            <w:tcW w:w="334" w:type="pct"/>
            <w:shd w:val="clear" w:color="auto" w:fill="auto"/>
          </w:tcPr>
          <w:p w14:paraId="4E99F20A" w14:textId="77777777" w:rsidR="000F7CDD" w:rsidRPr="00303311" w:rsidRDefault="000F7CDD" w:rsidP="00FB1CFA">
            <w:pPr>
              <w:pStyle w:val="TAC"/>
              <w:keepNext w:val="0"/>
              <w:keepLines w:val="0"/>
              <w:rPr>
                <w:rFonts w:eastAsia="PMingLiU"/>
              </w:rPr>
            </w:pPr>
            <w:r w:rsidRPr="00303311">
              <w:rPr>
                <w:rFonts w:eastAsia="PMingLiU"/>
              </w:rPr>
              <w:t>1</w:t>
            </w:r>
          </w:p>
        </w:tc>
        <w:tc>
          <w:tcPr>
            <w:tcW w:w="334" w:type="pct"/>
            <w:shd w:val="clear" w:color="auto" w:fill="auto"/>
          </w:tcPr>
          <w:p w14:paraId="02E752D6" w14:textId="77777777" w:rsidR="000F7CDD" w:rsidRPr="00303311" w:rsidRDefault="000F7CDD" w:rsidP="00FB1CFA">
            <w:pPr>
              <w:pStyle w:val="TAC"/>
              <w:keepNext w:val="0"/>
              <w:keepLines w:val="0"/>
              <w:rPr>
                <w:rFonts w:eastAsia="PMingLiU"/>
              </w:rPr>
            </w:pPr>
            <w:r w:rsidRPr="00303311">
              <w:rPr>
                <w:rFonts w:eastAsia="PMingLiU"/>
              </w:rPr>
              <w:t>Y</w:t>
            </w:r>
          </w:p>
        </w:tc>
        <w:tc>
          <w:tcPr>
            <w:tcW w:w="334" w:type="pct"/>
            <w:shd w:val="clear" w:color="auto" w:fill="auto"/>
          </w:tcPr>
          <w:p w14:paraId="7F61901D" w14:textId="77777777" w:rsidR="000F7CDD" w:rsidRPr="00303311" w:rsidRDefault="000F7CDD" w:rsidP="00FB1CFA">
            <w:pPr>
              <w:pStyle w:val="TAC"/>
              <w:keepNext w:val="0"/>
              <w:keepLines w:val="0"/>
              <w:rPr>
                <w:rFonts w:eastAsia="PMingLiU"/>
              </w:rPr>
            </w:pPr>
            <w:r w:rsidRPr="00303311">
              <w:rPr>
                <w:rFonts w:eastAsia="PMingLiU"/>
              </w:rPr>
              <w:t>2</w:t>
            </w:r>
          </w:p>
        </w:tc>
        <w:tc>
          <w:tcPr>
            <w:tcW w:w="329" w:type="pct"/>
            <w:shd w:val="clear" w:color="auto" w:fill="auto"/>
          </w:tcPr>
          <w:p w14:paraId="5CE2A777" w14:textId="77777777" w:rsidR="000F7CDD" w:rsidRPr="00303311" w:rsidRDefault="000F7CDD" w:rsidP="00FB1CFA">
            <w:pPr>
              <w:pStyle w:val="TAC"/>
              <w:keepNext w:val="0"/>
              <w:keepLines w:val="0"/>
              <w:rPr>
                <w:rFonts w:eastAsia="PMingLiU"/>
              </w:rPr>
            </w:pPr>
            <w:r w:rsidRPr="00303311">
              <w:rPr>
                <w:rFonts w:eastAsia="PMingLiU"/>
              </w:rPr>
              <w:t>Y</w:t>
            </w:r>
          </w:p>
        </w:tc>
        <w:tc>
          <w:tcPr>
            <w:tcW w:w="334" w:type="pct"/>
            <w:shd w:val="clear" w:color="auto" w:fill="auto"/>
          </w:tcPr>
          <w:p w14:paraId="7E3F659B" w14:textId="77777777" w:rsidR="000F7CDD" w:rsidRPr="00303311" w:rsidRDefault="000F7CDD" w:rsidP="00FB1CFA">
            <w:pPr>
              <w:pStyle w:val="TAC"/>
              <w:keepNext w:val="0"/>
              <w:keepLines w:val="0"/>
              <w:rPr>
                <w:rFonts w:eastAsia="PMingLiU"/>
              </w:rPr>
            </w:pPr>
            <w:r w:rsidRPr="00303311">
              <w:rPr>
                <w:rFonts w:eastAsia="PMingLiU"/>
              </w:rPr>
              <w:t>3</w:t>
            </w:r>
          </w:p>
        </w:tc>
        <w:tc>
          <w:tcPr>
            <w:tcW w:w="329" w:type="pct"/>
            <w:shd w:val="clear" w:color="auto" w:fill="auto"/>
          </w:tcPr>
          <w:p w14:paraId="6129E24B" w14:textId="77777777" w:rsidR="000F7CDD" w:rsidRPr="00303311" w:rsidRDefault="000F7CDD" w:rsidP="00FB1CFA">
            <w:pPr>
              <w:pStyle w:val="TAC"/>
              <w:keepNext w:val="0"/>
              <w:keepLines w:val="0"/>
              <w:rPr>
                <w:rFonts w:eastAsia="PMingLiU"/>
              </w:rPr>
            </w:pPr>
            <w:r w:rsidRPr="00303311">
              <w:rPr>
                <w:rFonts w:eastAsia="PMingLiU"/>
              </w:rPr>
              <w:t>Y</w:t>
            </w:r>
          </w:p>
        </w:tc>
        <w:tc>
          <w:tcPr>
            <w:tcW w:w="295" w:type="pct"/>
            <w:shd w:val="clear" w:color="auto" w:fill="auto"/>
          </w:tcPr>
          <w:p w14:paraId="1EDB422C" w14:textId="77777777" w:rsidR="000F7CDD" w:rsidRPr="00303311" w:rsidRDefault="000F7CDD" w:rsidP="00FB1CFA">
            <w:pPr>
              <w:pStyle w:val="TAC"/>
              <w:keepNext w:val="0"/>
              <w:keepLines w:val="0"/>
              <w:rPr>
                <w:rFonts w:eastAsia="PMingLiU"/>
              </w:rPr>
            </w:pPr>
            <w:r w:rsidRPr="00303311">
              <w:rPr>
                <w:rFonts w:eastAsia="PMingLiU"/>
              </w:rPr>
              <w:t>4</w:t>
            </w:r>
          </w:p>
        </w:tc>
        <w:tc>
          <w:tcPr>
            <w:tcW w:w="311" w:type="pct"/>
            <w:shd w:val="clear" w:color="auto" w:fill="auto"/>
          </w:tcPr>
          <w:p w14:paraId="5C864D2D" w14:textId="77777777" w:rsidR="000F7CDD" w:rsidRPr="00303311" w:rsidRDefault="000F7CDD" w:rsidP="00FB1CFA">
            <w:pPr>
              <w:pStyle w:val="TAC"/>
              <w:keepNext w:val="0"/>
              <w:keepLines w:val="0"/>
              <w:rPr>
                <w:rFonts w:eastAsia="PMingLiU"/>
              </w:rPr>
            </w:pPr>
            <w:r w:rsidRPr="00303311">
              <w:rPr>
                <w:rFonts w:eastAsia="PMingLiU"/>
              </w:rPr>
              <w:t>Y</w:t>
            </w:r>
          </w:p>
        </w:tc>
        <w:tc>
          <w:tcPr>
            <w:tcW w:w="298" w:type="pct"/>
            <w:shd w:val="clear" w:color="auto" w:fill="auto"/>
          </w:tcPr>
          <w:p w14:paraId="274BA438" w14:textId="77777777" w:rsidR="000F7CDD" w:rsidRPr="00303311" w:rsidRDefault="000F7CDD" w:rsidP="00FB1CFA">
            <w:pPr>
              <w:pStyle w:val="TAC"/>
              <w:keepNext w:val="0"/>
              <w:keepLines w:val="0"/>
              <w:rPr>
                <w:rFonts w:eastAsia="PMingLiU"/>
              </w:rPr>
            </w:pPr>
            <w:r w:rsidRPr="00303311">
              <w:rPr>
                <w:rFonts w:eastAsia="PMingLiU"/>
              </w:rPr>
              <w:t>6</w:t>
            </w:r>
          </w:p>
        </w:tc>
        <w:tc>
          <w:tcPr>
            <w:tcW w:w="311" w:type="pct"/>
            <w:shd w:val="clear" w:color="auto" w:fill="auto"/>
          </w:tcPr>
          <w:p w14:paraId="1BE7CF43" w14:textId="77777777" w:rsidR="000F7CDD" w:rsidRPr="00303311" w:rsidRDefault="000F7CDD" w:rsidP="00FB1CFA">
            <w:pPr>
              <w:pStyle w:val="TAC"/>
              <w:keepNext w:val="0"/>
              <w:keepLines w:val="0"/>
              <w:rPr>
                <w:rFonts w:eastAsia="PMingLiU"/>
              </w:rPr>
            </w:pPr>
          </w:p>
        </w:tc>
        <w:tc>
          <w:tcPr>
            <w:tcW w:w="300" w:type="pct"/>
            <w:shd w:val="clear" w:color="auto" w:fill="auto"/>
          </w:tcPr>
          <w:p w14:paraId="27070BCB" w14:textId="77777777" w:rsidR="000F7CDD" w:rsidRPr="00303311" w:rsidRDefault="000F7CDD" w:rsidP="00FB1CFA">
            <w:pPr>
              <w:pStyle w:val="TAC"/>
              <w:keepNext w:val="0"/>
              <w:keepLines w:val="0"/>
              <w:rPr>
                <w:rFonts w:eastAsia="PMingLiU"/>
              </w:rPr>
            </w:pPr>
          </w:p>
        </w:tc>
        <w:tc>
          <w:tcPr>
            <w:tcW w:w="311" w:type="pct"/>
            <w:shd w:val="clear" w:color="auto" w:fill="auto"/>
          </w:tcPr>
          <w:p w14:paraId="545C250A" w14:textId="77777777" w:rsidR="000F7CDD" w:rsidRPr="00303311" w:rsidRDefault="000F7CDD" w:rsidP="00FB1CFA">
            <w:pPr>
              <w:pStyle w:val="TAC"/>
              <w:keepNext w:val="0"/>
              <w:keepLines w:val="0"/>
              <w:rPr>
                <w:rFonts w:eastAsia="PMingLiU"/>
              </w:rPr>
            </w:pPr>
          </w:p>
        </w:tc>
        <w:tc>
          <w:tcPr>
            <w:tcW w:w="300" w:type="pct"/>
            <w:shd w:val="clear" w:color="auto" w:fill="auto"/>
          </w:tcPr>
          <w:p w14:paraId="6E05D69C" w14:textId="77777777" w:rsidR="000F7CDD" w:rsidRPr="00303311" w:rsidRDefault="000F7CDD" w:rsidP="00FB1CFA">
            <w:pPr>
              <w:pStyle w:val="TAC"/>
              <w:keepNext w:val="0"/>
              <w:keepLines w:val="0"/>
              <w:rPr>
                <w:rFonts w:eastAsia="PMingLiU"/>
              </w:rPr>
            </w:pPr>
          </w:p>
        </w:tc>
      </w:tr>
      <w:tr w:rsidR="000F7CDD" w:rsidRPr="00303311" w14:paraId="40C5E0AD" w14:textId="77777777" w:rsidTr="00FB1CFA">
        <w:trPr>
          <w:jc w:val="center"/>
        </w:trPr>
        <w:tc>
          <w:tcPr>
            <w:tcW w:w="529" w:type="pct"/>
            <w:vMerge/>
            <w:shd w:val="clear" w:color="auto" w:fill="auto"/>
          </w:tcPr>
          <w:p w14:paraId="34B1DD2B" w14:textId="77777777" w:rsidR="000F7CDD" w:rsidRPr="00303311" w:rsidRDefault="000F7CDD" w:rsidP="00FB1CFA">
            <w:pPr>
              <w:pStyle w:val="TAL"/>
              <w:keepNext w:val="0"/>
              <w:keepLines w:val="0"/>
              <w:rPr>
                <w:rFonts w:eastAsia="PMingLiU"/>
              </w:rPr>
            </w:pPr>
          </w:p>
        </w:tc>
        <w:tc>
          <w:tcPr>
            <w:tcW w:w="3248" w:type="pct"/>
            <w:gridSpan w:val="10"/>
            <w:shd w:val="clear" w:color="auto" w:fill="auto"/>
          </w:tcPr>
          <w:p w14:paraId="267E78E3" w14:textId="77777777" w:rsidR="000F7CDD" w:rsidRPr="00303311" w:rsidRDefault="000F7CDD" w:rsidP="00FB1CFA">
            <w:pPr>
              <w:pStyle w:val="TAC"/>
              <w:keepNext w:val="0"/>
              <w:keepLines w:val="0"/>
              <w:rPr>
                <w:rFonts w:eastAsia="PMingLiU"/>
              </w:rPr>
            </w:pPr>
            <w:r w:rsidRPr="00303311">
              <w:rPr>
                <w:rFonts w:eastAsia="MS PGothic"/>
              </w:rPr>
              <w:t xml:space="preserve">Default Test Settings for a </w:t>
            </w:r>
            <w:r w:rsidRPr="00303311">
              <w:rPr>
                <w:rFonts w:eastAsia="PMingLiU"/>
              </w:rPr>
              <w:t>CA_XD-YA</w:t>
            </w:r>
          </w:p>
        </w:tc>
        <w:tc>
          <w:tcPr>
            <w:tcW w:w="311" w:type="pct"/>
            <w:shd w:val="clear" w:color="auto" w:fill="auto"/>
          </w:tcPr>
          <w:p w14:paraId="5CF07421" w14:textId="77777777" w:rsidR="000F7CDD" w:rsidRPr="00303311" w:rsidRDefault="000F7CDD" w:rsidP="00FB1CFA">
            <w:pPr>
              <w:pStyle w:val="TAC"/>
              <w:keepNext w:val="0"/>
              <w:keepLines w:val="0"/>
              <w:rPr>
                <w:rFonts w:eastAsia="PMingLiU"/>
              </w:rPr>
            </w:pPr>
          </w:p>
        </w:tc>
        <w:tc>
          <w:tcPr>
            <w:tcW w:w="300" w:type="pct"/>
            <w:shd w:val="clear" w:color="auto" w:fill="auto"/>
          </w:tcPr>
          <w:p w14:paraId="0FA403C3" w14:textId="77777777" w:rsidR="000F7CDD" w:rsidRPr="00303311" w:rsidRDefault="000F7CDD" w:rsidP="00FB1CFA">
            <w:pPr>
              <w:pStyle w:val="TAC"/>
              <w:keepNext w:val="0"/>
              <w:keepLines w:val="0"/>
              <w:rPr>
                <w:rFonts w:eastAsia="PMingLiU"/>
              </w:rPr>
            </w:pPr>
          </w:p>
        </w:tc>
        <w:tc>
          <w:tcPr>
            <w:tcW w:w="311" w:type="pct"/>
            <w:shd w:val="clear" w:color="auto" w:fill="auto"/>
          </w:tcPr>
          <w:p w14:paraId="2231074A" w14:textId="77777777" w:rsidR="000F7CDD" w:rsidRPr="00303311" w:rsidRDefault="000F7CDD" w:rsidP="00FB1CFA">
            <w:pPr>
              <w:pStyle w:val="TAC"/>
              <w:keepNext w:val="0"/>
              <w:keepLines w:val="0"/>
              <w:rPr>
                <w:rFonts w:eastAsia="PMingLiU"/>
              </w:rPr>
            </w:pPr>
          </w:p>
        </w:tc>
        <w:tc>
          <w:tcPr>
            <w:tcW w:w="300" w:type="pct"/>
            <w:shd w:val="clear" w:color="auto" w:fill="auto"/>
          </w:tcPr>
          <w:p w14:paraId="4DF1653E" w14:textId="77777777" w:rsidR="000F7CDD" w:rsidRPr="00303311" w:rsidRDefault="000F7CDD" w:rsidP="00FB1CFA">
            <w:pPr>
              <w:pStyle w:val="TAC"/>
              <w:keepNext w:val="0"/>
              <w:keepLines w:val="0"/>
              <w:rPr>
                <w:rFonts w:eastAsia="PMingLiU"/>
              </w:rPr>
            </w:pPr>
          </w:p>
        </w:tc>
      </w:tr>
      <w:tr w:rsidR="000F7CDD" w:rsidRPr="00303311" w14:paraId="675AAE76" w14:textId="77777777" w:rsidTr="00FB1CFA">
        <w:trPr>
          <w:jc w:val="center"/>
        </w:trPr>
        <w:tc>
          <w:tcPr>
            <w:tcW w:w="529" w:type="pct"/>
            <w:vMerge/>
            <w:shd w:val="clear" w:color="auto" w:fill="auto"/>
          </w:tcPr>
          <w:p w14:paraId="02492EEF" w14:textId="77777777" w:rsidR="000F7CDD" w:rsidRPr="00303311" w:rsidRDefault="000F7CDD" w:rsidP="00FB1CFA">
            <w:pPr>
              <w:pStyle w:val="TAL"/>
              <w:keepNext w:val="0"/>
              <w:keepLines w:val="0"/>
              <w:rPr>
                <w:rFonts w:eastAsia="PMingLiU"/>
              </w:rPr>
            </w:pPr>
          </w:p>
        </w:tc>
        <w:tc>
          <w:tcPr>
            <w:tcW w:w="684" w:type="pct"/>
            <w:gridSpan w:val="2"/>
            <w:shd w:val="clear" w:color="auto" w:fill="auto"/>
          </w:tcPr>
          <w:p w14:paraId="4C9A3162" w14:textId="77777777" w:rsidR="000F7CDD" w:rsidRPr="00303311" w:rsidRDefault="000F7CDD" w:rsidP="00FB1CFA">
            <w:pPr>
              <w:pStyle w:val="TAC"/>
              <w:keepNext w:val="0"/>
              <w:keepLines w:val="0"/>
              <w:rPr>
                <w:rFonts w:eastAsia="PMingLiU"/>
              </w:rPr>
            </w:pPr>
            <w:r w:rsidRPr="00303311">
              <w:rPr>
                <w:rFonts w:eastAsia="PMingLiU"/>
              </w:rPr>
              <w:t>PCC</w:t>
            </w:r>
          </w:p>
        </w:tc>
        <w:tc>
          <w:tcPr>
            <w:tcW w:w="668" w:type="pct"/>
            <w:gridSpan w:val="2"/>
            <w:shd w:val="clear" w:color="auto" w:fill="auto"/>
          </w:tcPr>
          <w:p w14:paraId="52655D09" w14:textId="77777777" w:rsidR="000F7CDD" w:rsidRPr="00303311" w:rsidRDefault="000F7CDD" w:rsidP="00FB1CFA">
            <w:pPr>
              <w:pStyle w:val="TAC"/>
              <w:keepNext w:val="0"/>
              <w:keepLines w:val="0"/>
              <w:rPr>
                <w:rFonts w:eastAsia="PMingLiU"/>
              </w:rPr>
            </w:pPr>
            <w:r w:rsidRPr="00303311">
              <w:rPr>
                <w:rFonts w:eastAsia="PMingLiU"/>
              </w:rPr>
              <w:t>SCC1</w:t>
            </w:r>
          </w:p>
        </w:tc>
        <w:tc>
          <w:tcPr>
            <w:tcW w:w="663" w:type="pct"/>
            <w:gridSpan w:val="2"/>
            <w:shd w:val="clear" w:color="auto" w:fill="auto"/>
          </w:tcPr>
          <w:p w14:paraId="15AF0A59" w14:textId="77777777" w:rsidR="000F7CDD" w:rsidRPr="00303311" w:rsidRDefault="000F7CDD" w:rsidP="00FB1CFA">
            <w:pPr>
              <w:pStyle w:val="TAC"/>
              <w:keepNext w:val="0"/>
              <w:keepLines w:val="0"/>
              <w:rPr>
                <w:rFonts w:eastAsia="PMingLiU"/>
              </w:rPr>
            </w:pPr>
            <w:r w:rsidRPr="00303311">
              <w:rPr>
                <w:rFonts w:eastAsia="PMingLiU"/>
              </w:rPr>
              <w:t>SCC2</w:t>
            </w:r>
          </w:p>
        </w:tc>
        <w:tc>
          <w:tcPr>
            <w:tcW w:w="624" w:type="pct"/>
            <w:gridSpan w:val="2"/>
            <w:shd w:val="clear" w:color="auto" w:fill="auto"/>
          </w:tcPr>
          <w:p w14:paraId="772CB745" w14:textId="77777777" w:rsidR="000F7CDD" w:rsidRPr="00303311" w:rsidRDefault="000F7CDD" w:rsidP="00FB1CFA">
            <w:pPr>
              <w:pStyle w:val="TAC"/>
              <w:keepNext w:val="0"/>
              <w:keepLines w:val="0"/>
              <w:rPr>
                <w:rFonts w:eastAsia="PMingLiU"/>
              </w:rPr>
            </w:pPr>
            <w:r w:rsidRPr="00303311">
              <w:rPr>
                <w:rFonts w:eastAsia="PMingLiU"/>
              </w:rPr>
              <w:t>SCC3</w:t>
            </w:r>
          </w:p>
        </w:tc>
        <w:tc>
          <w:tcPr>
            <w:tcW w:w="609" w:type="pct"/>
            <w:gridSpan w:val="2"/>
            <w:shd w:val="clear" w:color="auto" w:fill="auto"/>
          </w:tcPr>
          <w:p w14:paraId="097FC216" w14:textId="77777777" w:rsidR="000F7CDD" w:rsidRPr="00303311" w:rsidRDefault="000F7CDD" w:rsidP="00FB1CFA">
            <w:pPr>
              <w:pStyle w:val="TAC"/>
              <w:keepNext w:val="0"/>
              <w:keepLines w:val="0"/>
              <w:rPr>
                <w:rFonts w:eastAsia="PMingLiU"/>
              </w:rPr>
            </w:pPr>
            <w:r w:rsidRPr="00303311">
              <w:rPr>
                <w:rFonts w:eastAsia="PMingLiU"/>
              </w:rPr>
              <w:t>Neigh</w:t>
            </w:r>
          </w:p>
        </w:tc>
        <w:tc>
          <w:tcPr>
            <w:tcW w:w="311" w:type="pct"/>
            <w:shd w:val="clear" w:color="auto" w:fill="auto"/>
          </w:tcPr>
          <w:p w14:paraId="05458EC0" w14:textId="77777777" w:rsidR="000F7CDD" w:rsidRPr="00303311" w:rsidRDefault="000F7CDD" w:rsidP="00FB1CFA">
            <w:pPr>
              <w:pStyle w:val="TAC"/>
              <w:keepNext w:val="0"/>
              <w:keepLines w:val="0"/>
              <w:rPr>
                <w:rFonts w:eastAsia="PMingLiU"/>
              </w:rPr>
            </w:pPr>
          </w:p>
        </w:tc>
        <w:tc>
          <w:tcPr>
            <w:tcW w:w="300" w:type="pct"/>
            <w:shd w:val="clear" w:color="auto" w:fill="auto"/>
          </w:tcPr>
          <w:p w14:paraId="58821D89" w14:textId="77777777" w:rsidR="000F7CDD" w:rsidRPr="00303311" w:rsidRDefault="000F7CDD" w:rsidP="00FB1CFA">
            <w:pPr>
              <w:pStyle w:val="TAC"/>
              <w:keepNext w:val="0"/>
              <w:keepLines w:val="0"/>
              <w:rPr>
                <w:rFonts w:eastAsia="PMingLiU"/>
              </w:rPr>
            </w:pPr>
          </w:p>
        </w:tc>
        <w:tc>
          <w:tcPr>
            <w:tcW w:w="311" w:type="pct"/>
            <w:shd w:val="clear" w:color="auto" w:fill="auto"/>
          </w:tcPr>
          <w:p w14:paraId="12B3FD0B" w14:textId="77777777" w:rsidR="000F7CDD" w:rsidRPr="00303311" w:rsidRDefault="000F7CDD" w:rsidP="00FB1CFA">
            <w:pPr>
              <w:pStyle w:val="TAC"/>
              <w:keepNext w:val="0"/>
              <w:keepLines w:val="0"/>
              <w:rPr>
                <w:rFonts w:eastAsia="PMingLiU"/>
              </w:rPr>
            </w:pPr>
          </w:p>
        </w:tc>
        <w:tc>
          <w:tcPr>
            <w:tcW w:w="300" w:type="pct"/>
            <w:shd w:val="clear" w:color="auto" w:fill="auto"/>
          </w:tcPr>
          <w:p w14:paraId="1DFF5488" w14:textId="77777777" w:rsidR="000F7CDD" w:rsidRPr="00303311" w:rsidRDefault="000F7CDD" w:rsidP="00FB1CFA">
            <w:pPr>
              <w:pStyle w:val="TAC"/>
              <w:keepNext w:val="0"/>
              <w:keepLines w:val="0"/>
              <w:rPr>
                <w:rFonts w:eastAsia="PMingLiU"/>
              </w:rPr>
            </w:pPr>
          </w:p>
        </w:tc>
      </w:tr>
      <w:tr w:rsidR="000F7CDD" w:rsidRPr="00303311" w14:paraId="2CF2DD08" w14:textId="77777777" w:rsidTr="00FB1CFA">
        <w:trPr>
          <w:jc w:val="center"/>
        </w:trPr>
        <w:tc>
          <w:tcPr>
            <w:tcW w:w="529" w:type="pct"/>
            <w:vMerge/>
            <w:shd w:val="clear" w:color="auto" w:fill="auto"/>
          </w:tcPr>
          <w:p w14:paraId="1CE3C288" w14:textId="77777777" w:rsidR="000F7CDD" w:rsidRPr="00303311" w:rsidRDefault="000F7CDD" w:rsidP="00FB1CFA">
            <w:pPr>
              <w:pStyle w:val="TAL"/>
              <w:keepNext w:val="0"/>
              <w:keepLines w:val="0"/>
              <w:rPr>
                <w:rFonts w:eastAsia="PMingLiU"/>
              </w:rPr>
            </w:pPr>
          </w:p>
        </w:tc>
        <w:tc>
          <w:tcPr>
            <w:tcW w:w="350" w:type="pct"/>
            <w:shd w:val="clear" w:color="auto" w:fill="auto"/>
          </w:tcPr>
          <w:p w14:paraId="68AA90D4"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72830268" w14:textId="77777777" w:rsidR="000F7CDD" w:rsidRPr="00303311" w:rsidRDefault="000F7CDD" w:rsidP="00FB1CFA">
            <w:pPr>
              <w:pStyle w:val="TAC"/>
              <w:keepNext w:val="0"/>
              <w:keepLines w:val="0"/>
              <w:rPr>
                <w:rFonts w:eastAsia="PMingLiU"/>
              </w:rPr>
            </w:pPr>
          </w:p>
        </w:tc>
        <w:tc>
          <w:tcPr>
            <w:tcW w:w="334" w:type="pct"/>
            <w:shd w:val="clear" w:color="auto" w:fill="auto"/>
          </w:tcPr>
          <w:p w14:paraId="2700577A"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5328BB5C" w14:textId="77777777" w:rsidR="000F7CDD" w:rsidRPr="00303311" w:rsidRDefault="000F7CDD" w:rsidP="00FB1CFA">
            <w:pPr>
              <w:pStyle w:val="TAC"/>
              <w:keepNext w:val="0"/>
              <w:keepLines w:val="0"/>
              <w:rPr>
                <w:rFonts w:eastAsia="PMingLiU"/>
              </w:rPr>
            </w:pPr>
          </w:p>
        </w:tc>
        <w:tc>
          <w:tcPr>
            <w:tcW w:w="329" w:type="pct"/>
            <w:shd w:val="clear" w:color="auto" w:fill="auto"/>
          </w:tcPr>
          <w:p w14:paraId="5CA8A2AB"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4C7569B0" w14:textId="77777777" w:rsidR="000F7CDD" w:rsidRPr="00303311" w:rsidRDefault="000F7CDD" w:rsidP="00FB1CFA">
            <w:pPr>
              <w:pStyle w:val="TAC"/>
              <w:keepNext w:val="0"/>
              <w:keepLines w:val="0"/>
              <w:rPr>
                <w:rFonts w:eastAsia="PMingLiU"/>
              </w:rPr>
            </w:pPr>
          </w:p>
        </w:tc>
        <w:tc>
          <w:tcPr>
            <w:tcW w:w="329" w:type="pct"/>
            <w:shd w:val="clear" w:color="auto" w:fill="auto"/>
          </w:tcPr>
          <w:p w14:paraId="4F647089" w14:textId="77777777" w:rsidR="000F7CDD" w:rsidRPr="00303311" w:rsidRDefault="000F7CDD" w:rsidP="00FB1CFA">
            <w:pPr>
              <w:pStyle w:val="TAC"/>
              <w:keepNext w:val="0"/>
              <w:keepLines w:val="0"/>
              <w:rPr>
                <w:rFonts w:eastAsia="PMingLiU"/>
              </w:rPr>
            </w:pPr>
            <w:r w:rsidRPr="00303311">
              <w:rPr>
                <w:rFonts w:eastAsia="PMingLiU"/>
              </w:rPr>
              <w:t>Band</w:t>
            </w:r>
          </w:p>
        </w:tc>
        <w:tc>
          <w:tcPr>
            <w:tcW w:w="295" w:type="pct"/>
            <w:shd w:val="clear" w:color="auto" w:fill="auto"/>
          </w:tcPr>
          <w:p w14:paraId="5B3E0B50" w14:textId="77777777" w:rsidR="000F7CDD" w:rsidRPr="00303311" w:rsidRDefault="000F7CDD" w:rsidP="00FB1CFA">
            <w:pPr>
              <w:pStyle w:val="TAC"/>
              <w:keepNext w:val="0"/>
              <w:keepLines w:val="0"/>
              <w:rPr>
                <w:rFonts w:eastAsia="PMingLiU"/>
              </w:rPr>
            </w:pPr>
          </w:p>
        </w:tc>
        <w:tc>
          <w:tcPr>
            <w:tcW w:w="311" w:type="pct"/>
            <w:shd w:val="clear" w:color="auto" w:fill="auto"/>
          </w:tcPr>
          <w:p w14:paraId="7644EA34" w14:textId="77777777" w:rsidR="000F7CDD" w:rsidRPr="00303311" w:rsidRDefault="000F7CDD" w:rsidP="00FB1CFA">
            <w:pPr>
              <w:pStyle w:val="TAC"/>
              <w:keepNext w:val="0"/>
              <w:keepLines w:val="0"/>
              <w:rPr>
                <w:rFonts w:eastAsia="PMingLiU"/>
              </w:rPr>
            </w:pPr>
            <w:r w:rsidRPr="00303311">
              <w:rPr>
                <w:rFonts w:eastAsia="PMingLiU"/>
              </w:rPr>
              <w:t>Band</w:t>
            </w:r>
          </w:p>
        </w:tc>
        <w:tc>
          <w:tcPr>
            <w:tcW w:w="298" w:type="pct"/>
            <w:shd w:val="clear" w:color="auto" w:fill="auto"/>
          </w:tcPr>
          <w:p w14:paraId="4CD9CD8B" w14:textId="77777777" w:rsidR="000F7CDD" w:rsidRPr="00303311" w:rsidRDefault="000F7CDD" w:rsidP="00FB1CFA">
            <w:pPr>
              <w:pStyle w:val="TAC"/>
              <w:keepNext w:val="0"/>
              <w:keepLines w:val="0"/>
              <w:rPr>
                <w:rFonts w:eastAsia="PMingLiU"/>
              </w:rPr>
            </w:pPr>
          </w:p>
        </w:tc>
        <w:tc>
          <w:tcPr>
            <w:tcW w:w="311" w:type="pct"/>
            <w:shd w:val="clear" w:color="auto" w:fill="auto"/>
          </w:tcPr>
          <w:p w14:paraId="5AAF22B0" w14:textId="77777777" w:rsidR="000F7CDD" w:rsidRPr="00303311" w:rsidRDefault="000F7CDD" w:rsidP="00FB1CFA">
            <w:pPr>
              <w:pStyle w:val="TAC"/>
              <w:keepNext w:val="0"/>
              <w:keepLines w:val="0"/>
              <w:rPr>
                <w:rFonts w:eastAsia="PMingLiU"/>
              </w:rPr>
            </w:pPr>
          </w:p>
        </w:tc>
        <w:tc>
          <w:tcPr>
            <w:tcW w:w="300" w:type="pct"/>
            <w:shd w:val="clear" w:color="auto" w:fill="auto"/>
          </w:tcPr>
          <w:p w14:paraId="0BD2A7F0" w14:textId="77777777" w:rsidR="000F7CDD" w:rsidRPr="00303311" w:rsidRDefault="000F7CDD" w:rsidP="00FB1CFA">
            <w:pPr>
              <w:pStyle w:val="TAC"/>
              <w:keepNext w:val="0"/>
              <w:keepLines w:val="0"/>
              <w:rPr>
                <w:rFonts w:eastAsia="PMingLiU"/>
              </w:rPr>
            </w:pPr>
          </w:p>
        </w:tc>
        <w:tc>
          <w:tcPr>
            <w:tcW w:w="311" w:type="pct"/>
            <w:shd w:val="clear" w:color="auto" w:fill="auto"/>
          </w:tcPr>
          <w:p w14:paraId="2B81482D" w14:textId="77777777" w:rsidR="000F7CDD" w:rsidRPr="00303311" w:rsidRDefault="000F7CDD" w:rsidP="00FB1CFA">
            <w:pPr>
              <w:pStyle w:val="TAC"/>
              <w:keepNext w:val="0"/>
              <w:keepLines w:val="0"/>
              <w:rPr>
                <w:rFonts w:eastAsia="PMingLiU"/>
              </w:rPr>
            </w:pPr>
          </w:p>
        </w:tc>
        <w:tc>
          <w:tcPr>
            <w:tcW w:w="300" w:type="pct"/>
            <w:shd w:val="clear" w:color="auto" w:fill="auto"/>
          </w:tcPr>
          <w:p w14:paraId="19BAC3B6" w14:textId="77777777" w:rsidR="000F7CDD" w:rsidRPr="00303311" w:rsidRDefault="000F7CDD" w:rsidP="00FB1CFA">
            <w:pPr>
              <w:pStyle w:val="TAC"/>
              <w:keepNext w:val="0"/>
              <w:keepLines w:val="0"/>
              <w:rPr>
                <w:rFonts w:eastAsia="PMingLiU"/>
              </w:rPr>
            </w:pPr>
          </w:p>
        </w:tc>
      </w:tr>
      <w:tr w:rsidR="000F7CDD" w:rsidRPr="00303311" w14:paraId="6A53CDC5" w14:textId="77777777" w:rsidTr="00FB1CFA">
        <w:trPr>
          <w:jc w:val="center"/>
        </w:trPr>
        <w:tc>
          <w:tcPr>
            <w:tcW w:w="529" w:type="pct"/>
            <w:vMerge/>
            <w:shd w:val="clear" w:color="auto" w:fill="auto"/>
          </w:tcPr>
          <w:p w14:paraId="7C16536B" w14:textId="77777777" w:rsidR="000F7CDD" w:rsidRPr="00303311" w:rsidRDefault="000F7CDD" w:rsidP="00FB1CFA">
            <w:pPr>
              <w:pStyle w:val="TAL"/>
              <w:keepNext w:val="0"/>
              <w:keepLines w:val="0"/>
              <w:rPr>
                <w:rFonts w:eastAsia="PMingLiU"/>
              </w:rPr>
            </w:pPr>
          </w:p>
        </w:tc>
        <w:tc>
          <w:tcPr>
            <w:tcW w:w="350" w:type="pct"/>
            <w:shd w:val="clear" w:color="auto" w:fill="auto"/>
          </w:tcPr>
          <w:p w14:paraId="7F8B3610" w14:textId="77777777" w:rsidR="000F7CDD" w:rsidRPr="00303311" w:rsidRDefault="000F7CDD" w:rsidP="00FB1CFA">
            <w:pPr>
              <w:pStyle w:val="TAC"/>
              <w:keepNext w:val="0"/>
              <w:keepLines w:val="0"/>
              <w:rPr>
                <w:rFonts w:eastAsia="PMingLiU"/>
              </w:rPr>
            </w:pPr>
            <w:r w:rsidRPr="00303311">
              <w:rPr>
                <w:rFonts w:eastAsia="PMingLiU"/>
              </w:rPr>
              <w:t>X</w:t>
            </w:r>
          </w:p>
        </w:tc>
        <w:tc>
          <w:tcPr>
            <w:tcW w:w="334" w:type="pct"/>
            <w:shd w:val="clear" w:color="auto" w:fill="auto"/>
          </w:tcPr>
          <w:p w14:paraId="1AA6104E" w14:textId="77777777" w:rsidR="000F7CDD" w:rsidRPr="00303311" w:rsidRDefault="000F7CDD" w:rsidP="00FB1CFA">
            <w:pPr>
              <w:pStyle w:val="TAC"/>
              <w:keepNext w:val="0"/>
              <w:keepLines w:val="0"/>
              <w:rPr>
                <w:rFonts w:eastAsia="PMingLiU"/>
              </w:rPr>
            </w:pPr>
            <w:r w:rsidRPr="00303311">
              <w:rPr>
                <w:rFonts w:eastAsia="PMingLiU"/>
              </w:rPr>
              <w:t>1</w:t>
            </w:r>
          </w:p>
        </w:tc>
        <w:tc>
          <w:tcPr>
            <w:tcW w:w="334" w:type="pct"/>
          </w:tcPr>
          <w:p w14:paraId="6FCC49FD" w14:textId="77777777" w:rsidR="000F7CDD" w:rsidRPr="00303311" w:rsidRDefault="000F7CDD" w:rsidP="00FB1CFA">
            <w:pPr>
              <w:pStyle w:val="TAC"/>
              <w:keepNext w:val="0"/>
              <w:keepLines w:val="0"/>
              <w:rPr>
                <w:rFonts w:eastAsia="PMingLiU"/>
              </w:rPr>
            </w:pPr>
            <w:r w:rsidRPr="00303311">
              <w:rPr>
                <w:rFonts w:eastAsia="PMingLiU"/>
              </w:rPr>
              <w:t>X</w:t>
            </w:r>
          </w:p>
        </w:tc>
        <w:tc>
          <w:tcPr>
            <w:tcW w:w="334" w:type="pct"/>
            <w:shd w:val="clear" w:color="auto" w:fill="auto"/>
          </w:tcPr>
          <w:p w14:paraId="0B3F5DF5" w14:textId="77777777" w:rsidR="000F7CDD" w:rsidRPr="00303311" w:rsidRDefault="000F7CDD" w:rsidP="00FB1CFA">
            <w:pPr>
              <w:pStyle w:val="TAC"/>
              <w:keepNext w:val="0"/>
              <w:keepLines w:val="0"/>
              <w:rPr>
                <w:rFonts w:eastAsia="PMingLiU"/>
              </w:rPr>
            </w:pPr>
            <w:r w:rsidRPr="00303311">
              <w:rPr>
                <w:rFonts w:eastAsia="PMingLiU"/>
              </w:rPr>
              <w:t>2</w:t>
            </w:r>
          </w:p>
        </w:tc>
        <w:tc>
          <w:tcPr>
            <w:tcW w:w="329" w:type="pct"/>
            <w:shd w:val="clear" w:color="auto" w:fill="auto"/>
          </w:tcPr>
          <w:p w14:paraId="19043AFA" w14:textId="77777777" w:rsidR="000F7CDD" w:rsidRPr="00303311" w:rsidRDefault="000F7CDD" w:rsidP="00FB1CFA">
            <w:pPr>
              <w:pStyle w:val="TAC"/>
              <w:keepNext w:val="0"/>
              <w:keepLines w:val="0"/>
              <w:rPr>
                <w:rFonts w:eastAsia="PMingLiU"/>
              </w:rPr>
            </w:pPr>
            <w:r w:rsidRPr="00303311">
              <w:rPr>
                <w:rFonts w:eastAsia="PMingLiU"/>
              </w:rPr>
              <w:t>X</w:t>
            </w:r>
          </w:p>
        </w:tc>
        <w:tc>
          <w:tcPr>
            <w:tcW w:w="334" w:type="pct"/>
            <w:shd w:val="clear" w:color="auto" w:fill="auto"/>
          </w:tcPr>
          <w:p w14:paraId="52573A6C" w14:textId="77777777" w:rsidR="000F7CDD" w:rsidRPr="00303311" w:rsidRDefault="000F7CDD" w:rsidP="00FB1CFA">
            <w:pPr>
              <w:pStyle w:val="TAC"/>
              <w:keepNext w:val="0"/>
              <w:keepLines w:val="0"/>
              <w:rPr>
                <w:rFonts w:eastAsia="PMingLiU"/>
              </w:rPr>
            </w:pPr>
            <w:r w:rsidRPr="00303311">
              <w:rPr>
                <w:rFonts w:eastAsia="PMingLiU"/>
              </w:rPr>
              <w:t>3</w:t>
            </w:r>
          </w:p>
        </w:tc>
        <w:tc>
          <w:tcPr>
            <w:tcW w:w="329" w:type="pct"/>
            <w:shd w:val="clear" w:color="auto" w:fill="auto"/>
          </w:tcPr>
          <w:p w14:paraId="77692483" w14:textId="77777777" w:rsidR="000F7CDD" w:rsidRPr="00303311" w:rsidRDefault="000F7CDD" w:rsidP="00FB1CFA">
            <w:pPr>
              <w:pStyle w:val="TAC"/>
              <w:keepNext w:val="0"/>
              <w:keepLines w:val="0"/>
              <w:rPr>
                <w:rFonts w:eastAsia="PMingLiU"/>
              </w:rPr>
            </w:pPr>
            <w:r w:rsidRPr="00303311">
              <w:rPr>
                <w:rFonts w:eastAsia="PMingLiU"/>
              </w:rPr>
              <w:t>Y</w:t>
            </w:r>
          </w:p>
        </w:tc>
        <w:tc>
          <w:tcPr>
            <w:tcW w:w="295" w:type="pct"/>
            <w:shd w:val="clear" w:color="auto" w:fill="auto"/>
          </w:tcPr>
          <w:p w14:paraId="17AAA948" w14:textId="77777777" w:rsidR="000F7CDD" w:rsidRPr="00303311" w:rsidRDefault="000F7CDD" w:rsidP="00FB1CFA">
            <w:pPr>
              <w:pStyle w:val="TAC"/>
              <w:keepNext w:val="0"/>
              <w:keepLines w:val="0"/>
              <w:rPr>
                <w:rFonts w:eastAsia="PMingLiU"/>
              </w:rPr>
            </w:pPr>
            <w:r w:rsidRPr="00303311">
              <w:rPr>
                <w:rFonts w:eastAsia="PMingLiU"/>
              </w:rPr>
              <w:t>4</w:t>
            </w:r>
          </w:p>
        </w:tc>
        <w:tc>
          <w:tcPr>
            <w:tcW w:w="311" w:type="pct"/>
            <w:shd w:val="clear" w:color="auto" w:fill="auto"/>
          </w:tcPr>
          <w:p w14:paraId="092CF405" w14:textId="77777777" w:rsidR="000F7CDD" w:rsidRPr="00303311" w:rsidRDefault="000F7CDD" w:rsidP="00FB1CFA">
            <w:pPr>
              <w:pStyle w:val="TAC"/>
              <w:keepNext w:val="0"/>
              <w:keepLines w:val="0"/>
              <w:rPr>
                <w:rFonts w:eastAsia="PMingLiU"/>
              </w:rPr>
            </w:pPr>
            <w:r w:rsidRPr="00303311">
              <w:rPr>
                <w:rFonts w:eastAsia="PMingLiU"/>
              </w:rPr>
              <w:t>Y</w:t>
            </w:r>
          </w:p>
        </w:tc>
        <w:tc>
          <w:tcPr>
            <w:tcW w:w="298" w:type="pct"/>
            <w:shd w:val="clear" w:color="auto" w:fill="auto"/>
          </w:tcPr>
          <w:p w14:paraId="1C9A1486" w14:textId="77777777" w:rsidR="000F7CDD" w:rsidRPr="00303311" w:rsidRDefault="000F7CDD" w:rsidP="00FB1CFA">
            <w:pPr>
              <w:pStyle w:val="TAC"/>
              <w:keepNext w:val="0"/>
              <w:keepLines w:val="0"/>
              <w:rPr>
                <w:rFonts w:eastAsia="PMingLiU"/>
              </w:rPr>
            </w:pPr>
            <w:r w:rsidRPr="00303311">
              <w:rPr>
                <w:rFonts w:eastAsia="PMingLiU"/>
              </w:rPr>
              <w:t>6</w:t>
            </w:r>
          </w:p>
        </w:tc>
        <w:tc>
          <w:tcPr>
            <w:tcW w:w="311" w:type="pct"/>
            <w:shd w:val="clear" w:color="auto" w:fill="auto"/>
          </w:tcPr>
          <w:p w14:paraId="5E120EB4" w14:textId="77777777" w:rsidR="000F7CDD" w:rsidRPr="00303311" w:rsidRDefault="000F7CDD" w:rsidP="00FB1CFA">
            <w:pPr>
              <w:pStyle w:val="TAC"/>
              <w:keepNext w:val="0"/>
              <w:keepLines w:val="0"/>
              <w:rPr>
                <w:rFonts w:eastAsia="PMingLiU"/>
              </w:rPr>
            </w:pPr>
          </w:p>
        </w:tc>
        <w:tc>
          <w:tcPr>
            <w:tcW w:w="300" w:type="pct"/>
            <w:shd w:val="clear" w:color="auto" w:fill="auto"/>
          </w:tcPr>
          <w:p w14:paraId="75CAE7CE" w14:textId="77777777" w:rsidR="000F7CDD" w:rsidRPr="00303311" w:rsidRDefault="000F7CDD" w:rsidP="00FB1CFA">
            <w:pPr>
              <w:pStyle w:val="TAC"/>
              <w:keepNext w:val="0"/>
              <w:keepLines w:val="0"/>
              <w:rPr>
                <w:rFonts w:eastAsia="PMingLiU"/>
              </w:rPr>
            </w:pPr>
          </w:p>
        </w:tc>
        <w:tc>
          <w:tcPr>
            <w:tcW w:w="311" w:type="pct"/>
            <w:shd w:val="clear" w:color="auto" w:fill="auto"/>
          </w:tcPr>
          <w:p w14:paraId="042BB091" w14:textId="77777777" w:rsidR="000F7CDD" w:rsidRPr="00303311" w:rsidRDefault="000F7CDD" w:rsidP="00FB1CFA">
            <w:pPr>
              <w:pStyle w:val="TAC"/>
              <w:keepNext w:val="0"/>
              <w:keepLines w:val="0"/>
              <w:rPr>
                <w:rFonts w:eastAsia="PMingLiU"/>
              </w:rPr>
            </w:pPr>
          </w:p>
        </w:tc>
        <w:tc>
          <w:tcPr>
            <w:tcW w:w="300" w:type="pct"/>
            <w:shd w:val="clear" w:color="auto" w:fill="auto"/>
          </w:tcPr>
          <w:p w14:paraId="1B215F5A" w14:textId="77777777" w:rsidR="000F7CDD" w:rsidRPr="00303311" w:rsidRDefault="000F7CDD" w:rsidP="00FB1CFA">
            <w:pPr>
              <w:pStyle w:val="TAC"/>
              <w:keepNext w:val="0"/>
              <w:keepLines w:val="0"/>
              <w:rPr>
                <w:rFonts w:eastAsia="PMingLiU"/>
              </w:rPr>
            </w:pPr>
          </w:p>
        </w:tc>
      </w:tr>
      <w:tr w:rsidR="000F7CDD" w:rsidRPr="00303311" w14:paraId="1FD53FB8" w14:textId="77777777" w:rsidTr="00FB1CFA">
        <w:trPr>
          <w:jc w:val="center"/>
        </w:trPr>
        <w:tc>
          <w:tcPr>
            <w:tcW w:w="529" w:type="pct"/>
            <w:vMerge/>
            <w:shd w:val="clear" w:color="auto" w:fill="auto"/>
          </w:tcPr>
          <w:p w14:paraId="2C09E2BF" w14:textId="77777777" w:rsidR="000F7CDD" w:rsidRPr="00303311" w:rsidRDefault="000F7CDD" w:rsidP="00FB1CFA">
            <w:pPr>
              <w:pStyle w:val="TAL"/>
              <w:keepNext w:val="0"/>
              <w:keepLines w:val="0"/>
              <w:rPr>
                <w:rFonts w:eastAsia="PMingLiU"/>
              </w:rPr>
            </w:pPr>
          </w:p>
        </w:tc>
        <w:tc>
          <w:tcPr>
            <w:tcW w:w="3248" w:type="pct"/>
            <w:gridSpan w:val="10"/>
            <w:shd w:val="clear" w:color="auto" w:fill="auto"/>
          </w:tcPr>
          <w:p w14:paraId="124C8D9C" w14:textId="77777777" w:rsidR="000F7CDD" w:rsidRPr="00303311" w:rsidRDefault="000F7CDD" w:rsidP="00FB1CFA">
            <w:pPr>
              <w:pStyle w:val="TAC"/>
              <w:keepNext w:val="0"/>
              <w:keepLines w:val="0"/>
              <w:rPr>
                <w:rFonts w:eastAsia="PMingLiU"/>
              </w:rPr>
            </w:pPr>
            <w:r w:rsidRPr="00303311">
              <w:rPr>
                <w:rFonts w:eastAsia="MS PGothic"/>
              </w:rPr>
              <w:t xml:space="preserve">Default Test Settings for a </w:t>
            </w:r>
            <w:r w:rsidRPr="00303311">
              <w:rPr>
                <w:rFonts w:eastAsia="PMingLiU"/>
              </w:rPr>
              <w:t>CA_XC-YC</w:t>
            </w:r>
          </w:p>
        </w:tc>
        <w:tc>
          <w:tcPr>
            <w:tcW w:w="311" w:type="pct"/>
            <w:shd w:val="clear" w:color="auto" w:fill="auto"/>
          </w:tcPr>
          <w:p w14:paraId="1DE15372" w14:textId="77777777" w:rsidR="000F7CDD" w:rsidRPr="00303311" w:rsidRDefault="000F7CDD" w:rsidP="00FB1CFA">
            <w:pPr>
              <w:pStyle w:val="TAC"/>
              <w:keepNext w:val="0"/>
              <w:keepLines w:val="0"/>
              <w:rPr>
                <w:rFonts w:eastAsia="PMingLiU"/>
              </w:rPr>
            </w:pPr>
          </w:p>
        </w:tc>
        <w:tc>
          <w:tcPr>
            <w:tcW w:w="300" w:type="pct"/>
            <w:shd w:val="clear" w:color="auto" w:fill="auto"/>
          </w:tcPr>
          <w:p w14:paraId="684AF19C" w14:textId="77777777" w:rsidR="000F7CDD" w:rsidRPr="00303311" w:rsidRDefault="000F7CDD" w:rsidP="00FB1CFA">
            <w:pPr>
              <w:pStyle w:val="TAC"/>
              <w:keepNext w:val="0"/>
              <w:keepLines w:val="0"/>
              <w:rPr>
                <w:rFonts w:eastAsia="PMingLiU"/>
              </w:rPr>
            </w:pPr>
          </w:p>
        </w:tc>
        <w:tc>
          <w:tcPr>
            <w:tcW w:w="311" w:type="pct"/>
            <w:shd w:val="clear" w:color="auto" w:fill="auto"/>
          </w:tcPr>
          <w:p w14:paraId="1E23EC87" w14:textId="77777777" w:rsidR="000F7CDD" w:rsidRPr="00303311" w:rsidRDefault="000F7CDD" w:rsidP="00FB1CFA">
            <w:pPr>
              <w:pStyle w:val="TAC"/>
              <w:keepNext w:val="0"/>
              <w:keepLines w:val="0"/>
              <w:rPr>
                <w:rFonts w:eastAsia="PMingLiU"/>
              </w:rPr>
            </w:pPr>
          </w:p>
        </w:tc>
        <w:tc>
          <w:tcPr>
            <w:tcW w:w="300" w:type="pct"/>
            <w:shd w:val="clear" w:color="auto" w:fill="auto"/>
          </w:tcPr>
          <w:p w14:paraId="6335BE5F" w14:textId="77777777" w:rsidR="000F7CDD" w:rsidRPr="00303311" w:rsidRDefault="000F7CDD" w:rsidP="00FB1CFA">
            <w:pPr>
              <w:pStyle w:val="TAC"/>
              <w:keepNext w:val="0"/>
              <w:keepLines w:val="0"/>
              <w:rPr>
                <w:rFonts w:eastAsia="PMingLiU"/>
              </w:rPr>
            </w:pPr>
          </w:p>
        </w:tc>
      </w:tr>
      <w:tr w:rsidR="000F7CDD" w:rsidRPr="00303311" w14:paraId="6A589F59" w14:textId="77777777" w:rsidTr="00FB1CFA">
        <w:trPr>
          <w:jc w:val="center"/>
        </w:trPr>
        <w:tc>
          <w:tcPr>
            <w:tcW w:w="529" w:type="pct"/>
            <w:vMerge/>
            <w:shd w:val="clear" w:color="auto" w:fill="auto"/>
          </w:tcPr>
          <w:p w14:paraId="52FA3D53" w14:textId="77777777" w:rsidR="000F7CDD" w:rsidRPr="00303311" w:rsidRDefault="000F7CDD" w:rsidP="00FB1CFA">
            <w:pPr>
              <w:pStyle w:val="TAL"/>
              <w:keepNext w:val="0"/>
              <w:keepLines w:val="0"/>
              <w:rPr>
                <w:rFonts w:eastAsia="PMingLiU"/>
              </w:rPr>
            </w:pPr>
          </w:p>
        </w:tc>
        <w:tc>
          <w:tcPr>
            <w:tcW w:w="684" w:type="pct"/>
            <w:gridSpan w:val="2"/>
            <w:shd w:val="clear" w:color="auto" w:fill="auto"/>
          </w:tcPr>
          <w:p w14:paraId="650F7DEE" w14:textId="77777777" w:rsidR="000F7CDD" w:rsidRPr="00303311" w:rsidRDefault="000F7CDD" w:rsidP="00FB1CFA">
            <w:pPr>
              <w:pStyle w:val="TAC"/>
              <w:keepNext w:val="0"/>
              <w:keepLines w:val="0"/>
              <w:rPr>
                <w:rFonts w:eastAsia="PMingLiU"/>
              </w:rPr>
            </w:pPr>
            <w:r w:rsidRPr="00303311">
              <w:rPr>
                <w:rFonts w:eastAsia="PMingLiU"/>
              </w:rPr>
              <w:t>PCC</w:t>
            </w:r>
          </w:p>
        </w:tc>
        <w:tc>
          <w:tcPr>
            <w:tcW w:w="668" w:type="pct"/>
            <w:gridSpan w:val="2"/>
            <w:shd w:val="clear" w:color="auto" w:fill="auto"/>
          </w:tcPr>
          <w:p w14:paraId="1E5EF911" w14:textId="77777777" w:rsidR="000F7CDD" w:rsidRPr="00303311" w:rsidRDefault="000F7CDD" w:rsidP="00FB1CFA">
            <w:pPr>
              <w:pStyle w:val="TAC"/>
              <w:keepNext w:val="0"/>
              <w:keepLines w:val="0"/>
              <w:rPr>
                <w:rFonts w:eastAsia="PMingLiU"/>
              </w:rPr>
            </w:pPr>
            <w:r w:rsidRPr="00303311">
              <w:rPr>
                <w:rFonts w:eastAsia="PMingLiU"/>
              </w:rPr>
              <w:t>SCC1</w:t>
            </w:r>
          </w:p>
        </w:tc>
        <w:tc>
          <w:tcPr>
            <w:tcW w:w="663" w:type="pct"/>
            <w:gridSpan w:val="2"/>
            <w:shd w:val="clear" w:color="auto" w:fill="auto"/>
          </w:tcPr>
          <w:p w14:paraId="3C85C057" w14:textId="77777777" w:rsidR="000F7CDD" w:rsidRPr="00303311" w:rsidRDefault="000F7CDD" w:rsidP="00FB1CFA">
            <w:pPr>
              <w:pStyle w:val="TAC"/>
              <w:keepNext w:val="0"/>
              <w:keepLines w:val="0"/>
              <w:rPr>
                <w:rFonts w:eastAsia="PMingLiU"/>
              </w:rPr>
            </w:pPr>
            <w:r w:rsidRPr="00303311">
              <w:rPr>
                <w:rFonts w:eastAsia="PMingLiU"/>
              </w:rPr>
              <w:t>SCC2</w:t>
            </w:r>
          </w:p>
        </w:tc>
        <w:tc>
          <w:tcPr>
            <w:tcW w:w="624" w:type="pct"/>
            <w:gridSpan w:val="2"/>
            <w:shd w:val="clear" w:color="auto" w:fill="auto"/>
          </w:tcPr>
          <w:p w14:paraId="7230A82A" w14:textId="77777777" w:rsidR="000F7CDD" w:rsidRPr="00303311" w:rsidRDefault="000F7CDD" w:rsidP="00FB1CFA">
            <w:pPr>
              <w:pStyle w:val="TAC"/>
              <w:keepNext w:val="0"/>
              <w:keepLines w:val="0"/>
              <w:rPr>
                <w:rFonts w:eastAsia="PMingLiU"/>
              </w:rPr>
            </w:pPr>
            <w:r w:rsidRPr="00303311">
              <w:rPr>
                <w:rFonts w:eastAsia="PMingLiU"/>
              </w:rPr>
              <w:t>SCC3</w:t>
            </w:r>
          </w:p>
        </w:tc>
        <w:tc>
          <w:tcPr>
            <w:tcW w:w="609" w:type="pct"/>
            <w:gridSpan w:val="2"/>
            <w:shd w:val="clear" w:color="auto" w:fill="auto"/>
          </w:tcPr>
          <w:p w14:paraId="4FB035F0" w14:textId="77777777" w:rsidR="000F7CDD" w:rsidRPr="00303311" w:rsidRDefault="000F7CDD" w:rsidP="00FB1CFA">
            <w:pPr>
              <w:pStyle w:val="TAC"/>
              <w:keepNext w:val="0"/>
              <w:keepLines w:val="0"/>
              <w:rPr>
                <w:rFonts w:eastAsia="PMingLiU"/>
              </w:rPr>
            </w:pPr>
            <w:r w:rsidRPr="00303311">
              <w:rPr>
                <w:rFonts w:eastAsia="PMingLiU"/>
              </w:rPr>
              <w:t>Neigh</w:t>
            </w:r>
          </w:p>
        </w:tc>
        <w:tc>
          <w:tcPr>
            <w:tcW w:w="311" w:type="pct"/>
            <w:shd w:val="clear" w:color="auto" w:fill="auto"/>
          </w:tcPr>
          <w:p w14:paraId="36121A92" w14:textId="77777777" w:rsidR="000F7CDD" w:rsidRPr="00303311" w:rsidRDefault="000F7CDD" w:rsidP="00FB1CFA">
            <w:pPr>
              <w:pStyle w:val="TAC"/>
              <w:keepNext w:val="0"/>
              <w:keepLines w:val="0"/>
              <w:rPr>
                <w:rFonts w:eastAsia="PMingLiU"/>
              </w:rPr>
            </w:pPr>
          </w:p>
        </w:tc>
        <w:tc>
          <w:tcPr>
            <w:tcW w:w="300" w:type="pct"/>
            <w:shd w:val="clear" w:color="auto" w:fill="auto"/>
          </w:tcPr>
          <w:p w14:paraId="6F921978" w14:textId="77777777" w:rsidR="000F7CDD" w:rsidRPr="00303311" w:rsidRDefault="000F7CDD" w:rsidP="00FB1CFA">
            <w:pPr>
              <w:pStyle w:val="TAC"/>
              <w:keepNext w:val="0"/>
              <w:keepLines w:val="0"/>
              <w:rPr>
                <w:rFonts w:eastAsia="PMingLiU"/>
              </w:rPr>
            </w:pPr>
          </w:p>
        </w:tc>
        <w:tc>
          <w:tcPr>
            <w:tcW w:w="311" w:type="pct"/>
            <w:shd w:val="clear" w:color="auto" w:fill="auto"/>
          </w:tcPr>
          <w:p w14:paraId="52E806E8" w14:textId="77777777" w:rsidR="000F7CDD" w:rsidRPr="00303311" w:rsidRDefault="000F7CDD" w:rsidP="00FB1CFA">
            <w:pPr>
              <w:pStyle w:val="TAC"/>
              <w:keepNext w:val="0"/>
              <w:keepLines w:val="0"/>
              <w:rPr>
                <w:rFonts w:eastAsia="PMingLiU"/>
              </w:rPr>
            </w:pPr>
          </w:p>
        </w:tc>
        <w:tc>
          <w:tcPr>
            <w:tcW w:w="300" w:type="pct"/>
            <w:shd w:val="clear" w:color="auto" w:fill="auto"/>
          </w:tcPr>
          <w:p w14:paraId="2A5DC4EE" w14:textId="77777777" w:rsidR="000F7CDD" w:rsidRPr="00303311" w:rsidRDefault="000F7CDD" w:rsidP="00FB1CFA">
            <w:pPr>
              <w:pStyle w:val="TAC"/>
              <w:keepNext w:val="0"/>
              <w:keepLines w:val="0"/>
              <w:rPr>
                <w:rFonts w:eastAsia="PMingLiU"/>
              </w:rPr>
            </w:pPr>
          </w:p>
        </w:tc>
      </w:tr>
      <w:tr w:rsidR="000F7CDD" w:rsidRPr="00303311" w14:paraId="7B32C6CD" w14:textId="77777777" w:rsidTr="00FB1CFA">
        <w:trPr>
          <w:jc w:val="center"/>
        </w:trPr>
        <w:tc>
          <w:tcPr>
            <w:tcW w:w="529" w:type="pct"/>
            <w:vMerge/>
            <w:shd w:val="clear" w:color="auto" w:fill="auto"/>
          </w:tcPr>
          <w:p w14:paraId="64E5FEB5" w14:textId="77777777" w:rsidR="000F7CDD" w:rsidRPr="00303311" w:rsidRDefault="000F7CDD" w:rsidP="00FB1CFA">
            <w:pPr>
              <w:pStyle w:val="TAL"/>
              <w:keepNext w:val="0"/>
              <w:keepLines w:val="0"/>
              <w:rPr>
                <w:rFonts w:eastAsia="PMingLiU"/>
              </w:rPr>
            </w:pPr>
          </w:p>
        </w:tc>
        <w:tc>
          <w:tcPr>
            <w:tcW w:w="350" w:type="pct"/>
            <w:shd w:val="clear" w:color="auto" w:fill="auto"/>
          </w:tcPr>
          <w:p w14:paraId="66695CBD"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7317A994" w14:textId="77777777" w:rsidR="000F7CDD" w:rsidRPr="00303311" w:rsidRDefault="000F7CDD" w:rsidP="00FB1CFA">
            <w:pPr>
              <w:pStyle w:val="TAC"/>
              <w:keepNext w:val="0"/>
              <w:keepLines w:val="0"/>
              <w:rPr>
                <w:rFonts w:eastAsia="PMingLiU"/>
              </w:rPr>
            </w:pPr>
          </w:p>
        </w:tc>
        <w:tc>
          <w:tcPr>
            <w:tcW w:w="334" w:type="pct"/>
            <w:shd w:val="clear" w:color="auto" w:fill="auto"/>
          </w:tcPr>
          <w:p w14:paraId="6DD19AAF"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1D281899" w14:textId="77777777" w:rsidR="000F7CDD" w:rsidRPr="00303311" w:rsidRDefault="000F7CDD" w:rsidP="00FB1CFA">
            <w:pPr>
              <w:pStyle w:val="TAC"/>
              <w:keepNext w:val="0"/>
              <w:keepLines w:val="0"/>
              <w:rPr>
                <w:rFonts w:eastAsia="PMingLiU"/>
              </w:rPr>
            </w:pPr>
          </w:p>
        </w:tc>
        <w:tc>
          <w:tcPr>
            <w:tcW w:w="329" w:type="pct"/>
            <w:shd w:val="clear" w:color="auto" w:fill="auto"/>
          </w:tcPr>
          <w:p w14:paraId="26446426"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28C2D2FC" w14:textId="77777777" w:rsidR="000F7CDD" w:rsidRPr="00303311" w:rsidRDefault="000F7CDD" w:rsidP="00FB1CFA">
            <w:pPr>
              <w:pStyle w:val="TAC"/>
              <w:keepNext w:val="0"/>
              <w:keepLines w:val="0"/>
              <w:rPr>
                <w:rFonts w:eastAsia="PMingLiU"/>
              </w:rPr>
            </w:pPr>
          </w:p>
        </w:tc>
        <w:tc>
          <w:tcPr>
            <w:tcW w:w="329" w:type="pct"/>
            <w:shd w:val="clear" w:color="auto" w:fill="auto"/>
          </w:tcPr>
          <w:p w14:paraId="5524C478" w14:textId="77777777" w:rsidR="000F7CDD" w:rsidRPr="00303311" w:rsidRDefault="000F7CDD" w:rsidP="00FB1CFA">
            <w:pPr>
              <w:pStyle w:val="TAC"/>
              <w:keepNext w:val="0"/>
              <w:keepLines w:val="0"/>
              <w:rPr>
                <w:rFonts w:eastAsia="PMingLiU"/>
              </w:rPr>
            </w:pPr>
            <w:r w:rsidRPr="00303311">
              <w:rPr>
                <w:rFonts w:eastAsia="PMingLiU"/>
              </w:rPr>
              <w:t>Band</w:t>
            </w:r>
          </w:p>
        </w:tc>
        <w:tc>
          <w:tcPr>
            <w:tcW w:w="295" w:type="pct"/>
            <w:shd w:val="clear" w:color="auto" w:fill="auto"/>
          </w:tcPr>
          <w:p w14:paraId="7E920EE6" w14:textId="77777777" w:rsidR="000F7CDD" w:rsidRPr="00303311" w:rsidRDefault="000F7CDD" w:rsidP="00FB1CFA">
            <w:pPr>
              <w:pStyle w:val="TAC"/>
              <w:keepNext w:val="0"/>
              <w:keepLines w:val="0"/>
              <w:rPr>
                <w:rFonts w:eastAsia="PMingLiU"/>
              </w:rPr>
            </w:pPr>
          </w:p>
        </w:tc>
        <w:tc>
          <w:tcPr>
            <w:tcW w:w="311" w:type="pct"/>
            <w:shd w:val="clear" w:color="auto" w:fill="auto"/>
          </w:tcPr>
          <w:p w14:paraId="44528F8E" w14:textId="77777777" w:rsidR="000F7CDD" w:rsidRPr="00303311" w:rsidRDefault="000F7CDD" w:rsidP="00FB1CFA">
            <w:pPr>
              <w:pStyle w:val="TAC"/>
              <w:keepNext w:val="0"/>
              <w:keepLines w:val="0"/>
              <w:rPr>
                <w:rFonts w:eastAsia="PMingLiU"/>
              </w:rPr>
            </w:pPr>
            <w:r w:rsidRPr="00303311">
              <w:rPr>
                <w:rFonts w:eastAsia="PMingLiU"/>
              </w:rPr>
              <w:t>Band</w:t>
            </w:r>
          </w:p>
        </w:tc>
        <w:tc>
          <w:tcPr>
            <w:tcW w:w="298" w:type="pct"/>
            <w:shd w:val="clear" w:color="auto" w:fill="auto"/>
          </w:tcPr>
          <w:p w14:paraId="2E5A1A1F" w14:textId="77777777" w:rsidR="000F7CDD" w:rsidRPr="00303311" w:rsidRDefault="000F7CDD" w:rsidP="00FB1CFA">
            <w:pPr>
              <w:pStyle w:val="TAC"/>
              <w:keepNext w:val="0"/>
              <w:keepLines w:val="0"/>
              <w:rPr>
                <w:rFonts w:eastAsia="PMingLiU"/>
              </w:rPr>
            </w:pPr>
          </w:p>
        </w:tc>
        <w:tc>
          <w:tcPr>
            <w:tcW w:w="311" w:type="pct"/>
            <w:shd w:val="clear" w:color="auto" w:fill="auto"/>
          </w:tcPr>
          <w:p w14:paraId="51A8E171" w14:textId="77777777" w:rsidR="000F7CDD" w:rsidRPr="00303311" w:rsidRDefault="000F7CDD" w:rsidP="00FB1CFA">
            <w:pPr>
              <w:pStyle w:val="TAC"/>
              <w:keepNext w:val="0"/>
              <w:keepLines w:val="0"/>
              <w:rPr>
                <w:rFonts w:eastAsia="PMingLiU"/>
              </w:rPr>
            </w:pPr>
          </w:p>
        </w:tc>
        <w:tc>
          <w:tcPr>
            <w:tcW w:w="300" w:type="pct"/>
            <w:shd w:val="clear" w:color="auto" w:fill="auto"/>
          </w:tcPr>
          <w:p w14:paraId="56DD7F25" w14:textId="77777777" w:rsidR="000F7CDD" w:rsidRPr="00303311" w:rsidRDefault="000F7CDD" w:rsidP="00FB1CFA">
            <w:pPr>
              <w:pStyle w:val="TAC"/>
              <w:keepNext w:val="0"/>
              <w:keepLines w:val="0"/>
              <w:rPr>
                <w:rFonts w:eastAsia="PMingLiU"/>
              </w:rPr>
            </w:pPr>
          </w:p>
        </w:tc>
        <w:tc>
          <w:tcPr>
            <w:tcW w:w="311" w:type="pct"/>
            <w:shd w:val="clear" w:color="auto" w:fill="auto"/>
          </w:tcPr>
          <w:p w14:paraId="0A639925" w14:textId="77777777" w:rsidR="000F7CDD" w:rsidRPr="00303311" w:rsidRDefault="000F7CDD" w:rsidP="00FB1CFA">
            <w:pPr>
              <w:pStyle w:val="TAC"/>
              <w:keepNext w:val="0"/>
              <w:keepLines w:val="0"/>
              <w:rPr>
                <w:rFonts w:eastAsia="PMingLiU"/>
              </w:rPr>
            </w:pPr>
          </w:p>
        </w:tc>
        <w:tc>
          <w:tcPr>
            <w:tcW w:w="300" w:type="pct"/>
            <w:shd w:val="clear" w:color="auto" w:fill="auto"/>
          </w:tcPr>
          <w:p w14:paraId="29F6C6BB" w14:textId="77777777" w:rsidR="000F7CDD" w:rsidRPr="00303311" w:rsidRDefault="000F7CDD" w:rsidP="00FB1CFA">
            <w:pPr>
              <w:pStyle w:val="TAC"/>
              <w:keepNext w:val="0"/>
              <w:keepLines w:val="0"/>
              <w:rPr>
                <w:rFonts w:eastAsia="PMingLiU"/>
              </w:rPr>
            </w:pPr>
          </w:p>
        </w:tc>
      </w:tr>
      <w:tr w:rsidR="000F7CDD" w:rsidRPr="00303311" w14:paraId="0B54A22B" w14:textId="77777777" w:rsidTr="00FB1CFA">
        <w:trPr>
          <w:jc w:val="center"/>
        </w:trPr>
        <w:tc>
          <w:tcPr>
            <w:tcW w:w="529" w:type="pct"/>
            <w:vMerge/>
            <w:shd w:val="clear" w:color="auto" w:fill="auto"/>
          </w:tcPr>
          <w:p w14:paraId="6601A2A0" w14:textId="77777777" w:rsidR="000F7CDD" w:rsidRPr="00303311" w:rsidRDefault="000F7CDD" w:rsidP="00FB1CFA">
            <w:pPr>
              <w:pStyle w:val="TAL"/>
              <w:keepNext w:val="0"/>
              <w:keepLines w:val="0"/>
              <w:rPr>
                <w:rFonts w:eastAsia="PMingLiU"/>
              </w:rPr>
            </w:pPr>
          </w:p>
        </w:tc>
        <w:tc>
          <w:tcPr>
            <w:tcW w:w="350" w:type="pct"/>
            <w:shd w:val="clear" w:color="auto" w:fill="auto"/>
          </w:tcPr>
          <w:p w14:paraId="67C8D393" w14:textId="77777777" w:rsidR="000F7CDD" w:rsidRPr="00303311" w:rsidRDefault="000F7CDD" w:rsidP="00FB1CFA">
            <w:pPr>
              <w:pStyle w:val="TAC"/>
              <w:keepNext w:val="0"/>
              <w:keepLines w:val="0"/>
              <w:rPr>
                <w:rFonts w:eastAsia="PMingLiU"/>
              </w:rPr>
            </w:pPr>
            <w:r w:rsidRPr="00303311">
              <w:rPr>
                <w:rFonts w:eastAsia="PMingLiU"/>
              </w:rPr>
              <w:t>X</w:t>
            </w:r>
          </w:p>
        </w:tc>
        <w:tc>
          <w:tcPr>
            <w:tcW w:w="334" w:type="pct"/>
            <w:shd w:val="clear" w:color="auto" w:fill="auto"/>
          </w:tcPr>
          <w:p w14:paraId="1E69AD7C" w14:textId="77777777" w:rsidR="000F7CDD" w:rsidRPr="00303311" w:rsidRDefault="000F7CDD" w:rsidP="00FB1CFA">
            <w:pPr>
              <w:pStyle w:val="TAC"/>
              <w:keepNext w:val="0"/>
              <w:keepLines w:val="0"/>
              <w:rPr>
                <w:rFonts w:eastAsia="PMingLiU"/>
              </w:rPr>
            </w:pPr>
            <w:r w:rsidRPr="00303311">
              <w:rPr>
                <w:rFonts w:eastAsia="PMingLiU"/>
              </w:rPr>
              <w:t>1</w:t>
            </w:r>
          </w:p>
        </w:tc>
        <w:tc>
          <w:tcPr>
            <w:tcW w:w="334" w:type="pct"/>
            <w:shd w:val="clear" w:color="auto" w:fill="auto"/>
          </w:tcPr>
          <w:p w14:paraId="573123EB" w14:textId="77777777" w:rsidR="000F7CDD" w:rsidRPr="00303311" w:rsidRDefault="000F7CDD" w:rsidP="00FB1CFA">
            <w:pPr>
              <w:pStyle w:val="TAC"/>
              <w:keepNext w:val="0"/>
              <w:keepLines w:val="0"/>
              <w:rPr>
                <w:rFonts w:eastAsia="PMingLiU"/>
              </w:rPr>
            </w:pPr>
            <w:r w:rsidRPr="00303311">
              <w:rPr>
                <w:rFonts w:eastAsia="PMingLiU"/>
              </w:rPr>
              <w:t>X</w:t>
            </w:r>
          </w:p>
        </w:tc>
        <w:tc>
          <w:tcPr>
            <w:tcW w:w="334" w:type="pct"/>
            <w:shd w:val="clear" w:color="auto" w:fill="auto"/>
          </w:tcPr>
          <w:p w14:paraId="133BDF37" w14:textId="77777777" w:rsidR="000F7CDD" w:rsidRPr="00303311" w:rsidRDefault="000F7CDD" w:rsidP="00FB1CFA">
            <w:pPr>
              <w:pStyle w:val="TAC"/>
              <w:keepNext w:val="0"/>
              <w:keepLines w:val="0"/>
              <w:rPr>
                <w:rFonts w:eastAsia="PMingLiU"/>
              </w:rPr>
            </w:pPr>
            <w:r w:rsidRPr="00303311">
              <w:rPr>
                <w:rFonts w:eastAsia="PMingLiU"/>
              </w:rPr>
              <w:t>2</w:t>
            </w:r>
          </w:p>
        </w:tc>
        <w:tc>
          <w:tcPr>
            <w:tcW w:w="329" w:type="pct"/>
            <w:shd w:val="clear" w:color="auto" w:fill="auto"/>
          </w:tcPr>
          <w:p w14:paraId="7AEF0995" w14:textId="77777777" w:rsidR="000F7CDD" w:rsidRPr="00303311" w:rsidRDefault="000F7CDD" w:rsidP="00FB1CFA">
            <w:pPr>
              <w:pStyle w:val="TAC"/>
              <w:keepNext w:val="0"/>
              <w:keepLines w:val="0"/>
              <w:rPr>
                <w:rFonts w:eastAsia="PMingLiU"/>
              </w:rPr>
            </w:pPr>
            <w:r w:rsidRPr="00303311">
              <w:rPr>
                <w:rFonts w:eastAsia="PMingLiU"/>
              </w:rPr>
              <w:t>Y</w:t>
            </w:r>
          </w:p>
        </w:tc>
        <w:tc>
          <w:tcPr>
            <w:tcW w:w="334" w:type="pct"/>
            <w:shd w:val="clear" w:color="auto" w:fill="auto"/>
          </w:tcPr>
          <w:p w14:paraId="3F4F99B5" w14:textId="77777777" w:rsidR="000F7CDD" w:rsidRPr="00303311" w:rsidRDefault="000F7CDD" w:rsidP="00FB1CFA">
            <w:pPr>
              <w:pStyle w:val="TAC"/>
              <w:keepNext w:val="0"/>
              <w:keepLines w:val="0"/>
              <w:rPr>
                <w:rFonts w:eastAsia="PMingLiU"/>
              </w:rPr>
            </w:pPr>
            <w:r w:rsidRPr="00303311">
              <w:rPr>
                <w:rFonts w:eastAsia="PMingLiU"/>
              </w:rPr>
              <w:t>3</w:t>
            </w:r>
          </w:p>
        </w:tc>
        <w:tc>
          <w:tcPr>
            <w:tcW w:w="329" w:type="pct"/>
            <w:shd w:val="clear" w:color="auto" w:fill="auto"/>
          </w:tcPr>
          <w:p w14:paraId="6BC882E7" w14:textId="77777777" w:rsidR="000F7CDD" w:rsidRPr="00303311" w:rsidRDefault="000F7CDD" w:rsidP="00FB1CFA">
            <w:pPr>
              <w:pStyle w:val="TAC"/>
              <w:keepNext w:val="0"/>
              <w:keepLines w:val="0"/>
              <w:rPr>
                <w:rFonts w:eastAsia="PMingLiU"/>
              </w:rPr>
            </w:pPr>
            <w:r w:rsidRPr="00303311">
              <w:rPr>
                <w:rFonts w:eastAsia="PMingLiU"/>
              </w:rPr>
              <w:t>Y</w:t>
            </w:r>
          </w:p>
        </w:tc>
        <w:tc>
          <w:tcPr>
            <w:tcW w:w="295" w:type="pct"/>
            <w:shd w:val="clear" w:color="auto" w:fill="auto"/>
          </w:tcPr>
          <w:p w14:paraId="0652C312" w14:textId="77777777" w:rsidR="000F7CDD" w:rsidRPr="00303311" w:rsidRDefault="000F7CDD" w:rsidP="00FB1CFA">
            <w:pPr>
              <w:pStyle w:val="TAC"/>
              <w:keepNext w:val="0"/>
              <w:keepLines w:val="0"/>
              <w:rPr>
                <w:rFonts w:eastAsia="PMingLiU"/>
              </w:rPr>
            </w:pPr>
            <w:r w:rsidRPr="00303311">
              <w:rPr>
                <w:rFonts w:eastAsia="PMingLiU"/>
              </w:rPr>
              <w:t>4</w:t>
            </w:r>
          </w:p>
        </w:tc>
        <w:tc>
          <w:tcPr>
            <w:tcW w:w="311" w:type="pct"/>
            <w:shd w:val="clear" w:color="auto" w:fill="auto"/>
          </w:tcPr>
          <w:p w14:paraId="3012336D" w14:textId="77777777" w:rsidR="000F7CDD" w:rsidRPr="00303311" w:rsidRDefault="000F7CDD" w:rsidP="00FB1CFA">
            <w:pPr>
              <w:pStyle w:val="TAC"/>
              <w:keepNext w:val="0"/>
              <w:keepLines w:val="0"/>
              <w:rPr>
                <w:rFonts w:eastAsia="PMingLiU"/>
              </w:rPr>
            </w:pPr>
            <w:r w:rsidRPr="00303311">
              <w:rPr>
                <w:rFonts w:eastAsia="PMingLiU"/>
              </w:rPr>
              <w:t>Y</w:t>
            </w:r>
          </w:p>
        </w:tc>
        <w:tc>
          <w:tcPr>
            <w:tcW w:w="298" w:type="pct"/>
            <w:shd w:val="clear" w:color="auto" w:fill="auto"/>
          </w:tcPr>
          <w:p w14:paraId="454BA4AE" w14:textId="77777777" w:rsidR="000F7CDD" w:rsidRPr="00303311" w:rsidRDefault="000F7CDD" w:rsidP="00FB1CFA">
            <w:pPr>
              <w:pStyle w:val="TAC"/>
              <w:keepNext w:val="0"/>
              <w:keepLines w:val="0"/>
              <w:rPr>
                <w:rFonts w:eastAsia="PMingLiU"/>
              </w:rPr>
            </w:pPr>
            <w:r w:rsidRPr="00303311">
              <w:rPr>
                <w:rFonts w:eastAsia="PMingLiU"/>
              </w:rPr>
              <w:t>6</w:t>
            </w:r>
          </w:p>
        </w:tc>
        <w:tc>
          <w:tcPr>
            <w:tcW w:w="311" w:type="pct"/>
            <w:shd w:val="clear" w:color="auto" w:fill="auto"/>
          </w:tcPr>
          <w:p w14:paraId="01F97704" w14:textId="77777777" w:rsidR="000F7CDD" w:rsidRPr="00303311" w:rsidRDefault="000F7CDD" w:rsidP="00FB1CFA">
            <w:pPr>
              <w:pStyle w:val="TAC"/>
              <w:keepNext w:val="0"/>
              <w:keepLines w:val="0"/>
              <w:rPr>
                <w:rFonts w:eastAsia="PMingLiU"/>
              </w:rPr>
            </w:pPr>
          </w:p>
        </w:tc>
        <w:tc>
          <w:tcPr>
            <w:tcW w:w="300" w:type="pct"/>
            <w:shd w:val="clear" w:color="auto" w:fill="auto"/>
          </w:tcPr>
          <w:p w14:paraId="5A5772B9" w14:textId="77777777" w:rsidR="000F7CDD" w:rsidRPr="00303311" w:rsidRDefault="000F7CDD" w:rsidP="00FB1CFA">
            <w:pPr>
              <w:pStyle w:val="TAC"/>
              <w:keepNext w:val="0"/>
              <w:keepLines w:val="0"/>
              <w:rPr>
                <w:rFonts w:eastAsia="PMingLiU"/>
              </w:rPr>
            </w:pPr>
          </w:p>
        </w:tc>
        <w:tc>
          <w:tcPr>
            <w:tcW w:w="311" w:type="pct"/>
            <w:shd w:val="clear" w:color="auto" w:fill="auto"/>
          </w:tcPr>
          <w:p w14:paraId="67D90BBB" w14:textId="77777777" w:rsidR="000F7CDD" w:rsidRPr="00303311" w:rsidRDefault="000F7CDD" w:rsidP="00FB1CFA">
            <w:pPr>
              <w:pStyle w:val="TAC"/>
              <w:keepNext w:val="0"/>
              <w:keepLines w:val="0"/>
              <w:rPr>
                <w:rFonts w:eastAsia="PMingLiU"/>
              </w:rPr>
            </w:pPr>
          </w:p>
        </w:tc>
        <w:tc>
          <w:tcPr>
            <w:tcW w:w="300" w:type="pct"/>
            <w:shd w:val="clear" w:color="auto" w:fill="auto"/>
          </w:tcPr>
          <w:p w14:paraId="0CA404B1" w14:textId="77777777" w:rsidR="000F7CDD" w:rsidRPr="00303311" w:rsidRDefault="000F7CDD" w:rsidP="00FB1CFA">
            <w:pPr>
              <w:pStyle w:val="TAC"/>
              <w:keepNext w:val="0"/>
              <w:keepLines w:val="0"/>
              <w:rPr>
                <w:rFonts w:eastAsia="PMingLiU"/>
              </w:rPr>
            </w:pPr>
          </w:p>
        </w:tc>
      </w:tr>
      <w:tr w:rsidR="000F7CDD" w:rsidRPr="00303311" w14:paraId="398524A6" w14:textId="77777777" w:rsidTr="00FB1CFA">
        <w:trPr>
          <w:jc w:val="center"/>
        </w:trPr>
        <w:tc>
          <w:tcPr>
            <w:tcW w:w="529" w:type="pct"/>
            <w:vMerge/>
            <w:shd w:val="clear" w:color="auto" w:fill="auto"/>
          </w:tcPr>
          <w:p w14:paraId="48DDF103" w14:textId="77777777" w:rsidR="000F7CDD" w:rsidRPr="00303311" w:rsidRDefault="000F7CDD" w:rsidP="00FB1CFA">
            <w:pPr>
              <w:pStyle w:val="TAL"/>
              <w:keepNext w:val="0"/>
              <w:keepLines w:val="0"/>
              <w:rPr>
                <w:rFonts w:eastAsia="PMingLiU"/>
              </w:rPr>
            </w:pPr>
          </w:p>
        </w:tc>
        <w:tc>
          <w:tcPr>
            <w:tcW w:w="3248" w:type="pct"/>
            <w:gridSpan w:val="10"/>
            <w:shd w:val="clear" w:color="auto" w:fill="auto"/>
          </w:tcPr>
          <w:p w14:paraId="0573CC12" w14:textId="77777777" w:rsidR="000F7CDD" w:rsidRPr="00303311" w:rsidRDefault="000F7CDD" w:rsidP="00FB1CFA">
            <w:pPr>
              <w:pStyle w:val="TAC"/>
              <w:keepNext w:val="0"/>
              <w:keepLines w:val="0"/>
              <w:rPr>
                <w:rFonts w:eastAsia="PMingLiU"/>
              </w:rPr>
            </w:pPr>
            <w:r w:rsidRPr="00303311">
              <w:rPr>
                <w:rFonts w:eastAsia="MS PGothic"/>
              </w:rPr>
              <w:t xml:space="preserve">Default Test Settings for a </w:t>
            </w:r>
            <w:r w:rsidRPr="00303311">
              <w:rPr>
                <w:rFonts w:eastAsia="PMingLiU"/>
              </w:rPr>
              <w:t>CA_XA-YA-ZC</w:t>
            </w:r>
          </w:p>
        </w:tc>
        <w:tc>
          <w:tcPr>
            <w:tcW w:w="311" w:type="pct"/>
            <w:shd w:val="clear" w:color="auto" w:fill="auto"/>
          </w:tcPr>
          <w:p w14:paraId="4668890F" w14:textId="77777777" w:rsidR="000F7CDD" w:rsidRPr="00303311" w:rsidRDefault="000F7CDD" w:rsidP="00FB1CFA">
            <w:pPr>
              <w:pStyle w:val="TAC"/>
              <w:keepNext w:val="0"/>
              <w:keepLines w:val="0"/>
              <w:rPr>
                <w:rFonts w:eastAsia="PMingLiU"/>
              </w:rPr>
            </w:pPr>
          </w:p>
        </w:tc>
        <w:tc>
          <w:tcPr>
            <w:tcW w:w="300" w:type="pct"/>
            <w:shd w:val="clear" w:color="auto" w:fill="auto"/>
          </w:tcPr>
          <w:p w14:paraId="335ED8F8" w14:textId="77777777" w:rsidR="000F7CDD" w:rsidRPr="00303311" w:rsidRDefault="000F7CDD" w:rsidP="00FB1CFA">
            <w:pPr>
              <w:pStyle w:val="TAC"/>
              <w:keepNext w:val="0"/>
              <w:keepLines w:val="0"/>
              <w:rPr>
                <w:rFonts w:eastAsia="PMingLiU"/>
              </w:rPr>
            </w:pPr>
          </w:p>
        </w:tc>
        <w:tc>
          <w:tcPr>
            <w:tcW w:w="311" w:type="pct"/>
            <w:shd w:val="clear" w:color="auto" w:fill="auto"/>
          </w:tcPr>
          <w:p w14:paraId="58B677BC" w14:textId="77777777" w:rsidR="000F7CDD" w:rsidRPr="00303311" w:rsidRDefault="000F7CDD" w:rsidP="00FB1CFA">
            <w:pPr>
              <w:pStyle w:val="TAC"/>
              <w:keepNext w:val="0"/>
              <w:keepLines w:val="0"/>
              <w:rPr>
                <w:rFonts w:eastAsia="PMingLiU"/>
              </w:rPr>
            </w:pPr>
          </w:p>
        </w:tc>
        <w:tc>
          <w:tcPr>
            <w:tcW w:w="300" w:type="pct"/>
            <w:shd w:val="clear" w:color="auto" w:fill="auto"/>
          </w:tcPr>
          <w:p w14:paraId="6B1C58BC" w14:textId="77777777" w:rsidR="000F7CDD" w:rsidRPr="00303311" w:rsidRDefault="000F7CDD" w:rsidP="00FB1CFA">
            <w:pPr>
              <w:pStyle w:val="TAC"/>
              <w:keepNext w:val="0"/>
              <w:keepLines w:val="0"/>
              <w:rPr>
                <w:rFonts w:eastAsia="PMingLiU"/>
              </w:rPr>
            </w:pPr>
          </w:p>
        </w:tc>
      </w:tr>
      <w:tr w:rsidR="000F7CDD" w:rsidRPr="00303311" w14:paraId="7DA1E945" w14:textId="77777777" w:rsidTr="00FB1CFA">
        <w:trPr>
          <w:jc w:val="center"/>
        </w:trPr>
        <w:tc>
          <w:tcPr>
            <w:tcW w:w="529" w:type="pct"/>
            <w:vMerge/>
            <w:shd w:val="clear" w:color="auto" w:fill="auto"/>
          </w:tcPr>
          <w:p w14:paraId="43DBD3FD" w14:textId="77777777" w:rsidR="000F7CDD" w:rsidRPr="00303311" w:rsidRDefault="000F7CDD" w:rsidP="00FB1CFA">
            <w:pPr>
              <w:pStyle w:val="TAL"/>
              <w:keepNext w:val="0"/>
              <w:keepLines w:val="0"/>
              <w:rPr>
                <w:rFonts w:eastAsia="PMingLiU"/>
              </w:rPr>
            </w:pPr>
          </w:p>
        </w:tc>
        <w:tc>
          <w:tcPr>
            <w:tcW w:w="684" w:type="pct"/>
            <w:gridSpan w:val="2"/>
            <w:shd w:val="clear" w:color="auto" w:fill="auto"/>
          </w:tcPr>
          <w:p w14:paraId="63606906" w14:textId="77777777" w:rsidR="000F7CDD" w:rsidRPr="00303311" w:rsidRDefault="000F7CDD" w:rsidP="00FB1CFA">
            <w:pPr>
              <w:pStyle w:val="TAC"/>
              <w:keepNext w:val="0"/>
              <w:keepLines w:val="0"/>
              <w:rPr>
                <w:rFonts w:eastAsia="PMingLiU"/>
              </w:rPr>
            </w:pPr>
            <w:r w:rsidRPr="00303311">
              <w:rPr>
                <w:rFonts w:eastAsia="PMingLiU"/>
              </w:rPr>
              <w:t>PCC</w:t>
            </w:r>
          </w:p>
        </w:tc>
        <w:tc>
          <w:tcPr>
            <w:tcW w:w="668" w:type="pct"/>
            <w:gridSpan w:val="2"/>
            <w:shd w:val="clear" w:color="auto" w:fill="auto"/>
          </w:tcPr>
          <w:p w14:paraId="04A9FC66" w14:textId="77777777" w:rsidR="000F7CDD" w:rsidRPr="00303311" w:rsidRDefault="000F7CDD" w:rsidP="00FB1CFA">
            <w:pPr>
              <w:pStyle w:val="TAC"/>
              <w:keepNext w:val="0"/>
              <w:keepLines w:val="0"/>
              <w:rPr>
                <w:rFonts w:eastAsia="PMingLiU"/>
              </w:rPr>
            </w:pPr>
            <w:r w:rsidRPr="00303311">
              <w:rPr>
                <w:rFonts w:eastAsia="PMingLiU"/>
              </w:rPr>
              <w:t>SCC1</w:t>
            </w:r>
          </w:p>
        </w:tc>
        <w:tc>
          <w:tcPr>
            <w:tcW w:w="663" w:type="pct"/>
            <w:gridSpan w:val="2"/>
            <w:shd w:val="clear" w:color="auto" w:fill="auto"/>
          </w:tcPr>
          <w:p w14:paraId="08449A24" w14:textId="77777777" w:rsidR="000F7CDD" w:rsidRPr="00303311" w:rsidRDefault="000F7CDD" w:rsidP="00FB1CFA">
            <w:pPr>
              <w:pStyle w:val="TAC"/>
              <w:keepNext w:val="0"/>
              <w:keepLines w:val="0"/>
              <w:rPr>
                <w:rFonts w:eastAsia="PMingLiU"/>
              </w:rPr>
            </w:pPr>
            <w:r w:rsidRPr="00303311">
              <w:rPr>
                <w:rFonts w:eastAsia="PMingLiU"/>
              </w:rPr>
              <w:t>SCC2</w:t>
            </w:r>
          </w:p>
        </w:tc>
        <w:tc>
          <w:tcPr>
            <w:tcW w:w="624" w:type="pct"/>
            <w:gridSpan w:val="2"/>
            <w:shd w:val="clear" w:color="auto" w:fill="auto"/>
          </w:tcPr>
          <w:p w14:paraId="4ADA1CB0" w14:textId="77777777" w:rsidR="000F7CDD" w:rsidRPr="00303311" w:rsidRDefault="000F7CDD" w:rsidP="00FB1CFA">
            <w:pPr>
              <w:pStyle w:val="TAC"/>
              <w:keepNext w:val="0"/>
              <w:keepLines w:val="0"/>
              <w:rPr>
                <w:rFonts w:eastAsia="PMingLiU"/>
              </w:rPr>
            </w:pPr>
            <w:r w:rsidRPr="00303311">
              <w:rPr>
                <w:rFonts w:eastAsia="PMingLiU"/>
              </w:rPr>
              <w:t>SCC3</w:t>
            </w:r>
          </w:p>
        </w:tc>
        <w:tc>
          <w:tcPr>
            <w:tcW w:w="609" w:type="pct"/>
            <w:gridSpan w:val="2"/>
            <w:shd w:val="clear" w:color="auto" w:fill="auto"/>
          </w:tcPr>
          <w:p w14:paraId="2C8B5BF6" w14:textId="77777777" w:rsidR="000F7CDD" w:rsidRPr="00303311" w:rsidRDefault="000F7CDD" w:rsidP="00FB1CFA">
            <w:pPr>
              <w:pStyle w:val="TAC"/>
              <w:keepNext w:val="0"/>
              <w:keepLines w:val="0"/>
              <w:rPr>
                <w:rFonts w:eastAsia="PMingLiU"/>
              </w:rPr>
            </w:pPr>
            <w:r w:rsidRPr="00303311">
              <w:rPr>
                <w:rFonts w:eastAsia="PMingLiU"/>
              </w:rPr>
              <w:t>Neigh</w:t>
            </w:r>
          </w:p>
        </w:tc>
        <w:tc>
          <w:tcPr>
            <w:tcW w:w="311" w:type="pct"/>
            <w:shd w:val="clear" w:color="auto" w:fill="auto"/>
          </w:tcPr>
          <w:p w14:paraId="7953C5E7" w14:textId="77777777" w:rsidR="000F7CDD" w:rsidRPr="00303311" w:rsidRDefault="000F7CDD" w:rsidP="00FB1CFA">
            <w:pPr>
              <w:pStyle w:val="TAC"/>
              <w:keepNext w:val="0"/>
              <w:keepLines w:val="0"/>
              <w:rPr>
                <w:rFonts w:eastAsia="PMingLiU"/>
              </w:rPr>
            </w:pPr>
          </w:p>
        </w:tc>
        <w:tc>
          <w:tcPr>
            <w:tcW w:w="300" w:type="pct"/>
            <w:shd w:val="clear" w:color="auto" w:fill="auto"/>
          </w:tcPr>
          <w:p w14:paraId="1DDC3172" w14:textId="77777777" w:rsidR="000F7CDD" w:rsidRPr="00303311" w:rsidRDefault="000F7CDD" w:rsidP="00FB1CFA">
            <w:pPr>
              <w:pStyle w:val="TAC"/>
              <w:keepNext w:val="0"/>
              <w:keepLines w:val="0"/>
              <w:rPr>
                <w:rFonts w:eastAsia="PMingLiU"/>
              </w:rPr>
            </w:pPr>
          </w:p>
        </w:tc>
        <w:tc>
          <w:tcPr>
            <w:tcW w:w="311" w:type="pct"/>
            <w:shd w:val="clear" w:color="auto" w:fill="auto"/>
          </w:tcPr>
          <w:p w14:paraId="2361A614" w14:textId="77777777" w:rsidR="000F7CDD" w:rsidRPr="00303311" w:rsidRDefault="000F7CDD" w:rsidP="00FB1CFA">
            <w:pPr>
              <w:pStyle w:val="TAC"/>
              <w:keepNext w:val="0"/>
              <w:keepLines w:val="0"/>
              <w:rPr>
                <w:rFonts w:eastAsia="PMingLiU"/>
              </w:rPr>
            </w:pPr>
          </w:p>
        </w:tc>
        <w:tc>
          <w:tcPr>
            <w:tcW w:w="300" w:type="pct"/>
            <w:shd w:val="clear" w:color="auto" w:fill="auto"/>
          </w:tcPr>
          <w:p w14:paraId="742D0190" w14:textId="77777777" w:rsidR="000F7CDD" w:rsidRPr="00303311" w:rsidRDefault="000F7CDD" w:rsidP="00FB1CFA">
            <w:pPr>
              <w:pStyle w:val="TAC"/>
              <w:keepNext w:val="0"/>
              <w:keepLines w:val="0"/>
              <w:rPr>
                <w:rFonts w:eastAsia="PMingLiU"/>
              </w:rPr>
            </w:pPr>
          </w:p>
        </w:tc>
      </w:tr>
      <w:tr w:rsidR="000F7CDD" w:rsidRPr="00303311" w14:paraId="52ACE467" w14:textId="77777777" w:rsidTr="00FB1CFA">
        <w:trPr>
          <w:jc w:val="center"/>
        </w:trPr>
        <w:tc>
          <w:tcPr>
            <w:tcW w:w="529" w:type="pct"/>
            <w:vMerge/>
            <w:shd w:val="clear" w:color="auto" w:fill="auto"/>
          </w:tcPr>
          <w:p w14:paraId="477EF4ED" w14:textId="77777777" w:rsidR="000F7CDD" w:rsidRPr="00303311" w:rsidRDefault="000F7CDD" w:rsidP="00FB1CFA">
            <w:pPr>
              <w:pStyle w:val="TAL"/>
              <w:keepNext w:val="0"/>
              <w:keepLines w:val="0"/>
              <w:rPr>
                <w:rFonts w:eastAsia="PMingLiU"/>
              </w:rPr>
            </w:pPr>
          </w:p>
        </w:tc>
        <w:tc>
          <w:tcPr>
            <w:tcW w:w="350" w:type="pct"/>
            <w:shd w:val="clear" w:color="auto" w:fill="auto"/>
          </w:tcPr>
          <w:p w14:paraId="6C87017C"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1250E6A3" w14:textId="77777777" w:rsidR="000F7CDD" w:rsidRPr="00303311" w:rsidRDefault="000F7CDD" w:rsidP="00FB1CFA">
            <w:pPr>
              <w:pStyle w:val="TAC"/>
              <w:keepNext w:val="0"/>
              <w:keepLines w:val="0"/>
              <w:rPr>
                <w:rFonts w:eastAsia="PMingLiU"/>
              </w:rPr>
            </w:pPr>
          </w:p>
        </w:tc>
        <w:tc>
          <w:tcPr>
            <w:tcW w:w="334" w:type="pct"/>
            <w:shd w:val="clear" w:color="auto" w:fill="auto"/>
          </w:tcPr>
          <w:p w14:paraId="44ACC6F8"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3359E412" w14:textId="77777777" w:rsidR="000F7CDD" w:rsidRPr="00303311" w:rsidRDefault="000F7CDD" w:rsidP="00FB1CFA">
            <w:pPr>
              <w:pStyle w:val="TAC"/>
              <w:keepNext w:val="0"/>
              <w:keepLines w:val="0"/>
              <w:rPr>
                <w:rFonts w:eastAsia="PMingLiU"/>
              </w:rPr>
            </w:pPr>
          </w:p>
        </w:tc>
        <w:tc>
          <w:tcPr>
            <w:tcW w:w="329" w:type="pct"/>
            <w:shd w:val="clear" w:color="auto" w:fill="auto"/>
          </w:tcPr>
          <w:p w14:paraId="1A8F676D"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0A7F6EC2" w14:textId="77777777" w:rsidR="000F7CDD" w:rsidRPr="00303311" w:rsidRDefault="000F7CDD" w:rsidP="00FB1CFA">
            <w:pPr>
              <w:pStyle w:val="TAC"/>
              <w:keepNext w:val="0"/>
              <w:keepLines w:val="0"/>
              <w:rPr>
                <w:rFonts w:eastAsia="PMingLiU"/>
              </w:rPr>
            </w:pPr>
          </w:p>
        </w:tc>
        <w:tc>
          <w:tcPr>
            <w:tcW w:w="329" w:type="pct"/>
            <w:shd w:val="clear" w:color="auto" w:fill="auto"/>
          </w:tcPr>
          <w:p w14:paraId="55C8B7C1" w14:textId="77777777" w:rsidR="000F7CDD" w:rsidRPr="00303311" w:rsidRDefault="000F7CDD" w:rsidP="00FB1CFA">
            <w:pPr>
              <w:pStyle w:val="TAC"/>
              <w:keepNext w:val="0"/>
              <w:keepLines w:val="0"/>
              <w:rPr>
                <w:rFonts w:eastAsia="PMingLiU"/>
              </w:rPr>
            </w:pPr>
            <w:r w:rsidRPr="00303311">
              <w:rPr>
                <w:rFonts w:eastAsia="PMingLiU"/>
              </w:rPr>
              <w:t>Band</w:t>
            </w:r>
          </w:p>
        </w:tc>
        <w:tc>
          <w:tcPr>
            <w:tcW w:w="295" w:type="pct"/>
            <w:shd w:val="clear" w:color="auto" w:fill="auto"/>
          </w:tcPr>
          <w:p w14:paraId="103E588F" w14:textId="77777777" w:rsidR="000F7CDD" w:rsidRPr="00303311" w:rsidRDefault="000F7CDD" w:rsidP="00FB1CFA">
            <w:pPr>
              <w:pStyle w:val="TAC"/>
              <w:keepNext w:val="0"/>
              <w:keepLines w:val="0"/>
              <w:rPr>
                <w:rFonts w:eastAsia="PMingLiU"/>
              </w:rPr>
            </w:pPr>
          </w:p>
        </w:tc>
        <w:tc>
          <w:tcPr>
            <w:tcW w:w="311" w:type="pct"/>
            <w:shd w:val="clear" w:color="auto" w:fill="auto"/>
          </w:tcPr>
          <w:p w14:paraId="42D81993" w14:textId="77777777" w:rsidR="000F7CDD" w:rsidRPr="00303311" w:rsidRDefault="000F7CDD" w:rsidP="00FB1CFA">
            <w:pPr>
              <w:pStyle w:val="TAC"/>
              <w:keepNext w:val="0"/>
              <w:keepLines w:val="0"/>
              <w:rPr>
                <w:rFonts w:eastAsia="PMingLiU"/>
              </w:rPr>
            </w:pPr>
            <w:r w:rsidRPr="00303311">
              <w:rPr>
                <w:rFonts w:eastAsia="PMingLiU"/>
              </w:rPr>
              <w:t>Band</w:t>
            </w:r>
          </w:p>
        </w:tc>
        <w:tc>
          <w:tcPr>
            <w:tcW w:w="298" w:type="pct"/>
            <w:shd w:val="clear" w:color="auto" w:fill="auto"/>
          </w:tcPr>
          <w:p w14:paraId="7759FC02" w14:textId="77777777" w:rsidR="000F7CDD" w:rsidRPr="00303311" w:rsidRDefault="000F7CDD" w:rsidP="00FB1CFA">
            <w:pPr>
              <w:pStyle w:val="TAC"/>
              <w:keepNext w:val="0"/>
              <w:keepLines w:val="0"/>
              <w:rPr>
                <w:rFonts w:eastAsia="PMingLiU"/>
              </w:rPr>
            </w:pPr>
          </w:p>
        </w:tc>
        <w:tc>
          <w:tcPr>
            <w:tcW w:w="311" w:type="pct"/>
            <w:shd w:val="clear" w:color="auto" w:fill="auto"/>
          </w:tcPr>
          <w:p w14:paraId="5225D03D" w14:textId="77777777" w:rsidR="000F7CDD" w:rsidRPr="00303311" w:rsidRDefault="000F7CDD" w:rsidP="00FB1CFA">
            <w:pPr>
              <w:pStyle w:val="TAC"/>
              <w:keepNext w:val="0"/>
              <w:keepLines w:val="0"/>
              <w:rPr>
                <w:rFonts w:eastAsia="PMingLiU"/>
              </w:rPr>
            </w:pPr>
          </w:p>
        </w:tc>
        <w:tc>
          <w:tcPr>
            <w:tcW w:w="300" w:type="pct"/>
            <w:shd w:val="clear" w:color="auto" w:fill="auto"/>
          </w:tcPr>
          <w:p w14:paraId="0FB28336" w14:textId="77777777" w:rsidR="000F7CDD" w:rsidRPr="00303311" w:rsidRDefault="000F7CDD" w:rsidP="00FB1CFA">
            <w:pPr>
              <w:pStyle w:val="TAC"/>
              <w:keepNext w:val="0"/>
              <w:keepLines w:val="0"/>
              <w:rPr>
                <w:rFonts w:eastAsia="PMingLiU"/>
              </w:rPr>
            </w:pPr>
          </w:p>
        </w:tc>
        <w:tc>
          <w:tcPr>
            <w:tcW w:w="311" w:type="pct"/>
            <w:shd w:val="clear" w:color="auto" w:fill="auto"/>
          </w:tcPr>
          <w:p w14:paraId="4E607A4B" w14:textId="77777777" w:rsidR="000F7CDD" w:rsidRPr="00303311" w:rsidRDefault="000F7CDD" w:rsidP="00FB1CFA">
            <w:pPr>
              <w:pStyle w:val="TAC"/>
              <w:keepNext w:val="0"/>
              <w:keepLines w:val="0"/>
              <w:rPr>
                <w:rFonts w:eastAsia="PMingLiU"/>
              </w:rPr>
            </w:pPr>
          </w:p>
        </w:tc>
        <w:tc>
          <w:tcPr>
            <w:tcW w:w="300" w:type="pct"/>
            <w:shd w:val="clear" w:color="auto" w:fill="auto"/>
          </w:tcPr>
          <w:p w14:paraId="66407A9E" w14:textId="77777777" w:rsidR="000F7CDD" w:rsidRPr="00303311" w:rsidRDefault="000F7CDD" w:rsidP="00FB1CFA">
            <w:pPr>
              <w:pStyle w:val="TAC"/>
              <w:keepNext w:val="0"/>
              <w:keepLines w:val="0"/>
              <w:rPr>
                <w:rFonts w:eastAsia="PMingLiU"/>
              </w:rPr>
            </w:pPr>
          </w:p>
        </w:tc>
      </w:tr>
      <w:tr w:rsidR="000F7CDD" w:rsidRPr="00303311" w14:paraId="353D0757" w14:textId="77777777" w:rsidTr="00FB1CFA">
        <w:trPr>
          <w:jc w:val="center"/>
        </w:trPr>
        <w:tc>
          <w:tcPr>
            <w:tcW w:w="529" w:type="pct"/>
            <w:vMerge/>
            <w:shd w:val="clear" w:color="auto" w:fill="auto"/>
          </w:tcPr>
          <w:p w14:paraId="4DC31790" w14:textId="77777777" w:rsidR="000F7CDD" w:rsidRPr="00303311" w:rsidRDefault="000F7CDD" w:rsidP="00FB1CFA">
            <w:pPr>
              <w:pStyle w:val="TAL"/>
              <w:keepNext w:val="0"/>
              <w:keepLines w:val="0"/>
              <w:rPr>
                <w:rFonts w:eastAsia="PMingLiU"/>
              </w:rPr>
            </w:pPr>
          </w:p>
        </w:tc>
        <w:tc>
          <w:tcPr>
            <w:tcW w:w="350" w:type="pct"/>
            <w:shd w:val="clear" w:color="auto" w:fill="auto"/>
          </w:tcPr>
          <w:p w14:paraId="506BC87A" w14:textId="77777777" w:rsidR="000F7CDD" w:rsidRPr="00303311" w:rsidRDefault="000F7CDD" w:rsidP="00FB1CFA">
            <w:pPr>
              <w:pStyle w:val="TAC"/>
              <w:keepNext w:val="0"/>
              <w:keepLines w:val="0"/>
              <w:rPr>
                <w:rFonts w:eastAsia="PMingLiU"/>
              </w:rPr>
            </w:pPr>
            <w:r w:rsidRPr="00303311">
              <w:rPr>
                <w:rFonts w:eastAsia="PMingLiU"/>
              </w:rPr>
              <w:t>X</w:t>
            </w:r>
          </w:p>
        </w:tc>
        <w:tc>
          <w:tcPr>
            <w:tcW w:w="334" w:type="pct"/>
            <w:shd w:val="clear" w:color="auto" w:fill="auto"/>
          </w:tcPr>
          <w:p w14:paraId="51F6D001" w14:textId="77777777" w:rsidR="000F7CDD" w:rsidRPr="00303311" w:rsidRDefault="000F7CDD" w:rsidP="00FB1CFA">
            <w:pPr>
              <w:pStyle w:val="TAC"/>
              <w:keepNext w:val="0"/>
              <w:keepLines w:val="0"/>
              <w:rPr>
                <w:rFonts w:eastAsia="PMingLiU"/>
              </w:rPr>
            </w:pPr>
            <w:r w:rsidRPr="00303311">
              <w:rPr>
                <w:rFonts w:eastAsia="PMingLiU"/>
              </w:rPr>
              <w:t>1</w:t>
            </w:r>
          </w:p>
        </w:tc>
        <w:tc>
          <w:tcPr>
            <w:tcW w:w="334" w:type="pct"/>
            <w:shd w:val="clear" w:color="auto" w:fill="auto"/>
          </w:tcPr>
          <w:p w14:paraId="04968E7C" w14:textId="77777777" w:rsidR="000F7CDD" w:rsidRPr="00303311" w:rsidRDefault="000F7CDD" w:rsidP="00FB1CFA">
            <w:pPr>
              <w:pStyle w:val="TAC"/>
              <w:keepNext w:val="0"/>
              <w:keepLines w:val="0"/>
              <w:rPr>
                <w:rFonts w:eastAsia="PMingLiU"/>
              </w:rPr>
            </w:pPr>
            <w:r w:rsidRPr="00303311">
              <w:rPr>
                <w:rFonts w:eastAsia="PMingLiU"/>
              </w:rPr>
              <w:t>Y</w:t>
            </w:r>
          </w:p>
        </w:tc>
        <w:tc>
          <w:tcPr>
            <w:tcW w:w="334" w:type="pct"/>
            <w:shd w:val="clear" w:color="auto" w:fill="auto"/>
          </w:tcPr>
          <w:p w14:paraId="1EE4CF8A" w14:textId="77777777" w:rsidR="000F7CDD" w:rsidRPr="00303311" w:rsidRDefault="000F7CDD" w:rsidP="00FB1CFA">
            <w:pPr>
              <w:pStyle w:val="TAC"/>
              <w:keepNext w:val="0"/>
              <w:keepLines w:val="0"/>
              <w:rPr>
                <w:rFonts w:eastAsia="PMingLiU"/>
              </w:rPr>
            </w:pPr>
            <w:r w:rsidRPr="00303311">
              <w:rPr>
                <w:rFonts w:eastAsia="PMingLiU"/>
              </w:rPr>
              <w:t>2</w:t>
            </w:r>
          </w:p>
        </w:tc>
        <w:tc>
          <w:tcPr>
            <w:tcW w:w="329" w:type="pct"/>
            <w:shd w:val="clear" w:color="auto" w:fill="auto"/>
          </w:tcPr>
          <w:p w14:paraId="4AFAA637" w14:textId="77777777" w:rsidR="000F7CDD" w:rsidRPr="00303311" w:rsidRDefault="000F7CDD" w:rsidP="00FB1CFA">
            <w:pPr>
              <w:pStyle w:val="TAC"/>
              <w:keepNext w:val="0"/>
              <w:keepLines w:val="0"/>
              <w:rPr>
                <w:rFonts w:eastAsia="PMingLiU"/>
              </w:rPr>
            </w:pPr>
            <w:r w:rsidRPr="00303311">
              <w:rPr>
                <w:rFonts w:eastAsia="PMingLiU"/>
              </w:rPr>
              <w:t>Z</w:t>
            </w:r>
          </w:p>
        </w:tc>
        <w:tc>
          <w:tcPr>
            <w:tcW w:w="334" w:type="pct"/>
            <w:shd w:val="clear" w:color="auto" w:fill="auto"/>
          </w:tcPr>
          <w:p w14:paraId="0CC777F5" w14:textId="77777777" w:rsidR="000F7CDD" w:rsidRPr="00303311" w:rsidRDefault="000F7CDD" w:rsidP="00FB1CFA">
            <w:pPr>
              <w:pStyle w:val="TAC"/>
              <w:keepNext w:val="0"/>
              <w:keepLines w:val="0"/>
              <w:rPr>
                <w:rFonts w:eastAsia="PMingLiU"/>
              </w:rPr>
            </w:pPr>
            <w:r w:rsidRPr="00303311">
              <w:rPr>
                <w:rFonts w:eastAsia="PMingLiU"/>
              </w:rPr>
              <w:t>3</w:t>
            </w:r>
          </w:p>
        </w:tc>
        <w:tc>
          <w:tcPr>
            <w:tcW w:w="329" w:type="pct"/>
            <w:shd w:val="clear" w:color="auto" w:fill="auto"/>
          </w:tcPr>
          <w:p w14:paraId="5B519BAA" w14:textId="77777777" w:rsidR="000F7CDD" w:rsidRPr="00303311" w:rsidRDefault="000F7CDD" w:rsidP="00FB1CFA">
            <w:pPr>
              <w:pStyle w:val="TAC"/>
              <w:keepNext w:val="0"/>
              <w:keepLines w:val="0"/>
              <w:rPr>
                <w:rFonts w:eastAsia="PMingLiU"/>
              </w:rPr>
            </w:pPr>
            <w:r w:rsidRPr="00303311">
              <w:rPr>
                <w:rFonts w:eastAsia="PMingLiU"/>
              </w:rPr>
              <w:t>Z</w:t>
            </w:r>
          </w:p>
        </w:tc>
        <w:tc>
          <w:tcPr>
            <w:tcW w:w="295" w:type="pct"/>
            <w:shd w:val="clear" w:color="auto" w:fill="auto"/>
          </w:tcPr>
          <w:p w14:paraId="64CDA24C" w14:textId="77777777" w:rsidR="000F7CDD" w:rsidRPr="00303311" w:rsidRDefault="000F7CDD" w:rsidP="00FB1CFA">
            <w:pPr>
              <w:pStyle w:val="TAC"/>
              <w:keepNext w:val="0"/>
              <w:keepLines w:val="0"/>
              <w:rPr>
                <w:rFonts w:eastAsia="PMingLiU"/>
              </w:rPr>
            </w:pPr>
            <w:r w:rsidRPr="00303311">
              <w:rPr>
                <w:rFonts w:eastAsia="PMingLiU"/>
              </w:rPr>
              <w:t>4</w:t>
            </w:r>
          </w:p>
        </w:tc>
        <w:tc>
          <w:tcPr>
            <w:tcW w:w="311" w:type="pct"/>
            <w:shd w:val="clear" w:color="auto" w:fill="auto"/>
          </w:tcPr>
          <w:p w14:paraId="3FD819C6" w14:textId="77777777" w:rsidR="000F7CDD" w:rsidRPr="00303311" w:rsidRDefault="000F7CDD" w:rsidP="00FB1CFA">
            <w:pPr>
              <w:pStyle w:val="TAC"/>
              <w:keepNext w:val="0"/>
              <w:keepLines w:val="0"/>
              <w:rPr>
                <w:rFonts w:eastAsia="PMingLiU"/>
              </w:rPr>
            </w:pPr>
            <w:r w:rsidRPr="00303311">
              <w:rPr>
                <w:rFonts w:eastAsia="PMingLiU"/>
              </w:rPr>
              <w:t>Z</w:t>
            </w:r>
          </w:p>
        </w:tc>
        <w:tc>
          <w:tcPr>
            <w:tcW w:w="298" w:type="pct"/>
            <w:shd w:val="clear" w:color="auto" w:fill="auto"/>
          </w:tcPr>
          <w:p w14:paraId="60618470" w14:textId="77777777" w:rsidR="000F7CDD" w:rsidRPr="00303311" w:rsidRDefault="000F7CDD" w:rsidP="00FB1CFA">
            <w:pPr>
              <w:pStyle w:val="TAC"/>
              <w:keepNext w:val="0"/>
              <w:keepLines w:val="0"/>
              <w:rPr>
                <w:rFonts w:eastAsia="PMingLiU"/>
              </w:rPr>
            </w:pPr>
            <w:r w:rsidRPr="00303311">
              <w:rPr>
                <w:rFonts w:eastAsia="PMingLiU"/>
              </w:rPr>
              <w:t>6</w:t>
            </w:r>
          </w:p>
        </w:tc>
        <w:tc>
          <w:tcPr>
            <w:tcW w:w="311" w:type="pct"/>
            <w:shd w:val="clear" w:color="auto" w:fill="auto"/>
          </w:tcPr>
          <w:p w14:paraId="1822AFC8" w14:textId="77777777" w:rsidR="000F7CDD" w:rsidRPr="00303311" w:rsidRDefault="000F7CDD" w:rsidP="00FB1CFA">
            <w:pPr>
              <w:pStyle w:val="TAC"/>
              <w:keepNext w:val="0"/>
              <w:keepLines w:val="0"/>
              <w:rPr>
                <w:rFonts w:eastAsia="PMingLiU"/>
              </w:rPr>
            </w:pPr>
          </w:p>
        </w:tc>
        <w:tc>
          <w:tcPr>
            <w:tcW w:w="300" w:type="pct"/>
            <w:shd w:val="clear" w:color="auto" w:fill="auto"/>
          </w:tcPr>
          <w:p w14:paraId="05BE3F23" w14:textId="77777777" w:rsidR="000F7CDD" w:rsidRPr="00303311" w:rsidRDefault="000F7CDD" w:rsidP="00FB1CFA">
            <w:pPr>
              <w:pStyle w:val="TAC"/>
              <w:keepNext w:val="0"/>
              <w:keepLines w:val="0"/>
              <w:rPr>
                <w:rFonts w:eastAsia="PMingLiU"/>
              </w:rPr>
            </w:pPr>
          </w:p>
        </w:tc>
        <w:tc>
          <w:tcPr>
            <w:tcW w:w="311" w:type="pct"/>
            <w:shd w:val="clear" w:color="auto" w:fill="auto"/>
          </w:tcPr>
          <w:p w14:paraId="6E88CD05" w14:textId="77777777" w:rsidR="000F7CDD" w:rsidRPr="00303311" w:rsidRDefault="000F7CDD" w:rsidP="00FB1CFA">
            <w:pPr>
              <w:pStyle w:val="TAC"/>
              <w:keepNext w:val="0"/>
              <w:keepLines w:val="0"/>
              <w:rPr>
                <w:rFonts w:eastAsia="PMingLiU"/>
              </w:rPr>
            </w:pPr>
          </w:p>
        </w:tc>
        <w:tc>
          <w:tcPr>
            <w:tcW w:w="300" w:type="pct"/>
            <w:shd w:val="clear" w:color="auto" w:fill="auto"/>
          </w:tcPr>
          <w:p w14:paraId="112E3893" w14:textId="77777777" w:rsidR="000F7CDD" w:rsidRPr="00303311" w:rsidRDefault="000F7CDD" w:rsidP="00FB1CFA">
            <w:pPr>
              <w:pStyle w:val="TAC"/>
              <w:keepNext w:val="0"/>
              <w:keepLines w:val="0"/>
              <w:rPr>
                <w:rFonts w:eastAsia="PMingLiU"/>
              </w:rPr>
            </w:pPr>
          </w:p>
        </w:tc>
      </w:tr>
      <w:tr w:rsidR="000F7CDD" w:rsidRPr="00303311" w14:paraId="5B7411BA" w14:textId="77777777" w:rsidTr="00FB1CFA">
        <w:trPr>
          <w:jc w:val="center"/>
        </w:trPr>
        <w:tc>
          <w:tcPr>
            <w:tcW w:w="529" w:type="pct"/>
            <w:vMerge/>
            <w:shd w:val="clear" w:color="auto" w:fill="auto"/>
          </w:tcPr>
          <w:p w14:paraId="014F6755" w14:textId="77777777" w:rsidR="000F7CDD" w:rsidRPr="00303311" w:rsidRDefault="000F7CDD" w:rsidP="00FB1CFA">
            <w:pPr>
              <w:pStyle w:val="TAL"/>
              <w:keepNext w:val="0"/>
              <w:keepLines w:val="0"/>
              <w:rPr>
                <w:rFonts w:eastAsia="PMingLiU"/>
              </w:rPr>
            </w:pPr>
          </w:p>
        </w:tc>
        <w:tc>
          <w:tcPr>
            <w:tcW w:w="3248" w:type="pct"/>
            <w:gridSpan w:val="10"/>
            <w:shd w:val="clear" w:color="auto" w:fill="auto"/>
          </w:tcPr>
          <w:p w14:paraId="5E3BC95F" w14:textId="77777777" w:rsidR="000F7CDD" w:rsidRPr="00303311" w:rsidRDefault="000F7CDD" w:rsidP="00FB1CFA">
            <w:pPr>
              <w:pStyle w:val="TAC"/>
              <w:keepNext w:val="0"/>
              <w:keepLines w:val="0"/>
              <w:rPr>
                <w:rFonts w:eastAsia="PMingLiU"/>
              </w:rPr>
            </w:pPr>
            <w:r w:rsidRPr="00303311">
              <w:rPr>
                <w:rFonts w:eastAsia="MS PGothic"/>
              </w:rPr>
              <w:t xml:space="preserve">Default Test Settings for a </w:t>
            </w:r>
            <w:r w:rsidRPr="00303311">
              <w:rPr>
                <w:rFonts w:eastAsia="PMingLiU"/>
              </w:rPr>
              <w:t>CA_XA-YC-ZA</w:t>
            </w:r>
          </w:p>
        </w:tc>
        <w:tc>
          <w:tcPr>
            <w:tcW w:w="311" w:type="pct"/>
            <w:shd w:val="clear" w:color="auto" w:fill="auto"/>
          </w:tcPr>
          <w:p w14:paraId="36A922C5" w14:textId="77777777" w:rsidR="000F7CDD" w:rsidRPr="00303311" w:rsidRDefault="000F7CDD" w:rsidP="00FB1CFA">
            <w:pPr>
              <w:pStyle w:val="TAC"/>
              <w:keepNext w:val="0"/>
              <w:keepLines w:val="0"/>
              <w:rPr>
                <w:rFonts w:eastAsia="PMingLiU"/>
              </w:rPr>
            </w:pPr>
          </w:p>
        </w:tc>
        <w:tc>
          <w:tcPr>
            <w:tcW w:w="300" w:type="pct"/>
            <w:shd w:val="clear" w:color="auto" w:fill="auto"/>
          </w:tcPr>
          <w:p w14:paraId="11A7BC08" w14:textId="77777777" w:rsidR="000F7CDD" w:rsidRPr="00303311" w:rsidRDefault="000F7CDD" w:rsidP="00FB1CFA">
            <w:pPr>
              <w:pStyle w:val="TAC"/>
              <w:keepNext w:val="0"/>
              <w:keepLines w:val="0"/>
              <w:rPr>
                <w:rFonts w:eastAsia="PMingLiU"/>
              </w:rPr>
            </w:pPr>
          </w:p>
        </w:tc>
        <w:tc>
          <w:tcPr>
            <w:tcW w:w="311" w:type="pct"/>
            <w:shd w:val="clear" w:color="auto" w:fill="auto"/>
          </w:tcPr>
          <w:p w14:paraId="6AE537ED" w14:textId="77777777" w:rsidR="000F7CDD" w:rsidRPr="00303311" w:rsidRDefault="000F7CDD" w:rsidP="00FB1CFA">
            <w:pPr>
              <w:pStyle w:val="TAC"/>
              <w:keepNext w:val="0"/>
              <w:keepLines w:val="0"/>
              <w:rPr>
                <w:rFonts w:eastAsia="PMingLiU"/>
              </w:rPr>
            </w:pPr>
          </w:p>
        </w:tc>
        <w:tc>
          <w:tcPr>
            <w:tcW w:w="300" w:type="pct"/>
            <w:shd w:val="clear" w:color="auto" w:fill="auto"/>
          </w:tcPr>
          <w:p w14:paraId="769F61B3" w14:textId="77777777" w:rsidR="000F7CDD" w:rsidRPr="00303311" w:rsidRDefault="000F7CDD" w:rsidP="00FB1CFA">
            <w:pPr>
              <w:pStyle w:val="TAC"/>
              <w:keepNext w:val="0"/>
              <w:keepLines w:val="0"/>
              <w:rPr>
                <w:rFonts w:eastAsia="PMingLiU"/>
              </w:rPr>
            </w:pPr>
          </w:p>
        </w:tc>
      </w:tr>
      <w:tr w:rsidR="000F7CDD" w:rsidRPr="00303311" w14:paraId="543C3EF8" w14:textId="77777777" w:rsidTr="00FB1CFA">
        <w:trPr>
          <w:jc w:val="center"/>
        </w:trPr>
        <w:tc>
          <w:tcPr>
            <w:tcW w:w="529" w:type="pct"/>
            <w:vMerge/>
            <w:shd w:val="clear" w:color="auto" w:fill="auto"/>
          </w:tcPr>
          <w:p w14:paraId="0ED8F699" w14:textId="77777777" w:rsidR="000F7CDD" w:rsidRPr="00303311" w:rsidRDefault="000F7CDD" w:rsidP="00FB1CFA">
            <w:pPr>
              <w:pStyle w:val="TAL"/>
              <w:keepNext w:val="0"/>
              <w:keepLines w:val="0"/>
              <w:rPr>
                <w:rFonts w:eastAsia="PMingLiU"/>
              </w:rPr>
            </w:pPr>
          </w:p>
        </w:tc>
        <w:tc>
          <w:tcPr>
            <w:tcW w:w="684" w:type="pct"/>
            <w:gridSpan w:val="2"/>
            <w:shd w:val="clear" w:color="auto" w:fill="auto"/>
          </w:tcPr>
          <w:p w14:paraId="3478FFE2" w14:textId="77777777" w:rsidR="000F7CDD" w:rsidRPr="00303311" w:rsidRDefault="000F7CDD" w:rsidP="00FB1CFA">
            <w:pPr>
              <w:pStyle w:val="TAC"/>
              <w:keepNext w:val="0"/>
              <w:keepLines w:val="0"/>
              <w:rPr>
                <w:rFonts w:eastAsia="PMingLiU"/>
              </w:rPr>
            </w:pPr>
            <w:r w:rsidRPr="00303311">
              <w:rPr>
                <w:rFonts w:eastAsia="PMingLiU"/>
              </w:rPr>
              <w:t>PCC</w:t>
            </w:r>
          </w:p>
        </w:tc>
        <w:tc>
          <w:tcPr>
            <w:tcW w:w="668" w:type="pct"/>
            <w:gridSpan w:val="2"/>
            <w:shd w:val="clear" w:color="auto" w:fill="auto"/>
          </w:tcPr>
          <w:p w14:paraId="20FD52B3" w14:textId="77777777" w:rsidR="000F7CDD" w:rsidRPr="00303311" w:rsidRDefault="000F7CDD" w:rsidP="00FB1CFA">
            <w:pPr>
              <w:pStyle w:val="TAC"/>
              <w:keepNext w:val="0"/>
              <w:keepLines w:val="0"/>
              <w:rPr>
                <w:rFonts w:eastAsia="PMingLiU"/>
              </w:rPr>
            </w:pPr>
            <w:r w:rsidRPr="00303311">
              <w:rPr>
                <w:rFonts w:eastAsia="PMingLiU"/>
              </w:rPr>
              <w:t>SCC1</w:t>
            </w:r>
          </w:p>
        </w:tc>
        <w:tc>
          <w:tcPr>
            <w:tcW w:w="663" w:type="pct"/>
            <w:gridSpan w:val="2"/>
            <w:shd w:val="clear" w:color="auto" w:fill="auto"/>
          </w:tcPr>
          <w:p w14:paraId="315A6F73" w14:textId="77777777" w:rsidR="000F7CDD" w:rsidRPr="00303311" w:rsidRDefault="000F7CDD" w:rsidP="00FB1CFA">
            <w:pPr>
              <w:pStyle w:val="TAC"/>
              <w:keepNext w:val="0"/>
              <w:keepLines w:val="0"/>
              <w:rPr>
                <w:rFonts w:eastAsia="PMingLiU"/>
              </w:rPr>
            </w:pPr>
            <w:r w:rsidRPr="00303311">
              <w:rPr>
                <w:rFonts w:eastAsia="PMingLiU"/>
              </w:rPr>
              <w:t>SCC2</w:t>
            </w:r>
          </w:p>
        </w:tc>
        <w:tc>
          <w:tcPr>
            <w:tcW w:w="624" w:type="pct"/>
            <w:gridSpan w:val="2"/>
            <w:shd w:val="clear" w:color="auto" w:fill="auto"/>
          </w:tcPr>
          <w:p w14:paraId="7572611F" w14:textId="77777777" w:rsidR="000F7CDD" w:rsidRPr="00303311" w:rsidRDefault="000F7CDD" w:rsidP="00FB1CFA">
            <w:pPr>
              <w:pStyle w:val="TAC"/>
              <w:keepNext w:val="0"/>
              <w:keepLines w:val="0"/>
              <w:rPr>
                <w:rFonts w:eastAsia="PMingLiU"/>
              </w:rPr>
            </w:pPr>
            <w:r w:rsidRPr="00303311">
              <w:rPr>
                <w:rFonts w:eastAsia="PMingLiU"/>
              </w:rPr>
              <w:t>SCC3</w:t>
            </w:r>
          </w:p>
        </w:tc>
        <w:tc>
          <w:tcPr>
            <w:tcW w:w="609" w:type="pct"/>
            <w:gridSpan w:val="2"/>
            <w:shd w:val="clear" w:color="auto" w:fill="auto"/>
          </w:tcPr>
          <w:p w14:paraId="4004D401" w14:textId="77777777" w:rsidR="000F7CDD" w:rsidRPr="00303311" w:rsidRDefault="000F7CDD" w:rsidP="00FB1CFA">
            <w:pPr>
              <w:pStyle w:val="TAC"/>
              <w:keepNext w:val="0"/>
              <w:keepLines w:val="0"/>
              <w:rPr>
                <w:rFonts w:eastAsia="PMingLiU"/>
              </w:rPr>
            </w:pPr>
            <w:r w:rsidRPr="00303311">
              <w:rPr>
                <w:rFonts w:eastAsia="PMingLiU"/>
              </w:rPr>
              <w:t>Neigh</w:t>
            </w:r>
          </w:p>
        </w:tc>
        <w:tc>
          <w:tcPr>
            <w:tcW w:w="311" w:type="pct"/>
            <w:shd w:val="clear" w:color="auto" w:fill="auto"/>
          </w:tcPr>
          <w:p w14:paraId="1445FA04" w14:textId="77777777" w:rsidR="000F7CDD" w:rsidRPr="00303311" w:rsidRDefault="000F7CDD" w:rsidP="00FB1CFA">
            <w:pPr>
              <w:pStyle w:val="TAC"/>
              <w:keepNext w:val="0"/>
              <w:keepLines w:val="0"/>
              <w:rPr>
                <w:rFonts w:eastAsia="PMingLiU"/>
              </w:rPr>
            </w:pPr>
          </w:p>
        </w:tc>
        <w:tc>
          <w:tcPr>
            <w:tcW w:w="300" w:type="pct"/>
            <w:shd w:val="clear" w:color="auto" w:fill="auto"/>
          </w:tcPr>
          <w:p w14:paraId="5B952226" w14:textId="77777777" w:rsidR="000F7CDD" w:rsidRPr="00303311" w:rsidRDefault="000F7CDD" w:rsidP="00FB1CFA">
            <w:pPr>
              <w:pStyle w:val="TAC"/>
              <w:keepNext w:val="0"/>
              <w:keepLines w:val="0"/>
              <w:rPr>
                <w:rFonts w:eastAsia="PMingLiU"/>
              </w:rPr>
            </w:pPr>
          </w:p>
        </w:tc>
        <w:tc>
          <w:tcPr>
            <w:tcW w:w="311" w:type="pct"/>
            <w:shd w:val="clear" w:color="auto" w:fill="auto"/>
          </w:tcPr>
          <w:p w14:paraId="034BFC93" w14:textId="77777777" w:rsidR="000F7CDD" w:rsidRPr="00303311" w:rsidRDefault="000F7CDD" w:rsidP="00FB1CFA">
            <w:pPr>
              <w:pStyle w:val="TAC"/>
              <w:keepNext w:val="0"/>
              <w:keepLines w:val="0"/>
              <w:rPr>
                <w:rFonts w:eastAsia="PMingLiU"/>
              </w:rPr>
            </w:pPr>
          </w:p>
        </w:tc>
        <w:tc>
          <w:tcPr>
            <w:tcW w:w="300" w:type="pct"/>
            <w:shd w:val="clear" w:color="auto" w:fill="auto"/>
          </w:tcPr>
          <w:p w14:paraId="1525550B" w14:textId="77777777" w:rsidR="000F7CDD" w:rsidRPr="00303311" w:rsidRDefault="000F7CDD" w:rsidP="00FB1CFA">
            <w:pPr>
              <w:pStyle w:val="TAC"/>
              <w:keepNext w:val="0"/>
              <w:keepLines w:val="0"/>
              <w:rPr>
                <w:rFonts w:eastAsia="PMingLiU"/>
              </w:rPr>
            </w:pPr>
          </w:p>
        </w:tc>
      </w:tr>
      <w:tr w:rsidR="000F7CDD" w:rsidRPr="00303311" w14:paraId="21F20E0A" w14:textId="77777777" w:rsidTr="00FB1CFA">
        <w:trPr>
          <w:jc w:val="center"/>
        </w:trPr>
        <w:tc>
          <w:tcPr>
            <w:tcW w:w="529" w:type="pct"/>
            <w:vMerge/>
            <w:shd w:val="clear" w:color="auto" w:fill="auto"/>
          </w:tcPr>
          <w:p w14:paraId="264894E0" w14:textId="77777777" w:rsidR="000F7CDD" w:rsidRPr="00303311" w:rsidRDefault="000F7CDD" w:rsidP="00FB1CFA">
            <w:pPr>
              <w:pStyle w:val="TAL"/>
              <w:keepNext w:val="0"/>
              <w:keepLines w:val="0"/>
              <w:rPr>
                <w:rFonts w:eastAsia="PMingLiU"/>
              </w:rPr>
            </w:pPr>
          </w:p>
        </w:tc>
        <w:tc>
          <w:tcPr>
            <w:tcW w:w="350" w:type="pct"/>
            <w:shd w:val="clear" w:color="auto" w:fill="auto"/>
          </w:tcPr>
          <w:p w14:paraId="4984149D"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6B17B090" w14:textId="77777777" w:rsidR="000F7CDD" w:rsidRPr="00303311" w:rsidRDefault="000F7CDD" w:rsidP="00FB1CFA">
            <w:pPr>
              <w:pStyle w:val="TAC"/>
              <w:keepNext w:val="0"/>
              <w:keepLines w:val="0"/>
              <w:rPr>
                <w:rFonts w:eastAsia="PMingLiU"/>
              </w:rPr>
            </w:pPr>
          </w:p>
        </w:tc>
        <w:tc>
          <w:tcPr>
            <w:tcW w:w="334" w:type="pct"/>
            <w:shd w:val="clear" w:color="auto" w:fill="auto"/>
          </w:tcPr>
          <w:p w14:paraId="06DD62E0"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7626E7D7" w14:textId="77777777" w:rsidR="000F7CDD" w:rsidRPr="00303311" w:rsidRDefault="000F7CDD" w:rsidP="00FB1CFA">
            <w:pPr>
              <w:pStyle w:val="TAC"/>
              <w:keepNext w:val="0"/>
              <w:keepLines w:val="0"/>
              <w:rPr>
                <w:rFonts w:eastAsia="PMingLiU"/>
              </w:rPr>
            </w:pPr>
          </w:p>
        </w:tc>
        <w:tc>
          <w:tcPr>
            <w:tcW w:w="329" w:type="pct"/>
            <w:shd w:val="clear" w:color="auto" w:fill="auto"/>
          </w:tcPr>
          <w:p w14:paraId="4D991359"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04881B12" w14:textId="77777777" w:rsidR="000F7CDD" w:rsidRPr="00303311" w:rsidRDefault="000F7CDD" w:rsidP="00FB1CFA">
            <w:pPr>
              <w:pStyle w:val="TAC"/>
              <w:keepNext w:val="0"/>
              <w:keepLines w:val="0"/>
              <w:rPr>
                <w:rFonts w:eastAsia="PMingLiU"/>
              </w:rPr>
            </w:pPr>
          </w:p>
        </w:tc>
        <w:tc>
          <w:tcPr>
            <w:tcW w:w="329" w:type="pct"/>
            <w:shd w:val="clear" w:color="auto" w:fill="auto"/>
          </w:tcPr>
          <w:p w14:paraId="74833DEE" w14:textId="77777777" w:rsidR="000F7CDD" w:rsidRPr="00303311" w:rsidRDefault="000F7CDD" w:rsidP="00FB1CFA">
            <w:pPr>
              <w:pStyle w:val="TAC"/>
              <w:keepNext w:val="0"/>
              <w:keepLines w:val="0"/>
              <w:rPr>
                <w:rFonts w:eastAsia="PMingLiU"/>
              </w:rPr>
            </w:pPr>
            <w:r w:rsidRPr="00303311">
              <w:rPr>
                <w:rFonts w:eastAsia="PMingLiU"/>
              </w:rPr>
              <w:t>Band</w:t>
            </w:r>
          </w:p>
        </w:tc>
        <w:tc>
          <w:tcPr>
            <w:tcW w:w="295" w:type="pct"/>
            <w:shd w:val="clear" w:color="auto" w:fill="auto"/>
          </w:tcPr>
          <w:p w14:paraId="69EBBCBC" w14:textId="77777777" w:rsidR="000F7CDD" w:rsidRPr="00303311" w:rsidRDefault="000F7CDD" w:rsidP="00FB1CFA">
            <w:pPr>
              <w:pStyle w:val="TAC"/>
              <w:keepNext w:val="0"/>
              <w:keepLines w:val="0"/>
              <w:rPr>
                <w:rFonts w:eastAsia="PMingLiU"/>
              </w:rPr>
            </w:pPr>
          </w:p>
        </w:tc>
        <w:tc>
          <w:tcPr>
            <w:tcW w:w="311" w:type="pct"/>
            <w:shd w:val="clear" w:color="auto" w:fill="auto"/>
          </w:tcPr>
          <w:p w14:paraId="13B45A15" w14:textId="77777777" w:rsidR="000F7CDD" w:rsidRPr="00303311" w:rsidRDefault="000F7CDD" w:rsidP="00FB1CFA">
            <w:pPr>
              <w:pStyle w:val="TAC"/>
              <w:keepNext w:val="0"/>
              <w:keepLines w:val="0"/>
              <w:rPr>
                <w:rFonts w:eastAsia="PMingLiU"/>
              </w:rPr>
            </w:pPr>
            <w:r w:rsidRPr="00303311">
              <w:rPr>
                <w:rFonts w:eastAsia="PMingLiU"/>
              </w:rPr>
              <w:t>Band</w:t>
            </w:r>
          </w:p>
        </w:tc>
        <w:tc>
          <w:tcPr>
            <w:tcW w:w="298" w:type="pct"/>
            <w:shd w:val="clear" w:color="auto" w:fill="auto"/>
          </w:tcPr>
          <w:p w14:paraId="08F08CAF" w14:textId="77777777" w:rsidR="000F7CDD" w:rsidRPr="00303311" w:rsidRDefault="000F7CDD" w:rsidP="00FB1CFA">
            <w:pPr>
              <w:pStyle w:val="TAC"/>
              <w:keepNext w:val="0"/>
              <w:keepLines w:val="0"/>
              <w:rPr>
                <w:rFonts w:eastAsia="PMingLiU"/>
              </w:rPr>
            </w:pPr>
          </w:p>
        </w:tc>
        <w:tc>
          <w:tcPr>
            <w:tcW w:w="311" w:type="pct"/>
            <w:shd w:val="clear" w:color="auto" w:fill="auto"/>
          </w:tcPr>
          <w:p w14:paraId="0F51B9C5" w14:textId="77777777" w:rsidR="000F7CDD" w:rsidRPr="00303311" w:rsidRDefault="000F7CDD" w:rsidP="00FB1CFA">
            <w:pPr>
              <w:pStyle w:val="TAC"/>
              <w:keepNext w:val="0"/>
              <w:keepLines w:val="0"/>
              <w:rPr>
                <w:rFonts w:eastAsia="PMingLiU"/>
              </w:rPr>
            </w:pPr>
          </w:p>
        </w:tc>
        <w:tc>
          <w:tcPr>
            <w:tcW w:w="300" w:type="pct"/>
            <w:shd w:val="clear" w:color="auto" w:fill="auto"/>
          </w:tcPr>
          <w:p w14:paraId="4D5063C7" w14:textId="77777777" w:rsidR="000F7CDD" w:rsidRPr="00303311" w:rsidRDefault="000F7CDD" w:rsidP="00FB1CFA">
            <w:pPr>
              <w:pStyle w:val="TAC"/>
              <w:keepNext w:val="0"/>
              <w:keepLines w:val="0"/>
              <w:rPr>
                <w:rFonts w:eastAsia="PMingLiU"/>
              </w:rPr>
            </w:pPr>
          </w:p>
        </w:tc>
        <w:tc>
          <w:tcPr>
            <w:tcW w:w="311" w:type="pct"/>
            <w:shd w:val="clear" w:color="auto" w:fill="auto"/>
          </w:tcPr>
          <w:p w14:paraId="20109F63" w14:textId="77777777" w:rsidR="000F7CDD" w:rsidRPr="00303311" w:rsidRDefault="000F7CDD" w:rsidP="00FB1CFA">
            <w:pPr>
              <w:pStyle w:val="TAC"/>
              <w:keepNext w:val="0"/>
              <w:keepLines w:val="0"/>
              <w:rPr>
                <w:rFonts w:eastAsia="PMingLiU"/>
              </w:rPr>
            </w:pPr>
          </w:p>
        </w:tc>
        <w:tc>
          <w:tcPr>
            <w:tcW w:w="300" w:type="pct"/>
            <w:shd w:val="clear" w:color="auto" w:fill="auto"/>
          </w:tcPr>
          <w:p w14:paraId="38BF677E" w14:textId="77777777" w:rsidR="000F7CDD" w:rsidRPr="00303311" w:rsidRDefault="000F7CDD" w:rsidP="00FB1CFA">
            <w:pPr>
              <w:pStyle w:val="TAC"/>
              <w:keepNext w:val="0"/>
              <w:keepLines w:val="0"/>
              <w:rPr>
                <w:rFonts w:eastAsia="PMingLiU"/>
              </w:rPr>
            </w:pPr>
          </w:p>
        </w:tc>
      </w:tr>
      <w:tr w:rsidR="000F7CDD" w:rsidRPr="00303311" w14:paraId="68CFCE78" w14:textId="77777777" w:rsidTr="00FB1CFA">
        <w:trPr>
          <w:jc w:val="center"/>
        </w:trPr>
        <w:tc>
          <w:tcPr>
            <w:tcW w:w="529" w:type="pct"/>
            <w:vMerge/>
            <w:shd w:val="clear" w:color="auto" w:fill="auto"/>
          </w:tcPr>
          <w:p w14:paraId="5E115120" w14:textId="77777777" w:rsidR="000F7CDD" w:rsidRPr="00303311" w:rsidRDefault="000F7CDD" w:rsidP="00FB1CFA">
            <w:pPr>
              <w:pStyle w:val="TAL"/>
              <w:keepNext w:val="0"/>
              <w:keepLines w:val="0"/>
              <w:rPr>
                <w:rFonts w:eastAsia="PMingLiU"/>
              </w:rPr>
            </w:pPr>
          </w:p>
        </w:tc>
        <w:tc>
          <w:tcPr>
            <w:tcW w:w="350" w:type="pct"/>
            <w:shd w:val="clear" w:color="auto" w:fill="auto"/>
          </w:tcPr>
          <w:p w14:paraId="59621B01" w14:textId="77777777" w:rsidR="000F7CDD" w:rsidRPr="00303311" w:rsidRDefault="000F7CDD" w:rsidP="00FB1CFA">
            <w:pPr>
              <w:pStyle w:val="TAC"/>
              <w:keepNext w:val="0"/>
              <w:keepLines w:val="0"/>
              <w:rPr>
                <w:rFonts w:eastAsia="PMingLiU"/>
              </w:rPr>
            </w:pPr>
            <w:r w:rsidRPr="00303311">
              <w:rPr>
                <w:rFonts w:eastAsia="PMingLiU"/>
              </w:rPr>
              <w:t>X</w:t>
            </w:r>
          </w:p>
        </w:tc>
        <w:tc>
          <w:tcPr>
            <w:tcW w:w="334" w:type="pct"/>
            <w:shd w:val="clear" w:color="auto" w:fill="auto"/>
          </w:tcPr>
          <w:p w14:paraId="23B2E229" w14:textId="77777777" w:rsidR="000F7CDD" w:rsidRPr="00303311" w:rsidRDefault="000F7CDD" w:rsidP="00FB1CFA">
            <w:pPr>
              <w:pStyle w:val="TAC"/>
              <w:keepNext w:val="0"/>
              <w:keepLines w:val="0"/>
              <w:rPr>
                <w:rFonts w:eastAsia="PMingLiU"/>
              </w:rPr>
            </w:pPr>
            <w:r w:rsidRPr="00303311">
              <w:rPr>
                <w:rFonts w:eastAsia="PMingLiU"/>
              </w:rPr>
              <w:t>1</w:t>
            </w:r>
          </w:p>
        </w:tc>
        <w:tc>
          <w:tcPr>
            <w:tcW w:w="334" w:type="pct"/>
            <w:shd w:val="clear" w:color="auto" w:fill="auto"/>
          </w:tcPr>
          <w:p w14:paraId="209B0ED8" w14:textId="77777777" w:rsidR="000F7CDD" w:rsidRPr="00303311" w:rsidRDefault="000F7CDD" w:rsidP="00FB1CFA">
            <w:pPr>
              <w:pStyle w:val="TAC"/>
              <w:keepNext w:val="0"/>
              <w:keepLines w:val="0"/>
              <w:rPr>
                <w:rFonts w:eastAsia="PMingLiU"/>
              </w:rPr>
            </w:pPr>
            <w:r w:rsidRPr="00303311">
              <w:rPr>
                <w:rFonts w:eastAsia="PMingLiU"/>
              </w:rPr>
              <w:t>Y</w:t>
            </w:r>
          </w:p>
        </w:tc>
        <w:tc>
          <w:tcPr>
            <w:tcW w:w="334" w:type="pct"/>
            <w:shd w:val="clear" w:color="auto" w:fill="auto"/>
          </w:tcPr>
          <w:p w14:paraId="77954709" w14:textId="77777777" w:rsidR="000F7CDD" w:rsidRPr="00303311" w:rsidRDefault="000F7CDD" w:rsidP="00FB1CFA">
            <w:pPr>
              <w:pStyle w:val="TAC"/>
              <w:keepNext w:val="0"/>
              <w:keepLines w:val="0"/>
              <w:rPr>
                <w:rFonts w:eastAsia="PMingLiU"/>
              </w:rPr>
            </w:pPr>
            <w:r w:rsidRPr="00303311">
              <w:rPr>
                <w:rFonts w:eastAsia="PMingLiU"/>
              </w:rPr>
              <w:t>2</w:t>
            </w:r>
          </w:p>
        </w:tc>
        <w:tc>
          <w:tcPr>
            <w:tcW w:w="329" w:type="pct"/>
            <w:shd w:val="clear" w:color="auto" w:fill="auto"/>
          </w:tcPr>
          <w:p w14:paraId="34D32AEB" w14:textId="77777777" w:rsidR="000F7CDD" w:rsidRPr="00303311" w:rsidRDefault="000F7CDD" w:rsidP="00FB1CFA">
            <w:pPr>
              <w:pStyle w:val="TAC"/>
              <w:keepNext w:val="0"/>
              <w:keepLines w:val="0"/>
              <w:rPr>
                <w:rFonts w:eastAsia="PMingLiU"/>
              </w:rPr>
            </w:pPr>
            <w:r w:rsidRPr="00303311">
              <w:rPr>
                <w:rFonts w:eastAsia="PMingLiU"/>
              </w:rPr>
              <w:t>Y</w:t>
            </w:r>
          </w:p>
        </w:tc>
        <w:tc>
          <w:tcPr>
            <w:tcW w:w="334" w:type="pct"/>
            <w:shd w:val="clear" w:color="auto" w:fill="auto"/>
          </w:tcPr>
          <w:p w14:paraId="24223C95" w14:textId="77777777" w:rsidR="000F7CDD" w:rsidRPr="00303311" w:rsidRDefault="000F7CDD" w:rsidP="00FB1CFA">
            <w:pPr>
              <w:pStyle w:val="TAC"/>
              <w:keepNext w:val="0"/>
              <w:keepLines w:val="0"/>
              <w:rPr>
                <w:rFonts w:eastAsia="PMingLiU"/>
              </w:rPr>
            </w:pPr>
            <w:r w:rsidRPr="00303311">
              <w:rPr>
                <w:rFonts w:eastAsia="PMingLiU"/>
              </w:rPr>
              <w:t>3</w:t>
            </w:r>
          </w:p>
        </w:tc>
        <w:tc>
          <w:tcPr>
            <w:tcW w:w="329" w:type="pct"/>
            <w:shd w:val="clear" w:color="auto" w:fill="auto"/>
          </w:tcPr>
          <w:p w14:paraId="507AF758" w14:textId="77777777" w:rsidR="000F7CDD" w:rsidRPr="00303311" w:rsidRDefault="000F7CDD" w:rsidP="00FB1CFA">
            <w:pPr>
              <w:pStyle w:val="TAC"/>
              <w:keepNext w:val="0"/>
              <w:keepLines w:val="0"/>
              <w:rPr>
                <w:rFonts w:eastAsia="PMingLiU"/>
              </w:rPr>
            </w:pPr>
            <w:r w:rsidRPr="00303311">
              <w:rPr>
                <w:rFonts w:eastAsia="PMingLiU"/>
              </w:rPr>
              <w:t>Z</w:t>
            </w:r>
          </w:p>
        </w:tc>
        <w:tc>
          <w:tcPr>
            <w:tcW w:w="295" w:type="pct"/>
            <w:shd w:val="clear" w:color="auto" w:fill="auto"/>
          </w:tcPr>
          <w:p w14:paraId="186FD54B" w14:textId="77777777" w:rsidR="000F7CDD" w:rsidRPr="00303311" w:rsidRDefault="000F7CDD" w:rsidP="00FB1CFA">
            <w:pPr>
              <w:pStyle w:val="TAC"/>
              <w:keepNext w:val="0"/>
              <w:keepLines w:val="0"/>
              <w:rPr>
                <w:rFonts w:eastAsia="PMingLiU"/>
              </w:rPr>
            </w:pPr>
            <w:r w:rsidRPr="00303311">
              <w:rPr>
                <w:rFonts w:eastAsia="PMingLiU"/>
              </w:rPr>
              <w:t>4</w:t>
            </w:r>
          </w:p>
        </w:tc>
        <w:tc>
          <w:tcPr>
            <w:tcW w:w="311" w:type="pct"/>
            <w:shd w:val="clear" w:color="auto" w:fill="auto"/>
          </w:tcPr>
          <w:p w14:paraId="15566E6C" w14:textId="77777777" w:rsidR="000F7CDD" w:rsidRPr="00303311" w:rsidRDefault="000F7CDD" w:rsidP="00FB1CFA">
            <w:pPr>
              <w:pStyle w:val="TAC"/>
              <w:keepNext w:val="0"/>
              <w:keepLines w:val="0"/>
              <w:rPr>
                <w:rFonts w:eastAsia="PMingLiU"/>
              </w:rPr>
            </w:pPr>
            <w:r w:rsidRPr="00303311">
              <w:rPr>
                <w:rFonts w:eastAsia="PMingLiU"/>
              </w:rPr>
              <w:t>Z</w:t>
            </w:r>
          </w:p>
        </w:tc>
        <w:tc>
          <w:tcPr>
            <w:tcW w:w="298" w:type="pct"/>
            <w:shd w:val="clear" w:color="auto" w:fill="auto"/>
          </w:tcPr>
          <w:p w14:paraId="2FD6E659" w14:textId="77777777" w:rsidR="000F7CDD" w:rsidRPr="00303311" w:rsidRDefault="000F7CDD" w:rsidP="00FB1CFA">
            <w:pPr>
              <w:pStyle w:val="TAC"/>
              <w:keepNext w:val="0"/>
              <w:keepLines w:val="0"/>
              <w:rPr>
                <w:rFonts w:eastAsia="PMingLiU"/>
              </w:rPr>
            </w:pPr>
            <w:r w:rsidRPr="00303311">
              <w:rPr>
                <w:rFonts w:eastAsia="PMingLiU"/>
              </w:rPr>
              <w:t>6</w:t>
            </w:r>
          </w:p>
        </w:tc>
        <w:tc>
          <w:tcPr>
            <w:tcW w:w="311" w:type="pct"/>
            <w:shd w:val="clear" w:color="auto" w:fill="auto"/>
          </w:tcPr>
          <w:p w14:paraId="624FB840" w14:textId="77777777" w:rsidR="000F7CDD" w:rsidRPr="00303311" w:rsidRDefault="000F7CDD" w:rsidP="00FB1CFA">
            <w:pPr>
              <w:pStyle w:val="TAC"/>
              <w:keepNext w:val="0"/>
              <w:keepLines w:val="0"/>
              <w:rPr>
                <w:rFonts w:eastAsia="PMingLiU"/>
              </w:rPr>
            </w:pPr>
          </w:p>
        </w:tc>
        <w:tc>
          <w:tcPr>
            <w:tcW w:w="300" w:type="pct"/>
            <w:shd w:val="clear" w:color="auto" w:fill="auto"/>
          </w:tcPr>
          <w:p w14:paraId="275C59E0" w14:textId="77777777" w:rsidR="000F7CDD" w:rsidRPr="00303311" w:rsidRDefault="000F7CDD" w:rsidP="00FB1CFA">
            <w:pPr>
              <w:pStyle w:val="TAC"/>
              <w:keepNext w:val="0"/>
              <w:keepLines w:val="0"/>
              <w:rPr>
                <w:rFonts w:eastAsia="PMingLiU"/>
              </w:rPr>
            </w:pPr>
          </w:p>
        </w:tc>
        <w:tc>
          <w:tcPr>
            <w:tcW w:w="311" w:type="pct"/>
            <w:shd w:val="clear" w:color="auto" w:fill="auto"/>
          </w:tcPr>
          <w:p w14:paraId="1CF0AC10" w14:textId="77777777" w:rsidR="000F7CDD" w:rsidRPr="00303311" w:rsidRDefault="000F7CDD" w:rsidP="00FB1CFA">
            <w:pPr>
              <w:pStyle w:val="TAC"/>
              <w:keepNext w:val="0"/>
              <w:keepLines w:val="0"/>
              <w:rPr>
                <w:rFonts w:eastAsia="PMingLiU"/>
              </w:rPr>
            </w:pPr>
          </w:p>
        </w:tc>
        <w:tc>
          <w:tcPr>
            <w:tcW w:w="300" w:type="pct"/>
            <w:shd w:val="clear" w:color="auto" w:fill="auto"/>
          </w:tcPr>
          <w:p w14:paraId="58059271" w14:textId="77777777" w:rsidR="000F7CDD" w:rsidRPr="00303311" w:rsidRDefault="000F7CDD" w:rsidP="00FB1CFA">
            <w:pPr>
              <w:pStyle w:val="TAC"/>
              <w:keepNext w:val="0"/>
              <w:keepLines w:val="0"/>
              <w:rPr>
                <w:rFonts w:eastAsia="PMingLiU"/>
              </w:rPr>
            </w:pPr>
          </w:p>
        </w:tc>
      </w:tr>
      <w:tr w:rsidR="000F7CDD" w:rsidRPr="00303311" w14:paraId="3009959C" w14:textId="77777777" w:rsidTr="00FB1CFA">
        <w:trPr>
          <w:jc w:val="center"/>
        </w:trPr>
        <w:tc>
          <w:tcPr>
            <w:tcW w:w="529" w:type="pct"/>
            <w:vMerge/>
            <w:shd w:val="clear" w:color="auto" w:fill="auto"/>
          </w:tcPr>
          <w:p w14:paraId="0730AE22" w14:textId="77777777" w:rsidR="000F7CDD" w:rsidRPr="00303311" w:rsidRDefault="000F7CDD" w:rsidP="00FB1CFA">
            <w:pPr>
              <w:pStyle w:val="TAL"/>
              <w:keepNext w:val="0"/>
              <w:keepLines w:val="0"/>
              <w:rPr>
                <w:rFonts w:eastAsia="PMingLiU"/>
              </w:rPr>
            </w:pPr>
          </w:p>
        </w:tc>
        <w:tc>
          <w:tcPr>
            <w:tcW w:w="3248" w:type="pct"/>
            <w:gridSpan w:val="10"/>
            <w:shd w:val="clear" w:color="auto" w:fill="auto"/>
          </w:tcPr>
          <w:p w14:paraId="71950E56" w14:textId="77777777" w:rsidR="000F7CDD" w:rsidRPr="00303311" w:rsidRDefault="000F7CDD" w:rsidP="00FB1CFA">
            <w:pPr>
              <w:pStyle w:val="TAC"/>
              <w:keepNext w:val="0"/>
              <w:keepLines w:val="0"/>
              <w:rPr>
                <w:rFonts w:eastAsia="PMingLiU"/>
              </w:rPr>
            </w:pPr>
            <w:r w:rsidRPr="00303311">
              <w:rPr>
                <w:rFonts w:eastAsia="MS PGothic"/>
              </w:rPr>
              <w:t xml:space="preserve">Default Test Settings for a </w:t>
            </w:r>
            <w:r w:rsidRPr="00303311">
              <w:rPr>
                <w:rFonts w:eastAsia="PMingLiU"/>
              </w:rPr>
              <w:t>CA_XC-YA-ZA</w:t>
            </w:r>
          </w:p>
        </w:tc>
        <w:tc>
          <w:tcPr>
            <w:tcW w:w="311" w:type="pct"/>
            <w:shd w:val="clear" w:color="auto" w:fill="auto"/>
          </w:tcPr>
          <w:p w14:paraId="7E53FE16" w14:textId="77777777" w:rsidR="000F7CDD" w:rsidRPr="00303311" w:rsidRDefault="000F7CDD" w:rsidP="00FB1CFA">
            <w:pPr>
              <w:pStyle w:val="TAC"/>
              <w:keepNext w:val="0"/>
              <w:keepLines w:val="0"/>
              <w:rPr>
                <w:rFonts w:eastAsia="PMingLiU"/>
              </w:rPr>
            </w:pPr>
          </w:p>
        </w:tc>
        <w:tc>
          <w:tcPr>
            <w:tcW w:w="300" w:type="pct"/>
            <w:shd w:val="clear" w:color="auto" w:fill="auto"/>
          </w:tcPr>
          <w:p w14:paraId="77479424" w14:textId="77777777" w:rsidR="000F7CDD" w:rsidRPr="00303311" w:rsidRDefault="000F7CDD" w:rsidP="00FB1CFA">
            <w:pPr>
              <w:pStyle w:val="TAC"/>
              <w:keepNext w:val="0"/>
              <w:keepLines w:val="0"/>
              <w:rPr>
                <w:rFonts w:eastAsia="PMingLiU"/>
              </w:rPr>
            </w:pPr>
          </w:p>
        </w:tc>
        <w:tc>
          <w:tcPr>
            <w:tcW w:w="311" w:type="pct"/>
            <w:shd w:val="clear" w:color="auto" w:fill="auto"/>
          </w:tcPr>
          <w:p w14:paraId="100B168D" w14:textId="77777777" w:rsidR="000F7CDD" w:rsidRPr="00303311" w:rsidRDefault="000F7CDD" w:rsidP="00FB1CFA">
            <w:pPr>
              <w:pStyle w:val="TAC"/>
              <w:keepNext w:val="0"/>
              <w:keepLines w:val="0"/>
              <w:rPr>
                <w:rFonts w:eastAsia="PMingLiU"/>
              </w:rPr>
            </w:pPr>
          </w:p>
        </w:tc>
        <w:tc>
          <w:tcPr>
            <w:tcW w:w="300" w:type="pct"/>
            <w:shd w:val="clear" w:color="auto" w:fill="auto"/>
          </w:tcPr>
          <w:p w14:paraId="146CE13D" w14:textId="77777777" w:rsidR="000F7CDD" w:rsidRPr="00303311" w:rsidRDefault="000F7CDD" w:rsidP="00FB1CFA">
            <w:pPr>
              <w:pStyle w:val="TAC"/>
              <w:keepNext w:val="0"/>
              <w:keepLines w:val="0"/>
              <w:rPr>
                <w:rFonts w:eastAsia="PMingLiU"/>
              </w:rPr>
            </w:pPr>
          </w:p>
        </w:tc>
      </w:tr>
      <w:tr w:rsidR="000F7CDD" w:rsidRPr="00303311" w14:paraId="40EE4480" w14:textId="77777777" w:rsidTr="00FB1CFA">
        <w:trPr>
          <w:jc w:val="center"/>
        </w:trPr>
        <w:tc>
          <w:tcPr>
            <w:tcW w:w="529" w:type="pct"/>
            <w:vMerge/>
            <w:shd w:val="clear" w:color="auto" w:fill="auto"/>
          </w:tcPr>
          <w:p w14:paraId="7ABD6134" w14:textId="77777777" w:rsidR="000F7CDD" w:rsidRPr="00303311" w:rsidRDefault="000F7CDD" w:rsidP="00FB1CFA">
            <w:pPr>
              <w:pStyle w:val="TAL"/>
              <w:keepNext w:val="0"/>
              <w:keepLines w:val="0"/>
              <w:rPr>
                <w:rFonts w:eastAsia="PMingLiU"/>
              </w:rPr>
            </w:pPr>
          </w:p>
        </w:tc>
        <w:tc>
          <w:tcPr>
            <w:tcW w:w="684" w:type="pct"/>
            <w:gridSpan w:val="2"/>
            <w:shd w:val="clear" w:color="auto" w:fill="auto"/>
          </w:tcPr>
          <w:p w14:paraId="4E46F86F" w14:textId="77777777" w:rsidR="000F7CDD" w:rsidRPr="00303311" w:rsidRDefault="000F7CDD" w:rsidP="00FB1CFA">
            <w:pPr>
              <w:pStyle w:val="TAC"/>
              <w:keepNext w:val="0"/>
              <w:keepLines w:val="0"/>
              <w:rPr>
                <w:rFonts w:eastAsia="PMingLiU"/>
              </w:rPr>
            </w:pPr>
            <w:r w:rsidRPr="00303311">
              <w:rPr>
                <w:rFonts w:eastAsia="PMingLiU"/>
              </w:rPr>
              <w:t>PCC</w:t>
            </w:r>
          </w:p>
        </w:tc>
        <w:tc>
          <w:tcPr>
            <w:tcW w:w="668" w:type="pct"/>
            <w:gridSpan w:val="2"/>
            <w:shd w:val="clear" w:color="auto" w:fill="auto"/>
          </w:tcPr>
          <w:p w14:paraId="13B58D93" w14:textId="77777777" w:rsidR="000F7CDD" w:rsidRPr="00303311" w:rsidRDefault="000F7CDD" w:rsidP="00FB1CFA">
            <w:pPr>
              <w:pStyle w:val="TAC"/>
              <w:keepNext w:val="0"/>
              <w:keepLines w:val="0"/>
              <w:rPr>
                <w:rFonts w:eastAsia="PMingLiU"/>
              </w:rPr>
            </w:pPr>
            <w:r w:rsidRPr="00303311">
              <w:rPr>
                <w:rFonts w:eastAsia="PMingLiU"/>
              </w:rPr>
              <w:t>SCC1</w:t>
            </w:r>
          </w:p>
        </w:tc>
        <w:tc>
          <w:tcPr>
            <w:tcW w:w="663" w:type="pct"/>
            <w:gridSpan w:val="2"/>
            <w:shd w:val="clear" w:color="auto" w:fill="auto"/>
          </w:tcPr>
          <w:p w14:paraId="3704EC50" w14:textId="77777777" w:rsidR="000F7CDD" w:rsidRPr="00303311" w:rsidRDefault="000F7CDD" w:rsidP="00FB1CFA">
            <w:pPr>
              <w:pStyle w:val="TAC"/>
              <w:keepNext w:val="0"/>
              <w:keepLines w:val="0"/>
              <w:rPr>
                <w:rFonts w:eastAsia="PMingLiU"/>
              </w:rPr>
            </w:pPr>
            <w:r w:rsidRPr="00303311">
              <w:rPr>
                <w:rFonts w:eastAsia="PMingLiU"/>
              </w:rPr>
              <w:t>SCC2</w:t>
            </w:r>
          </w:p>
        </w:tc>
        <w:tc>
          <w:tcPr>
            <w:tcW w:w="624" w:type="pct"/>
            <w:gridSpan w:val="2"/>
            <w:shd w:val="clear" w:color="auto" w:fill="auto"/>
          </w:tcPr>
          <w:p w14:paraId="52EA7D79" w14:textId="77777777" w:rsidR="000F7CDD" w:rsidRPr="00303311" w:rsidRDefault="000F7CDD" w:rsidP="00FB1CFA">
            <w:pPr>
              <w:pStyle w:val="TAC"/>
              <w:keepNext w:val="0"/>
              <w:keepLines w:val="0"/>
              <w:rPr>
                <w:rFonts w:eastAsia="PMingLiU"/>
              </w:rPr>
            </w:pPr>
            <w:r w:rsidRPr="00303311">
              <w:rPr>
                <w:rFonts w:eastAsia="PMingLiU"/>
              </w:rPr>
              <w:t>SCC3</w:t>
            </w:r>
          </w:p>
        </w:tc>
        <w:tc>
          <w:tcPr>
            <w:tcW w:w="609" w:type="pct"/>
            <w:gridSpan w:val="2"/>
            <w:shd w:val="clear" w:color="auto" w:fill="auto"/>
          </w:tcPr>
          <w:p w14:paraId="08DC5E95" w14:textId="77777777" w:rsidR="000F7CDD" w:rsidRPr="00303311" w:rsidRDefault="000F7CDD" w:rsidP="00FB1CFA">
            <w:pPr>
              <w:pStyle w:val="TAC"/>
              <w:keepNext w:val="0"/>
              <w:keepLines w:val="0"/>
              <w:rPr>
                <w:rFonts w:eastAsia="PMingLiU"/>
              </w:rPr>
            </w:pPr>
            <w:r w:rsidRPr="00303311">
              <w:rPr>
                <w:rFonts w:eastAsia="PMingLiU"/>
              </w:rPr>
              <w:t>Neigh</w:t>
            </w:r>
          </w:p>
        </w:tc>
        <w:tc>
          <w:tcPr>
            <w:tcW w:w="311" w:type="pct"/>
            <w:shd w:val="clear" w:color="auto" w:fill="auto"/>
          </w:tcPr>
          <w:p w14:paraId="09252285" w14:textId="77777777" w:rsidR="000F7CDD" w:rsidRPr="00303311" w:rsidRDefault="000F7CDD" w:rsidP="00FB1CFA">
            <w:pPr>
              <w:pStyle w:val="TAC"/>
              <w:keepNext w:val="0"/>
              <w:keepLines w:val="0"/>
              <w:rPr>
                <w:rFonts w:eastAsia="PMingLiU"/>
              </w:rPr>
            </w:pPr>
          </w:p>
        </w:tc>
        <w:tc>
          <w:tcPr>
            <w:tcW w:w="300" w:type="pct"/>
            <w:shd w:val="clear" w:color="auto" w:fill="auto"/>
          </w:tcPr>
          <w:p w14:paraId="70A9F81E" w14:textId="77777777" w:rsidR="000F7CDD" w:rsidRPr="00303311" w:rsidRDefault="000F7CDD" w:rsidP="00FB1CFA">
            <w:pPr>
              <w:pStyle w:val="TAC"/>
              <w:keepNext w:val="0"/>
              <w:keepLines w:val="0"/>
              <w:rPr>
                <w:rFonts w:eastAsia="PMingLiU"/>
              </w:rPr>
            </w:pPr>
          </w:p>
        </w:tc>
        <w:tc>
          <w:tcPr>
            <w:tcW w:w="311" w:type="pct"/>
            <w:shd w:val="clear" w:color="auto" w:fill="auto"/>
          </w:tcPr>
          <w:p w14:paraId="43A092C1" w14:textId="77777777" w:rsidR="000F7CDD" w:rsidRPr="00303311" w:rsidRDefault="000F7CDD" w:rsidP="00FB1CFA">
            <w:pPr>
              <w:pStyle w:val="TAC"/>
              <w:keepNext w:val="0"/>
              <w:keepLines w:val="0"/>
              <w:rPr>
                <w:rFonts w:eastAsia="PMingLiU"/>
              </w:rPr>
            </w:pPr>
          </w:p>
        </w:tc>
        <w:tc>
          <w:tcPr>
            <w:tcW w:w="300" w:type="pct"/>
            <w:shd w:val="clear" w:color="auto" w:fill="auto"/>
          </w:tcPr>
          <w:p w14:paraId="022AD9B2" w14:textId="77777777" w:rsidR="000F7CDD" w:rsidRPr="00303311" w:rsidRDefault="000F7CDD" w:rsidP="00FB1CFA">
            <w:pPr>
              <w:pStyle w:val="TAC"/>
              <w:keepNext w:val="0"/>
              <w:keepLines w:val="0"/>
              <w:rPr>
                <w:rFonts w:eastAsia="PMingLiU"/>
              </w:rPr>
            </w:pPr>
          </w:p>
        </w:tc>
      </w:tr>
      <w:tr w:rsidR="000F7CDD" w:rsidRPr="00303311" w14:paraId="3700743D" w14:textId="77777777" w:rsidTr="00FB1CFA">
        <w:trPr>
          <w:jc w:val="center"/>
        </w:trPr>
        <w:tc>
          <w:tcPr>
            <w:tcW w:w="529" w:type="pct"/>
            <w:vMerge/>
            <w:shd w:val="clear" w:color="auto" w:fill="auto"/>
          </w:tcPr>
          <w:p w14:paraId="0FC6BD3E" w14:textId="77777777" w:rsidR="000F7CDD" w:rsidRPr="00303311" w:rsidRDefault="000F7CDD" w:rsidP="00FB1CFA">
            <w:pPr>
              <w:pStyle w:val="TAL"/>
              <w:keepNext w:val="0"/>
              <w:keepLines w:val="0"/>
              <w:rPr>
                <w:rFonts w:eastAsia="PMingLiU"/>
              </w:rPr>
            </w:pPr>
          </w:p>
        </w:tc>
        <w:tc>
          <w:tcPr>
            <w:tcW w:w="350" w:type="pct"/>
            <w:shd w:val="clear" w:color="auto" w:fill="auto"/>
          </w:tcPr>
          <w:p w14:paraId="5656BCBA"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5893172B" w14:textId="77777777" w:rsidR="000F7CDD" w:rsidRPr="00303311" w:rsidRDefault="000F7CDD" w:rsidP="00FB1CFA">
            <w:pPr>
              <w:pStyle w:val="TAC"/>
              <w:keepNext w:val="0"/>
              <w:keepLines w:val="0"/>
              <w:rPr>
                <w:rFonts w:eastAsia="PMingLiU"/>
              </w:rPr>
            </w:pPr>
          </w:p>
        </w:tc>
        <w:tc>
          <w:tcPr>
            <w:tcW w:w="334" w:type="pct"/>
            <w:shd w:val="clear" w:color="auto" w:fill="auto"/>
          </w:tcPr>
          <w:p w14:paraId="1DECA02B"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19C95968" w14:textId="77777777" w:rsidR="000F7CDD" w:rsidRPr="00303311" w:rsidRDefault="000F7CDD" w:rsidP="00FB1CFA">
            <w:pPr>
              <w:pStyle w:val="TAC"/>
              <w:keepNext w:val="0"/>
              <w:keepLines w:val="0"/>
              <w:rPr>
                <w:rFonts w:eastAsia="PMingLiU"/>
              </w:rPr>
            </w:pPr>
          </w:p>
        </w:tc>
        <w:tc>
          <w:tcPr>
            <w:tcW w:w="329" w:type="pct"/>
            <w:shd w:val="clear" w:color="auto" w:fill="auto"/>
          </w:tcPr>
          <w:p w14:paraId="5C779EB5"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74105ADF" w14:textId="77777777" w:rsidR="000F7CDD" w:rsidRPr="00303311" w:rsidRDefault="000F7CDD" w:rsidP="00FB1CFA">
            <w:pPr>
              <w:pStyle w:val="TAC"/>
              <w:keepNext w:val="0"/>
              <w:keepLines w:val="0"/>
              <w:rPr>
                <w:rFonts w:eastAsia="PMingLiU"/>
              </w:rPr>
            </w:pPr>
          </w:p>
        </w:tc>
        <w:tc>
          <w:tcPr>
            <w:tcW w:w="329" w:type="pct"/>
            <w:shd w:val="clear" w:color="auto" w:fill="auto"/>
          </w:tcPr>
          <w:p w14:paraId="327B040A" w14:textId="77777777" w:rsidR="000F7CDD" w:rsidRPr="00303311" w:rsidRDefault="000F7CDD" w:rsidP="00FB1CFA">
            <w:pPr>
              <w:pStyle w:val="TAC"/>
              <w:keepNext w:val="0"/>
              <w:keepLines w:val="0"/>
              <w:rPr>
                <w:rFonts w:eastAsia="PMingLiU"/>
              </w:rPr>
            </w:pPr>
            <w:r w:rsidRPr="00303311">
              <w:rPr>
                <w:rFonts w:eastAsia="PMingLiU"/>
              </w:rPr>
              <w:t>Band</w:t>
            </w:r>
          </w:p>
        </w:tc>
        <w:tc>
          <w:tcPr>
            <w:tcW w:w="295" w:type="pct"/>
            <w:shd w:val="clear" w:color="auto" w:fill="auto"/>
          </w:tcPr>
          <w:p w14:paraId="3456C42F" w14:textId="77777777" w:rsidR="000F7CDD" w:rsidRPr="00303311" w:rsidRDefault="000F7CDD" w:rsidP="00FB1CFA">
            <w:pPr>
              <w:pStyle w:val="TAC"/>
              <w:keepNext w:val="0"/>
              <w:keepLines w:val="0"/>
              <w:rPr>
                <w:rFonts w:eastAsia="PMingLiU"/>
              </w:rPr>
            </w:pPr>
          </w:p>
        </w:tc>
        <w:tc>
          <w:tcPr>
            <w:tcW w:w="311" w:type="pct"/>
            <w:shd w:val="clear" w:color="auto" w:fill="auto"/>
          </w:tcPr>
          <w:p w14:paraId="7FB0FCA9" w14:textId="77777777" w:rsidR="000F7CDD" w:rsidRPr="00303311" w:rsidRDefault="000F7CDD" w:rsidP="00FB1CFA">
            <w:pPr>
              <w:pStyle w:val="TAC"/>
              <w:keepNext w:val="0"/>
              <w:keepLines w:val="0"/>
              <w:rPr>
                <w:rFonts w:eastAsia="PMingLiU"/>
              </w:rPr>
            </w:pPr>
            <w:r w:rsidRPr="00303311">
              <w:rPr>
                <w:rFonts w:eastAsia="PMingLiU"/>
              </w:rPr>
              <w:t>Band</w:t>
            </w:r>
          </w:p>
        </w:tc>
        <w:tc>
          <w:tcPr>
            <w:tcW w:w="298" w:type="pct"/>
            <w:shd w:val="clear" w:color="auto" w:fill="auto"/>
          </w:tcPr>
          <w:p w14:paraId="43D9EB70" w14:textId="77777777" w:rsidR="000F7CDD" w:rsidRPr="00303311" w:rsidRDefault="000F7CDD" w:rsidP="00FB1CFA">
            <w:pPr>
              <w:pStyle w:val="TAC"/>
              <w:keepNext w:val="0"/>
              <w:keepLines w:val="0"/>
              <w:rPr>
                <w:rFonts w:eastAsia="PMingLiU"/>
              </w:rPr>
            </w:pPr>
          </w:p>
        </w:tc>
        <w:tc>
          <w:tcPr>
            <w:tcW w:w="311" w:type="pct"/>
            <w:shd w:val="clear" w:color="auto" w:fill="auto"/>
          </w:tcPr>
          <w:p w14:paraId="1A29EDE6" w14:textId="77777777" w:rsidR="000F7CDD" w:rsidRPr="00303311" w:rsidRDefault="000F7CDD" w:rsidP="00FB1CFA">
            <w:pPr>
              <w:pStyle w:val="TAC"/>
              <w:keepNext w:val="0"/>
              <w:keepLines w:val="0"/>
              <w:rPr>
                <w:rFonts w:eastAsia="PMingLiU"/>
              </w:rPr>
            </w:pPr>
          </w:p>
        </w:tc>
        <w:tc>
          <w:tcPr>
            <w:tcW w:w="300" w:type="pct"/>
            <w:shd w:val="clear" w:color="auto" w:fill="auto"/>
          </w:tcPr>
          <w:p w14:paraId="55984B99" w14:textId="77777777" w:rsidR="000F7CDD" w:rsidRPr="00303311" w:rsidRDefault="000F7CDD" w:rsidP="00FB1CFA">
            <w:pPr>
              <w:pStyle w:val="TAC"/>
              <w:keepNext w:val="0"/>
              <w:keepLines w:val="0"/>
              <w:rPr>
                <w:rFonts w:eastAsia="PMingLiU"/>
              </w:rPr>
            </w:pPr>
          </w:p>
        </w:tc>
        <w:tc>
          <w:tcPr>
            <w:tcW w:w="311" w:type="pct"/>
            <w:shd w:val="clear" w:color="auto" w:fill="auto"/>
          </w:tcPr>
          <w:p w14:paraId="4E990B84" w14:textId="77777777" w:rsidR="000F7CDD" w:rsidRPr="00303311" w:rsidRDefault="000F7CDD" w:rsidP="00FB1CFA">
            <w:pPr>
              <w:pStyle w:val="TAC"/>
              <w:keepNext w:val="0"/>
              <w:keepLines w:val="0"/>
              <w:rPr>
                <w:rFonts w:eastAsia="PMingLiU"/>
              </w:rPr>
            </w:pPr>
          </w:p>
        </w:tc>
        <w:tc>
          <w:tcPr>
            <w:tcW w:w="300" w:type="pct"/>
            <w:shd w:val="clear" w:color="auto" w:fill="auto"/>
          </w:tcPr>
          <w:p w14:paraId="605BA61C" w14:textId="77777777" w:rsidR="000F7CDD" w:rsidRPr="00303311" w:rsidRDefault="000F7CDD" w:rsidP="00FB1CFA">
            <w:pPr>
              <w:pStyle w:val="TAC"/>
              <w:keepNext w:val="0"/>
              <w:keepLines w:val="0"/>
              <w:rPr>
                <w:rFonts w:eastAsia="PMingLiU"/>
              </w:rPr>
            </w:pPr>
          </w:p>
        </w:tc>
      </w:tr>
      <w:tr w:rsidR="000F7CDD" w:rsidRPr="00303311" w14:paraId="589DD906" w14:textId="77777777" w:rsidTr="00FB1CFA">
        <w:trPr>
          <w:jc w:val="center"/>
        </w:trPr>
        <w:tc>
          <w:tcPr>
            <w:tcW w:w="529" w:type="pct"/>
            <w:vMerge/>
            <w:shd w:val="clear" w:color="auto" w:fill="auto"/>
          </w:tcPr>
          <w:p w14:paraId="27780980" w14:textId="77777777" w:rsidR="000F7CDD" w:rsidRPr="00303311" w:rsidRDefault="000F7CDD" w:rsidP="00FB1CFA">
            <w:pPr>
              <w:pStyle w:val="TAL"/>
              <w:keepNext w:val="0"/>
              <w:keepLines w:val="0"/>
              <w:rPr>
                <w:rFonts w:eastAsia="PMingLiU"/>
              </w:rPr>
            </w:pPr>
          </w:p>
        </w:tc>
        <w:tc>
          <w:tcPr>
            <w:tcW w:w="350" w:type="pct"/>
            <w:shd w:val="clear" w:color="auto" w:fill="auto"/>
          </w:tcPr>
          <w:p w14:paraId="431135F6" w14:textId="77777777" w:rsidR="000F7CDD" w:rsidRPr="00303311" w:rsidRDefault="000F7CDD" w:rsidP="00FB1CFA">
            <w:pPr>
              <w:pStyle w:val="TAC"/>
              <w:keepNext w:val="0"/>
              <w:keepLines w:val="0"/>
              <w:rPr>
                <w:rFonts w:eastAsia="PMingLiU"/>
              </w:rPr>
            </w:pPr>
            <w:r w:rsidRPr="00303311">
              <w:rPr>
                <w:rFonts w:eastAsia="PMingLiU"/>
              </w:rPr>
              <w:t>X</w:t>
            </w:r>
          </w:p>
        </w:tc>
        <w:tc>
          <w:tcPr>
            <w:tcW w:w="334" w:type="pct"/>
            <w:shd w:val="clear" w:color="auto" w:fill="auto"/>
          </w:tcPr>
          <w:p w14:paraId="064FFCA1" w14:textId="77777777" w:rsidR="000F7CDD" w:rsidRPr="00303311" w:rsidRDefault="000F7CDD" w:rsidP="00FB1CFA">
            <w:pPr>
              <w:pStyle w:val="TAC"/>
              <w:keepNext w:val="0"/>
              <w:keepLines w:val="0"/>
              <w:rPr>
                <w:rFonts w:eastAsia="PMingLiU"/>
              </w:rPr>
            </w:pPr>
            <w:r w:rsidRPr="00303311">
              <w:rPr>
                <w:rFonts w:eastAsia="PMingLiU"/>
              </w:rPr>
              <w:t>1</w:t>
            </w:r>
          </w:p>
        </w:tc>
        <w:tc>
          <w:tcPr>
            <w:tcW w:w="334" w:type="pct"/>
            <w:shd w:val="clear" w:color="auto" w:fill="auto"/>
          </w:tcPr>
          <w:p w14:paraId="459B734C" w14:textId="77777777" w:rsidR="000F7CDD" w:rsidRPr="00303311" w:rsidRDefault="000F7CDD" w:rsidP="00FB1CFA">
            <w:pPr>
              <w:pStyle w:val="TAC"/>
              <w:keepNext w:val="0"/>
              <w:keepLines w:val="0"/>
              <w:rPr>
                <w:rFonts w:eastAsia="PMingLiU"/>
              </w:rPr>
            </w:pPr>
            <w:r w:rsidRPr="00303311">
              <w:rPr>
                <w:rFonts w:eastAsia="PMingLiU"/>
              </w:rPr>
              <w:t>X</w:t>
            </w:r>
          </w:p>
        </w:tc>
        <w:tc>
          <w:tcPr>
            <w:tcW w:w="334" w:type="pct"/>
            <w:shd w:val="clear" w:color="auto" w:fill="auto"/>
          </w:tcPr>
          <w:p w14:paraId="77A2F708" w14:textId="77777777" w:rsidR="000F7CDD" w:rsidRPr="00303311" w:rsidRDefault="000F7CDD" w:rsidP="00FB1CFA">
            <w:pPr>
              <w:pStyle w:val="TAC"/>
              <w:keepNext w:val="0"/>
              <w:keepLines w:val="0"/>
              <w:rPr>
                <w:rFonts w:eastAsia="PMingLiU"/>
              </w:rPr>
            </w:pPr>
            <w:r w:rsidRPr="00303311">
              <w:rPr>
                <w:rFonts w:eastAsia="PMingLiU"/>
              </w:rPr>
              <w:t>2</w:t>
            </w:r>
          </w:p>
        </w:tc>
        <w:tc>
          <w:tcPr>
            <w:tcW w:w="329" w:type="pct"/>
            <w:shd w:val="clear" w:color="auto" w:fill="auto"/>
          </w:tcPr>
          <w:p w14:paraId="41EBF899" w14:textId="77777777" w:rsidR="000F7CDD" w:rsidRPr="00303311" w:rsidRDefault="000F7CDD" w:rsidP="00FB1CFA">
            <w:pPr>
              <w:pStyle w:val="TAC"/>
              <w:keepNext w:val="0"/>
              <w:keepLines w:val="0"/>
              <w:rPr>
                <w:rFonts w:eastAsia="PMingLiU"/>
              </w:rPr>
            </w:pPr>
            <w:r w:rsidRPr="00303311">
              <w:rPr>
                <w:rFonts w:eastAsia="PMingLiU"/>
              </w:rPr>
              <w:t>Y</w:t>
            </w:r>
          </w:p>
        </w:tc>
        <w:tc>
          <w:tcPr>
            <w:tcW w:w="334" w:type="pct"/>
            <w:shd w:val="clear" w:color="auto" w:fill="auto"/>
          </w:tcPr>
          <w:p w14:paraId="14ACE7D1" w14:textId="77777777" w:rsidR="000F7CDD" w:rsidRPr="00303311" w:rsidRDefault="000F7CDD" w:rsidP="00FB1CFA">
            <w:pPr>
              <w:pStyle w:val="TAC"/>
              <w:keepNext w:val="0"/>
              <w:keepLines w:val="0"/>
              <w:rPr>
                <w:rFonts w:eastAsia="PMingLiU"/>
              </w:rPr>
            </w:pPr>
            <w:r w:rsidRPr="00303311">
              <w:rPr>
                <w:rFonts w:eastAsia="PMingLiU"/>
              </w:rPr>
              <w:t>3</w:t>
            </w:r>
          </w:p>
        </w:tc>
        <w:tc>
          <w:tcPr>
            <w:tcW w:w="329" w:type="pct"/>
            <w:shd w:val="clear" w:color="auto" w:fill="auto"/>
          </w:tcPr>
          <w:p w14:paraId="4845F56C" w14:textId="77777777" w:rsidR="000F7CDD" w:rsidRPr="00303311" w:rsidRDefault="000F7CDD" w:rsidP="00FB1CFA">
            <w:pPr>
              <w:pStyle w:val="TAC"/>
              <w:keepNext w:val="0"/>
              <w:keepLines w:val="0"/>
              <w:rPr>
                <w:rFonts w:eastAsia="PMingLiU"/>
              </w:rPr>
            </w:pPr>
            <w:r w:rsidRPr="00303311">
              <w:rPr>
                <w:rFonts w:eastAsia="PMingLiU"/>
              </w:rPr>
              <w:t>Z</w:t>
            </w:r>
          </w:p>
        </w:tc>
        <w:tc>
          <w:tcPr>
            <w:tcW w:w="295" w:type="pct"/>
            <w:shd w:val="clear" w:color="auto" w:fill="auto"/>
          </w:tcPr>
          <w:p w14:paraId="3EE5086D" w14:textId="77777777" w:rsidR="000F7CDD" w:rsidRPr="00303311" w:rsidRDefault="000F7CDD" w:rsidP="00FB1CFA">
            <w:pPr>
              <w:pStyle w:val="TAC"/>
              <w:keepNext w:val="0"/>
              <w:keepLines w:val="0"/>
              <w:rPr>
                <w:rFonts w:eastAsia="PMingLiU"/>
              </w:rPr>
            </w:pPr>
            <w:r w:rsidRPr="00303311">
              <w:rPr>
                <w:rFonts w:eastAsia="PMingLiU"/>
              </w:rPr>
              <w:t>4</w:t>
            </w:r>
          </w:p>
        </w:tc>
        <w:tc>
          <w:tcPr>
            <w:tcW w:w="311" w:type="pct"/>
            <w:shd w:val="clear" w:color="auto" w:fill="auto"/>
          </w:tcPr>
          <w:p w14:paraId="73810F6B" w14:textId="77777777" w:rsidR="000F7CDD" w:rsidRPr="00303311" w:rsidRDefault="000F7CDD" w:rsidP="00FB1CFA">
            <w:pPr>
              <w:pStyle w:val="TAC"/>
              <w:keepNext w:val="0"/>
              <w:keepLines w:val="0"/>
              <w:rPr>
                <w:rFonts w:eastAsia="PMingLiU"/>
              </w:rPr>
            </w:pPr>
            <w:r w:rsidRPr="00303311">
              <w:rPr>
                <w:rFonts w:eastAsia="PMingLiU"/>
              </w:rPr>
              <w:t>Z</w:t>
            </w:r>
          </w:p>
        </w:tc>
        <w:tc>
          <w:tcPr>
            <w:tcW w:w="298" w:type="pct"/>
            <w:shd w:val="clear" w:color="auto" w:fill="auto"/>
          </w:tcPr>
          <w:p w14:paraId="39396333" w14:textId="77777777" w:rsidR="000F7CDD" w:rsidRPr="00303311" w:rsidRDefault="000F7CDD" w:rsidP="00FB1CFA">
            <w:pPr>
              <w:pStyle w:val="TAC"/>
              <w:keepNext w:val="0"/>
              <w:keepLines w:val="0"/>
              <w:rPr>
                <w:rFonts w:eastAsia="PMingLiU"/>
              </w:rPr>
            </w:pPr>
            <w:r w:rsidRPr="00303311">
              <w:rPr>
                <w:rFonts w:eastAsia="PMingLiU"/>
              </w:rPr>
              <w:t>6</w:t>
            </w:r>
          </w:p>
        </w:tc>
        <w:tc>
          <w:tcPr>
            <w:tcW w:w="311" w:type="pct"/>
            <w:shd w:val="clear" w:color="auto" w:fill="auto"/>
          </w:tcPr>
          <w:p w14:paraId="699F6195" w14:textId="77777777" w:rsidR="000F7CDD" w:rsidRPr="00303311" w:rsidRDefault="000F7CDD" w:rsidP="00FB1CFA">
            <w:pPr>
              <w:pStyle w:val="TAC"/>
              <w:keepNext w:val="0"/>
              <w:keepLines w:val="0"/>
              <w:rPr>
                <w:rFonts w:eastAsia="PMingLiU"/>
              </w:rPr>
            </w:pPr>
          </w:p>
        </w:tc>
        <w:tc>
          <w:tcPr>
            <w:tcW w:w="300" w:type="pct"/>
            <w:shd w:val="clear" w:color="auto" w:fill="auto"/>
          </w:tcPr>
          <w:p w14:paraId="226F8AF7" w14:textId="77777777" w:rsidR="000F7CDD" w:rsidRPr="00303311" w:rsidRDefault="000F7CDD" w:rsidP="00FB1CFA">
            <w:pPr>
              <w:pStyle w:val="TAC"/>
              <w:keepNext w:val="0"/>
              <w:keepLines w:val="0"/>
              <w:rPr>
                <w:rFonts w:eastAsia="PMingLiU"/>
              </w:rPr>
            </w:pPr>
          </w:p>
        </w:tc>
        <w:tc>
          <w:tcPr>
            <w:tcW w:w="311" w:type="pct"/>
            <w:shd w:val="clear" w:color="auto" w:fill="auto"/>
          </w:tcPr>
          <w:p w14:paraId="2C32E68C" w14:textId="77777777" w:rsidR="000F7CDD" w:rsidRPr="00303311" w:rsidRDefault="000F7CDD" w:rsidP="00FB1CFA">
            <w:pPr>
              <w:pStyle w:val="TAC"/>
              <w:keepNext w:val="0"/>
              <w:keepLines w:val="0"/>
              <w:rPr>
                <w:rFonts w:eastAsia="PMingLiU"/>
              </w:rPr>
            </w:pPr>
          </w:p>
        </w:tc>
        <w:tc>
          <w:tcPr>
            <w:tcW w:w="300" w:type="pct"/>
            <w:shd w:val="clear" w:color="auto" w:fill="auto"/>
          </w:tcPr>
          <w:p w14:paraId="37C340E8" w14:textId="77777777" w:rsidR="000F7CDD" w:rsidRPr="00303311" w:rsidRDefault="000F7CDD" w:rsidP="00FB1CFA">
            <w:pPr>
              <w:pStyle w:val="TAC"/>
              <w:keepNext w:val="0"/>
              <w:keepLines w:val="0"/>
              <w:rPr>
                <w:rFonts w:eastAsia="PMingLiU"/>
              </w:rPr>
            </w:pPr>
          </w:p>
        </w:tc>
      </w:tr>
      <w:tr w:rsidR="000F7CDD" w:rsidRPr="00303311" w14:paraId="060670A1" w14:textId="77777777" w:rsidTr="00FB1CFA">
        <w:trPr>
          <w:jc w:val="center"/>
        </w:trPr>
        <w:tc>
          <w:tcPr>
            <w:tcW w:w="529" w:type="pct"/>
            <w:vMerge/>
            <w:shd w:val="clear" w:color="auto" w:fill="auto"/>
          </w:tcPr>
          <w:p w14:paraId="3A9BA5BA" w14:textId="77777777" w:rsidR="000F7CDD" w:rsidRPr="00303311" w:rsidRDefault="000F7CDD" w:rsidP="00FB1CFA">
            <w:pPr>
              <w:pStyle w:val="TAL"/>
              <w:keepNext w:val="0"/>
              <w:keepLines w:val="0"/>
              <w:rPr>
                <w:rFonts w:eastAsia="PMingLiU"/>
              </w:rPr>
            </w:pPr>
          </w:p>
        </w:tc>
        <w:tc>
          <w:tcPr>
            <w:tcW w:w="3248" w:type="pct"/>
            <w:gridSpan w:val="10"/>
            <w:shd w:val="clear" w:color="auto" w:fill="auto"/>
          </w:tcPr>
          <w:p w14:paraId="0031B5A7" w14:textId="77777777" w:rsidR="000F7CDD" w:rsidRPr="00303311" w:rsidRDefault="000F7CDD" w:rsidP="00FB1CFA">
            <w:pPr>
              <w:pStyle w:val="TAC"/>
              <w:keepNext w:val="0"/>
              <w:keepLines w:val="0"/>
              <w:rPr>
                <w:rFonts w:eastAsia="PMingLiU"/>
              </w:rPr>
            </w:pPr>
            <w:r w:rsidRPr="00303311">
              <w:rPr>
                <w:rFonts w:eastAsia="MS PGothic" w:cs="Arial"/>
              </w:rPr>
              <w:t xml:space="preserve">Default Test Settings for a </w:t>
            </w:r>
            <w:r w:rsidRPr="00303311">
              <w:rPr>
                <w:rFonts w:eastAsia="PMingLiU" w:cs="Arial"/>
              </w:rPr>
              <w:t>CA_X</w:t>
            </w:r>
            <w:r w:rsidRPr="00303311">
              <w:rPr>
                <w:rFonts w:cs="Arial"/>
              </w:rPr>
              <w:t>E</w:t>
            </w:r>
          </w:p>
        </w:tc>
        <w:tc>
          <w:tcPr>
            <w:tcW w:w="311" w:type="pct"/>
            <w:shd w:val="clear" w:color="auto" w:fill="auto"/>
          </w:tcPr>
          <w:p w14:paraId="0E127C6C" w14:textId="77777777" w:rsidR="000F7CDD" w:rsidRPr="00303311" w:rsidRDefault="000F7CDD" w:rsidP="00FB1CFA">
            <w:pPr>
              <w:pStyle w:val="TAC"/>
              <w:keepNext w:val="0"/>
              <w:keepLines w:val="0"/>
              <w:rPr>
                <w:rFonts w:eastAsia="PMingLiU"/>
              </w:rPr>
            </w:pPr>
          </w:p>
        </w:tc>
        <w:tc>
          <w:tcPr>
            <w:tcW w:w="300" w:type="pct"/>
            <w:shd w:val="clear" w:color="auto" w:fill="auto"/>
          </w:tcPr>
          <w:p w14:paraId="763BE9EA" w14:textId="77777777" w:rsidR="000F7CDD" w:rsidRPr="00303311" w:rsidRDefault="000F7CDD" w:rsidP="00FB1CFA">
            <w:pPr>
              <w:pStyle w:val="TAC"/>
              <w:keepNext w:val="0"/>
              <w:keepLines w:val="0"/>
              <w:rPr>
                <w:rFonts w:eastAsia="PMingLiU"/>
              </w:rPr>
            </w:pPr>
          </w:p>
        </w:tc>
        <w:tc>
          <w:tcPr>
            <w:tcW w:w="311" w:type="pct"/>
            <w:shd w:val="clear" w:color="auto" w:fill="auto"/>
          </w:tcPr>
          <w:p w14:paraId="7389A46E" w14:textId="77777777" w:rsidR="000F7CDD" w:rsidRPr="00303311" w:rsidRDefault="000F7CDD" w:rsidP="00FB1CFA">
            <w:pPr>
              <w:pStyle w:val="TAC"/>
              <w:keepNext w:val="0"/>
              <w:keepLines w:val="0"/>
              <w:rPr>
                <w:rFonts w:eastAsia="PMingLiU"/>
              </w:rPr>
            </w:pPr>
          </w:p>
        </w:tc>
        <w:tc>
          <w:tcPr>
            <w:tcW w:w="300" w:type="pct"/>
            <w:shd w:val="clear" w:color="auto" w:fill="auto"/>
          </w:tcPr>
          <w:p w14:paraId="02760E12" w14:textId="77777777" w:rsidR="000F7CDD" w:rsidRPr="00303311" w:rsidRDefault="000F7CDD" w:rsidP="00FB1CFA">
            <w:pPr>
              <w:pStyle w:val="TAC"/>
              <w:keepNext w:val="0"/>
              <w:keepLines w:val="0"/>
              <w:rPr>
                <w:rFonts w:eastAsia="PMingLiU"/>
              </w:rPr>
            </w:pPr>
          </w:p>
        </w:tc>
      </w:tr>
      <w:tr w:rsidR="000F7CDD" w:rsidRPr="00303311" w14:paraId="0D53B92F" w14:textId="77777777" w:rsidTr="00FB1CFA">
        <w:trPr>
          <w:jc w:val="center"/>
        </w:trPr>
        <w:tc>
          <w:tcPr>
            <w:tcW w:w="529" w:type="pct"/>
            <w:vMerge/>
            <w:shd w:val="clear" w:color="auto" w:fill="auto"/>
          </w:tcPr>
          <w:p w14:paraId="401B8AC9" w14:textId="77777777" w:rsidR="000F7CDD" w:rsidRPr="00303311" w:rsidRDefault="000F7CDD" w:rsidP="00FB1CFA">
            <w:pPr>
              <w:pStyle w:val="TAL"/>
              <w:keepNext w:val="0"/>
              <w:keepLines w:val="0"/>
              <w:rPr>
                <w:rFonts w:eastAsia="PMingLiU"/>
              </w:rPr>
            </w:pPr>
          </w:p>
        </w:tc>
        <w:tc>
          <w:tcPr>
            <w:tcW w:w="684" w:type="pct"/>
            <w:gridSpan w:val="2"/>
            <w:shd w:val="clear" w:color="auto" w:fill="auto"/>
          </w:tcPr>
          <w:p w14:paraId="7BA817A0" w14:textId="77777777" w:rsidR="000F7CDD" w:rsidRPr="00303311" w:rsidRDefault="000F7CDD" w:rsidP="00FB1CFA">
            <w:pPr>
              <w:pStyle w:val="TAC"/>
              <w:keepNext w:val="0"/>
              <w:keepLines w:val="0"/>
              <w:rPr>
                <w:rFonts w:eastAsia="PMingLiU"/>
              </w:rPr>
            </w:pPr>
            <w:r w:rsidRPr="00303311">
              <w:rPr>
                <w:rFonts w:eastAsia="PMingLiU" w:cs="Arial"/>
              </w:rPr>
              <w:t>PCC</w:t>
            </w:r>
          </w:p>
        </w:tc>
        <w:tc>
          <w:tcPr>
            <w:tcW w:w="668" w:type="pct"/>
            <w:gridSpan w:val="2"/>
            <w:shd w:val="clear" w:color="auto" w:fill="auto"/>
          </w:tcPr>
          <w:p w14:paraId="7A9F4524" w14:textId="77777777" w:rsidR="000F7CDD" w:rsidRPr="00303311" w:rsidRDefault="000F7CDD" w:rsidP="00FB1CFA">
            <w:pPr>
              <w:pStyle w:val="TAC"/>
              <w:keepNext w:val="0"/>
              <w:keepLines w:val="0"/>
              <w:rPr>
                <w:rFonts w:eastAsia="PMingLiU"/>
              </w:rPr>
            </w:pPr>
            <w:r w:rsidRPr="00303311">
              <w:rPr>
                <w:rFonts w:eastAsia="PMingLiU" w:cs="Arial"/>
              </w:rPr>
              <w:t>SCC1</w:t>
            </w:r>
          </w:p>
        </w:tc>
        <w:tc>
          <w:tcPr>
            <w:tcW w:w="663" w:type="pct"/>
            <w:gridSpan w:val="2"/>
            <w:shd w:val="clear" w:color="auto" w:fill="auto"/>
          </w:tcPr>
          <w:p w14:paraId="4B2C6532" w14:textId="77777777" w:rsidR="000F7CDD" w:rsidRPr="00303311" w:rsidRDefault="000F7CDD" w:rsidP="00FB1CFA">
            <w:pPr>
              <w:pStyle w:val="TAC"/>
              <w:keepNext w:val="0"/>
              <w:keepLines w:val="0"/>
              <w:rPr>
                <w:rFonts w:eastAsia="PMingLiU"/>
              </w:rPr>
            </w:pPr>
            <w:r w:rsidRPr="00303311">
              <w:rPr>
                <w:rFonts w:eastAsia="PMingLiU" w:cs="Arial"/>
              </w:rPr>
              <w:t>SCC2</w:t>
            </w:r>
          </w:p>
        </w:tc>
        <w:tc>
          <w:tcPr>
            <w:tcW w:w="624" w:type="pct"/>
            <w:gridSpan w:val="2"/>
            <w:shd w:val="clear" w:color="auto" w:fill="auto"/>
          </w:tcPr>
          <w:p w14:paraId="01331765" w14:textId="77777777" w:rsidR="000F7CDD" w:rsidRPr="00303311" w:rsidRDefault="000F7CDD" w:rsidP="00FB1CFA">
            <w:pPr>
              <w:pStyle w:val="TAC"/>
              <w:keepNext w:val="0"/>
              <w:keepLines w:val="0"/>
              <w:rPr>
                <w:rFonts w:eastAsia="PMingLiU"/>
              </w:rPr>
            </w:pPr>
            <w:r w:rsidRPr="00303311">
              <w:rPr>
                <w:rFonts w:eastAsia="PMingLiU" w:cs="Arial"/>
              </w:rPr>
              <w:t>SCC3</w:t>
            </w:r>
          </w:p>
        </w:tc>
        <w:tc>
          <w:tcPr>
            <w:tcW w:w="609" w:type="pct"/>
            <w:gridSpan w:val="2"/>
            <w:shd w:val="clear" w:color="auto" w:fill="auto"/>
          </w:tcPr>
          <w:p w14:paraId="20152435" w14:textId="77777777" w:rsidR="000F7CDD" w:rsidRPr="00303311" w:rsidRDefault="000F7CDD" w:rsidP="00FB1CFA">
            <w:pPr>
              <w:pStyle w:val="TAC"/>
              <w:keepNext w:val="0"/>
              <w:keepLines w:val="0"/>
              <w:rPr>
                <w:rFonts w:eastAsia="PMingLiU"/>
              </w:rPr>
            </w:pPr>
            <w:r w:rsidRPr="00303311">
              <w:rPr>
                <w:rFonts w:eastAsia="PMingLiU" w:cs="Arial"/>
              </w:rPr>
              <w:t>Neigh</w:t>
            </w:r>
          </w:p>
        </w:tc>
        <w:tc>
          <w:tcPr>
            <w:tcW w:w="311" w:type="pct"/>
            <w:shd w:val="clear" w:color="auto" w:fill="auto"/>
          </w:tcPr>
          <w:p w14:paraId="661AC6AA" w14:textId="77777777" w:rsidR="000F7CDD" w:rsidRPr="00303311" w:rsidRDefault="000F7CDD" w:rsidP="00FB1CFA">
            <w:pPr>
              <w:pStyle w:val="TAC"/>
              <w:keepNext w:val="0"/>
              <w:keepLines w:val="0"/>
              <w:rPr>
                <w:rFonts w:eastAsia="PMingLiU"/>
              </w:rPr>
            </w:pPr>
          </w:p>
        </w:tc>
        <w:tc>
          <w:tcPr>
            <w:tcW w:w="300" w:type="pct"/>
            <w:shd w:val="clear" w:color="auto" w:fill="auto"/>
          </w:tcPr>
          <w:p w14:paraId="2C44630E" w14:textId="77777777" w:rsidR="000F7CDD" w:rsidRPr="00303311" w:rsidRDefault="000F7CDD" w:rsidP="00FB1CFA">
            <w:pPr>
              <w:pStyle w:val="TAC"/>
              <w:keepNext w:val="0"/>
              <w:keepLines w:val="0"/>
              <w:rPr>
                <w:rFonts w:eastAsia="PMingLiU"/>
              </w:rPr>
            </w:pPr>
          </w:p>
        </w:tc>
        <w:tc>
          <w:tcPr>
            <w:tcW w:w="311" w:type="pct"/>
            <w:shd w:val="clear" w:color="auto" w:fill="auto"/>
          </w:tcPr>
          <w:p w14:paraId="5698D279" w14:textId="77777777" w:rsidR="000F7CDD" w:rsidRPr="00303311" w:rsidRDefault="000F7CDD" w:rsidP="00FB1CFA">
            <w:pPr>
              <w:pStyle w:val="TAC"/>
              <w:keepNext w:val="0"/>
              <w:keepLines w:val="0"/>
              <w:rPr>
                <w:rFonts w:eastAsia="PMingLiU"/>
              </w:rPr>
            </w:pPr>
          </w:p>
        </w:tc>
        <w:tc>
          <w:tcPr>
            <w:tcW w:w="300" w:type="pct"/>
            <w:shd w:val="clear" w:color="auto" w:fill="auto"/>
          </w:tcPr>
          <w:p w14:paraId="3FCF4340" w14:textId="77777777" w:rsidR="000F7CDD" w:rsidRPr="00303311" w:rsidRDefault="000F7CDD" w:rsidP="00FB1CFA">
            <w:pPr>
              <w:pStyle w:val="TAC"/>
              <w:keepNext w:val="0"/>
              <w:keepLines w:val="0"/>
              <w:rPr>
                <w:rFonts w:eastAsia="PMingLiU"/>
              </w:rPr>
            </w:pPr>
          </w:p>
        </w:tc>
      </w:tr>
      <w:tr w:rsidR="000F7CDD" w:rsidRPr="00303311" w14:paraId="49A0EB18" w14:textId="77777777" w:rsidTr="00FB1CFA">
        <w:trPr>
          <w:jc w:val="center"/>
        </w:trPr>
        <w:tc>
          <w:tcPr>
            <w:tcW w:w="529" w:type="pct"/>
            <w:vMerge/>
            <w:shd w:val="clear" w:color="auto" w:fill="auto"/>
          </w:tcPr>
          <w:p w14:paraId="5FF3E5C3" w14:textId="77777777" w:rsidR="000F7CDD" w:rsidRPr="00303311" w:rsidRDefault="000F7CDD" w:rsidP="00FB1CFA">
            <w:pPr>
              <w:pStyle w:val="TAL"/>
              <w:keepNext w:val="0"/>
              <w:keepLines w:val="0"/>
              <w:rPr>
                <w:rFonts w:eastAsia="PMingLiU"/>
              </w:rPr>
            </w:pPr>
          </w:p>
        </w:tc>
        <w:tc>
          <w:tcPr>
            <w:tcW w:w="350" w:type="pct"/>
            <w:shd w:val="clear" w:color="auto" w:fill="auto"/>
          </w:tcPr>
          <w:p w14:paraId="2AC251B1" w14:textId="77777777" w:rsidR="000F7CDD" w:rsidRPr="00303311" w:rsidRDefault="000F7CDD" w:rsidP="00FB1CFA">
            <w:pPr>
              <w:pStyle w:val="TAC"/>
              <w:keepNext w:val="0"/>
              <w:keepLines w:val="0"/>
              <w:rPr>
                <w:rFonts w:eastAsia="PMingLiU"/>
              </w:rPr>
            </w:pPr>
            <w:r w:rsidRPr="00303311">
              <w:rPr>
                <w:rFonts w:eastAsia="PMingLiU" w:cs="Arial"/>
              </w:rPr>
              <w:t>Band</w:t>
            </w:r>
          </w:p>
        </w:tc>
        <w:tc>
          <w:tcPr>
            <w:tcW w:w="334" w:type="pct"/>
            <w:shd w:val="clear" w:color="auto" w:fill="auto"/>
          </w:tcPr>
          <w:p w14:paraId="7BC4C3B2" w14:textId="77777777" w:rsidR="000F7CDD" w:rsidRPr="00303311" w:rsidRDefault="000F7CDD" w:rsidP="00FB1CFA">
            <w:pPr>
              <w:pStyle w:val="TAC"/>
              <w:keepNext w:val="0"/>
              <w:keepLines w:val="0"/>
              <w:rPr>
                <w:rFonts w:eastAsia="PMingLiU"/>
              </w:rPr>
            </w:pPr>
          </w:p>
        </w:tc>
        <w:tc>
          <w:tcPr>
            <w:tcW w:w="334" w:type="pct"/>
            <w:shd w:val="clear" w:color="auto" w:fill="auto"/>
          </w:tcPr>
          <w:p w14:paraId="4694800C" w14:textId="77777777" w:rsidR="000F7CDD" w:rsidRPr="00303311" w:rsidRDefault="000F7CDD" w:rsidP="00FB1CFA">
            <w:pPr>
              <w:pStyle w:val="TAC"/>
              <w:keepNext w:val="0"/>
              <w:keepLines w:val="0"/>
              <w:rPr>
                <w:rFonts w:eastAsia="PMingLiU"/>
              </w:rPr>
            </w:pPr>
            <w:r w:rsidRPr="00303311">
              <w:rPr>
                <w:rFonts w:eastAsia="PMingLiU" w:cs="Arial"/>
              </w:rPr>
              <w:t>Band</w:t>
            </w:r>
          </w:p>
        </w:tc>
        <w:tc>
          <w:tcPr>
            <w:tcW w:w="334" w:type="pct"/>
            <w:shd w:val="clear" w:color="auto" w:fill="auto"/>
          </w:tcPr>
          <w:p w14:paraId="4A0113EA" w14:textId="77777777" w:rsidR="000F7CDD" w:rsidRPr="00303311" w:rsidRDefault="000F7CDD" w:rsidP="00FB1CFA">
            <w:pPr>
              <w:pStyle w:val="TAC"/>
              <w:keepNext w:val="0"/>
              <w:keepLines w:val="0"/>
              <w:rPr>
                <w:rFonts w:eastAsia="PMingLiU"/>
              </w:rPr>
            </w:pPr>
          </w:p>
        </w:tc>
        <w:tc>
          <w:tcPr>
            <w:tcW w:w="329" w:type="pct"/>
            <w:shd w:val="clear" w:color="auto" w:fill="auto"/>
          </w:tcPr>
          <w:p w14:paraId="2665E3C2" w14:textId="77777777" w:rsidR="000F7CDD" w:rsidRPr="00303311" w:rsidRDefault="000F7CDD" w:rsidP="00FB1CFA">
            <w:pPr>
              <w:pStyle w:val="TAC"/>
              <w:keepNext w:val="0"/>
              <w:keepLines w:val="0"/>
              <w:rPr>
                <w:rFonts w:eastAsia="PMingLiU"/>
              </w:rPr>
            </w:pPr>
            <w:r w:rsidRPr="00303311">
              <w:rPr>
                <w:rFonts w:eastAsia="PMingLiU" w:cs="Arial"/>
              </w:rPr>
              <w:t>Band</w:t>
            </w:r>
          </w:p>
        </w:tc>
        <w:tc>
          <w:tcPr>
            <w:tcW w:w="334" w:type="pct"/>
            <w:shd w:val="clear" w:color="auto" w:fill="auto"/>
          </w:tcPr>
          <w:p w14:paraId="2DDF4499" w14:textId="77777777" w:rsidR="000F7CDD" w:rsidRPr="00303311" w:rsidRDefault="000F7CDD" w:rsidP="00FB1CFA">
            <w:pPr>
              <w:pStyle w:val="TAC"/>
              <w:keepNext w:val="0"/>
              <w:keepLines w:val="0"/>
              <w:rPr>
                <w:rFonts w:eastAsia="PMingLiU"/>
              </w:rPr>
            </w:pPr>
          </w:p>
        </w:tc>
        <w:tc>
          <w:tcPr>
            <w:tcW w:w="329" w:type="pct"/>
            <w:shd w:val="clear" w:color="auto" w:fill="auto"/>
          </w:tcPr>
          <w:p w14:paraId="6957611E" w14:textId="77777777" w:rsidR="000F7CDD" w:rsidRPr="00303311" w:rsidRDefault="000F7CDD" w:rsidP="00FB1CFA">
            <w:pPr>
              <w:pStyle w:val="TAC"/>
              <w:keepNext w:val="0"/>
              <w:keepLines w:val="0"/>
              <w:rPr>
                <w:rFonts w:eastAsia="PMingLiU"/>
              </w:rPr>
            </w:pPr>
            <w:r w:rsidRPr="00303311">
              <w:rPr>
                <w:rFonts w:eastAsia="PMingLiU" w:cs="Arial"/>
              </w:rPr>
              <w:t>Band</w:t>
            </w:r>
          </w:p>
        </w:tc>
        <w:tc>
          <w:tcPr>
            <w:tcW w:w="295" w:type="pct"/>
            <w:shd w:val="clear" w:color="auto" w:fill="auto"/>
          </w:tcPr>
          <w:p w14:paraId="5835BD4C" w14:textId="77777777" w:rsidR="000F7CDD" w:rsidRPr="00303311" w:rsidRDefault="000F7CDD" w:rsidP="00FB1CFA">
            <w:pPr>
              <w:pStyle w:val="TAC"/>
              <w:keepNext w:val="0"/>
              <w:keepLines w:val="0"/>
              <w:rPr>
                <w:rFonts w:eastAsia="PMingLiU"/>
              </w:rPr>
            </w:pPr>
          </w:p>
        </w:tc>
        <w:tc>
          <w:tcPr>
            <w:tcW w:w="311" w:type="pct"/>
            <w:shd w:val="clear" w:color="auto" w:fill="auto"/>
          </w:tcPr>
          <w:p w14:paraId="20AC010D" w14:textId="77777777" w:rsidR="000F7CDD" w:rsidRPr="00303311" w:rsidRDefault="000F7CDD" w:rsidP="00FB1CFA">
            <w:pPr>
              <w:pStyle w:val="TAC"/>
              <w:keepNext w:val="0"/>
              <w:keepLines w:val="0"/>
              <w:rPr>
                <w:rFonts w:eastAsia="PMingLiU"/>
              </w:rPr>
            </w:pPr>
            <w:r w:rsidRPr="00303311">
              <w:rPr>
                <w:rFonts w:eastAsia="PMingLiU" w:cs="Arial"/>
              </w:rPr>
              <w:t>Band</w:t>
            </w:r>
          </w:p>
        </w:tc>
        <w:tc>
          <w:tcPr>
            <w:tcW w:w="298" w:type="pct"/>
            <w:shd w:val="clear" w:color="auto" w:fill="auto"/>
          </w:tcPr>
          <w:p w14:paraId="01B10D8B" w14:textId="77777777" w:rsidR="000F7CDD" w:rsidRPr="00303311" w:rsidRDefault="000F7CDD" w:rsidP="00FB1CFA">
            <w:pPr>
              <w:pStyle w:val="TAC"/>
              <w:keepNext w:val="0"/>
              <w:keepLines w:val="0"/>
              <w:rPr>
                <w:rFonts w:eastAsia="PMingLiU"/>
              </w:rPr>
            </w:pPr>
          </w:p>
        </w:tc>
        <w:tc>
          <w:tcPr>
            <w:tcW w:w="311" w:type="pct"/>
            <w:shd w:val="clear" w:color="auto" w:fill="auto"/>
          </w:tcPr>
          <w:p w14:paraId="00613B5B" w14:textId="77777777" w:rsidR="000F7CDD" w:rsidRPr="00303311" w:rsidRDefault="000F7CDD" w:rsidP="00FB1CFA">
            <w:pPr>
              <w:pStyle w:val="TAC"/>
              <w:keepNext w:val="0"/>
              <w:keepLines w:val="0"/>
              <w:rPr>
                <w:rFonts w:eastAsia="PMingLiU"/>
              </w:rPr>
            </w:pPr>
          </w:p>
        </w:tc>
        <w:tc>
          <w:tcPr>
            <w:tcW w:w="300" w:type="pct"/>
            <w:shd w:val="clear" w:color="auto" w:fill="auto"/>
          </w:tcPr>
          <w:p w14:paraId="2D2ECBD5" w14:textId="77777777" w:rsidR="000F7CDD" w:rsidRPr="00303311" w:rsidRDefault="000F7CDD" w:rsidP="00FB1CFA">
            <w:pPr>
              <w:pStyle w:val="TAC"/>
              <w:keepNext w:val="0"/>
              <w:keepLines w:val="0"/>
              <w:rPr>
                <w:rFonts w:eastAsia="PMingLiU"/>
              </w:rPr>
            </w:pPr>
          </w:p>
        </w:tc>
        <w:tc>
          <w:tcPr>
            <w:tcW w:w="311" w:type="pct"/>
            <w:shd w:val="clear" w:color="auto" w:fill="auto"/>
          </w:tcPr>
          <w:p w14:paraId="774E7693" w14:textId="77777777" w:rsidR="000F7CDD" w:rsidRPr="00303311" w:rsidRDefault="000F7CDD" w:rsidP="00FB1CFA">
            <w:pPr>
              <w:pStyle w:val="TAC"/>
              <w:keepNext w:val="0"/>
              <w:keepLines w:val="0"/>
              <w:rPr>
                <w:rFonts w:eastAsia="PMingLiU"/>
              </w:rPr>
            </w:pPr>
          </w:p>
        </w:tc>
        <w:tc>
          <w:tcPr>
            <w:tcW w:w="300" w:type="pct"/>
            <w:shd w:val="clear" w:color="auto" w:fill="auto"/>
          </w:tcPr>
          <w:p w14:paraId="1827CAEF" w14:textId="77777777" w:rsidR="000F7CDD" w:rsidRPr="00303311" w:rsidRDefault="000F7CDD" w:rsidP="00FB1CFA">
            <w:pPr>
              <w:pStyle w:val="TAC"/>
              <w:keepNext w:val="0"/>
              <w:keepLines w:val="0"/>
              <w:rPr>
                <w:rFonts w:eastAsia="PMingLiU"/>
              </w:rPr>
            </w:pPr>
          </w:p>
        </w:tc>
      </w:tr>
      <w:tr w:rsidR="000F7CDD" w:rsidRPr="00303311" w14:paraId="6CD54A6D" w14:textId="77777777" w:rsidTr="00FB1CFA">
        <w:trPr>
          <w:jc w:val="center"/>
        </w:trPr>
        <w:tc>
          <w:tcPr>
            <w:tcW w:w="529" w:type="pct"/>
            <w:vMerge/>
            <w:shd w:val="clear" w:color="auto" w:fill="auto"/>
          </w:tcPr>
          <w:p w14:paraId="3D67E15E" w14:textId="77777777" w:rsidR="000F7CDD" w:rsidRPr="00303311" w:rsidRDefault="000F7CDD" w:rsidP="00FB1CFA">
            <w:pPr>
              <w:pStyle w:val="TAL"/>
              <w:keepNext w:val="0"/>
              <w:keepLines w:val="0"/>
              <w:rPr>
                <w:rFonts w:eastAsia="PMingLiU"/>
              </w:rPr>
            </w:pPr>
          </w:p>
        </w:tc>
        <w:tc>
          <w:tcPr>
            <w:tcW w:w="350" w:type="pct"/>
            <w:shd w:val="clear" w:color="auto" w:fill="auto"/>
          </w:tcPr>
          <w:p w14:paraId="553DB155" w14:textId="77777777" w:rsidR="000F7CDD" w:rsidRPr="00303311" w:rsidRDefault="000F7CDD" w:rsidP="00FB1CFA">
            <w:pPr>
              <w:pStyle w:val="TAC"/>
              <w:keepNext w:val="0"/>
              <w:keepLines w:val="0"/>
              <w:rPr>
                <w:rFonts w:eastAsia="PMingLiU"/>
              </w:rPr>
            </w:pPr>
            <w:r w:rsidRPr="00303311">
              <w:rPr>
                <w:rFonts w:eastAsia="PMingLiU" w:cs="Arial"/>
              </w:rPr>
              <w:t>X</w:t>
            </w:r>
          </w:p>
        </w:tc>
        <w:tc>
          <w:tcPr>
            <w:tcW w:w="334" w:type="pct"/>
            <w:shd w:val="clear" w:color="auto" w:fill="auto"/>
          </w:tcPr>
          <w:p w14:paraId="3AC8F015" w14:textId="77777777" w:rsidR="000F7CDD" w:rsidRPr="00303311" w:rsidRDefault="000F7CDD" w:rsidP="00FB1CFA">
            <w:pPr>
              <w:pStyle w:val="TAC"/>
              <w:keepNext w:val="0"/>
              <w:keepLines w:val="0"/>
              <w:rPr>
                <w:rFonts w:eastAsia="PMingLiU"/>
              </w:rPr>
            </w:pPr>
            <w:r w:rsidRPr="00303311">
              <w:rPr>
                <w:rFonts w:eastAsia="PMingLiU" w:cs="Arial"/>
              </w:rPr>
              <w:t>1</w:t>
            </w:r>
          </w:p>
        </w:tc>
        <w:tc>
          <w:tcPr>
            <w:tcW w:w="334" w:type="pct"/>
            <w:shd w:val="clear" w:color="auto" w:fill="auto"/>
          </w:tcPr>
          <w:p w14:paraId="49AF262D" w14:textId="77777777" w:rsidR="000F7CDD" w:rsidRPr="00303311" w:rsidRDefault="000F7CDD" w:rsidP="00FB1CFA">
            <w:pPr>
              <w:pStyle w:val="TAC"/>
              <w:keepNext w:val="0"/>
              <w:keepLines w:val="0"/>
              <w:rPr>
                <w:rFonts w:eastAsia="PMingLiU"/>
              </w:rPr>
            </w:pPr>
            <w:r w:rsidRPr="00303311">
              <w:rPr>
                <w:rFonts w:eastAsia="PMingLiU" w:cs="Arial"/>
              </w:rPr>
              <w:t>X</w:t>
            </w:r>
          </w:p>
        </w:tc>
        <w:tc>
          <w:tcPr>
            <w:tcW w:w="334" w:type="pct"/>
            <w:shd w:val="clear" w:color="auto" w:fill="auto"/>
          </w:tcPr>
          <w:p w14:paraId="5F58704D" w14:textId="77777777" w:rsidR="000F7CDD" w:rsidRPr="00303311" w:rsidRDefault="000F7CDD" w:rsidP="00FB1CFA">
            <w:pPr>
              <w:pStyle w:val="TAC"/>
              <w:keepNext w:val="0"/>
              <w:keepLines w:val="0"/>
              <w:rPr>
                <w:rFonts w:eastAsia="PMingLiU"/>
              </w:rPr>
            </w:pPr>
            <w:r w:rsidRPr="00303311">
              <w:rPr>
                <w:rFonts w:eastAsia="PMingLiU" w:cs="Arial"/>
              </w:rPr>
              <w:t>2</w:t>
            </w:r>
          </w:p>
        </w:tc>
        <w:tc>
          <w:tcPr>
            <w:tcW w:w="329" w:type="pct"/>
            <w:shd w:val="clear" w:color="auto" w:fill="auto"/>
          </w:tcPr>
          <w:p w14:paraId="5ED91FA6" w14:textId="77777777" w:rsidR="000F7CDD" w:rsidRPr="00303311" w:rsidRDefault="000F7CDD" w:rsidP="00FB1CFA">
            <w:pPr>
              <w:pStyle w:val="TAC"/>
              <w:keepNext w:val="0"/>
              <w:keepLines w:val="0"/>
              <w:rPr>
                <w:rFonts w:eastAsia="PMingLiU"/>
              </w:rPr>
            </w:pPr>
            <w:r w:rsidRPr="00303311">
              <w:rPr>
                <w:rFonts w:cs="Arial"/>
              </w:rPr>
              <w:t>X</w:t>
            </w:r>
          </w:p>
        </w:tc>
        <w:tc>
          <w:tcPr>
            <w:tcW w:w="334" w:type="pct"/>
            <w:shd w:val="clear" w:color="auto" w:fill="auto"/>
          </w:tcPr>
          <w:p w14:paraId="4AA00FCD" w14:textId="77777777" w:rsidR="000F7CDD" w:rsidRPr="00303311" w:rsidRDefault="000F7CDD" w:rsidP="00FB1CFA">
            <w:pPr>
              <w:pStyle w:val="TAC"/>
              <w:keepNext w:val="0"/>
              <w:keepLines w:val="0"/>
              <w:rPr>
                <w:rFonts w:eastAsia="PMingLiU"/>
              </w:rPr>
            </w:pPr>
            <w:r w:rsidRPr="00303311">
              <w:rPr>
                <w:rFonts w:eastAsia="PMingLiU" w:cs="Arial"/>
              </w:rPr>
              <w:t>3</w:t>
            </w:r>
          </w:p>
        </w:tc>
        <w:tc>
          <w:tcPr>
            <w:tcW w:w="329" w:type="pct"/>
            <w:shd w:val="clear" w:color="auto" w:fill="auto"/>
          </w:tcPr>
          <w:p w14:paraId="798B05E8" w14:textId="77777777" w:rsidR="000F7CDD" w:rsidRPr="00303311" w:rsidRDefault="000F7CDD" w:rsidP="00FB1CFA">
            <w:pPr>
              <w:pStyle w:val="TAC"/>
              <w:keepNext w:val="0"/>
              <w:keepLines w:val="0"/>
              <w:rPr>
                <w:rFonts w:eastAsia="PMingLiU"/>
              </w:rPr>
            </w:pPr>
            <w:r w:rsidRPr="00303311">
              <w:rPr>
                <w:rFonts w:cs="Arial"/>
              </w:rPr>
              <w:t>X</w:t>
            </w:r>
          </w:p>
        </w:tc>
        <w:tc>
          <w:tcPr>
            <w:tcW w:w="295" w:type="pct"/>
            <w:shd w:val="clear" w:color="auto" w:fill="auto"/>
          </w:tcPr>
          <w:p w14:paraId="656E9EB3" w14:textId="77777777" w:rsidR="000F7CDD" w:rsidRPr="00303311" w:rsidRDefault="000F7CDD" w:rsidP="00FB1CFA">
            <w:pPr>
              <w:pStyle w:val="TAC"/>
              <w:keepNext w:val="0"/>
              <w:keepLines w:val="0"/>
              <w:rPr>
                <w:rFonts w:eastAsia="PMingLiU"/>
              </w:rPr>
            </w:pPr>
            <w:r w:rsidRPr="00303311">
              <w:rPr>
                <w:rFonts w:eastAsia="PMingLiU" w:cs="Arial"/>
              </w:rPr>
              <w:t>4</w:t>
            </w:r>
          </w:p>
        </w:tc>
        <w:tc>
          <w:tcPr>
            <w:tcW w:w="311" w:type="pct"/>
            <w:shd w:val="clear" w:color="auto" w:fill="auto"/>
          </w:tcPr>
          <w:p w14:paraId="5FCB17F6" w14:textId="77777777" w:rsidR="000F7CDD" w:rsidRPr="00303311" w:rsidRDefault="000F7CDD" w:rsidP="00FB1CFA">
            <w:pPr>
              <w:pStyle w:val="TAC"/>
              <w:keepNext w:val="0"/>
              <w:keepLines w:val="0"/>
              <w:rPr>
                <w:rFonts w:eastAsia="PMingLiU"/>
              </w:rPr>
            </w:pPr>
            <w:r w:rsidRPr="00303311">
              <w:rPr>
                <w:rFonts w:cs="Arial"/>
              </w:rPr>
              <w:t>X</w:t>
            </w:r>
          </w:p>
        </w:tc>
        <w:tc>
          <w:tcPr>
            <w:tcW w:w="298" w:type="pct"/>
            <w:shd w:val="clear" w:color="auto" w:fill="auto"/>
          </w:tcPr>
          <w:p w14:paraId="0D631788" w14:textId="77777777" w:rsidR="000F7CDD" w:rsidRPr="00303311" w:rsidRDefault="000F7CDD" w:rsidP="00FB1CFA">
            <w:pPr>
              <w:pStyle w:val="TAC"/>
              <w:keepNext w:val="0"/>
              <w:keepLines w:val="0"/>
              <w:rPr>
                <w:rFonts w:eastAsia="PMingLiU"/>
              </w:rPr>
            </w:pPr>
            <w:r w:rsidRPr="00303311">
              <w:rPr>
                <w:rFonts w:eastAsia="PMingLiU" w:cs="Arial"/>
              </w:rPr>
              <w:t>6</w:t>
            </w:r>
          </w:p>
        </w:tc>
        <w:tc>
          <w:tcPr>
            <w:tcW w:w="311" w:type="pct"/>
            <w:shd w:val="clear" w:color="auto" w:fill="auto"/>
          </w:tcPr>
          <w:p w14:paraId="2D8A63BF" w14:textId="77777777" w:rsidR="000F7CDD" w:rsidRPr="00303311" w:rsidRDefault="000F7CDD" w:rsidP="00FB1CFA">
            <w:pPr>
              <w:pStyle w:val="TAC"/>
              <w:keepNext w:val="0"/>
              <w:keepLines w:val="0"/>
              <w:rPr>
                <w:rFonts w:eastAsia="PMingLiU"/>
              </w:rPr>
            </w:pPr>
          </w:p>
        </w:tc>
        <w:tc>
          <w:tcPr>
            <w:tcW w:w="300" w:type="pct"/>
            <w:shd w:val="clear" w:color="auto" w:fill="auto"/>
          </w:tcPr>
          <w:p w14:paraId="312157BA" w14:textId="77777777" w:rsidR="000F7CDD" w:rsidRPr="00303311" w:rsidRDefault="000F7CDD" w:rsidP="00FB1CFA">
            <w:pPr>
              <w:pStyle w:val="TAC"/>
              <w:keepNext w:val="0"/>
              <w:keepLines w:val="0"/>
              <w:rPr>
                <w:rFonts w:eastAsia="PMingLiU"/>
              </w:rPr>
            </w:pPr>
          </w:p>
        </w:tc>
        <w:tc>
          <w:tcPr>
            <w:tcW w:w="311" w:type="pct"/>
            <w:shd w:val="clear" w:color="auto" w:fill="auto"/>
          </w:tcPr>
          <w:p w14:paraId="672F3D08" w14:textId="77777777" w:rsidR="000F7CDD" w:rsidRPr="00303311" w:rsidRDefault="000F7CDD" w:rsidP="00FB1CFA">
            <w:pPr>
              <w:pStyle w:val="TAC"/>
              <w:keepNext w:val="0"/>
              <w:keepLines w:val="0"/>
              <w:rPr>
                <w:rFonts w:eastAsia="PMingLiU"/>
              </w:rPr>
            </w:pPr>
          </w:p>
        </w:tc>
        <w:tc>
          <w:tcPr>
            <w:tcW w:w="300" w:type="pct"/>
            <w:shd w:val="clear" w:color="auto" w:fill="auto"/>
          </w:tcPr>
          <w:p w14:paraId="1A453A2B" w14:textId="77777777" w:rsidR="000F7CDD" w:rsidRPr="00303311" w:rsidRDefault="000F7CDD" w:rsidP="00FB1CFA">
            <w:pPr>
              <w:pStyle w:val="TAC"/>
              <w:keepNext w:val="0"/>
              <w:keepLines w:val="0"/>
              <w:rPr>
                <w:rFonts w:eastAsia="PMingLiU"/>
              </w:rPr>
            </w:pPr>
          </w:p>
        </w:tc>
      </w:tr>
      <w:tr w:rsidR="000F7CDD" w:rsidRPr="00303311" w14:paraId="71E6AB66" w14:textId="77777777" w:rsidTr="00FB1CFA">
        <w:trPr>
          <w:jc w:val="center"/>
        </w:trPr>
        <w:tc>
          <w:tcPr>
            <w:tcW w:w="529" w:type="pct"/>
            <w:vMerge w:val="restart"/>
            <w:shd w:val="clear" w:color="auto" w:fill="auto"/>
          </w:tcPr>
          <w:p w14:paraId="4D952A63" w14:textId="77777777" w:rsidR="000F7CDD" w:rsidRPr="00303311" w:rsidRDefault="000F7CDD" w:rsidP="00FB1CFA">
            <w:pPr>
              <w:pStyle w:val="TAL"/>
              <w:keepNext w:val="0"/>
              <w:keepLines w:val="0"/>
              <w:rPr>
                <w:rFonts w:eastAsia="PMingLiU"/>
              </w:rPr>
            </w:pPr>
            <w:r w:rsidRPr="00303311">
              <w:rPr>
                <w:lang w:eastAsia="ja-JP"/>
              </w:rPr>
              <w:t>9.1.69(</w:t>
            </w:r>
            <w:r w:rsidRPr="00303311">
              <w:t>generic duplex modes</w:t>
            </w:r>
            <w:r w:rsidRPr="00303311">
              <w:rPr>
                <w:lang w:eastAsia="ja-JP"/>
              </w:rPr>
              <w:t>)</w:t>
            </w:r>
          </w:p>
        </w:tc>
        <w:tc>
          <w:tcPr>
            <w:tcW w:w="4471" w:type="pct"/>
            <w:gridSpan w:val="14"/>
            <w:shd w:val="clear" w:color="auto" w:fill="auto"/>
          </w:tcPr>
          <w:p w14:paraId="6E87FC4B" w14:textId="77777777" w:rsidR="000F7CDD" w:rsidRPr="00303311" w:rsidRDefault="000F7CDD" w:rsidP="00FB1CFA">
            <w:pPr>
              <w:pStyle w:val="TAC"/>
              <w:keepNext w:val="0"/>
              <w:keepLines w:val="0"/>
              <w:rPr>
                <w:rFonts w:eastAsia="PMingLiU"/>
              </w:rPr>
            </w:pPr>
            <w:r w:rsidRPr="00303311">
              <w:rPr>
                <w:rFonts w:eastAsia="MS PGothic"/>
              </w:rPr>
              <w:t xml:space="preserve">Default Test Settings for a </w:t>
            </w:r>
            <w:r w:rsidRPr="00303311">
              <w:rPr>
                <w:rFonts w:eastAsia="PMingLiU"/>
              </w:rPr>
              <w:t>CA_</w:t>
            </w:r>
            <w:r w:rsidRPr="00303311">
              <w:rPr>
                <w:rFonts w:eastAsia="MS PGothic"/>
              </w:rPr>
              <w:t>XA-YA-ZA-RA</w:t>
            </w:r>
          </w:p>
        </w:tc>
      </w:tr>
      <w:tr w:rsidR="000F7CDD" w:rsidRPr="00303311" w14:paraId="148784E4" w14:textId="77777777" w:rsidTr="00FB1CFA">
        <w:trPr>
          <w:jc w:val="center"/>
        </w:trPr>
        <w:tc>
          <w:tcPr>
            <w:tcW w:w="529" w:type="pct"/>
            <w:vMerge/>
            <w:shd w:val="clear" w:color="auto" w:fill="auto"/>
          </w:tcPr>
          <w:p w14:paraId="394A6676" w14:textId="77777777" w:rsidR="000F7CDD" w:rsidRPr="00303311" w:rsidRDefault="000F7CDD" w:rsidP="00FB1CFA">
            <w:pPr>
              <w:pStyle w:val="TAL"/>
              <w:keepNext w:val="0"/>
              <w:keepLines w:val="0"/>
              <w:rPr>
                <w:rFonts w:eastAsia="PMingLiU"/>
              </w:rPr>
            </w:pPr>
          </w:p>
        </w:tc>
        <w:tc>
          <w:tcPr>
            <w:tcW w:w="684" w:type="pct"/>
            <w:gridSpan w:val="2"/>
            <w:shd w:val="clear" w:color="auto" w:fill="auto"/>
          </w:tcPr>
          <w:p w14:paraId="764980D3" w14:textId="77777777" w:rsidR="000F7CDD" w:rsidRPr="00303311" w:rsidRDefault="000F7CDD" w:rsidP="00FB1CFA">
            <w:pPr>
              <w:pStyle w:val="TAC"/>
              <w:keepNext w:val="0"/>
              <w:keepLines w:val="0"/>
              <w:rPr>
                <w:rFonts w:eastAsia="PMingLiU"/>
              </w:rPr>
            </w:pPr>
            <w:r w:rsidRPr="00303311">
              <w:rPr>
                <w:rFonts w:eastAsia="PMingLiU"/>
              </w:rPr>
              <w:t>PCC</w:t>
            </w:r>
          </w:p>
        </w:tc>
        <w:tc>
          <w:tcPr>
            <w:tcW w:w="668" w:type="pct"/>
            <w:gridSpan w:val="2"/>
            <w:shd w:val="clear" w:color="auto" w:fill="auto"/>
          </w:tcPr>
          <w:p w14:paraId="7CE0152F" w14:textId="77777777" w:rsidR="000F7CDD" w:rsidRPr="00303311" w:rsidRDefault="000F7CDD" w:rsidP="00FB1CFA">
            <w:pPr>
              <w:pStyle w:val="TAC"/>
              <w:keepNext w:val="0"/>
              <w:keepLines w:val="0"/>
              <w:rPr>
                <w:rFonts w:eastAsia="PMingLiU"/>
              </w:rPr>
            </w:pPr>
            <w:r w:rsidRPr="00303311">
              <w:rPr>
                <w:rFonts w:eastAsia="PMingLiU"/>
              </w:rPr>
              <w:t>SCC1</w:t>
            </w:r>
          </w:p>
        </w:tc>
        <w:tc>
          <w:tcPr>
            <w:tcW w:w="663" w:type="pct"/>
            <w:gridSpan w:val="2"/>
            <w:shd w:val="clear" w:color="auto" w:fill="auto"/>
          </w:tcPr>
          <w:p w14:paraId="3B99BA10" w14:textId="77777777" w:rsidR="000F7CDD" w:rsidRPr="00303311" w:rsidRDefault="000F7CDD" w:rsidP="00FB1CFA">
            <w:pPr>
              <w:pStyle w:val="TAC"/>
              <w:keepNext w:val="0"/>
              <w:keepLines w:val="0"/>
              <w:rPr>
                <w:rFonts w:eastAsia="PMingLiU"/>
              </w:rPr>
            </w:pPr>
            <w:r w:rsidRPr="00303311">
              <w:rPr>
                <w:rFonts w:eastAsia="PMingLiU"/>
              </w:rPr>
              <w:t>Neigh</w:t>
            </w:r>
          </w:p>
        </w:tc>
        <w:tc>
          <w:tcPr>
            <w:tcW w:w="624" w:type="pct"/>
            <w:gridSpan w:val="2"/>
            <w:shd w:val="clear" w:color="auto" w:fill="auto"/>
          </w:tcPr>
          <w:p w14:paraId="1383D9BF" w14:textId="77777777" w:rsidR="000F7CDD" w:rsidRPr="00303311" w:rsidRDefault="000F7CDD" w:rsidP="00FB1CFA">
            <w:pPr>
              <w:pStyle w:val="TAC"/>
              <w:keepNext w:val="0"/>
              <w:keepLines w:val="0"/>
              <w:rPr>
                <w:rFonts w:eastAsia="PMingLiU"/>
              </w:rPr>
            </w:pPr>
            <w:r w:rsidRPr="00303311">
              <w:rPr>
                <w:rFonts w:eastAsia="PMingLiU"/>
              </w:rPr>
              <w:t>SCC2</w:t>
            </w:r>
          </w:p>
        </w:tc>
        <w:tc>
          <w:tcPr>
            <w:tcW w:w="609" w:type="pct"/>
            <w:gridSpan w:val="2"/>
            <w:shd w:val="clear" w:color="auto" w:fill="auto"/>
          </w:tcPr>
          <w:p w14:paraId="4445375F" w14:textId="77777777" w:rsidR="000F7CDD" w:rsidRPr="00303311" w:rsidRDefault="000F7CDD" w:rsidP="00FB1CFA">
            <w:pPr>
              <w:pStyle w:val="TAC"/>
              <w:keepNext w:val="0"/>
              <w:keepLines w:val="0"/>
              <w:rPr>
                <w:rFonts w:eastAsia="PMingLiU"/>
              </w:rPr>
            </w:pPr>
            <w:r w:rsidRPr="00303311">
              <w:rPr>
                <w:rFonts w:eastAsia="PMingLiU"/>
              </w:rPr>
              <w:t>Neigh</w:t>
            </w:r>
          </w:p>
        </w:tc>
        <w:tc>
          <w:tcPr>
            <w:tcW w:w="611" w:type="pct"/>
            <w:gridSpan w:val="2"/>
            <w:shd w:val="clear" w:color="auto" w:fill="auto"/>
          </w:tcPr>
          <w:p w14:paraId="2E6A2030" w14:textId="77777777" w:rsidR="000F7CDD" w:rsidRPr="00303311" w:rsidRDefault="000F7CDD" w:rsidP="00FB1CFA">
            <w:pPr>
              <w:pStyle w:val="TAC"/>
              <w:keepNext w:val="0"/>
              <w:keepLines w:val="0"/>
              <w:rPr>
                <w:rFonts w:eastAsia="PMingLiU"/>
              </w:rPr>
            </w:pPr>
            <w:r w:rsidRPr="00303311">
              <w:rPr>
                <w:rFonts w:eastAsia="PMingLiU"/>
              </w:rPr>
              <w:t>SCC3</w:t>
            </w:r>
          </w:p>
        </w:tc>
        <w:tc>
          <w:tcPr>
            <w:tcW w:w="612" w:type="pct"/>
            <w:gridSpan w:val="2"/>
            <w:shd w:val="clear" w:color="auto" w:fill="auto"/>
          </w:tcPr>
          <w:p w14:paraId="3861A1C3" w14:textId="77777777" w:rsidR="000F7CDD" w:rsidRPr="00303311" w:rsidRDefault="000F7CDD" w:rsidP="00FB1CFA">
            <w:pPr>
              <w:pStyle w:val="TAC"/>
              <w:keepNext w:val="0"/>
              <w:keepLines w:val="0"/>
              <w:rPr>
                <w:rFonts w:eastAsia="PMingLiU"/>
              </w:rPr>
            </w:pPr>
            <w:r w:rsidRPr="00303311">
              <w:rPr>
                <w:rFonts w:eastAsia="PMingLiU"/>
              </w:rPr>
              <w:t>Neigh</w:t>
            </w:r>
          </w:p>
        </w:tc>
      </w:tr>
      <w:tr w:rsidR="000F7CDD" w:rsidRPr="00303311" w14:paraId="6DD5D22E" w14:textId="77777777" w:rsidTr="00FB1CFA">
        <w:trPr>
          <w:jc w:val="center"/>
        </w:trPr>
        <w:tc>
          <w:tcPr>
            <w:tcW w:w="529" w:type="pct"/>
            <w:vMerge/>
            <w:shd w:val="clear" w:color="auto" w:fill="auto"/>
          </w:tcPr>
          <w:p w14:paraId="2E01EA82" w14:textId="77777777" w:rsidR="000F7CDD" w:rsidRPr="00303311" w:rsidRDefault="000F7CDD" w:rsidP="00FB1CFA">
            <w:pPr>
              <w:pStyle w:val="TAL"/>
              <w:keepNext w:val="0"/>
              <w:keepLines w:val="0"/>
              <w:rPr>
                <w:rFonts w:eastAsia="PMingLiU"/>
              </w:rPr>
            </w:pPr>
          </w:p>
        </w:tc>
        <w:tc>
          <w:tcPr>
            <w:tcW w:w="350" w:type="pct"/>
            <w:shd w:val="clear" w:color="auto" w:fill="auto"/>
          </w:tcPr>
          <w:p w14:paraId="1A8E423D"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5E8FDCCC" w14:textId="77777777" w:rsidR="000F7CDD" w:rsidRPr="00303311" w:rsidRDefault="000F7CDD" w:rsidP="00FB1CFA">
            <w:pPr>
              <w:pStyle w:val="TAC"/>
              <w:keepNext w:val="0"/>
              <w:keepLines w:val="0"/>
              <w:rPr>
                <w:rFonts w:eastAsia="PMingLiU"/>
              </w:rPr>
            </w:pPr>
          </w:p>
        </w:tc>
        <w:tc>
          <w:tcPr>
            <w:tcW w:w="334" w:type="pct"/>
            <w:shd w:val="clear" w:color="auto" w:fill="auto"/>
          </w:tcPr>
          <w:p w14:paraId="5016789E"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091E1E91" w14:textId="77777777" w:rsidR="000F7CDD" w:rsidRPr="00303311" w:rsidRDefault="000F7CDD" w:rsidP="00FB1CFA">
            <w:pPr>
              <w:pStyle w:val="TAC"/>
              <w:keepNext w:val="0"/>
              <w:keepLines w:val="0"/>
              <w:rPr>
                <w:rFonts w:eastAsia="PMingLiU"/>
              </w:rPr>
            </w:pPr>
          </w:p>
        </w:tc>
        <w:tc>
          <w:tcPr>
            <w:tcW w:w="329" w:type="pct"/>
            <w:shd w:val="clear" w:color="auto" w:fill="auto"/>
          </w:tcPr>
          <w:p w14:paraId="638759FE"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5A9463C0" w14:textId="77777777" w:rsidR="000F7CDD" w:rsidRPr="00303311" w:rsidRDefault="000F7CDD" w:rsidP="00FB1CFA">
            <w:pPr>
              <w:pStyle w:val="TAC"/>
              <w:keepNext w:val="0"/>
              <w:keepLines w:val="0"/>
              <w:rPr>
                <w:rFonts w:eastAsia="PMingLiU"/>
              </w:rPr>
            </w:pPr>
          </w:p>
        </w:tc>
        <w:tc>
          <w:tcPr>
            <w:tcW w:w="329" w:type="pct"/>
            <w:shd w:val="clear" w:color="auto" w:fill="auto"/>
          </w:tcPr>
          <w:p w14:paraId="09C3ADF8" w14:textId="77777777" w:rsidR="000F7CDD" w:rsidRPr="00303311" w:rsidRDefault="000F7CDD" w:rsidP="00FB1CFA">
            <w:pPr>
              <w:pStyle w:val="TAC"/>
              <w:keepNext w:val="0"/>
              <w:keepLines w:val="0"/>
              <w:rPr>
                <w:rFonts w:eastAsia="PMingLiU"/>
              </w:rPr>
            </w:pPr>
            <w:r w:rsidRPr="00303311">
              <w:rPr>
                <w:rFonts w:eastAsia="PMingLiU"/>
              </w:rPr>
              <w:t>Band</w:t>
            </w:r>
          </w:p>
        </w:tc>
        <w:tc>
          <w:tcPr>
            <w:tcW w:w="295" w:type="pct"/>
            <w:shd w:val="clear" w:color="auto" w:fill="auto"/>
          </w:tcPr>
          <w:p w14:paraId="32F5C82E" w14:textId="77777777" w:rsidR="000F7CDD" w:rsidRPr="00303311" w:rsidRDefault="000F7CDD" w:rsidP="00FB1CFA">
            <w:pPr>
              <w:pStyle w:val="TAC"/>
              <w:keepNext w:val="0"/>
              <w:keepLines w:val="0"/>
              <w:rPr>
                <w:rFonts w:eastAsia="PMingLiU"/>
              </w:rPr>
            </w:pPr>
          </w:p>
        </w:tc>
        <w:tc>
          <w:tcPr>
            <w:tcW w:w="311" w:type="pct"/>
            <w:shd w:val="clear" w:color="auto" w:fill="auto"/>
          </w:tcPr>
          <w:p w14:paraId="1A0D5252" w14:textId="77777777" w:rsidR="000F7CDD" w:rsidRPr="00303311" w:rsidRDefault="000F7CDD" w:rsidP="00FB1CFA">
            <w:pPr>
              <w:pStyle w:val="TAC"/>
              <w:keepNext w:val="0"/>
              <w:keepLines w:val="0"/>
              <w:rPr>
                <w:rFonts w:eastAsia="PMingLiU"/>
              </w:rPr>
            </w:pPr>
            <w:r w:rsidRPr="00303311">
              <w:rPr>
                <w:rFonts w:eastAsia="PMingLiU"/>
              </w:rPr>
              <w:t>Band</w:t>
            </w:r>
          </w:p>
        </w:tc>
        <w:tc>
          <w:tcPr>
            <w:tcW w:w="298" w:type="pct"/>
            <w:shd w:val="clear" w:color="auto" w:fill="auto"/>
          </w:tcPr>
          <w:p w14:paraId="0C1BE3D1" w14:textId="77777777" w:rsidR="000F7CDD" w:rsidRPr="00303311" w:rsidRDefault="000F7CDD" w:rsidP="00FB1CFA">
            <w:pPr>
              <w:pStyle w:val="TAC"/>
              <w:keepNext w:val="0"/>
              <w:keepLines w:val="0"/>
              <w:rPr>
                <w:rFonts w:eastAsia="PMingLiU"/>
              </w:rPr>
            </w:pPr>
          </w:p>
        </w:tc>
        <w:tc>
          <w:tcPr>
            <w:tcW w:w="311" w:type="pct"/>
            <w:shd w:val="clear" w:color="auto" w:fill="auto"/>
          </w:tcPr>
          <w:p w14:paraId="24FF7C1B" w14:textId="77777777" w:rsidR="000F7CDD" w:rsidRPr="00303311" w:rsidRDefault="000F7CDD" w:rsidP="00FB1CFA">
            <w:pPr>
              <w:pStyle w:val="TAC"/>
              <w:keepNext w:val="0"/>
              <w:keepLines w:val="0"/>
              <w:rPr>
                <w:rFonts w:eastAsia="PMingLiU"/>
              </w:rPr>
            </w:pPr>
            <w:r w:rsidRPr="00303311">
              <w:rPr>
                <w:rFonts w:eastAsia="PMingLiU"/>
              </w:rPr>
              <w:t>Band</w:t>
            </w:r>
          </w:p>
        </w:tc>
        <w:tc>
          <w:tcPr>
            <w:tcW w:w="300" w:type="pct"/>
            <w:shd w:val="clear" w:color="auto" w:fill="auto"/>
          </w:tcPr>
          <w:p w14:paraId="7848CD9B" w14:textId="77777777" w:rsidR="000F7CDD" w:rsidRPr="00303311" w:rsidRDefault="000F7CDD" w:rsidP="00FB1CFA">
            <w:pPr>
              <w:pStyle w:val="TAC"/>
              <w:keepNext w:val="0"/>
              <w:keepLines w:val="0"/>
              <w:rPr>
                <w:rFonts w:eastAsia="PMingLiU"/>
              </w:rPr>
            </w:pPr>
          </w:p>
        </w:tc>
        <w:tc>
          <w:tcPr>
            <w:tcW w:w="311" w:type="pct"/>
            <w:shd w:val="clear" w:color="auto" w:fill="auto"/>
          </w:tcPr>
          <w:p w14:paraId="1C049D2F" w14:textId="77777777" w:rsidR="000F7CDD" w:rsidRPr="00303311" w:rsidRDefault="000F7CDD" w:rsidP="00FB1CFA">
            <w:pPr>
              <w:pStyle w:val="TAC"/>
              <w:keepNext w:val="0"/>
              <w:keepLines w:val="0"/>
              <w:rPr>
                <w:rFonts w:eastAsia="PMingLiU"/>
              </w:rPr>
            </w:pPr>
            <w:r w:rsidRPr="00303311">
              <w:rPr>
                <w:rFonts w:eastAsia="PMingLiU"/>
              </w:rPr>
              <w:t>Band</w:t>
            </w:r>
          </w:p>
        </w:tc>
        <w:tc>
          <w:tcPr>
            <w:tcW w:w="300" w:type="pct"/>
            <w:shd w:val="clear" w:color="auto" w:fill="auto"/>
          </w:tcPr>
          <w:p w14:paraId="780EE0DF" w14:textId="77777777" w:rsidR="000F7CDD" w:rsidRPr="00303311" w:rsidRDefault="000F7CDD" w:rsidP="00FB1CFA">
            <w:pPr>
              <w:pStyle w:val="TAC"/>
              <w:keepNext w:val="0"/>
              <w:keepLines w:val="0"/>
              <w:rPr>
                <w:rFonts w:eastAsia="PMingLiU"/>
              </w:rPr>
            </w:pPr>
          </w:p>
        </w:tc>
      </w:tr>
      <w:tr w:rsidR="000F7CDD" w:rsidRPr="00303311" w14:paraId="0C387C3F" w14:textId="77777777" w:rsidTr="00FB1CFA">
        <w:trPr>
          <w:jc w:val="center"/>
        </w:trPr>
        <w:tc>
          <w:tcPr>
            <w:tcW w:w="529" w:type="pct"/>
            <w:vMerge/>
            <w:shd w:val="clear" w:color="auto" w:fill="auto"/>
          </w:tcPr>
          <w:p w14:paraId="3EED22A0" w14:textId="77777777" w:rsidR="000F7CDD" w:rsidRPr="00303311" w:rsidRDefault="000F7CDD" w:rsidP="00FB1CFA">
            <w:pPr>
              <w:pStyle w:val="TAL"/>
              <w:keepNext w:val="0"/>
              <w:keepLines w:val="0"/>
              <w:rPr>
                <w:rFonts w:eastAsia="PMingLiU"/>
              </w:rPr>
            </w:pPr>
          </w:p>
        </w:tc>
        <w:tc>
          <w:tcPr>
            <w:tcW w:w="350" w:type="pct"/>
            <w:shd w:val="clear" w:color="auto" w:fill="auto"/>
          </w:tcPr>
          <w:p w14:paraId="2A562DF7" w14:textId="77777777" w:rsidR="000F7CDD" w:rsidRPr="00303311" w:rsidRDefault="000F7CDD" w:rsidP="00FB1CFA">
            <w:pPr>
              <w:pStyle w:val="TAC"/>
              <w:keepNext w:val="0"/>
              <w:keepLines w:val="0"/>
              <w:rPr>
                <w:rFonts w:eastAsia="PMingLiU"/>
              </w:rPr>
            </w:pPr>
            <w:r w:rsidRPr="00303311">
              <w:rPr>
                <w:rFonts w:eastAsia="PMingLiU"/>
              </w:rPr>
              <w:t>X</w:t>
            </w:r>
          </w:p>
        </w:tc>
        <w:tc>
          <w:tcPr>
            <w:tcW w:w="334" w:type="pct"/>
            <w:shd w:val="clear" w:color="auto" w:fill="auto"/>
          </w:tcPr>
          <w:p w14:paraId="472E2E67" w14:textId="77777777" w:rsidR="000F7CDD" w:rsidRPr="00303311" w:rsidRDefault="000F7CDD" w:rsidP="00FB1CFA">
            <w:pPr>
              <w:pStyle w:val="TAC"/>
              <w:keepNext w:val="0"/>
              <w:keepLines w:val="0"/>
              <w:rPr>
                <w:rFonts w:eastAsia="PMingLiU"/>
              </w:rPr>
            </w:pPr>
            <w:r w:rsidRPr="00303311">
              <w:rPr>
                <w:rFonts w:eastAsia="PMingLiU"/>
              </w:rPr>
              <w:t>1</w:t>
            </w:r>
          </w:p>
        </w:tc>
        <w:tc>
          <w:tcPr>
            <w:tcW w:w="334" w:type="pct"/>
            <w:shd w:val="clear" w:color="auto" w:fill="auto"/>
          </w:tcPr>
          <w:p w14:paraId="51B6FECF" w14:textId="77777777" w:rsidR="000F7CDD" w:rsidRPr="00303311" w:rsidRDefault="000F7CDD" w:rsidP="00FB1CFA">
            <w:pPr>
              <w:pStyle w:val="TAC"/>
              <w:keepNext w:val="0"/>
              <w:keepLines w:val="0"/>
              <w:rPr>
                <w:rFonts w:eastAsia="PMingLiU"/>
              </w:rPr>
            </w:pPr>
            <w:r w:rsidRPr="00303311">
              <w:rPr>
                <w:rFonts w:eastAsia="PMingLiU"/>
              </w:rPr>
              <w:t>Y</w:t>
            </w:r>
          </w:p>
        </w:tc>
        <w:tc>
          <w:tcPr>
            <w:tcW w:w="334" w:type="pct"/>
            <w:shd w:val="clear" w:color="auto" w:fill="auto"/>
          </w:tcPr>
          <w:p w14:paraId="745A196C" w14:textId="77777777" w:rsidR="000F7CDD" w:rsidRPr="00303311" w:rsidRDefault="000F7CDD" w:rsidP="00FB1CFA">
            <w:pPr>
              <w:pStyle w:val="TAC"/>
              <w:keepNext w:val="0"/>
              <w:keepLines w:val="0"/>
              <w:rPr>
                <w:rFonts w:eastAsia="PMingLiU"/>
              </w:rPr>
            </w:pPr>
            <w:r w:rsidRPr="00303311">
              <w:rPr>
                <w:rFonts w:eastAsia="PMingLiU"/>
              </w:rPr>
              <w:t>2</w:t>
            </w:r>
          </w:p>
        </w:tc>
        <w:tc>
          <w:tcPr>
            <w:tcW w:w="329" w:type="pct"/>
            <w:shd w:val="clear" w:color="auto" w:fill="auto"/>
          </w:tcPr>
          <w:p w14:paraId="3F8E365A" w14:textId="77777777" w:rsidR="000F7CDD" w:rsidRPr="00303311" w:rsidRDefault="000F7CDD" w:rsidP="00FB1CFA">
            <w:pPr>
              <w:pStyle w:val="TAC"/>
              <w:keepNext w:val="0"/>
              <w:keepLines w:val="0"/>
              <w:rPr>
                <w:rFonts w:eastAsia="PMingLiU"/>
              </w:rPr>
            </w:pPr>
            <w:r w:rsidRPr="00303311">
              <w:rPr>
                <w:rFonts w:eastAsia="PMingLiU"/>
              </w:rPr>
              <w:t>Y</w:t>
            </w:r>
          </w:p>
        </w:tc>
        <w:tc>
          <w:tcPr>
            <w:tcW w:w="334" w:type="pct"/>
            <w:shd w:val="clear" w:color="auto" w:fill="auto"/>
          </w:tcPr>
          <w:p w14:paraId="4DC7E6BF" w14:textId="77777777" w:rsidR="000F7CDD" w:rsidRPr="00303311" w:rsidRDefault="000F7CDD" w:rsidP="00FB1CFA">
            <w:pPr>
              <w:pStyle w:val="TAC"/>
              <w:keepNext w:val="0"/>
              <w:keepLines w:val="0"/>
              <w:rPr>
                <w:rFonts w:eastAsia="PMingLiU"/>
              </w:rPr>
            </w:pPr>
            <w:r w:rsidRPr="00303311">
              <w:rPr>
                <w:rFonts w:eastAsia="PMingLiU"/>
              </w:rPr>
              <w:t>3</w:t>
            </w:r>
          </w:p>
        </w:tc>
        <w:tc>
          <w:tcPr>
            <w:tcW w:w="329" w:type="pct"/>
            <w:shd w:val="clear" w:color="auto" w:fill="auto"/>
          </w:tcPr>
          <w:p w14:paraId="08EC153E" w14:textId="77777777" w:rsidR="000F7CDD" w:rsidRPr="00303311" w:rsidRDefault="000F7CDD" w:rsidP="00FB1CFA">
            <w:pPr>
              <w:pStyle w:val="TAC"/>
              <w:keepNext w:val="0"/>
              <w:keepLines w:val="0"/>
              <w:rPr>
                <w:rFonts w:eastAsia="PMingLiU"/>
              </w:rPr>
            </w:pPr>
            <w:r w:rsidRPr="00303311">
              <w:rPr>
                <w:rFonts w:eastAsia="PMingLiU"/>
              </w:rPr>
              <w:t>Z</w:t>
            </w:r>
          </w:p>
        </w:tc>
        <w:tc>
          <w:tcPr>
            <w:tcW w:w="295" w:type="pct"/>
            <w:shd w:val="clear" w:color="auto" w:fill="auto"/>
          </w:tcPr>
          <w:p w14:paraId="63F7958E" w14:textId="77777777" w:rsidR="000F7CDD" w:rsidRPr="00303311" w:rsidRDefault="000F7CDD" w:rsidP="00FB1CFA">
            <w:pPr>
              <w:pStyle w:val="TAC"/>
              <w:keepNext w:val="0"/>
              <w:keepLines w:val="0"/>
              <w:rPr>
                <w:rFonts w:eastAsia="PMingLiU"/>
              </w:rPr>
            </w:pPr>
            <w:r w:rsidRPr="00303311">
              <w:rPr>
                <w:rFonts w:eastAsia="PMingLiU"/>
              </w:rPr>
              <w:t>4</w:t>
            </w:r>
          </w:p>
        </w:tc>
        <w:tc>
          <w:tcPr>
            <w:tcW w:w="311" w:type="pct"/>
            <w:shd w:val="clear" w:color="auto" w:fill="auto"/>
          </w:tcPr>
          <w:p w14:paraId="2C3164F8" w14:textId="77777777" w:rsidR="000F7CDD" w:rsidRPr="00303311" w:rsidRDefault="000F7CDD" w:rsidP="00FB1CFA">
            <w:pPr>
              <w:pStyle w:val="TAC"/>
              <w:keepNext w:val="0"/>
              <w:keepLines w:val="0"/>
              <w:rPr>
                <w:rFonts w:eastAsia="PMingLiU"/>
              </w:rPr>
            </w:pPr>
            <w:r w:rsidRPr="00303311">
              <w:rPr>
                <w:rFonts w:eastAsia="PMingLiU"/>
              </w:rPr>
              <w:t>Z</w:t>
            </w:r>
          </w:p>
        </w:tc>
        <w:tc>
          <w:tcPr>
            <w:tcW w:w="298" w:type="pct"/>
            <w:shd w:val="clear" w:color="auto" w:fill="auto"/>
          </w:tcPr>
          <w:p w14:paraId="7DFB45A6" w14:textId="77777777" w:rsidR="000F7CDD" w:rsidRPr="00303311" w:rsidRDefault="000F7CDD" w:rsidP="00FB1CFA">
            <w:pPr>
              <w:pStyle w:val="TAC"/>
              <w:keepNext w:val="0"/>
              <w:keepLines w:val="0"/>
              <w:rPr>
                <w:rFonts w:eastAsia="PMingLiU"/>
              </w:rPr>
            </w:pPr>
            <w:r w:rsidRPr="00303311">
              <w:rPr>
                <w:rFonts w:eastAsia="PMingLiU"/>
              </w:rPr>
              <w:t>6</w:t>
            </w:r>
          </w:p>
        </w:tc>
        <w:tc>
          <w:tcPr>
            <w:tcW w:w="311" w:type="pct"/>
            <w:shd w:val="clear" w:color="auto" w:fill="auto"/>
          </w:tcPr>
          <w:p w14:paraId="2BABDD0E" w14:textId="77777777" w:rsidR="000F7CDD" w:rsidRPr="00303311" w:rsidRDefault="000F7CDD" w:rsidP="00FB1CFA">
            <w:pPr>
              <w:pStyle w:val="TAC"/>
              <w:keepNext w:val="0"/>
              <w:keepLines w:val="0"/>
              <w:rPr>
                <w:rFonts w:eastAsia="PMingLiU"/>
              </w:rPr>
            </w:pPr>
            <w:r w:rsidRPr="00303311">
              <w:rPr>
                <w:rFonts w:eastAsia="PMingLiU"/>
              </w:rPr>
              <w:t>R</w:t>
            </w:r>
          </w:p>
        </w:tc>
        <w:tc>
          <w:tcPr>
            <w:tcW w:w="300" w:type="pct"/>
            <w:shd w:val="clear" w:color="auto" w:fill="auto"/>
          </w:tcPr>
          <w:p w14:paraId="7B4C1D5A" w14:textId="77777777" w:rsidR="000F7CDD" w:rsidRPr="00303311" w:rsidRDefault="000F7CDD" w:rsidP="00FB1CFA">
            <w:pPr>
              <w:pStyle w:val="TAC"/>
              <w:keepNext w:val="0"/>
              <w:keepLines w:val="0"/>
              <w:rPr>
                <w:rFonts w:eastAsia="PMingLiU"/>
              </w:rPr>
            </w:pPr>
            <w:r w:rsidRPr="00303311">
              <w:rPr>
                <w:rFonts w:eastAsia="PMingLiU"/>
              </w:rPr>
              <w:t>10</w:t>
            </w:r>
          </w:p>
        </w:tc>
        <w:tc>
          <w:tcPr>
            <w:tcW w:w="311" w:type="pct"/>
            <w:shd w:val="clear" w:color="auto" w:fill="auto"/>
          </w:tcPr>
          <w:p w14:paraId="320EF989" w14:textId="77777777" w:rsidR="000F7CDD" w:rsidRPr="00303311" w:rsidRDefault="000F7CDD" w:rsidP="00FB1CFA">
            <w:pPr>
              <w:pStyle w:val="TAC"/>
              <w:keepNext w:val="0"/>
              <w:keepLines w:val="0"/>
              <w:rPr>
                <w:rFonts w:eastAsia="PMingLiU"/>
              </w:rPr>
            </w:pPr>
            <w:r w:rsidRPr="00303311">
              <w:rPr>
                <w:rFonts w:eastAsia="PMingLiU"/>
              </w:rPr>
              <w:t>R</w:t>
            </w:r>
          </w:p>
        </w:tc>
        <w:tc>
          <w:tcPr>
            <w:tcW w:w="300" w:type="pct"/>
            <w:shd w:val="clear" w:color="auto" w:fill="auto"/>
          </w:tcPr>
          <w:p w14:paraId="0387CFB8" w14:textId="77777777" w:rsidR="000F7CDD" w:rsidRPr="00303311" w:rsidRDefault="000F7CDD" w:rsidP="00FB1CFA">
            <w:pPr>
              <w:pStyle w:val="TAC"/>
              <w:keepNext w:val="0"/>
              <w:keepLines w:val="0"/>
              <w:rPr>
                <w:rFonts w:eastAsia="PMingLiU"/>
              </w:rPr>
            </w:pPr>
            <w:r w:rsidRPr="00303311">
              <w:rPr>
                <w:rFonts w:eastAsia="PMingLiU"/>
              </w:rPr>
              <w:t>11</w:t>
            </w:r>
          </w:p>
        </w:tc>
      </w:tr>
      <w:tr w:rsidR="000F7CDD" w:rsidRPr="00303311" w14:paraId="0945E21D" w14:textId="77777777" w:rsidTr="00FB1CFA">
        <w:trPr>
          <w:jc w:val="center"/>
        </w:trPr>
        <w:tc>
          <w:tcPr>
            <w:tcW w:w="529" w:type="pct"/>
            <w:vMerge/>
            <w:shd w:val="clear" w:color="auto" w:fill="auto"/>
          </w:tcPr>
          <w:p w14:paraId="6E032B6A" w14:textId="77777777" w:rsidR="000F7CDD" w:rsidRPr="00303311" w:rsidRDefault="000F7CDD" w:rsidP="00FB1CFA">
            <w:pPr>
              <w:pStyle w:val="TAL"/>
              <w:keepNext w:val="0"/>
              <w:keepLines w:val="0"/>
              <w:rPr>
                <w:rFonts w:eastAsia="PMingLiU"/>
              </w:rPr>
            </w:pPr>
          </w:p>
        </w:tc>
        <w:tc>
          <w:tcPr>
            <w:tcW w:w="4471" w:type="pct"/>
            <w:gridSpan w:val="14"/>
            <w:shd w:val="clear" w:color="auto" w:fill="auto"/>
          </w:tcPr>
          <w:p w14:paraId="0AA579FF" w14:textId="77777777" w:rsidR="000F7CDD" w:rsidRPr="00303311" w:rsidRDefault="000F7CDD" w:rsidP="00FB1CFA">
            <w:pPr>
              <w:pStyle w:val="TAC"/>
              <w:keepNext w:val="0"/>
              <w:keepLines w:val="0"/>
              <w:rPr>
                <w:rFonts w:eastAsia="PMingLiU"/>
              </w:rPr>
            </w:pPr>
            <w:r w:rsidRPr="00303311">
              <w:rPr>
                <w:rFonts w:eastAsia="MS PGothic"/>
              </w:rPr>
              <w:t xml:space="preserve">Default Test Settings for a </w:t>
            </w:r>
            <w:r w:rsidRPr="00303311">
              <w:rPr>
                <w:rFonts w:eastAsia="PMingLiU"/>
              </w:rPr>
              <w:t>CA_XA-YD</w:t>
            </w:r>
          </w:p>
        </w:tc>
      </w:tr>
      <w:tr w:rsidR="000F7CDD" w:rsidRPr="00303311" w14:paraId="6B7D6D49" w14:textId="77777777" w:rsidTr="00FB1CFA">
        <w:trPr>
          <w:jc w:val="center"/>
        </w:trPr>
        <w:tc>
          <w:tcPr>
            <w:tcW w:w="529" w:type="pct"/>
            <w:vMerge/>
            <w:shd w:val="clear" w:color="auto" w:fill="auto"/>
          </w:tcPr>
          <w:p w14:paraId="59002808" w14:textId="77777777" w:rsidR="000F7CDD" w:rsidRPr="00303311" w:rsidRDefault="000F7CDD" w:rsidP="00FB1CFA">
            <w:pPr>
              <w:pStyle w:val="TAL"/>
              <w:keepNext w:val="0"/>
              <w:keepLines w:val="0"/>
              <w:rPr>
                <w:rFonts w:eastAsia="PMingLiU"/>
              </w:rPr>
            </w:pPr>
          </w:p>
        </w:tc>
        <w:tc>
          <w:tcPr>
            <w:tcW w:w="684" w:type="pct"/>
            <w:gridSpan w:val="2"/>
            <w:shd w:val="clear" w:color="auto" w:fill="auto"/>
          </w:tcPr>
          <w:p w14:paraId="760CAF44" w14:textId="77777777" w:rsidR="000F7CDD" w:rsidRPr="00303311" w:rsidRDefault="000F7CDD" w:rsidP="00FB1CFA">
            <w:pPr>
              <w:pStyle w:val="TAC"/>
              <w:keepNext w:val="0"/>
              <w:keepLines w:val="0"/>
              <w:rPr>
                <w:rFonts w:eastAsia="PMingLiU"/>
              </w:rPr>
            </w:pPr>
            <w:r w:rsidRPr="00303311">
              <w:rPr>
                <w:rFonts w:eastAsia="PMingLiU"/>
              </w:rPr>
              <w:t>PCC</w:t>
            </w:r>
          </w:p>
        </w:tc>
        <w:tc>
          <w:tcPr>
            <w:tcW w:w="668" w:type="pct"/>
            <w:gridSpan w:val="2"/>
            <w:shd w:val="clear" w:color="auto" w:fill="auto"/>
          </w:tcPr>
          <w:p w14:paraId="5FACC747" w14:textId="77777777" w:rsidR="000F7CDD" w:rsidRPr="00303311" w:rsidRDefault="000F7CDD" w:rsidP="00FB1CFA">
            <w:pPr>
              <w:pStyle w:val="TAC"/>
              <w:keepNext w:val="0"/>
              <w:keepLines w:val="0"/>
              <w:rPr>
                <w:rFonts w:eastAsia="PMingLiU"/>
              </w:rPr>
            </w:pPr>
            <w:r w:rsidRPr="00303311">
              <w:rPr>
                <w:rFonts w:eastAsia="PMingLiU"/>
              </w:rPr>
              <w:t>SCC1</w:t>
            </w:r>
          </w:p>
        </w:tc>
        <w:tc>
          <w:tcPr>
            <w:tcW w:w="663" w:type="pct"/>
            <w:gridSpan w:val="2"/>
            <w:shd w:val="clear" w:color="auto" w:fill="auto"/>
          </w:tcPr>
          <w:p w14:paraId="0265C723" w14:textId="77777777" w:rsidR="000F7CDD" w:rsidRPr="00303311" w:rsidRDefault="000F7CDD" w:rsidP="00FB1CFA">
            <w:pPr>
              <w:pStyle w:val="TAC"/>
              <w:keepNext w:val="0"/>
              <w:keepLines w:val="0"/>
              <w:rPr>
                <w:rFonts w:eastAsia="PMingLiU"/>
              </w:rPr>
            </w:pPr>
            <w:r w:rsidRPr="00303311">
              <w:rPr>
                <w:rFonts w:eastAsia="PMingLiU"/>
              </w:rPr>
              <w:t>Neigh</w:t>
            </w:r>
          </w:p>
        </w:tc>
        <w:tc>
          <w:tcPr>
            <w:tcW w:w="624" w:type="pct"/>
            <w:gridSpan w:val="2"/>
            <w:shd w:val="clear" w:color="auto" w:fill="auto"/>
          </w:tcPr>
          <w:p w14:paraId="1595431D" w14:textId="77777777" w:rsidR="000F7CDD" w:rsidRPr="00303311" w:rsidRDefault="000F7CDD" w:rsidP="00FB1CFA">
            <w:pPr>
              <w:pStyle w:val="TAC"/>
              <w:keepNext w:val="0"/>
              <w:keepLines w:val="0"/>
              <w:rPr>
                <w:rFonts w:eastAsia="PMingLiU"/>
              </w:rPr>
            </w:pPr>
            <w:r w:rsidRPr="00303311">
              <w:rPr>
                <w:rFonts w:eastAsia="PMingLiU"/>
              </w:rPr>
              <w:t>SCC2</w:t>
            </w:r>
          </w:p>
        </w:tc>
        <w:tc>
          <w:tcPr>
            <w:tcW w:w="609" w:type="pct"/>
            <w:gridSpan w:val="2"/>
            <w:shd w:val="clear" w:color="auto" w:fill="auto"/>
          </w:tcPr>
          <w:p w14:paraId="1A3C6843" w14:textId="77777777" w:rsidR="000F7CDD" w:rsidRPr="00303311" w:rsidRDefault="000F7CDD" w:rsidP="00FB1CFA">
            <w:pPr>
              <w:pStyle w:val="TAC"/>
              <w:keepNext w:val="0"/>
              <w:keepLines w:val="0"/>
              <w:rPr>
                <w:rFonts w:eastAsia="PMingLiU"/>
              </w:rPr>
            </w:pPr>
            <w:r w:rsidRPr="00303311">
              <w:rPr>
                <w:rFonts w:eastAsia="PMingLiU"/>
              </w:rPr>
              <w:t>Neigh</w:t>
            </w:r>
          </w:p>
        </w:tc>
        <w:tc>
          <w:tcPr>
            <w:tcW w:w="611" w:type="pct"/>
            <w:gridSpan w:val="2"/>
            <w:shd w:val="clear" w:color="auto" w:fill="auto"/>
          </w:tcPr>
          <w:p w14:paraId="1A7889B7" w14:textId="77777777" w:rsidR="000F7CDD" w:rsidRPr="00303311" w:rsidRDefault="000F7CDD" w:rsidP="00FB1CFA">
            <w:pPr>
              <w:pStyle w:val="TAC"/>
              <w:keepNext w:val="0"/>
              <w:keepLines w:val="0"/>
              <w:rPr>
                <w:rFonts w:eastAsia="PMingLiU"/>
              </w:rPr>
            </w:pPr>
            <w:r w:rsidRPr="00303311">
              <w:rPr>
                <w:rFonts w:eastAsia="PMingLiU"/>
              </w:rPr>
              <w:t>SCC3</w:t>
            </w:r>
          </w:p>
        </w:tc>
        <w:tc>
          <w:tcPr>
            <w:tcW w:w="612" w:type="pct"/>
            <w:gridSpan w:val="2"/>
            <w:shd w:val="clear" w:color="auto" w:fill="auto"/>
          </w:tcPr>
          <w:p w14:paraId="1D47EDE0" w14:textId="77777777" w:rsidR="000F7CDD" w:rsidRPr="00303311" w:rsidRDefault="000F7CDD" w:rsidP="00FB1CFA">
            <w:pPr>
              <w:pStyle w:val="TAC"/>
              <w:keepNext w:val="0"/>
              <w:keepLines w:val="0"/>
              <w:rPr>
                <w:rFonts w:eastAsia="PMingLiU"/>
              </w:rPr>
            </w:pPr>
            <w:r w:rsidRPr="00303311">
              <w:rPr>
                <w:rFonts w:eastAsia="PMingLiU"/>
              </w:rPr>
              <w:t>Neigh</w:t>
            </w:r>
          </w:p>
        </w:tc>
      </w:tr>
      <w:tr w:rsidR="000F7CDD" w:rsidRPr="00303311" w14:paraId="39FEDBF5" w14:textId="77777777" w:rsidTr="00FB1CFA">
        <w:trPr>
          <w:jc w:val="center"/>
        </w:trPr>
        <w:tc>
          <w:tcPr>
            <w:tcW w:w="529" w:type="pct"/>
            <w:vMerge/>
            <w:shd w:val="clear" w:color="auto" w:fill="auto"/>
          </w:tcPr>
          <w:p w14:paraId="45D66B3A" w14:textId="77777777" w:rsidR="000F7CDD" w:rsidRPr="00303311" w:rsidRDefault="000F7CDD" w:rsidP="00FB1CFA">
            <w:pPr>
              <w:pStyle w:val="TAL"/>
              <w:keepNext w:val="0"/>
              <w:keepLines w:val="0"/>
              <w:rPr>
                <w:rFonts w:eastAsia="PMingLiU"/>
              </w:rPr>
            </w:pPr>
          </w:p>
        </w:tc>
        <w:tc>
          <w:tcPr>
            <w:tcW w:w="350" w:type="pct"/>
            <w:shd w:val="clear" w:color="auto" w:fill="auto"/>
          </w:tcPr>
          <w:p w14:paraId="4DDC6484"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1B08EAA1" w14:textId="77777777" w:rsidR="000F7CDD" w:rsidRPr="00303311" w:rsidRDefault="000F7CDD" w:rsidP="00FB1CFA">
            <w:pPr>
              <w:pStyle w:val="TAC"/>
              <w:keepNext w:val="0"/>
              <w:keepLines w:val="0"/>
              <w:rPr>
                <w:rFonts w:eastAsia="PMingLiU"/>
              </w:rPr>
            </w:pPr>
          </w:p>
        </w:tc>
        <w:tc>
          <w:tcPr>
            <w:tcW w:w="334" w:type="pct"/>
            <w:shd w:val="clear" w:color="auto" w:fill="auto"/>
          </w:tcPr>
          <w:p w14:paraId="401DF1B0"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57CDC68D" w14:textId="77777777" w:rsidR="000F7CDD" w:rsidRPr="00303311" w:rsidRDefault="000F7CDD" w:rsidP="00FB1CFA">
            <w:pPr>
              <w:pStyle w:val="TAC"/>
              <w:keepNext w:val="0"/>
              <w:keepLines w:val="0"/>
              <w:rPr>
                <w:rFonts w:eastAsia="PMingLiU"/>
              </w:rPr>
            </w:pPr>
          </w:p>
        </w:tc>
        <w:tc>
          <w:tcPr>
            <w:tcW w:w="329" w:type="pct"/>
            <w:shd w:val="clear" w:color="auto" w:fill="auto"/>
          </w:tcPr>
          <w:p w14:paraId="0C46F25B"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18CC4C73" w14:textId="77777777" w:rsidR="000F7CDD" w:rsidRPr="00303311" w:rsidRDefault="000F7CDD" w:rsidP="00FB1CFA">
            <w:pPr>
              <w:pStyle w:val="TAC"/>
              <w:keepNext w:val="0"/>
              <w:keepLines w:val="0"/>
              <w:rPr>
                <w:rFonts w:eastAsia="PMingLiU"/>
              </w:rPr>
            </w:pPr>
          </w:p>
        </w:tc>
        <w:tc>
          <w:tcPr>
            <w:tcW w:w="329" w:type="pct"/>
            <w:shd w:val="clear" w:color="auto" w:fill="auto"/>
          </w:tcPr>
          <w:p w14:paraId="709DA4E0" w14:textId="77777777" w:rsidR="000F7CDD" w:rsidRPr="00303311" w:rsidRDefault="000F7CDD" w:rsidP="00FB1CFA">
            <w:pPr>
              <w:pStyle w:val="TAC"/>
              <w:keepNext w:val="0"/>
              <w:keepLines w:val="0"/>
              <w:rPr>
                <w:rFonts w:eastAsia="PMingLiU"/>
              </w:rPr>
            </w:pPr>
            <w:r w:rsidRPr="00303311">
              <w:rPr>
                <w:rFonts w:eastAsia="PMingLiU"/>
              </w:rPr>
              <w:t>Band</w:t>
            </w:r>
          </w:p>
        </w:tc>
        <w:tc>
          <w:tcPr>
            <w:tcW w:w="295" w:type="pct"/>
            <w:shd w:val="clear" w:color="auto" w:fill="auto"/>
          </w:tcPr>
          <w:p w14:paraId="6ACB220E" w14:textId="77777777" w:rsidR="000F7CDD" w:rsidRPr="00303311" w:rsidRDefault="000F7CDD" w:rsidP="00FB1CFA">
            <w:pPr>
              <w:pStyle w:val="TAC"/>
              <w:keepNext w:val="0"/>
              <w:keepLines w:val="0"/>
              <w:rPr>
                <w:rFonts w:eastAsia="PMingLiU"/>
              </w:rPr>
            </w:pPr>
          </w:p>
        </w:tc>
        <w:tc>
          <w:tcPr>
            <w:tcW w:w="311" w:type="pct"/>
            <w:shd w:val="clear" w:color="auto" w:fill="auto"/>
          </w:tcPr>
          <w:p w14:paraId="0DE65685" w14:textId="77777777" w:rsidR="000F7CDD" w:rsidRPr="00303311" w:rsidRDefault="000F7CDD" w:rsidP="00FB1CFA">
            <w:pPr>
              <w:pStyle w:val="TAC"/>
              <w:keepNext w:val="0"/>
              <w:keepLines w:val="0"/>
              <w:rPr>
                <w:rFonts w:eastAsia="PMingLiU"/>
              </w:rPr>
            </w:pPr>
            <w:r w:rsidRPr="00303311">
              <w:rPr>
                <w:rFonts w:eastAsia="PMingLiU"/>
              </w:rPr>
              <w:t>Band</w:t>
            </w:r>
          </w:p>
        </w:tc>
        <w:tc>
          <w:tcPr>
            <w:tcW w:w="298" w:type="pct"/>
            <w:shd w:val="clear" w:color="auto" w:fill="auto"/>
          </w:tcPr>
          <w:p w14:paraId="5891E14A" w14:textId="77777777" w:rsidR="000F7CDD" w:rsidRPr="00303311" w:rsidRDefault="000F7CDD" w:rsidP="00FB1CFA">
            <w:pPr>
              <w:pStyle w:val="TAC"/>
              <w:keepNext w:val="0"/>
              <w:keepLines w:val="0"/>
              <w:rPr>
                <w:rFonts w:eastAsia="PMingLiU"/>
              </w:rPr>
            </w:pPr>
          </w:p>
        </w:tc>
        <w:tc>
          <w:tcPr>
            <w:tcW w:w="311" w:type="pct"/>
            <w:shd w:val="clear" w:color="auto" w:fill="auto"/>
          </w:tcPr>
          <w:p w14:paraId="6F7CBDD4" w14:textId="77777777" w:rsidR="000F7CDD" w:rsidRPr="00303311" w:rsidRDefault="000F7CDD" w:rsidP="00FB1CFA">
            <w:pPr>
              <w:pStyle w:val="TAC"/>
              <w:keepNext w:val="0"/>
              <w:keepLines w:val="0"/>
              <w:rPr>
                <w:rFonts w:eastAsia="PMingLiU"/>
              </w:rPr>
            </w:pPr>
            <w:r w:rsidRPr="00303311">
              <w:rPr>
                <w:rFonts w:eastAsia="PMingLiU"/>
              </w:rPr>
              <w:t>Band</w:t>
            </w:r>
          </w:p>
        </w:tc>
        <w:tc>
          <w:tcPr>
            <w:tcW w:w="300" w:type="pct"/>
            <w:shd w:val="clear" w:color="auto" w:fill="auto"/>
          </w:tcPr>
          <w:p w14:paraId="1F8B6813" w14:textId="77777777" w:rsidR="000F7CDD" w:rsidRPr="00303311" w:rsidRDefault="000F7CDD" w:rsidP="00FB1CFA">
            <w:pPr>
              <w:pStyle w:val="TAC"/>
              <w:keepNext w:val="0"/>
              <w:keepLines w:val="0"/>
              <w:rPr>
                <w:rFonts w:eastAsia="PMingLiU"/>
              </w:rPr>
            </w:pPr>
          </w:p>
        </w:tc>
        <w:tc>
          <w:tcPr>
            <w:tcW w:w="311" w:type="pct"/>
            <w:shd w:val="clear" w:color="auto" w:fill="auto"/>
          </w:tcPr>
          <w:p w14:paraId="422476B2" w14:textId="77777777" w:rsidR="000F7CDD" w:rsidRPr="00303311" w:rsidRDefault="000F7CDD" w:rsidP="00FB1CFA">
            <w:pPr>
              <w:pStyle w:val="TAC"/>
              <w:keepNext w:val="0"/>
              <w:keepLines w:val="0"/>
              <w:rPr>
                <w:rFonts w:eastAsia="PMingLiU"/>
              </w:rPr>
            </w:pPr>
            <w:r w:rsidRPr="00303311">
              <w:rPr>
                <w:rFonts w:eastAsia="PMingLiU"/>
              </w:rPr>
              <w:t>Band</w:t>
            </w:r>
          </w:p>
        </w:tc>
        <w:tc>
          <w:tcPr>
            <w:tcW w:w="300" w:type="pct"/>
            <w:shd w:val="clear" w:color="auto" w:fill="auto"/>
          </w:tcPr>
          <w:p w14:paraId="0BEA63AF" w14:textId="77777777" w:rsidR="000F7CDD" w:rsidRPr="00303311" w:rsidRDefault="000F7CDD" w:rsidP="00FB1CFA">
            <w:pPr>
              <w:pStyle w:val="TAC"/>
              <w:keepNext w:val="0"/>
              <w:keepLines w:val="0"/>
              <w:rPr>
                <w:rFonts w:eastAsia="PMingLiU"/>
              </w:rPr>
            </w:pPr>
          </w:p>
        </w:tc>
      </w:tr>
      <w:tr w:rsidR="000F7CDD" w:rsidRPr="00303311" w14:paraId="4F631816" w14:textId="77777777" w:rsidTr="00FB1CFA">
        <w:trPr>
          <w:jc w:val="center"/>
        </w:trPr>
        <w:tc>
          <w:tcPr>
            <w:tcW w:w="529" w:type="pct"/>
            <w:vMerge/>
            <w:shd w:val="clear" w:color="auto" w:fill="auto"/>
          </w:tcPr>
          <w:p w14:paraId="0149265E" w14:textId="77777777" w:rsidR="000F7CDD" w:rsidRPr="00303311" w:rsidRDefault="000F7CDD" w:rsidP="00FB1CFA">
            <w:pPr>
              <w:pStyle w:val="TAL"/>
              <w:keepNext w:val="0"/>
              <w:keepLines w:val="0"/>
              <w:rPr>
                <w:rFonts w:eastAsia="PMingLiU"/>
              </w:rPr>
            </w:pPr>
          </w:p>
        </w:tc>
        <w:tc>
          <w:tcPr>
            <w:tcW w:w="350" w:type="pct"/>
            <w:shd w:val="clear" w:color="auto" w:fill="auto"/>
          </w:tcPr>
          <w:p w14:paraId="6E5187E3" w14:textId="77777777" w:rsidR="000F7CDD" w:rsidRPr="00303311" w:rsidRDefault="000F7CDD" w:rsidP="00FB1CFA">
            <w:pPr>
              <w:pStyle w:val="TAC"/>
              <w:keepNext w:val="0"/>
              <w:keepLines w:val="0"/>
              <w:rPr>
                <w:rFonts w:eastAsia="PMingLiU"/>
              </w:rPr>
            </w:pPr>
            <w:r w:rsidRPr="00303311">
              <w:rPr>
                <w:rFonts w:eastAsia="PMingLiU"/>
              </w:rPr>
              <w:t>X</w:t>
            </w:r>
          </w:p>
        </w:tc>
        <w:tc>
          <w:tcPr>
            <w:tcW w:w="334" w:type="pct"/>
            <w:shd w:val="clear" w:color="auto" w:fill="auto"/>
          </w:tcPr>
          <w:p w14:paraId="48D701F5" w14:textId="77777777" w:rsidR="000F7CDD" w:rsidRPr="00303311" w:rsidRDefault="000F7CDD" w:rsidP="00FB1CFA">
            <w:pPr>
              <w:pStyle w:val="TAC"/>
              <w:keepNext w:val="0"/>
              <w:keepLines w:val="0"/>
              <w:rPr>
                <w:rFonts w:eastAsia="PMingLiU"/>
              </w:rPr>
            </w:pPr>
            <w:r w:rsidRPr="00303311">
              <w:rPr>
                <w:rFonts w:eastAsia="PMingLiU"/>
              </w:rPr>
              <w:t>1</w:t>
            </w:r>
          </w:p>
        </w:tc>
        <w:tc>
          <w:tcPr>
            <w:tcW w:w="334" w:type="pct"/>
            <w:shd w:val="clear" w:color="auto" w:fill="auto"/>
          </w:tcPr>
          <w:p w14:paraId="7B72E7FF" w14:textId="77777777" w:rsidR="000F7CDD" w:rsidRPr="00303311" w:rsidRDefault="000F7CDD" w:rsidP="00FB1CFA">
            <w:pPr>
              <w:pStyle w:val="TAC"/>
              <w:keepNext w:val="0"/>
              <w:keepLines w:val="0"/>
              <w:rPr>
                <w:rFonts w:eastAsia="PMingLiU"/>
              </w:rPr>
            </w:pPr>
            <w:r w:rsidRPr="00303311">
              <w:rPr>
                <w:rFonts w:eastAsia="PMingLiU"/>
              </w:rPr>
              <w:t>Y</w:t>
            </w:r>
          </w:p>
        </w:tc>
        <w:tc>
          <w:tcPr>
            <w:tcW w:w="334" w:type="pct"/>
            <w:shd w:val="clear" w:color="auto" w:fill="auto"/>
          </w:tcPr>
          <w:p w14:paraId="023B133B" w14:textId="77777777" w:rsidR="000F7CDD" w:rsidRPr="00303311" w:rsidRDefault="000F7CDD" w:rsidP="00FB1CFA">
            <w:pPr>
              <w:pStyle w:val="TAC"/>
              <w:keepNext w:val="0"/>
              <w:keepLines w:val="0"/>
              <w:rPr>
                <w:rFonts w:eastAsia="PMingLiU"/>
              </w:rPr>
            </w:pPr>
            <w:r w:rsidRPr="00303311">
              <w:rPr>
                <w:rFonts w:eastAsia="PMingLiU"/>
              </w:rPr>
              <w:t>2</w:t>
            </w:r>
          </w:p>
        </w:tc>
        <w:tc>
          <w:tcPr>
            <w:tcW w:w="329" w:type="pct"/>
            <w:shd w:val="clear" w:color="auto" w:fill="auto"/>
          </w:tcPr>
          <w:p w14:paraId="2F5D7FFF" w14:textId="77777777" w:rsidR="000F7CDD" w:rsidRPr="00303311" w:rsidRDefault="000F7CDD" w:rsidP="00FB1CFA">
            <w:pPr>
              <w:pStyle w:val="TAC"/>
              <w:keepNext w:val="0"/>
              <w:keepLines w:val="0"/>
              <w:rPr>
                <w:rFonts w:eastAsia="PMingLiU"/>
              </w:rPr>
            </w:pPr>
            <w:r w:rsidRPr="00303311">
              <w:rPr>
                <w:rFonts w:eastAsia="PMingLiU"/>
              </w:rPr>
              <w:t>Y</w:t>
            </w:r>
          </w:p>
        </w:tc>
        <w:tc>
          <w:tcPr>
            <w:tcW w:w="334" w:type="pct"/>
            <w:shd w:val="clear" w:color="auto" w:fill="auto"/>
          </w:tcPr>
          <w:p w14:paraId="31043102" w14:textId="77777777" w:rsidR="000F7CDD" w:rsidRPr="00303311" w:rsidRDefault="000F7CDD" w:rsidP="00FB1CFA">
            <w:pPr>
              <w:pStyle w:val="TAC"/>
              <w:keepNext w:val="0"/>
              <w:keepLines w:val="0"/>
              <w:rPr>
                <w:rFonts w:eastAsia="PMingLiU"/>
              </w:rPr>
            </w:pPr>
            <w:r w:rsidRPr="00303311">
              <w:rPr>
                <w:rFonts w:eastAsia="PMingLiU"/>
              </w:rPr>
              <w:t>3</w:t>
            </w:r>
          </w:p>
        </w:tc>
        <w:tc>
          <w:tcPr>
            <w:tcW w:w="329" w:type="pct"/>
            <w:shd w:val="clear" w:color="auto" w:fill="auto"/>
          </w:tcPr>
          <w:p w14:paraId="08D8DC44" w14:textId="77777777" w:rsidR="000F7CDD" w:rsidRPr="00303311" w:rsidRDefault="000F7CDD" w:rsidP="00FB1CFA">
            <w:pPr>
              <w:pStyle w:val="TAC"/>
              <w:keepNext w:val="0"/>
              <w:keepLines w:val="0"/>
              <w:rPr>
                <w:rFonts w:eastAsia="PMingLiU"/>
              </w:rPr>
            </w:pPr>
            <w:r w:rsidRPr="00303311">
              <w:rPr>
                <w:rFonts w:eastAsia="PMingLiU"/>
              </w:rPr>
              <w:t>Y</w:t>
            </w:r>
          </w:p>
        </w:tc>
        <w:tc>
          <w:tcPr>
            <w:tcW w:w="295" w:type="pct"/>
            <w:shd w:val="clear" w:color="auto" w:fill="auto"/>
          </w:tcPr>
          <w:p w14:paraId="0286DB92" w14:textId="77777777" w:rsidR="000F7CDD" w:rsidRPr="00303311" w:rsidRDefault="000F7CDD" w:rsidP="00FB1CFA">
            <w:pPr>
              <w:pStyle w:val="TAC"/>
              <w:keepNext w:val="0"/>
              <w:keepLines w:val="0"/>
              <w:rPr>
                <w:rFonts w:eastAsia="PMingLiU"/>
              </w:rPr>
            </w:pPr>
            <w:r w:rsidRPr="00303311">
              <w:rPr>
                <w:rFonts w:eastAsia="PMingLiU"/>
              </w:rPr>
              <w:t>4</w:t>
            </w:r>
          </w:p>
        </w:tc>
        <w:tc>
          <w:tcPr>
            <w:tcW w:w="311" w:type="pct"/>
            <w:shd w:val="clear" w:color="auto" w:fill="auto"/>
          </w:tcPr>
          <w:p w14:paraId="0AA232BB" w14:textId="77777777" w:rsidR="000F7CDD" w:rsidRPr="00303311" w:rsidRDefault="000F7CDD" w:rsidP="00FB1CFA">
            <w:pPr>
              <w:pStyle w:val="TAC"/>
              <w:keepNext w:val="0"/>
              <w:keepLines w:val="0"/>
              <w:rPr>
                <w:rFonts w:eastAsia="PMingLiU"/>
              </w:rPr>
            </w:pPr>
            <w:r w:rsidRPr="00303311">
              <w:rPr>
                <w:rFonts w:eastAsia="PMingLiU"/>
              </w:rPr>
              <w:t>Y</w:t>
            </w:r>
          </w:p>
        </w:tc>
        <w:tc>
          <w:tcPr>
            <w:tcW w:w="298" w:type="pct"/>
            <w:shd w:val="clear" w:color="auto" w:fill="auto"/>
          </w:tcPr>
          <w:p w14:paraId="0B80D661" w14:textId="77777777" w:rsidR="000F7CDD" w:rsidRPr="00303311" w:rsidRDefault="000F7CDD" w:rsidP="00FB1CFA">
            <w:pPr>
              <w:pStyle w:val="TAC"/>
              <w:keepNext w:val="0"/>
              <w:keepLines w:val="0"/>
              <w:rPr>
                <w:rFonts w:eastAsia="PMingLiU"/>
              </w:rPr>
            </w:pPr>
            <w:r w:rsidRPr="00303311">
              <w:rPr>
                <w:rFonts w:eastAsia="PMingLiU"/>
              </w:rPr>
              <w:t>6</w:t>
            </w:r>
          </w:p>
        </w:tc>
        <w:tc>
          <w:tcPr>
            <w:tcW w:w="311" w:type="pct"/>
            <w:shd w:val="clear" w:color="auto" w:fill="auto"/>
          </w:tcPr>
          <w:p w14:paraId="68ACF24F" w14:textId="77777777" w:rsidR="000F7CDD" w:rsidRPr="00303311" w:rsidRDefault="000F7CDD" w:rsidP="00FB1CFA">
            <w:pPr>
              <w:pStyle w:val="TAC"/>
              <w:keepNext w:val="0"/>
              <w:keepLines w:val="0"/>
              <w:rPr>
                <w:rFonts w:eastAsia="PMingLiU"/>
              </w:rPr>
            </w:pPr>
            <w:r w:rsidRPr="00303311">
              <w:rPr>
                <w:rFonts w:eastAsia="PMingLiU"/>
              </w:rPr>
              <w:t>Y</w:t>
            </w:r>
          </w:p>
        </w:tc>
        <w:tc>
          <w:tcPr>
            <w:tcW w:w="300" w:type="pct"/>
            <w:shd w:val="clear" w:color="auto" w:fill="auto"/>
          </w:tcPr>
          <w:p w14:paraId="4DD8C2A7" w14:textId="77777777" w:rsidR="000F7CDD" w:rsidRPr="00303311" w:rsidRDefault="000F7CDD" w:rsidP="00FB1CFA">
            <w:pPr>
              <w:pStyle w:val="TAC"/>
              <w:keepNext w:val="0"/>
              <w:keepLines w:val="0"/>
              <w:rPr>
                <w:rFonts w:eastAsia="PMingLiU"/>
              </w:rPr>
            </w:pPr>
            <w:r w:rsidRPr="00303311">
              <w:rPr>
                <w:rFonts w:eastAsia="PMingLiU"/>
              </w:rPr>
              <w:t>10</w:t>
            </w:r>
          </w:p>
        </w:tc>
        <w:tc>
          <w:tcPr>
            <w:tcW w:w="311" w:type="pct"/>
            <w:shd w:val="clear" w:color="auto" w:fill="auto"/>
          </w:tcPr>
          <w:p w14:paraId="0FB06094" w14:textId="77777777" w:rsidR="000F7CDD" w:rsidRPr="00303311" w:rsidRDefault="000F7CDD" w:rsidP="00FB1CFA">
            <w:pPr>
              <w:pStyle w:val="TAC"/>
              <w:keepNext w:val="0"/>
              <w:keepLines w:val="0"/>
              <w:rPr>
                <w:rFonts w:eastAsia="PMingLiU"/>
              </w:rPr>
            </w:pPr>
            <w:r w:rsidRPr="00303311">
              <w:rPr>
                <w:rFonts w:eastAsia="PMingLiU"/>
              </w:rPr>
              <w:t>Y</w:t>
            </w:r>
          </w:p>
        </w:tc>
        <w:tc>
          <w:tcPr>
            <w:tcW w:w="300" w:type="pct"/>
            <w:shd w:val="clear" w:color="auto" w:fill="auto"/>
          </w:tcPr>
          <w:p w14:paraId="7C75D46B" w14:textId="77777777" w:rsidR="000F7CDD" w:rsidRPr="00303311" w:rsidRDefault="000F7CDD" w:rsidP="00FB1CFA">
            <w:pPr>
              <w:pStyle w:val="TAC"/>
              <w:keepNext w:val="0"/>
              <w:keepLines w:val="0"/>
              <w:rPr>
                <w:rFonts w:eastAsia="PMingLiU"/>
              </w:rPr>
            </w:pPr>
            <w:r w:rsidRPr="00303311">
              <w:rPr>
                <w:rFonts w:eastAsia="PMingLiU"/>
              </w:rPr>
              <w:t>11</w:t>
            </w:r>
          </w:p>
        </w:tc>
      </w:tr>
      <w:tr w:rsidR="000F7CDD" w:rsidRPr="00303311" w14:paraId="315B368F" w14:textId="77777777" w:rsidTr="00FB1CFA">
        <w:trPr>
          <w:jc w:val="center"/>
        </w:trPr>
        <w:tc>
          <w:tcPr>
            <w:tcW w:w="529" w:type="pct"/>
            <w:vMerge/>
            <w:shd w:val="clear" w:color="auto" w:fill="auto"/>
          </w:tcPr>
          <w:p w14:paraId="279FF0B7" w14:textId="77777777" w:rsidR="000F7CDD" w:rsidRPr="00303311" w:rsidRDefault="000F7CDD" w:rsidP="00FB1CFA">
            <w:pPr>
              <w:pStyle w:val="TAL"/>
              <w:keepNext w:val="0"/>
              <w:keepLines w:val="0"/>
              <w:rPr>
                <w:rFonts w:eastAsia="PMingLiU"/>
              </w:rPr>
            </w:pPr>
          </w:p>
        </w:tc>
        <w:tc>
          <w:tcPr>
            <w:tcW w:w="4471" w:type="pct"/>
            <w:gridSpan w:val="14"/>
            <w:shd w:val="clear" w:color="auto" w:fill="auto"/>
          </w:tcPr>
          <w:p w14:paraId="3DE26576" w14:textId="77777777" w:rsidR="000F7CDD" w:rsidRPr="00303311" w:rsidRDefault="000F7CDD" w:rsidP="00FB1CFA">
            <w:pPr>
              <w:pStyle w:val="TAC"/>
              <w:keepNext w:val="0"/>
              <w:keepLines w:val="0"/>
              <w:rPr>
                <w:rFonts w:eastAsia="PMingLiU"/>
              </w:rPr>
            </w:pPr>
            <w:r w:rsidRPr="00303311">
              <w:rPr>
                <w:rFonts w:eastAsia="MS PGothic"/>
              </w:rPr>
              <w:t xml:space="preserve">Default Test Settings for a </w:t>
            </w:r>
            <w:r w:rsidRPr="00303311">
              <w:rPr>
                <w:rFonts w:eastAsia="PMingLiU"/>
              </w:rPr>
              <w:t>CA_XD-YA</w:t>
            </w:r>
          </w:p>
        </w:tc>
      </w:tr>
      <w:tr w:rsidR="000F7CDD" w:rsidRPr="00303311" w14:paraId="3030F3E7" w14:textId="77777777" w:rsidTr="00FB1CFA">
        <w:trPr>
          <w:jc w:val="center"/>
        </w:trPr>
        <w:tc>
          <w:tcPr>
            <w:tcW w:w="529" w:type="pct"/>
            <w:vMerge/>
            <w:shd w:val="clear" w:color="auto" w:fill="auto"/>
          </w:tcPr>
          <w:p w14:paraId="1348EBDC" w14:textId="77777777" w:rsidR="000F7CDD" w:rsidRPr="00303311" w:rsidRDefault="000F7CDD" w:rsidP="00FB1CFA">
            <w:pPr>
              <w:pStyle w:val="TAL"/>
              <w:keepNext w:val="0"/>
              <w:keepLines w:val="0"/>
              <w:rPr>
                <w:rFonts w:eastAsia="PMingLiU"/>
              </w:rPr>
            </w:pPr>
          </w:p>
        </w:tc>
        <w:tc>
          <w:tcPr>
            <w:tcW w:w="684" w:type="pct"/>
            <w:gridSpan w:val="2"/>
            <w:shd w:val="clear" w:color="auto" w:fill="auto"/>
          </w:tcPr>
          <w:p w14:paraId="6F8D1D94" w14:textId="77777777" w:rsidR="000F7CDD" w:rsidRPr="00303311" w:rsidRDefault="000F7CDD" w:rsidP="00FB1CFA">
            <w:pPr>
              <w:pStyle w:val="TAC"/>
              <w:keepNext w:val="0"/>
              <w:keepLines w:val="0"/>
              <w:rPr>
                <w:rFonts w:eastAsia="PMingLiU"/>
              </w:rPr>
            </w:pPr>
            <w:r w:rsidRPr="00303311">
              <w:rPr>
                <w:rFonts w:eastAsia="PMingLiU"/>
              </w:rPr>
              <w:t>PCC</w:t>
            </w:r>
          </w:p>
        </w:tc>
        <w:tc>
          <w:tcPr>
            <w:tcW w:w="668" w:type="pct"/>
            <w:gridSpan w:val="2"/>
            <w:shd w:val="clear" w:color="auto" w:fill="auto"/>
          </w:tcPr>
          <w:p w14:paraId="13B49B9F" w14:textId="77777777" w:rsidR="000F7CDD" w:rsidRPr="00303311" w:rsidRDefault="000F7CDD" w:rsidP="00FB1CFA">
            <w:pPr>
              <w:pStyle w:val="TAC"/>
              <w:keepNext w:val="0"/>
              <w:keepLines w:val="0"/>
              <w:rPr>
                <w:rFonts w:eastAsia="PMingLiU"/>
              </w:rPr>
            </w:pPr>
            <w:r w:rsidRPr="00303311">
              <w:rPr>
                <w:rFonts w:eastAsia="PMingLiU"/>
              </w:rPr>
              <w:t>SCC1</w:t>
            </w:r>
          </w:p>
        </w:tc>
        <w:tc>
          <w:tcPr>
            <w:tcW w:w="663" w:type="pct"/>
            <w:gridSpan w:val="2"/>
            <w:shd w:val="clear" w:color="auto" w:fill="auto"/>
          </w:tcPr>
          <w:p w14:paraId="12C2E91F" w14:textId="77777777" w:rsidR="000F7CDD" w:rsidRPr="00303311" w:rsidRDefault="000F7CDD" w:rsidP="00FB1CFA">
            <w:pPr>
              <w:pStyle w:val="TAC"/>
              <w:keepNext w:val="0"/>
              <w:keepLines w:val="0"/>
              <w:rPr>
                <w:rFonts w:eastAsia="PMingLiU"/>
              </w:rPr>
            </w:pPr>
            <w:r w:rsidRPr="00303311">
              <w:rPr>
                <w:rFonts w:eastAsia="PMingLiU"/>
              </w:rPr>
              <w:t>Neigh</w:t>
            </w:r>
          </w:p>
        </w:tc>
        <w:tc>
          <w:tcPr>
            <w:tcW w:w="624" w:type="pct"/>
            <w:gridSpan w:val="2"/>
            <w:shd w:val="clear" w:color="auto" w:fill="auto"/>
          </w:tcPr>
          <w:p w14:paraId="5A76133E" w14:textId="77777777" w:rsidR="000F7CDD" w:rsidRPr="00303311" w:rsidRDefault="000F7CDD" w:rsidP="00FB1CFA">
            <w:pPr>
              <w:pStyle w:val="TAC"/>
              <w:keepNext w:val="0"/>
              <w:keepLines w:val="0"/>
              <w:rPr>
                <w:rFonts w:eastAsia="PMingLiU"/>
              </w:rPr>
            </w:pPr>
            <w:r w:rsidRPr="00303311">
              <w:rPr>
                <w:rFonts w:eastAsia="PMingLiU"/>
              </w:rPr>
              <w:t>SCC2</w:t>
            </w:r>
          </w:p>
        </w:tc>
        <w:tc>
          <w:tcPr>
            <w:tcW w:w="609" w:type="pct"/>
            <w:gridSpan w:val="2"/>
            <w:shd w:val="clear" w:color="auto" w:fill="auto"/>
          </w:tcPr>
          <w:p w14:paraId="7ECD0836" w14:textId="77777777" w:rsidR="000F7CDD" w:rsidRPr="00303311" w:rsidRDefault="000F7CDD" w:rsidP="00FB1CFA">
            <w:pPr>
              <w:pStyle w:val="TAC"/>
              <w:keepNext w:val="0"/>
              <w:keepLines w:val="0"/>
              <w:rPr>
                <w:rFonts w:eastAsia="PMingLiU"/>
              </w:rPr>
            </w:pPr>
            <w:r w:rsidRPr="00303311">
              <w:rPr>
                <w:rFonts w:eastAsia="PMingLiU"/>
              </w:rPr>
              <w:t>Neigh</w:t>
            </w:r>
          </w:p>
        </w:tc>
        <w:tc>
          <w:tcPr>
            <w:tcW w:w="611" w:type="pct"/>
            <w:gridSpan w:val="2"/>
            <w:shd w:val="clear" w:color="auto" w:fill="auto"/>
          </w:tcPr>
          <w:p w14:paraId="1AC105E4" w14:textId="77777777" w:rsidR="000F7CDD" w:rsidRPr="00303311" w:rsidRDefault="000F7CDD" w:rsidP="00FB1CFA">
            <w:pPr>
              <w:pStyle w:val="TAC"/>
              <w:keepNext w:val="0"/>
              <w:keepLines w:val="0"/>
              <w:rPr>
                <w:rFonts w:eastAsia="PMingLiU"/>
              </w:rPr>
            </w:pPr>
            <w:r w:rsidRPr="00303311">
              <w:rPr>
                <w:rFonts w:eastAsia="PMingLiU"/>
              </w:rPr>
              <w:t>SCC3</w:t>
            </w:r>
          </w:p>
        </w:tc>
        <w:tc>
          <w:tcPr>
            <w:tcW w:w="612" w:type="pct"/>
            <w:gridSpan w:val="2"/>
            <w:shd w:val="clear" w:color="auto" w:fill="auto"/>
          </w:tcPr>
          <w:p w14:paraId="7A0BC27B" w14:textId="77777777" w:rsidR="000F7CDD" w:rsidRPr="00303311" w:rsidRDefault="000F7CDD" w:rsidP="00FB1CFA">
            <w:pPr>
              <w:pStyle w:val="TAC"/>
              <w:keepNext w:val="0"/>
              <w:keepLines w:val="0"/>
              <w:rPr>
                <w:rFonts w:eastAsia="PMingLiU"/>
              </w:rPr>
            </w:pPr>
            <w:r w:rsidRPr="00303311">
              <w:rPr>
                <w:rFonts w:eastAsia="PMingLiU"/>
              </w:rPr>
              <w:t>Neigh</w:t>
            </w:r>
          </w:p>
        </w:tc>
      </w:tr>
      <w:tr w:rsidR="000F7CDD" w:rsidRPr="00303311" w14:paraId="7D1E5013" w14:textId="77777777" w:rsidTr="00FB1CFA">
        <w:trPr>
          <w:jc w:val="center"/>
        </w:trPr>
        <w:tc>
          <w:tcPr>
            <w:tcW w:w="529" w:type="pct"/>
            <w:vMerge/>
            <w:shd w:val="clear" w:color="auto" w:fill="auto"/>
          </w:tcPr>
          <w:p w14:paraId="6109AB46" w14:textId="77777777" w:rsidR="000F7CDD" w:rsidRPr="00303311" w:rsidRDefault="000F7CDD" w:rsidP="00FB1CFA">
            <w:pPr>
              <w:pStyle w:val="TAL"/>
              <w:keepNext w:val="0"/>
              <w:keepLines w:val="0"/>
              <w:rPr>
                <w:rFonts w:eastAsia="PMingLiU"/>
              </w:rPr>
            </w:pPr>
          </w:p>
        </w:tc>
        <w:tc>
          <w:tcPr>
            <w:tcW w:w="350" w:type="pct"/>
            <w:shd w:val="clear" w:color="auto" w:fill="auto"/>
          </w:tcPr>
          <w:p w14:paraId="4AFC8BC6"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558B019F" w14:textId="77777777" w:rsidR="000F7CDD" w:rsidRPr="00303311" w:rsidRDefault="000F7CDD" w:rsidP="00FB1CFA">
            <w:pPr>
              <w:pStyle w:val="TAC"/>
              <w:keepNext w:val="0"/>
              <w:keepLines w:val="0"/>
              <w:rPr>
                <w:rFonts w:eastAsia="PMingLiU"/>
              </w:rPr>
            </w:pPr>
          </w:p>
        </w:tc>
        <w:tc>
          <w:tcPr>
            <w:tcW w:w="334" w:type="pct"/>
            <w:shd w:val="clear" w:color="auto" w:fill="auto"/>
          </w:tcPr>
          <w:p w14:paraId="50CA10AB"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72EE5D24" w14:textId="77777777" w:rsidR="000F7CDD" w:rsidRPr="00303311" w:rsidRDefault="000F7CDD" w:rsidP="00FB1CFA">
            <w:pPr>
              <w:pStyle w:val="TAC"/>
              <w:keepNext w:val="0"/>
              <w:keepLines w:val="0"/>
              <w:rPr>
                <w:rFonts w:eastAsia="PMingLiU"/>
              </w:rPr>
            </w:pPr>
          </w:p>
        </w:tc>
        <w:tc>
          <w:tcPr>
            <w:tcW w:w="329" w:type="pct"/>
            <w:shd w:val="clear" w:color="auto" w:fill="auto"/>
          </w:tcPr>
          <w:p w14:paraId="3D7812EF"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427B212F" w14:textId="77777777" w:rsidR="000F7CDD" w:rsidRPr="00303311" w:rsidRDefault="000F7CDD" w:rsidP="00FB1CFA">
            <w:pPr>
              <w:pStyle w:val="TAC"/>
              <w:keepNext w:val="0"/>
              <w:keepLines w:val="0"/>
              <w:rPr>
                <w:rFonts w:eastAsia="PMingLiU"/>
              </w:rPr>
            </w:pPr>
          </w:p>
        </w:tc>
        <w:tc>
          <w:tcPr>
            <w:tcW w:w="329" w:type="pct"/>
            <w:shd w:val="clear" w:color="auto" w:fill="auto"/>
          </w:tcPr>
          <w:p w14:paraId="08B4D10F" w14:textId="77777777" w:rsidR="000F7CDD" w:rsidRPr="00303311" w:rsidRDefault="000F7CDD" w:rsidP="00FB1CFA">
            <w:pPr>
              <w:pStyle w:val="TAC"/>
              <w:keepNext w:val="0"/>
              <w:keepLines w:val="0"/>
              <w:rPr>
                <w:rFonts w:eastAsia="PMingLiU"/>
              </w:rPr>
            </w:pPr>
            <w:r w:rsidRPr="00303311">
              <w:rPr>
                <w:rFonts w:eastAsia="PMingLiU"/>
              </w:rPr>
              <w:t>Band</w:t>
            </w:r>
          </w:p>
        </w:tc>
        <w:tc>
          <w:tcPr>
            <w:tcW w:w="295" w:type="pct"/>
            <w:shd w:val="clear" w:color="auto" w:fill="auto"/>
          </w:tcPr>
          <w:p w14:paraId="1BC4DCC8" w14:textId="77777777" w:rsidR="000F7CDD" w:rsidRPr="00303311" w:rsidRDefault="000F7CDD" w:rsidP="00FB1CFA">
            <w:pPr>
              <w:pStyle w:val="TAC"/>
              <w:keepNext w:val="0"/>
              <w:keepLines w:val="0"/>
              <w:rPr>
                <w:rFonts w:eastAsia="PMingLiU"/>
              </w:rPr>
            </w:pPr>
          </w:p>
        </w:tc>
        <w:tc>
          <w:tcPr>
            <w:tcW w:w="311" w:type="pct"/>
            <w:shd w:val="clear" w:color="auto" w:fill="auto"/>
          </w:tcPr>
          <w:p w14:paraId="6A569E33" w14:textId="77777777" w:rsidR="000F7CDD" w:rsidRPr="00303311" w:rsidRDefault="000F7CDD" w:rsidP="00FB1CFA">
            <w:pPr>
              <w:pStyle w:val="TAC"/>
              <w:keepNext w:val="0"/>
              <w:keepLines w:val="0"/>
              <w:rPr>
                <w:rFonts w:eastAsia="PMingLiU"/>
              </w:rPr>
            </w:pPr>
            <w:r w:rsidRPr="00303311">
              <w:rPr>
                <w:rFonts w:eastAsia="PMingLiU"/>
              </w:rPr>
              <w:t>Band</w:t>
            </w:r>
          </w:p>
        </w:tc>
        <w:tc>
          <w:tcPr>
            <w:tcW w:w="298" w:type="pct"/>
            <w:shd w:val="clear" w:color="auto" w:fill="auto"/>
          </w:tcPr>
          <w:p w14:paraId="17FFF78D" w14:textId="77777777" w:rsidR="000F7CDD" w:rsidRPr="00303311" w:rsidRDefault="000F7CDD" w:rsidP="00FB1CFA">
            <w:pPr>
              <w:pStyle w:val="TAC"/>
              <w:keepNext w:val="0"/>
              <w:keepLines w:val="0"/>
              <w:rPr>
                <w:rFonts w:eastAsia="PMingLiU"/>
              </w:rPr>
            </w:pPr>
          </w:p>
        </w:tc>
        <w:tc>
          <w:tcPr>
            <w:tcW w:w="311" w:type="pct"/>
            <w:shd w:val="clear" w:color="auto" w:fill="auto"/>
          </w:tcPr>
          <w:p w14:paraId="51C89AB6" w14:textId="77777777" w:rsidR="000F7CDD" w:rsidRPr="00303311" w:rsidRDefault="000F7CDD" w:rsidP="00FB1CFA">
            <w:pPr>
              <w:pStyle w:val="TAC"/>
              <w:keepNext w:val="0"/>
              <w:keepLines w:val="0"/>
              <w:rPr>
                <w:rFonts w:eastAsia="PMingLiU"/>
              </w:rPr>
            </w:pPr>
            <w:r w:rsidRPr="00303311">
              <w:rPr>
                <w:rFonts w:eastAsia="PMingLiU"/>
              </w:rPr>
              <w:t>Band</w:t>
            </w:r>
          </w:p>
        </w:tc>
        <w:tc>
          <w:tcPr>
            <w:tcW w:w="300" w:type="pct"/>
            <w:shd w:val="clear" w:color="auto" w:fill="auto"/>
          </w:tcPr>
          <w:p w14:paraId="17E424B1" w14:textId="77777777" w:rsidR="000F7CDD" w:rsidRPr="00303311" w:rsidRDefault="000F7CDD" w:rsidP="00FB1CFA">
            <w:pPr>
              <w:pStyle w:val="TAC"/>
              <w:keepNext w:val="0"/>
              <w:keepLines w:val="0"/>
              <w:rPr>
                <w:rFonts w:eastAsia="PMingLiU"/>
              </w:rPr>
            </w:pPr>
          </w:p>
        </w:tc>
        <w:tc>
          <w:tcPr>
            <w:tcW w:w="311" w:type="pct"/>
            <w:shd w:val="clear" w:color="auto" w:fill="auto"/>
          </w:tcPr>
          <w:p w14:paraId="26605559" w14:textId="77777777" w:rsidR="000F7CDD" w:rsidRPr="00303311" w:rsidRDefault="000F7CDD" w:rsidP="00FB1CFA">
            <w:pPr>
              <w:pStyle w:val="TAC"/>
              <w:keepNext w:val="0"/>
              <w:keepLines w:val="0"/>
              <w:rPr>
                <w:rFonts w:eastAsia="PMingLiU"/>
              </w:rPr>
            </w:pPr>
            <w:r w:rsidRPr="00303311">
              <w:rPr>
                <w:rFonts w:eastAsia="PMingLiU"/>
              </w:rPr>
              <w:t>Band</w:t>
            </w:r>
          </w:p>
        </w:tc>
        <w:tc>
          <w:tcPr>
            <w:tcW w:w="300" w:type="pct"/>
            <w:shd w:val="clear" w:color="auto" w:fill="auto"/>
          </w:tcPr>
          <w:p w14:paraId="58B6EFE7" w14:textId="77777777" w:rsidR="000F7CDD" w:rsidRPr="00303311" w:rsidRDefault="000F7CDD" w:rsidP="00FB1CFA">
            <w:pPr>
              <w:pStyle w:val="TAC"/>
              <w:keepNext w:val="0"/>
              <w:keepLines w:val="0"/>
              <w:rPr>
                <w:rFonts w:eastAsia="PMingLiU"/>
              </w:rPr>
            </w:pPr>
          </w:p>
        </w:tc>
      </w:tr>
      <w:tr w:rsidR="000F7CDD" w:rsidRPr="00303311" w14:paraId="5BE96C6B" w14:textId="77777777" w:rsidTr="00FB1CFA">
        <w:trPr>
          <w:jc w:val="center"/>
        </w:trPr>
        <w:tc>
          <w:tcPr>
            <w:tcW w:w="529" w:type="pct"/>
            <w:vMerge/>
            <w:shd w:val="clear" w:color="auto" w:fill="auto"/>
          </w:tcPr>
          <w:p w14:paraId="0EF2DCF8" w14:textId="77777777" w:rsidR="000F7CDD" w:rsidRPr="00303311" w:rsidRDefault="000F7CDD" w:rsidP="00FB1CFA">
            <w:pPr>
              <w:pStyle w:val="TAL"/>
              <w:keepNext w:val="0"/>
              <w:keepLines w:val="0"/>
              <w:rPr>
                <w:rFonts w:eastAsia="PMingLiU"/>
              </w:rPr>
            </w:pPr>
          </w:p>
        </w:tc>
        <w:tc>
          <w:tcPr>
            <w:tcW w:w="350" w:type="pct"/>
            <w:shd w:val="clear" w:color="auto" w:fill="auto"/>
          </w:tcPr>
          <w:p w14:paraId="1613D782" w14:textId="77777777" w:rsidR="000F7CDD" w:rsidRPr="00303311" w:rsidRDefault="000F7CDD" w:rsidP="00FB1CFA">
            <w:pPr>
              <w:pStyle w:val="TAC"/>
              <w:keepNext w:val="0"/>
              <w:keepLines w:val="0"/>
              <w:rPr>
                <w:rFonts w:eastAsia="PMingLiU"/>
              </w:rPr>
            </w:pPr>
            <w:r w:rsidRPr="00303311">
              <w:rPr>
                <w:rFonts w:eastAsia="PMingLiU"/>
              </w:rPr>
              <w:t>X</w:t>
            </w:r>
          </w:p>
        </w:tc>
        <w:tc>
          <w:tcPr>
            <w:tcW w:w="334" w:type="pct"/>
            <w:shd w:val="clear" w:color="auto" w:fill="auto"/>
          </w:tcPr>
          <w:p w14:paraId="123F5FA9" w14:textId="77777777" w:rsidR="000F7CDD" w:rsidRPr="00303311" w:rsidRDefault="000F7CDD" w:rsidP="00FB1CFA">
            <w:pPr>
              <w:pStyle w:val="TAC"/>
              <w:keepNext w:val="0"/>
              <w:keepLines w:val="0"/>
              <w:rPr>
                <w:rFonts w:eastAsia="PMingLiU"/>
              </w:rPr>
            </w:pPr>
            <w:r w:rsidRPr="00303311">
              <w:rPr>
                <w:rFonts w:eastAsia="PMingLiU"/>
              </w:rPr>
              <w:t>1</w:t>
            </w:r>
          </w:p>
        </w:tc>
        <w:tc>
          <w:tcPr>
            <w:tcW w:w="334" w:type="pct"/>
          </w:tcPr>
          <w:p w14:paraId="24458A2C" w14:textId="77777777" w:rsidR="000F7CDD" w:rsidRPr="00303311" w:rsidRDefault="000F7CDD" w:rsidP="00FB1CFA">
            <w:pPr>
              <w:pStyle w:val="TAC"/>
              <w:keepNext w:val="0"/>
              <w:keepLines w:val="0"/>
              <w:rPr>
                <w:rFonts w:eastAsia="PMingLiU"/>
              </w:rPr>
            </w:pPr>
            <w:r w:rsidRPr="00303311">
              <w:rPr>
                <w:rFonts w:eastAsia="PMingLiU"/>
              </w:rPr>
              <w:t>X</w:t>
            </w:r>
          </w:p>
        </w:tc>
        <w:tc>
          <w:tcPr>
            <w:tcW w:w="334" w:type="pct"/>
            <w:shd w:val="clear" w:color="auto" w:fill="auto"/>
          </w:tcPr>
          <w:p w14:paraId="1AD2812B" w14:textId="77777777" w:rsidR="000F7CDD" w:rsidRPr="00303311" w:rsidRDefault="000F7CDD" w:rsidP="00FB1CFA">
            <w:pPr>
              <w:pStyle w:val="TAC"/>
              <w:keepNext w:val="0"/>
              <w:keepLines w:val="0"/>
              <w:rPr>
                <w:rFonts w:eastAsia="PMingLiU"/>
              </w:rPr>
            </w:pPr>
            <w:r w:rsidRPr="00303311">
              <w:rPr>
                <w:rFonts w:eastAsia="PMingLiU"/>
              </w:rPr>
              <w:t>2</w:t>
            </w:r>
          </w:p>
        </w:tc>
        <w:tc>
          <w:tcPr>
            <w:tcW w:w="329" w:type="pct"/>
            <w:shd w:val="clear" w:color="auto" w:fill="auto"/>
          </w:tcPr>
          <w:p w14:paraId="18B21787" w14:textId="77777777" w:rsidR="000F7CDD" w:rsidRPr="00303311" w:rsidRDefault="000F7CDD" w:rsidP="00FB1CFA">
            <w:pPr>
              <w:pStyle w:val="TAC"/>
              <w:keepNext w:val="0"/>
              <w:keepLines w:val="0"/>
              <w:rPr>
                <w:rFonts w:eastAsia="PMingLiU"/>
              </w:rPr>
            </w:pPr>
            <w:r w:rsidRPr="00303311">
              <w:rPr>
                <w:rFonts w:eastAsia="PMingLiU"/>
              </w:rPr>
              <w:t>X</w:t>
            </w:r>
          </w:p>
        </w:tc>
        <w:tc>
          <w:tcPr>
            <w:tcW w:w="334" w:type="pct"/>
            <w:shd w:val="clear" w:color="auto" w:fill="auto"/>
          </w:tcPr>
          <w:p w14:paraId="033D65C5" w14:textId="77777777" w:rsidR="000F7CDD" w:rsidRPr="00303311" w:rsidRDefault="000F7CDD" w:rsidP="00FB1CFA">
            <w:pPr>
              <w:pStyle w:val="TAC"/>
              <w:keepNext w:val="0"/>
              <w:keepLines w:val="0"/>
              <w:rPr>
                <w:rFonts w:eastAsia="PMingLiU"/>
              </w:rPr>
            </w:pPr>
            <w:r w:rsidRPr="00303311">
              <w:rPr>
                <w:rFonts w:eastAsia="PMingLiU"/>
              </w:rPr>
              <w:t>3</w:t>
            </w:r>
          </w:p>
        </w:tc>
        <w:tc>
          <w:tcPr>
            <w:tcW w:w="329" w:type="pct"/>
            <w:shd w:val="clear" w:color="auto" w:fill="auto"/>
          </w:tcPr>
          <w:p w14:paraId="6575F43B" w14:textId="77777777" w:rsidR="000F7CDD" w:rsidRPr="00303311" w:rsidRDefault="000F7CDD" w:rsidP="00FB1CFA">
            <w:pPr>
              <w:pStyle w:val="TAC"/>
              <w:keepNext w:val="0"/>
              <w:keepLines w:val="0"/>
              <w:rPr>
                <w:rFonts w:eastAsia="PMingLiU"/>
              </w:rPr>
            </w:pPr>
            <w:r w:rsidRPr="00303311">
              <w:rPr>
                <w:rFonts w:eastAsia="PMingLiU"/>
              </w:rPr>
              <w:t>X</w:t>
            </w:r>
          </w:p>
        </w:tc>
        <w:tc>
          <w:tcPr>
            <w:tcW w:w="295" w:type="pct"/>
            <w:shd w:val="clear" w:color="auto" w:fill="auto"/>
          </w:tcPr>
          <w:p w14:paraId="79276814" w14:textId="77777777" w:rsidR="000F7CDD" w:rsidRPr="00303311" w:rsidRDefault="000F7CDD" w:rsidP="00FB1CFA">
            <w:pPr>
              <w:pStyle w:val="TAC"/>
              <w:keepNext w:val="0"/>
              <w:keepLines w:val="0"/>
              <w:rPr>
                <w:rFonts w:eastAsia="PMingLiU"/>
              </w:rPr>
            </w:pPr>
            <w:r w:rsidRPr="00303311">
              <w:rPr>
                <w:rFonts w:eastAsia="PMingLiU"/>
              </w:rPr>
              <w:t>4</w:t>
            </w:r>
          </w:p>
        </w:tc>
        <w:tc>
          <w:tcPr>
            <w:tcW w:w="311" w:type="pct"/>
            <w:shd w:val="clear" w:color="auto" w:fill="auto"/>
          </w:tcPr>
          <w:p w14:paraId="77D0C6A4" w14:textId="77777777" w:rsidR="000F7CDD" w:rsidRPr="00303311" w:rsidRDefault="000F7CDD" w:rsidP="00FB1CFA">
            <w:pPr>
              <w:pStyle w:val="TAC"/>
              <w:keepNext w:val="0"/>
              <w:keepLines w:val="0"/>
              <w:rPr>
                <w:rFonts w:eastAsia="PMingLiU"/>
              </w:rPr>
            </w:pPr>
            <w:r w:rsidRPr="00303311">
              <w:rPr>
                <w:rFonts w:eastAsia="PMingLiU"/>
              </w:rPr>
              <w:t>X</w:t>
            </w:r>
          </w:p>
        </w:tc>
        <w:tc>
          <w:tcPr>
            <w:tcW w:w="298" w:type="pct"/>
            <w:shd w:val="clear" w:color="auto" w:fill="auto"/>
          </w:tcPr>
          <w:p w14:paraId="1F6179B1" w14:textId="77777777" w:rsidR="000F7CDD" w:rsidRPr="00303311" w:rsidRDefault="000F7CDD" w:rsidP="00FB1CFA">
            <w:pPr>
              <w:pStyle w:val="TAC"/>
              <w:keepNext w:val="0"/>
              <w:keepLines w:val="0"/>
              <w:rPr>
                <w:rFonts w:eastAsia="PMingLiU"/>
              </w:rPr>
            </w:pPr>
            <w:r w:rsidRPr="00303311">
              <w:rPr>
                <w:rFonts w:eastAsia="PMingLiU"/>
              </w:rPr>
              <w:t>6</w:t>
            </w:r>
          </w:p>
        </w:tc>
        <w:tc>
          <w:tcPr>
            <w:tcW w:w="311" w:type="pct"/>
            <w:shd w:val="clear" w:color="auto" w:fill="auto"/>
          </w:tcPr>
          <w:p w14:paraId="7986355E" w14:textId="77777777" w:rsidR="000F7CDD" w:rsidRPr="00303311" w:rsidRDefault="000F7CDD" w:rsidP="00FB1CFA">
            <w:pPr>
              <w:pStyle w:val="TAC"/>
              <w:keepNext w:val="0"/>
              <w:keepLines w:val="0"/>
              <w:rPr>
                <w:rFonts w:eastAsia="PMingLiU"/>
              </w:rPr>
            </w:pPr>
            <w:r w:rsidRPr="00303311">
              <w:rPr>
                <w:rFonts w:eastAsia="PMingLiU"/>
              </w:rPr>
              <w:t>Y</w:t>
            </w:r>
          </w:p>
        </w:tc>
        <w:tc>
          <w:tcPr>
            <w:tcW w:w="300" w:type="pct"/>
            <w:shd w:val="clear" w:color="auto" w:fill="auto"/>
          </w:tcPr>
          <w:p w14:paraId="2CBA4E96" w14:textId="77777777" w:rsidR="000F7CDD" w:rsidRPr="00303311" w:rsidRDefault="000F7CDD" w:rsidP="00FB1CFA">
            <w:pPr>
              <w:pStyle w:val="TAC"/>
              <w:keepNext w:val="0"/>
              <w:keepLines w:val="0"/>
              <w:rPr>
                <w:rFonts w:eastAsia="PMingLiU"/>
              </w:rPr>
            </w:pPr>
            <w:r w:rsidRPr="00303311">
              <w:rPr>
                <w:rFonts w:eastAsia="PMingLiU"/>
              </w:rPr>
              <w:t>10</w:t>
            </w:r>
          </w:p>
        </w:tc>
        <w:tc>
          <w:tcPr>
            <w:tcW w:w="311" w:type="pct"/>
            <w:shd w:val="clear" w:color="auto" w:fill="auto"/>
          </w:tcPr>
          <w:p w14:paraId="026598A7" w14:textId="77777777" w:rsidR="000F7CDD" w:rsidRPr="00303311" w:rsidRDefault="000F7CDD" w:rsidP="00FB1CFA">
            <w:pPr>
              <w:pStyle w:val="TAC"/>
              <w:keepNext w:val="0"/>
              <w:keepLines w:val="0"/>
              <w:rPr>
                <w:rFonts w:eastAsia="PMingLiU"/>
              </w:rPr>
            </w:pPr>
            <w:r w:rsidRPr="00303311">
              <w:rPr>
                <w:rFonts w:eastAsia="PMingLiU"/>
              </w:rPr>
              <w:t>Y</w:t>
            </w:r>
          </w:p>
        </w:tc>
        <w:tc>
          <w:tcPr>
            <w:tcW w:w="300" w:type="pct"/>
            <w:shd w:val="clear" w:color="auto" w:fill="auto"/>
          </w:tcPr>
          <w:p w14:paraId="0E9DEF13" w14:textId="77777777" w:rsidR="000F7CDD" w:rsidRPr="00303311" w:rsidRDefault="000F7CDD" w:rsidP="00FB1CFA">
            <w:pPr>
              <w:pStyle w:val="TAC"/>
              <w:keepNext w:val="0"/>
              <w:keepLines w:val="0"/>
              <w:rPr>
                <w:rFonts w:eastAsia="PMingLiU"/>
              </w:rPr>
            </w:pPr>
            <w:r w:rsidRPr="00303311">
              <w:rPr>
                <w:rFonts w:eastAsia="PMingLiU"/>
              </w:rPr>
              <w:t>11</w:t>
            </w:r>
          </w:p>
        </w:tc>
      </w:tr>
      <w:tr w:rsidR="000F7CDD" w:rsidRPr="00303311" w14:paraId="19826036" w14:textId="77777777" w:rsidTr="00FB1CFA">
        <w:trPr>
          <w:jc w:val="center"/>
        </w:trPr>
        <w:tc>
          <w:tcPr>
            <w:tcW w:w="529" w:type="pct"/>
            <w:vMerge/>
            <w:shd w:val="clear" w:color="auto" w:fill="auto"/>
          </w:tcPr>
          <w:p w14:paraId="24F11E6A" w14:textId="77777777" w:rsidR="000F7CDD" w:rsidRPr="00303311" w:rsidRDefault="000F7CDD" w:rsidP="00FB1CFA">
            <w:pPr>
              <w:pStyle w:val="TAL"/>
              <w:keepNext w:val="0"/>
              <w:keepLines w:val="0"/>
              <w:rPr>
                <w:rFonts w:eastAsia="PMingLiU"/>
              </w:rPr>
            </w:pPr>
          </w:p>
        </w:tc>
        <w:tc>
          <w:tcPr>
            <w:tcW w:w="4471" w:type="pct"/>
            <w:gridSpan w:val="14"/>
            <w:shd w:val="clear" w:color="auto" w:fill="auto"/>
          </w:tcPr>
          <w:p w14:paraId="51287E4E" w14:textId="77777777" w:rsidR="000F7CDD" w:rsidRPr="00303311" w:rsidRDefault="000F7CDD" w:rsidP="00FB1CFA">
            <w:pPr>
              <w:pStyle w:val="TAC"/>
              <w:keepNext w:val="0"/>
              <w:keepLines w:val="0"/>
              <w:rPr>
                <w:rFonts w:eastAsia="PMingLiU"/>
              </w:rPr>
            </w:pPr>
            <w:r w:rsidRPr="00303311">
              <w:rPr>
                <w:rFonts w:eastAsia="MS PGothic"/>
              </w:rPr>
              <w:t xml:space="preserve">Default Test Settings for a </w:t>
            </w:r>
            <w:r w:rsidRPr="00303311">
              <w:rPr>
                <w:rFonts w:eastAsia="PMingLiU"/>
              </w:rPr>
              <w:t>CA_XC-YC</w:t>
            </w:r>
          </w:p>
        </w:tc>
      </w:tr>
      <w:tr w:rsidR="000F7CDD" w:rsidRPr="00303311" w14:paraId="2592A633" w14:textId="77777777" w:rsidTr="00FB1CFA">
        <w:trPr>
          <w:jc w:val="center"/>
        </w:trPr>
        <w:tc>
          <w:tcPr>
            <w:tcW w:w="529" w:type="pct"/>
            <w:vMerge/>
            <w:shd w:val="clear" w:color="auto" w:fill="auto"/>
          </w:tcPr>
          <w:p w14:paraId="39B1C458" w14:textId="77777777" w:rsidR="000F7CDD" w:rsidRPr="00303311" w:rsidRDefault="000F7CDD" w:rsidP="00FB1CFA">
            <w:pPr>
              <w:pStyle w:val="TAL"/>
              <w:keepNext w:val="0"/>
              <w:keepLines w:val="0"/>
              <w:rPr>
                <w:rFonts w:eastAsia="PMingLiU"/>
              </w:rPr>
            </w:pPr>
          </w:p>
        </w:tc>
        <w:tc>
          <w:tcPr>
            <w:tcW w:w="684" w:type="pct"/>
            <w:gridSpan w:val="2"/>
            <w:shd w:val="clear" w:color="auto" w:fill="auto"/>
          </w:tcPr>
          <w:p w14:paraId="73C63DCE" w14:textId="77777777" w:rsidR="000F7CDD" w:rsidRPr="00303311" w:rsidRDefault="000F7CDD" w:rsidP="00FB1CFA">
            <w:pPr>
              <w:pStyle w:val="TAC"/>
              <w:keepNext w:val="0"/>
              <w:keepLines w:val="0"/>
              <w:rPr>
                <w:rFonts w:eastAsia="PMingLiU"/>
              </w:rPr>
            </w:pPr>
            <w:r w:rsidRPr="00303311">
              <w:rPr>
                <w:rFonts w:eastAsia="PMingLiU"/>
              </w:rPr>
              <w:t>PCC</w:t>
            </w:r>
          </w:p>
        </w:tc>
        <w:tc>
          <w:tcPr>
            <w:tcW w:w="668" w:type="pct"/>
            <w:gridSpan w:val="2"/>
            <w:shd w:val="clear" w:color="auto" w:fill="auto"/>
          </w:tcPr>
          <w:p w14:paraId="173DFFE0" w14:textId="77777777" w:rsidR="000F7CDD" w:rsidRPr="00303311" w:rsidRDefault="000F7CDD" w:rsidP="00FB1CFA">
            <w:pPr>
              <w:pStyle w:val="TAC"/>
              <w:keepNext w:val="0"/>
              <w:keepLines w:val="0"/>
              <w:rPr>
                <w:rFonts w:eastAsia="PMingLiU"/>
              </w:rPr>
            </w:pPr>
            <w:r w:rsidRPr="00303311">
              <w:rPr>
                <w:rFonts w:eastAsia="PMingLiU"/>
              </w:rPr>
              <w:t>SCC1</w:t>
            </w:r>
          </w:p>
        </w:tc>
        <w:tc>
          <w:tcPr>
            <w:tcW w:w="663" w:type="pct"/>
            <w:gridSpan w:val="2"/>
            <w:shd w:val="clear" w:color="auto" w:fill="auto"/>
          </w:tcPr>
          <w:p w14:paraId="408DE78D" w14:textId="77777777" w:rsidR="000F7CDD" w:rsidRPr="00303311" w:rsidRDefault="000F7CDD" w:rsidP="00FB1CFA">
            <w:pPr>
              <w:pStyle w:val="TAC"/>
              <w:keepNext w:val="0"/>
              <w:keepLines w:val="0"/>
              <w:rPr>
                <w:rFonts w:eastAsia="PMingLiU"/>
              </w:rPr>
            </w:pPr>
            <w:r w:rsidRPr="00303311">
              <w:rPr>
                <w:rFonts w:eastAsia="PMingLiU"/>
              </w:rPr>
              <w:t>Neigh</w:t>
            </w:r>
          </w:p>
        </w:tc>
        <w:tc>
          <w:tcPr>
            <w:tcW w:w="624" w:type="pct"/>
            <w:gridSpan w:val="2"/>
            <w:shd w:val="clear" w:color="auto" w:fill="auto"/>
          </w:tcPr>
          <w:p w14:paraId="1EF8E863" w14:textId="77777777" w:rsidR="000F7CDD" w:rsidRPr="00303311" w:rsidRDefault="000F7CDD" w:rsidP="00FB1CFA">
            <w:pPr>
              <w:pStyle w:val="TAC"/>
              <w:keepNext w:val="0"/>
              <w:keepLines w:val="0"/>
              <w:rPr>
                <w:rFonts w:eastAsia="PMingLiU"/>
              </w:rPr>
            </w:pPr>
            <w:r w:rsidRPr="00303311">
              <w:rPr>
                <w:rFonts w:eastAsia="PMingLiU"/>
              </w:rPr>
              <w:t>SCC2</w:t>
            </w:r>
          </w:p>
        </w:tc>
        <w:tc>
          <w:tcPr>
            <w:tcW w:w="609" w:type="pct"/>
            <w:gridSpan w:val="2"/>
            <w:shd w:val="clear" w:color="auto" w:fill="auto"/>
          </w:tcPr>
          <w:p w14:paraId="4DF7E17A" w14:textId="77777777" w:rsidR="000F7CDD" w:rsidRPr="00303311" w:rsidRDefault="000F7CDD" w:rsidP="00FB1CFA">
            <w:pPr>
              <w:pStyle w:val="TAC"/>
              <w:keepNext w:val="0"/>
              <w:keepLines w:val="0"/>
              <w:rPr>
                <w:rFonts w:eastAsia="PMingLiU"/>
              </w:rPr>
            </w:pPr>
            <w:r w:rsidRPr="00303311">
              <w:rPr>
                <w:rFonts w:eastAsia="PMingLiU"/>
              </w:rPr>
              <w:t>Neigh</w:t>
            </w:r>
          </w:p>
        </w:tc>
        <w:tc>
          <w:tcPr>
            <w:tcW w:w="611" w:type="pct"/>
            <w:gridSpan w:val="2"/>
            <w:shd w:val="clear" w:color="auto" w:fill="auto"/>
          </w:tcPr>
          <w:p w14:paraId="3991D20C" w14:textId="77777777" w:rsidR="000F7CDD" w:rsidRPr="00303311" w:rsidRDefault="000F7CDD" w:rsidP="00FB1CFA">
            <w:pPr>
              <w:pStyle w:val="TAC"/>
              <w:keepNext w:val="0"/>
              <w:keepLines w:val="0"/>
              <w:rPr>
                <w:rFonts w:eastAsia="PMingLiU"/>
              </w:rPr>
            </w:pPr>
            <w:r w:rsidRPr="00303311">
              <w:rPr>
                <w:rFonts w:eastAsia="PMingLiU"/>
              </w:rPr>
              <w:t>SCC3</w:t>
            </w:r>
          </w:p>
        </w:tc>
        <w:tc>
          <w:tcPr>
            <w:tcW w:w="612" w:type="pct"/>
            <w:gridSpan w:val="2"/>
            <w:shd w:val="clear" w:color="auto" w:fill="auto"/>
          </w:tcPr>
          <w:p w14:paraId="2A33F033" w14:textId="77777777" w:rsidR="000F7CDD" w:rsidRPr="00303311" w:rsidRDefault="000F7CDD" w:rsidP="00FB1CFA">
            <w:pPr>
              <w:pStyle w:val="TAC"/>
              <w:keepNext w:val="0"/>
              <w:keepLines w:val="0"/>
              <w:rPr>
                <w:rFonts w:eastAsia="PMingLiU"/>
              </w:rPr>
            </w:pPr>
            <w:r w:rsidRPr="00303311">
              <w:rPr>
                <w:rFonts w:eastAsia="PMingLiU"/>
              </w:rPr>
              <w:t>Neigh</w:t>
            </w:r>
          </w:p>
        </w:tc>
      </w:tr>
      <w:tr w:rsidR="000F7CDD" w:rsidRPr="00303311" w14:paraId="4AED1AF8" w14:textId="77777777" w:rsidTr="00FB1CFA">
        <w:trPr>
          <w:jc w:val="center"/>
        </w:trPr>
        <w:tc>
          <w:tcPr>
            <w:tcW w:w="529" w:type="pct"/>
            <w:vMerge/>
            <w:shd w:val="clear" w:color="auto" w:fill="auto"/>
          </w:tcPr>
          <w:p w14:paraId="05FECBEC" w14:textId="77777777" w:rsidR="000F7CDD" w:rsidRPr="00303311" w:rsidRDefault="000F7CDD" w:rsidP="00FB1CFA">
            <w:pPr>
              <w:pStyle w:val="TAL"/>
              <w:keepNext w:val="0"/>
              <w:keepLines w:val="0"/>
              <w:rPr>
                <w:rFonts w:eastAsia="PMingLiU"/>
              </w:rPr>
            </w:pPr>
          </w:p>
        </w:tc>
        <w:tc>
          <w:tcPr>
            <w:tcW w:w="350" w:type="pct"/>
            <w:shd w:val="clear" w:color="auto" w:fill="auto"/>
          </w:tcPr>
          <w:p w14:paraId="1AE1C499"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623FED55" w14:textId="77777777" w:rsidR="000F7CDD" w:rsidRPr="00303311" w:rsidRDefault="000F7CDD" w:rsidP="00FB1CFA">
            <w:pPr>
              <w:pStyle w:val="TAC"/>
              <w:keepNext w:val="0"/>
              <w:keepLines w:val="0"/>
              <w:rPr>
                <w:rFonts w:eastAsia="PMingLiU"/>
              </w:rPr>
            </w:pPr>
          </w:p>
        </w:tc>
        <w:tc>
          <w:tcPr>
            <w:tcW w:w="334" w:type="pct"/>
            <w:shd w:val="clear" w:color="auto" w:fill="auto"/>
          </w:tcPr>
          <w:p w14:paraId="4980C838"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6C8DED39" w14:textId="77777777" w:rsidR="000F7CDD" w:rsidRPr="00303311" w:rsidRDefault="000F7CDD" w:rsidP="00FB1CFA">
            <w:pPr>
              <w:pStyle w:val="TAC"/>
              <w:keepNext w:val="0"/>
              <w:keepLines w:val="0"/>
              <w:rPr>
                <w:rFonts w:eastAsia="PMingLiU"/>
              </w:rPr>
            </w:pPr>
          </w:p>
        </w:tc>
        <w:tc>
          <w:tcPr>
            <w:tcW w:w="329" w:type="pct"/>
            <w:shd w:val="clear" w:color="auto" w:fill="auto"/>
          </w:tcPr>
          <w:p w14:paraId="1BD29E98"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7A1ADC7F" w14:textId="77777777" w:rsidR="000F7CDD" w:rsidRPr="00303311" w:rsidRDefault="000F7CDD" w:rsidP="00FB1CFA">
            <w:pPr>
              <w:pStyle w:val="TAC"/>
              <w:keepNext w:val="0"/>
              <w:keepLines w:val="0"/>
              <w:rPr>
                <w:rFonts w:eastAsia="PMingLiU"/>
              </w:rPr>
            </w:pPr>
          </w:p>
        </w:tc>
        <w:tc>
          <w:tcPr>
            <w:tcW w:w="329" w:type="pct"/>
            <w:shd w:val="clear" w:color="auto" w:fill="auto"/>
          </w:tcPr>
          <w:p w14:paraId="7389E593" w14:textId="77777777" w:rsidR="000F7CDD" w:rsidRPr="00303311" w:rsidRDefault="000F7CDD" w:rsidP="00FB1CFA">
            <w:pPr>
              <w:pStyle w:val="TAC"/>
              <w:keepNext w:val="0"/>
              <w:keepLines w:val="0"/>
              <w:rPr>
                <w:rFonts w:eastAsia="PMingLiU"/>
              </w:rPr>
            </w:pPr>
            <w:r w:rsidRPr="00303311">
              <w:rPr>
                <w:rFonts w:eastAsia="PMingLiU"/>
              </w:rPr>
              <w:t>Band</w:t>
            </w:r>
          </w:p>
        </w:tc>
        <w:tc>
          <w:tcPr>
            <w:tcW w:w="295" w:type="pct"/>
            <w:shd w:val="clear" w:color="auto" w:fill="auto"/>
          </w:tcPr>
          <w:p w14:paraId="0C3938E8" w14:textId="77777777" w:rsidR="000F7CDD" w:rsidRPr="00303311" w:rsidRDefault="000F7CDD" w:rsidP="00FB1CFA">
            <w:pPr>
              <w:pStyle w:val="TAC"/>
              <w:keepNext w:val="0"/>
              <w:keepLines w:val="0"/>
              <w:rPr>
                <w:rFonts w:eastAsia="PMingLiU"/>
              </w:rPr>
            </w:pPr>
          </w:p>
        </w:tc>
        <w:tc>
          <w:tcPr>
            <w:tcW w:w="311" w:type="pct"/>
            <w:shd w:val="clear" w:color="auto" w:fill="auto"/>
          </w:tcPr>
          <w:p w14:paraId="0A48E38B" w14:textId="77777777" w:rsidR="000F7CDD" w:rsidRPr="00303311" w:rsidRDefault="000F7CDD" w:rsidP="00FB1CFA">
            <w:pPr>
              <w:pStyle w:val="TAC"/>
              <w:keepNext w:val="0"/>
              <w:keepLines w:val="0"/>
              <w:rPr>
                <w:rFonts w:eastAsia="PMingLiU"/>
              </w:rPr>
            </w:pPr>
            <w:r w:rsidRPr="00303311">
              <w:rPr>
                <w:rFonts w:eastAsia="PMingLiU"/>
              </w:rPr>
              <w:t>Band</w:t>
            </w:r>
          </w:p>
        </w:tc>
        <w:tc>
          <w:tcPr>
            <w:tcW w:w="298" w:type="pct"/>
            <w:shd w:val="clear" w:color="auto" w:fill="auto"/>
          </w:tcPr>
          <w:p w14:paraId="294DF502" w14:textId="77777777" w:rsidR="000F7CDD" w:rsidRPr="00303311" w:rsidRDefault="000F7CDD" w:rsidP="00FB1CFA">
            <w:pPr>
              <w:pStyle w:val="TAC"/>
              <w:keepNext w:val="0"/>
              <w:keepLines w:val="0"/>
              <w:rPr>
                <w:rFonts w:eastAsia="PMingLiU"/>
              </w:rPr>
            </w:pPr>
          </w:p>
        </w:tc>
        <w:tc>
          <w:tcPr>
            <w:tcW w:w="311" w:type="pct"/>
            <w:shd w:val="clear" w:color="auto" w:fill="auto"/>
          </w:tcPr>
          <w:p w14:paraId="2EBD1955" w14:textId="77777777" w:rsidR="000F7CDD" w:rsidRPr="00303311" w:rsidRDefault="000F7CDD" w:rsidP="00FB1CFA">
            <w:pPr>
              <w:pStyle w:val="TAC"/>
              <w:keepNext w:val="0"/>
              <w:keepLines w:val="0"/>
              <w:rPr>
                <w:rFonts w:eastAsia="PMingLiU"/>
              </w:rPr>
            </w:pPr>
            <w:r w:rsidRPr="00303311">
              <w:rPr>
                <w:rFonts w:eastAsia="PMingLiU"/>
              </w:rPr>
              <w:t>Band</w:t>
            </w:r>
          </w:p>
        </w:tc>
        <w:tc>
          <w:tcPr>
            <w:tcW w:w="300" w:type="pct"/>
            <w:shd w:val="clear" w:color="auto" w:fill="auto"/>
          </w:tcPr>
          <w:p w14:paraId="27818FEC" w14:textId="77777777" w:rsidR="000F7CDD" w:rsidRPr="00303311" w:rsidRDefault="000F7CDD" w:rsidP="00FB1CFA">
            <w:pPr>
              <w:pStyle w:val="TAC"/>
              <w:keepNext w:val="0"/>
              <w:keepLines w:val="0"/>
              <w:rPr>
                <w:rFonts w:eastAsia="PMingLiU"/>
              </w:rPr>
            </w:pPr>
          </w:p>
        </w:tc>
        <w:tc>
          <w:tcPr>
            <w:tcW w:w="311" w:type="pct"/>
            <w:shd w:val="clear" w:color="auto" w:fill="auto"/>
          </w:tcPr>
          <w:p w14:paraId="307B137F" w14:textId="77777777" w:rsidR="000F7CDD" w:rsidRPr="00303311" w:rsidRDefault="000F7CDD" w:rsidP="00FB1CFA">
            <w:pPr>
              <w:pStyle w:val="TAC"/>
              <w:keepNext w:val="0"/>
              <w:keepLines w:val="0"/>
              <w:rPr>
                <w:rFonts w:eastAsia="PMingLiU"/>
              </w:rPr>
            </w:pPr>
            <w:r w:rsidRPr="00303311">
              <w:rPr>
                <w:rFonts w:eastAsia="PMingLiU"/>
              </w:rPr>
              <w:t>Band</w:t>
            </w:r>
          </w:p>
        </w:tc>
        <w:tc>
          <w:tcPr>
            <w:tcW w:w="300" w:type="pct"/>
            <w:shd w:val="clear" w:color="auto" w:fill="auto"/>
          </w:tcPr>
          <w:p w14:paraId="7CA7C2E7" w14:textId="77777777" w:rsidR="000F7CDD" w:rsidRPr="00303311" w:rsidRDefault="000F7CDD" w:rsidP="00FB1CFA">
            <w:pPr>
              <w:pStyle w:val="TAC"/>
              <w:keepNext w:val="0"/>
              <w:keepLines w:val="0"/>
              <w:rPr>
                <w:rFonts w:eastAsia="PMingLiU"/>
              </w:rPr>
            </w:pPr>
          </w:p>
        </w:tc>
      </w:tr>
      <w:tr w:rsidR="000F7CDD" w:rsidRPr="00303311" w14:paraId="47BF31AD" w14:textId="77777777" w:rsidTr="00FB1CFA">
        <w:trPr>
          <w:jc w:val="center"/>
        </w:trPr>
        <w:tc>
          <w:tcPr>
            <w:tcW w:w="529" w:type="pct"/>
            <w:vMerge/>
            <w:shd w:val="clear" w:color="auto" w:fill="auto"/>
          </w:tcPr>
          <w:p w14:paraId="05306A19" w14:textId="77777777" w:rsidR="000F7CDD" w:rsidRPr="00303311" w:rsidRDefault="000F7CDD" w:rsidP="00FB1CFA">
            <w:pPr>
              <w:pStyle w:val="TAL"/>
              <w:keepNext w:val="0"/>
              <w:keepLines w:val="0"/>
              <w:rPr>
                <w:rFonts w:eastAsia="PMingLiU"/>
              </w:rPr>
            </w:pPr>
          </w:p>
        </w:tc>
        <w:tc>
          <w:tcPr>
            <w:tcW w:w="350" w:type="pct"/>
            <w:shd w:val="clear" w:color="auto" w:fill="auto"/>
          </w:tcPr>
          <w:p w14:paraId="2D62F7EE" w14:textId="77777777" w:rsidR="000F7CDD" w:rsidRPr="00303311" w:rsidRDefault="000F7CDD" w:rsidP="00FB1CFA">
            <w:pPr>
              <w:pStyle w:val="TAC"/>
              <w:keepNext w:val="0"/>
              <w:keepLines w:val="0"/>
              <w:rPr>
                <w:rFonts w:eastAsia="PMingLiU"/>
              </w:rPr>
            </w:pPr>
            <w:r w:rsidRPr="00303311">
              <w:rPr>
                <w:rFonts w:eastAsia="PMingLiU"/>
              </w:rPr>
              <w:t>X</w:t>
            </w:r>
          </w:p>
        </w:tc>
        <w:tc>
          <w:tcPr>
            <w:tcW w:w="334" w:type="pct"/>
            <w:shd w:val="clear" w:color="auto" w:fill="auto"/>
          </w:tcPr>
          <w:p w14:paraId="48CE3DCD" w14:textId="77777777" w:rsidR="000F7CDD" w:rsidRPr="00303311" w:rsidRDefault="000F7CDD" w:rsidP="00FB1CFA">
            <w:pPr>
              <w:pStyle w:val="TAC"/>
              <w:keepNext w:val="0"/>
              <w:keepLines w:val="0"/>
              <w:rPr>
                <w:rFonts w:eastAsia="PMingLiU"/>
              </w:rPr>
            </w:pPr>
            <w:r w:rsidRPr="00303311">
              <w:rPr>
                <w:rFonts w:eastAsia="PMingLiU"/>
              </w:rPr>
              <w:t>1</w:t>
            </w:r>
          </w:p>
        </w:tc>
        <w:tc>
          <w:tcPr>
            <w:tcW w:w="334" w:type="pct"/>
            <w:shd w:val="clear" w:color="auto" w:fill="auto"/>
          </w:tcPr>
          <w:p w14:paraId="2B25C13C" w14:textId="77777777" w:rsidR="000F7CDD" w:rsidRPr="00303311" w:rsidRDefault="000F7CDD" w:rsidP="00FB1CFA">
            <w:pPr>
              <w:pStyle w:val="TAC"/>
              <w:keepNext w:val="0"/>
              <w:keepLines w:val="0"/>
              <w:rPr>
                <w:rFonts w:eastAsia="PMingLiU"/>
              </w:rPr>
            </w:pPr>
            <w:r w:rsidRPr="00303311">
              <w:rPr>
                <w:rFonts w:eastAsia="PMingLiU"/>
              </w:rPr>
              <w:t>X</w:t>
            </w:r>
          </w:p>
        </w:tc>
        <w:tc>
          <w:tcPr>
            <w:tcW w:w="334" w:type="pct"/>
            <w:shd w:val="clear" w:color="auto" w:fill="auto"/>
          </w:tcPr>
          <w:p w14:paraId="6272D384" w14:textId="77777777" w:rsidR="000F7CDD" w:rsidRPr="00303311" w:rsidRDefault="000F7CDD" w:rsidP="00FB1CFA">
            <w:pPr>
              <w:pStyle w:val="TAC"/>
              <w:keepNext w:val="0"/>
              <w:keepLines w:val="0"/>
              <w:rPr>
                <w:rFonts w:eastAsia="PMingLiU"/>
              </w:rPr>
            </w:pPr>
            <w:r w:rsidRPr="00303311">
              <w:rPr>
                <w:rFonts w:eastAsia="PMingLiU"/>
              </w:rPr>
              <w:t>2</w:t>
            </w:r>
          </w:p>
        </w:tc>
        <w:tc>
          <w:tcPr>
            <w:tcW w:w="329" w:type="pct"/>
            <w:shd w:val="clear" w:color="auto" w:fill="auto"/>
          </w:tcPr>
          <w:p w14:paraId="6A295C0C" w14:textId="77777777" w:rsidR="000F7CDD" w:rsidRPr="00303311" w:rsidRDefault="000F7CDD" w:rsidP="00FB1CFA">
            <w:pPr>
              <w:pStyle w:val="TAC"/>
              <w:keepNext w:val="0"/>
              <w:keepLines w:val="0"/>
              <w:rPr>
                <w:rFonts w:eastAsia="PMingLiU"/>
              </w:rPr>
            </w:pPr>
            <w:r w:rsidRPr="00303311">
              <w:rPr>
                <w:rFonts w:eastAsia="PMingLiU"/>
              </w:rPr>
              <w:t>X</w:t>
            </w:r>
          </w:p>
        </w:tc>
        <w:tc>
          <w:tcPr>
            <w:tcW w:w="334" w:type="pct"/>
            <w:shd w:val="clear" w:color="auto" w:fill="auto"/>
          </w:tcPr>
          <w:p w14:paraId="4FBD242E" w14:textId="77777777" w:rsidR="000F7CDD" w:rsidRPr="00303311" w:rsidRDefault="000F7CDD" w:rsidP="00FB1CFA">
            <w:pPr>
              <w:pStyle w:val="TAC"/>
              <w:keepNext w:val="0"/>
              <w:keepLines w:val="0"/>
              <w:rPr>
                <w:rFonts w:eastAsia="PMingLiU"/>
              </w:rPr>
            </w:pPr>
            <w:r w:rsidRPr="00303311">
              <w:rPr>
                <w:rFonts w:eastAsia="PMingLiU"/>
              </w:rPr>
              <w:t>3</w:t>
            </w:r>
          </w:p>
        </w:tc>
        <w:tc>
          <w:tcPr>
            <w:tcW w:w="329" w:type="pct"/>
            <w:shd w:val="clear" w:color="auto" w:fill="auto"/>
          </w:tcPr>
          <w:p w14:paraId="2621E12A" w14:textId="77777777" w:rsidR="000F7CDD" w:rsidRPr="00303311" w:rsidRDefault="000F7CDD" w:rsidP="00FB1CFA">
            <w:pPr>
              <w:pStyle w:val="TAC"/>
              <w:keepNext w:val="0"/>
              <w:keepLines w:val="0"/>
              <w:rPr>
                <w:rFonts w:eastAsia="PMingLiU"/>
              </w:rPr>
            </w:pPr>
            <w:r w:rsidRPr="00303311">
              <w:rPr>
                <w:rFonts w:eastAsia="PMingLiU"/>
              </w:rPr>
              <w:t>Y</w:t>
            </w:r>
          </w:p>
        </w:tc>
        <w:tc>
          <w:tcPr>
            <w:tcW w:w="295" w:type="pct"/>
            <w:shd w:val="clear" w:color="auto" w:fill="auto"/>
          </w:tcPr>
          <w:p w14:paraId="7CC7C3AC" w14:textId="77777777" w:rsidR="000F7CDD" w:rsidRPr="00303311" w:rsidRDefault="000F7CDD" w:rsidP="00FB1CFA">
            <w:pPr>
              <w:pStyle w:val="TAC"/>
              <w:keepNext w:val="0"/>
              <w:keepLines w:val="0"/>
              <w:rPr>
                <w:rFonts w:eastAsia="PMingLiU"/>
              </w:rPr>
            </w:pPr>
            <w:r w:rsidRPr="00303311">
              <w:rPr>
                <w:rFonts w:eastAsia="PMingLiU"/>
              </w:rPr>
              <w:t>4</w:t>
            </w:r>
          </w:p>
        </w:tc>
        <w:tc>
          <w:tcPr>
            <w:tcW w:w="311" w:type="pct"/>
            <w:shd w:val="clear" w:color="auto" w:fill="auto"/>
          </w:tcPr>
          <w:p w14:paraId="16AA9F43" w14:textId="77777777" w:rsidR="000F7CDD" w:rsidRPr="00303311" w:rsidRDefault="000F7CDD" w:rsidP="00FB1CFA">
            <w:pPr>
              <w:pStyle w:val="TAC"/>
              <w:keepNext w:val="0"/>
              <w:keepLines w:val="0"/>
              <w:rPr>
                <w:rFonts w:eastAsia="PMingLiU"/>
              </w:rPr>
            </w:pPr>
            <w:r w:rsidRPr="00303311">
              <w:rPr>
                <w:rFonts w:eastAsia="PMingLiU"/>
              </w:rPr>
              <w:t>Y</w:t>
            </w:r>
          </w:p>
        </w:tc>
        <w:tc>
          <w:tcPr>
            <w:tcW w:w="298" w:type="pct"/>
            <w:shd w:val="clear" w:color="auto" w:fill="auto"/>
          </w:tcPr>
          <w:p w14:paraId="2AAC97E5" w14:textId="77777777" w:rsidR="000F7CDD" w:rsidRPr="00303311" w:rsidRDefault="000F7CDD" w:rsidP="00FB1CFA">
            <w:pPr>
              <w:pStyle w:val="TAC"/>
              <w:keepNext w:val="0"/>
              <w:keepLines w:val="0"/>
              <w:rPr>
                <w:rFonts w:eastAsia="PMingLiU"/>
              </w:rPr>
            </w:pPr>
            <w:r w:rsidRPr="00303311">
              <w:rPr>
                <w:rFonts w:eastAsia="PMingLiU"/>
              </w:rPr>
              <w:t>6</w:t>
            </w:r>
          </w:p>
        </w:tc>
        <w:tc>
          <w:tcPr>
            <w:tcW w:w="311" w:type="pct"/>
            <w:shd w:val="clear" w:color="auto" w:fill="auto"/>
          </w:tcPr>
          <w:p w14:paraId="3A4BFBC4" w14:textId="77777777" w:rsidR="000F7CDD" w:rsidRPr="00303311" w:rsidRDefault="000F7CDD" w:rsidP="00FB1CFA">
            <w:pPr>
              <w:pStyle w:val="TAC"/>
              <w:keepNext w:val="0"/>
              <w:keepLines w:val="0"/>
              <w:rPr>
                <w:rFonts w:eastAsia="PMingLiU"/>
              </w:rPr>
            </w:pPr>
            <w:r w:rsidRPr="00303311">
              <w:rPr>
                <w:rFonts w:eastAsia="PMingLiU"/>
              </w:rPr>
              <w:t>Y</w:t>
            </w:r>
          </w:p>
        </w:tc>
        <w:tc>
          <w:tcPr>
            <w:tcW w:w="300" w:type="pct"/>
            <w:shd w:val="clear" w:color="auto" w:fill="auto"/>
          </w:tcPr>
          <w:p w14:paraId="1006644D" w14:textId="77777777" w:rsidR="000F7CDD" w:rsidRPr="00303311" w:rsidRDefault="000F7CDD" w:rsidP="00FB1CFA">
            <w:pPr>
              <w:pStyle w:val="TAC"/>
              <w:keepNext w:val="0"/>
              <w:keepLines w:val="0"/>
              <w:rPr>
                <w:rFonts w:eastAsia="PMingLiU"/>
              </w:rPr>
            </w:pPr>
            <w:r w:rsidRPr="00303311">
              <w:rPr>
                <w:rFonts w:eastAsia="PMingLiU"/>
              </w:rPr>
              <w:t>10</w:t>
            </w:r>
          </w:p>
        </w:tc>
        <w:tc>
          <w:tcPr>
            <w:tcW w:w="311" w:type="pct"/>
            <w:shd w:val="clear" w:color="auto" w:fill="auto"/>
          </w:tcPr>
          <w:p w14:paraId="60428622" w14:textId="77777777" w:rsidR="000F7CDD" w:rsidRPr="00303311" w:rsidRDefault="000F7CDD" w:rsidP="00FB1CFA">
            <w:pPr>
              <w:pStyle w:val="TAC"/>
              <w:keepNext w:val="0"/>
              <w:keepLines w:val="0"/>
              <w:rPr>
                <w:rFonts w:eastAsia="PMingLiU"/>
              </w:rPr>
            </w:pPr>
            <w:r w:rsidRPr="00303311">
              <w:rPr>
                <w:rFonts w:eastAsia="PMingLiU"/>
              </w:rPr>
              <w:t>Y</w:t>
            </w:r>
          </w:p>
        </w:tc>
        <w:tc>
          <w:tcPr>
            <w:tcW w:w="300" w:type="pct"/>
            <w:shd w:val="clear" w:color="auto" w:fill="auto"/>
          </w:tcPr>
          <w:p w14:paraId="7320ADF9" w14:textId="77777777" w:rsidR="000F7CDD" w:rsidRPr="00303311" w:rsidRDefault="000F7CDD" w:rsidP="00FB1CFA">
            <w:pPr>
              <w:pStyle w:val="TAC"/>
              <w:keepNext w:val="0"/>
              <w:keepLines w:val="0"/>
              <w:rPr>
                <w:rFonts w:eastAsia="PMingLiU"/>
              </w:rPr>
            </w:pPr>
            <w:r w:rsidRPr="00303311">
              <w:rPr>
                <w:rFonts w:eastAsia="PMingLiU"/>
              </w:rPr>
              <w:t>11</w:t>
            </w:r>
          </w:p>
        </w:tc>
      </w:tr>
      <w:tr w:rsidR="000F7CDD" w:rsidRPr="00303311" w14:paraId="15326D62" w14:textId="77777777" w:rsidTr="00FB1CFA">
        <w:trPr>
          <w:jc w:val="center"/>
        </w:trPr>
        <w:tc>
          <w:tcPr>
            <w:tcW w:w="529" w:type="pct"/>
            <w:vMerge/>
            <w:shd w:val="clear" w:color="auto" w:fill="auto"/>
          </w:tcPr>
          <w:p w14:paraId="0CE19C62" w14:textId="77777777" w:rsidR="000F7CDD" w:rsidRPr="00303311" w:rsidRDefault="000F7CDD" w:rsidP="00FB1CFA">
            <w:pPr>
              <w:pStyle w:val="TAL"/>
              <w:keepNext w:val="0"/>
              <w:keepLines w:val="0"/>
              <w:rPr>
                <w:rFonts w:eastAsia="PMingLiU"/>
              </w:rPr>
            </w:pPr>
          </w:p>
        </w:tc>
        <w:tc>
          <w:tcPr>
            <w:tcW w:w="4471" w:type="pct"/>
            <w:gridSpan w:val="14"/>
            <w:shd w:val="clear" w:color="auto" w:fill="auto"/>
          </w:tcPr>
          <w:p w14:paraId="4639099C" w14:textId="77777777" w:rsidR="000F7CDD" w:rsidRPr="00303311" w:rsidRDefault="000F7CDD" w:rsidP="00FB1CFA">
            <w:pPr>
              <w:pStyle w:val="TAC"/>
              <w:keepNext w:val="0"/>
              <w:keepLines w:val="0"/>
              <w:rPr>
                <w:rFonts w:eastAsia="PMingLiU"/>
              </w:rPr>
            </w:pPr>
            <w:r w:rsidRPr="00303311">
              <w:rPr>
                <w:rFonts w:eastAsia="MS PGothic"/>
              </w:rPr>
              <w:t xml:space="preserve">Default Test Settings for a </w:t>
            </w:r>
            <w:r w:rsidRPr="00303311">
              <w:rPr>
                <w:rFonts w:eastAsia="PMingLiU"/>
              </w:rPr>
              <w:t>CA_XA-YA-ZC</w:t>
            </w:r>
          </w:p>
        </w:tc>
      </w:tr>
      <w:tr w:rsidR="000F7CDD" w:rsidRPr="00303311" w14:paraId="659614AA" w14:textId="77777777" w:rsidTr="00FB1CFA">
        <w:trPr>
          <w:jc w:val="center"/>
        </w:trPr>
        <w:tc>
          <w:tcPr>
            <w:tcW w:w="529" w:type="pct"/>
            <w:vMerge/>
            <w:shd w:val="clear" w:color="auto" w:fill="auto"/>
          </w:tcPr>
          <w:p w14:paraId="4A9AF58F" w14:textId="77777777" w:rsidR="000F7CDD" w:rsidRPr="00303311" w:rsidRDefault="000F7CDD" w:rsidP="00FB1CFA">
            <w:pPr>
              <w:pStyle w:val="TAL"/>
              <w:keepNext w:val="0"/>
              <w:keepLines w:val="0"/>
              <w:rPr>
                <w:rFonts w:eastAsia="PMingLiU"/>
              </w:rPr>
            </w:pPr>
          </w:p>
        </w:tc>
        <w:tc>
          <w:tcPr>
            <w:tcW w:w="684" w:type="pct"/>
            <w:gridSpan w:val="2"/>
            <w:shd w:val="clear" w:color="auto" w:fill="auto"/>
          </w:tcPr>
          <w:p w14:paraId="35CB4831" w14:textId="77777777" w:rsidR="000F7CDD" w:rsidRPr="00303311" w:rsidRDefault="000F7CDD" w:rsidP="00FB1CFA">
            <w:pPr>
              <w:pStyle w:val="TAC"/>
              <w:keepNext w:val="0"/>
              <w:keepLines w:val="0"/>
              <w:rPr>
                <w:rFonts w:eastAsia="PMingLiU"/>
              </w:rPr>
            </w:pPr>
            <w:r w:rsidRPr="00303311">
              <w:rPr>
                <w:rFonts w:eastAsia="PMingLiU"/>
              </w:rPr>
              <w:t>PCC</w:t>
            </w:r>
          </w:p>
        </w:tc>
        <w:tc>
          <w:tcPr>
            <w:tcW w:w="668" w:type="pct"/>
            <w:gridSpan w:val="2"/>
            <w:shd w:val="clear" w:color="auto" w:fill="auto"/>
          </w:tcPr>
          <w:p w14:paraId="529D4017" w14:textId="77777777" w:rsidR="000F7CDD" w:rsidRPr="00303311" w:rsidRDefault="000F7CDD" w:rsidP="00FB1CFA">
            <w:pPr>
              <w:pStyle w:val="TAC"/>
              <w:keepNext w:val="0"/>
              <w:keepLines w:val="0"/>
              <w:rPr>
                <w:rFonts w:eastAsia="PMingLiU"/>
              </w:rPr>
            </w:pPr>
            <w:r w:rsidRPr="00303311">
              <w:rPr>
                <w:rFonts w:eastAsia="PMingLiU"/>
              </w:rPr>
              <w:t>SCC1</w:t>
            </w:r>
          </w:p>
        </w:tc>
        <w:tc>
          <w:tcPr>
            <w:tcW w:w="663" w:type="pct"/>
            <w:gridSpan w:val="2"/>
            <w:shd w:val="clear" w:color="auto" w:fill="auto"/>
          </w:tcPr>
          <w:p w14:paraId="75B08659" w14:textId="77777777" w:rsidR="000F7CDD" w:rsidRPr="00303311" w:rsidRDefault="000F7CDD" w:rsidP="00FB1CFA">
            <w:pPr>
              <w:pStyle w:val="TAC"/>
              <w:keepNext w:val="0"/>
              <w:keepLines w:val="0"/>
              <w:rPr>
                <w:rFonts w:eastAsia="PMingLiU"/>
              </w:rPr>
            </w:pPr>
            <w:r w:rsidRPr="00303311">
              <w:rPr>
                <w:rFonts w:eastAsia="PMingLiU"/>
              </w:rPr>
              <w:t>Neigh</w:t>
            </w:r>
          </w:p>
        </w:tc>
        <w:tc>
          <w:tcPr>
            <w:tcW w:w="624" w:type="pct"/>
            <w:gridSpan w:val="2"/>
            <w:shd w:val="clear" w:color="auto" w:fill="auto"/>
          </w:tcPr>
          <w:p w14:paraId="101EF5ED" w14:textId="77777777" w:rsidR="000F7CDD" w:rsidRPr="00303311" w:rsidRDefault="000F7CDD" w:rsidP="00FB1CFA">
            <w:pPr>
              <w:pStyle w:val="TAC"/>
              <w:keepNext w:val="0"/>
              <w:keepLines w:val="0"/>
              <w:rPr>
                <w:rFonts w:eastAsia="PMingLiU"/>
              </w:rPr>
            </w:pPr>
            <w:r w:rsidRPr="00303311">
              <w:rPr>
                <w:rFonts w:eastAsia="PMingLiU"/>
              </w:rPr>
              <w:t>SCC2</w:t>
            </w:r>
          </w:p>
        </w:tc>
        <w:tc>
          <w:tcPr>
            <w:tcW w:w="609" w:type="pct"/>
            <w:gridSpan w:val="2"/>
            <w:shd w:val="clear" w:color="auto" w:fill="auto"/>
          </w:tcPr>
          <w:p w14:paraId="0ECD46AA" w14:textId="77777777" w:rsidR="000F7CDD" w:rsidRPr="00303311" w:rsidRDefault="000F7CDD" w:rsidP="00FB1CFA">
            <w:pPr>
              <w:pStyle w:val="TAC"/>
              <w:keepNext w:val="0"/>
              <w:keepLines w:val="0"/>
              <w:rPr>
                <w:rFonts w:eastAsia="PMingLiU"/>
              </w:rPr>
            </w:pPr>
            <w:r w:rsidRPr="00303311">
              <w:rPr>
                <w:rFonts w:eastAsia="PMingLiU"/>
              </w:rPr>
              <w:t>Neigh</w:t>
            </w:r>
          </w:p>
        </w:tc>
        <w:tc>
          <w:tcPr>
            <w:tcW w:w="611" w:type="pct"/>
            <w:gridSpan w:val="2"/>
            <w:shd w:val="clear" w:color="auto" w:fill="auto"/>
          </w:tcPr>
          <w:p w14:paraId="741C98C2" w14:textId="77777777" w:rsidR="000F7CDD" w:rsidRPr="00303311" w:rsidRDefault="000F7CDD" w:rsidP="00FB1CFA">
            <w:pPr>
              <w:pStyle w:val="TAC"/>
              <w:keepNext w:val="0"/>
              <w:keepLines w:val="0"/>
              <w:rPr>
                <w:rFonts w:eastAsia="PMingLiU"/>
              </w:rPr>
            </w:pPr>
            <w:r w:rsidRPr="00303311">
              <w:rPr>
                <w:rFonts w:eastAsia="PMingLiU"/>
              </w:rPr>
              <w:t>SCC3</w:t>
            </w:r>
          </w:p>
        </w:tc>
        <w:tc>
          <w:tcPr>
            <w:tcW w:w="612" w:type="pct"/>
            <w:gridSpan w:val="2"/>
            <w:shd w:val="clear" w:color="auto" w:fill="auto"/>
          </w:tcPr>
          <w:p w14:paraId="081D42BD" w14:textId="77777777" w:rsidR="000F7CDD" w:rsidRPr="00303311" w:rsidRDefault="000F7CDD" w:rsidP="00FB1CFA">
            <w:pPr>
              <w:pStyle w:val="TAC"/>
              <w:keepNext w:val="0"/>
              <w:keepLines w:val="0"/>
              <w:rPr>
                <w:rFonts w:eastAsia="PMingLiU"/>
              </w:rPr>
            </w:pPr>
            <w:r w:rsidRPr="00303311">
              <w:rPr>
                <w:rFonts w:eastAsia="PMingLiU"/>
              </w:rPr>
              <w:t>Neigh</w:t>
            </w:r>
          </w:p>
        </w:tc>
      </w:tr>
      <w:tr w:rsidR="000F7CDD" w:rsidRPr="00303311" w14:paraId="72FB638D" w14:textId="77777777" w:rsidTr="00FB1CFA">
        <w:trPr>
          <w:jc w:val="center"/>
        </w:trPr>
        <w:tc>
          <w:tcPr>
            <w:tcW w:w="529" w:type="pct"/>
            <w:vMerge/>
            <w:shd w:val="clear" w:color="auto" w:fill="auto"/>
          </w:tcPr>
          <w:p w14:paraId="49A3ACF3" w14:textId="77777777" w:rsidR="000F7CDD" w:rsidRPr="00303311" w:rsidRDefault="000F7CDD" w:rsidP="00FB1CFA">
            <w:pPr>
              <w:pStyle w:val="TAL"/>
              <w:keepNext w:val="0"/>
              <w:keepLines w:val="0"/>
              <w:rPr>
                <w:rFonts w:eastAsia="PMingLiU"/>
              </w:rPr>
            </w:pPr>
          </w:p>
        </w:tc>
        <w:tc>
          <w:tcPr>
            <w:tcW w:w="350" w:type="pct"/>
            <w:shd w:val="clear" w:color="auto" w:fill="auto"/>
          </w:tcPr>
          <w:p w14:paraId="272ED566"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4ABD6BD7" w14:textId="77777777" w:rsidR="000F7CDD" w:rsidRPr="00303311" w:rsidRDefault="000F7CDD" w:rsidP="00FB1CFA">
            <w:pPr>
              <w:pStyle w:val="TAC"/>
              <w:keepNext w:val="0"/>
              <w:keepLines w:val="0"/>
              <w:rPr>
                <w:rFonts w:eastAsia="PMingLiU"/>
              </w:rPr>
            </w:pPr>
          </w:p>
        </w:tc>
        <w:tc>
          <w:tcPr>
            <w:tcW w:w="334" w:type="pct"/>
            <w:shd w:val="clear" w:color="auto" w:fill="auto"/>
          </w:tcPr>
          <w:p w14:paraId="5FDF0360"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099165C6" w14:textId="77777777" w:rsidR="000F7CDD" w:rsidRPr="00303311" w:rsidRDefault="000F7CDD" w:rsidP="00FB1CFA">
            <w:pPr>
              <w:pStyle w:val="TAC"/>
              <w:keepNext w:val="0"/>
              <w:keepLines w:val="0"/>
              <w:rPr>
                <w:rFonts w:eastAsia="PMingLiU"/>
              </w:rPr>
            </w:pPr>
          </w:p>
        </w:tc>
        <w:tc>
          <w:tcPr>
            <w:tcW w:w="329" w:type="pct"/>
            <w:shd w:val="clear" w:color="auto" w:fill="auto"/>
          </w:tcPr>
          <w:p w14:paraId="29FA25FD"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7C901234" w14:textId="77777777" w:rsidR="000F7CDD" w:rsidRPr="00303311" w:rsidRDefault="000F7CDD" w:rsidP="00FB1CFA">
            <w:pPr>
              <w:pStyle w:val="TAC"/>
              <w:keepNext w:val="0"/>
              <w:keepLines w:val="0"/>
              <w:rPr>
                <w:rFonts w:eastAsia="PMingLiU"/>
              </w:rPr>
            </w:pPr>
          </w:p>
        </w:tc>
        <w:tc>
          <w:tcPr>
            <w:tcW w:w="329" w:type="pct"/>
            <w:shd w:val="clear" w:color="auto" w:fill="auto"/>
          </w:tcPr>
          <w:p w14:paraId="3E17570B" w14:textId="77777777" w:rsidR="000F7CDD" w:rsidRPr="00303311" w:rsidRDefault="000F7CDD" w:rsidP="00FB1CFA">
            <w:pPr>
              <w:pStyle w:val="TAC"/>
              <w:keepNext w:val="0"/>
              <w:keepLines w:val="0"/>
              <w:rPr>
                <w:rFonts w:eastAsia="PMingLiU"/>
              </w:rPr>
            </w:pPr>
            <w:r w:rsidRPr="00303311">
              <w:rPr>
                <w:rFonts w:eastAsia="PMingLiU"/>
              </w:rPr>
              <w:t>Band</w:t>
            </w:r>
          </w:p>
        </w:tc>
        <w:tc>
          <w:tcPr>
            <w:tcW w:w="295" w:type="pct"/>
            <w:shd w:val="clear" w:color="auto" w:fill="auto"/>
          </w:tcPr>
          <w:p w14:paraId="2073081B" w14:textId="77777777" w:rsidR="000F7CDD" w:rsidRPr="00303311" w:rsidRDefault="000F7CDD" w:rsidP="00FB1CFA">
            <w:pPr>
              <w:pStyle w:val="TAC"/>
              <w:keepNext w:val="0"/>
              <w:keepLines w:val="0"/>
              <w:rPr>
                <w:rFonts w:eastAsia="PMingLiU"/>
              </w:rPr>
            </w:pPr>
          </w:p>
        </w:tc>
        <w:tc>
          <w:tcPr>
            <w:tcW w:w="311" w:type="pct"/>
            <w:shd w:val="clear" w:color="auto" w:fill="auto"/>
          </w:tcPr>
          <w:p w14:paraId="780AB5BE" w14:textId="77777777" w:rsidR="000F7CDD" w:rsidRPr="00303311" w:rsidRDefault="000F7CDD" w:rsidP="00FB1CFA">
            <w:pPr>
              <w:pStyle w:val="TAC"/>
              <w:keepNext w:val="0"/>
              <w:keepLines w:val="0"/>
              <w:rPr>
                <w:rFonts w:eastAsia="PMingLiU"/>
              </w:rPr>
            </w:pPr>
            <w:r w:rsidRPr="00303311">
              <w:rPr>
                <w:rFonts w:eastAsia="PMingLiU"/>
              </w:rPr>
              <w:t>Band</w:t>
            </w:r>
          </w:p>
        </w:tc>
        <w:tc>
          <w:tcPr>
            <w:tcW w:w="298" w:type="pct"/>
            <w:shd w:val="clear" w:color="auto" w:fill="auto"/>
          </w:tcPr>
          <w:p w14:paraId="4DEB343B" w14:textId="77777777" w:rsidR="000F7CDD" w:rsidRPr="00303311" w:rsidRDefault="000F7CDD" w:rsidP="00FB1CFA">
            <w:pPr>
              <w:pStyle w:val="TAC"/>
              <w:keepNext w:val="0"/>
              <w:keepLines w:val="0"/>
              <w:rPr>
                <w:rFonts w:eastAsia="PMingLiU"/>
              </w:rPr>
            </w:pPr>
          </w:p>
        </w:tc>
        <w:tc>
          <w:tcPr>
            <w:tcW w:w="311" w:type="pct"/>
            <w:shd w:val="clear" w:color="auto" w:fill="auto"/>
          </w:tcPr>
          <w:p w14:paraId="533F9F2A" w14:textId="77777777" w:rsidR="000F7CDD" w:rsidRPr="00303311" w:rsidRDefault="000F7CDD" w:rsidP="00FB1CFA">
            <w:pPr>
              <w:pStyle w:val="TAC"/>
              <w:keepNext w:val="0"/>
              <w:keepLines w:val="0"/>
              <w:rPr>
                <w:rFonts w:eastAsia="PMingLiU"/>
              </w:rPr>
            </w:pPr>
            <w:r w:rsidRPr="00303311">
              <w:rPr>
                <w:rFonts w:eastAsia="PMingLiU"/>
              </w:rPr>
              <w:t>Band</w:t>
            </w:r>
          </w:p>
        </w:tc>
        <w:tc>
          <w:tcPr>
            <w:tcW w:w="300" w:type="pct"/>
            <w:shd w:val="clear" w:color="auto" w:fill="auto"/>
          </w:tcPr>
          <w:p w14:paraId="4AC9DF08" w14:textId="77777777" w:rsidR="000F7CDD" w:rsidRPr="00303311" w:rsidRDefault="000F7CDD" w:rsidP="00FB1CFA">
            <w:pPr>
              <w:pStyle w:val="TAC"/>
              <w:keepNext w:val="0"/>
              <w:keepLines w:val="0"/>
              <w:rPr>
                <w:rFonts w:eastAsia="PMingLiU"/>
              </w:rPr>
            </w:pPr>
          </w:p>
        </w:tc>
        <w:tc>
          <w:tcPr>
            <w:tcW w:w="311" w:type="pct"/>
            <w:shd w:val="clear" w:color="auto" w:fill="auto"/>
          </w:tcPr>
          <w:p w14:paraId="3D7E0867" w14:textId="77777777" w:rsidR="000F7CDD" w:rsidRPr="00303311" w:rsidRDefault="000F7CDD" w:rsidP="00FB1CFA">
            <w:pPr>
              <w:pStyle w:val="TAC"/>
              <w:keepNext w:val="0"/>
              <w:keepLines w:val="0"/>
              <w:rPr>
                <w:rFonts w:eastAsia="PMingLiU"/>
              </w:rPr>
            </w:pPr>
            <w:r w:rsidRPr="00303311">
              <w:rPr>
                <w:rFonts w:eastAsia="PMingLiU"/>
              </w:rPr>
              <w:t>Band</w:t>
            </w:r>
          </w:p>
        </w:tc>
        <w:tc>
          <w:tcPr>
            <w:tcW w:w="300" w:type="pct"/>
            <w:shd w:val="clear" w:color="auto" w:fill="auto"/>
          </w:tcPr>
          <w:p w14:paraId="271530BC" w14:textId="77777777" w:rsidR="000F7CDD" w:rsidRPr="00303311" w:rsidRDefault="000F7CDD" w:rsidP="00FB1CFA">
            <w:pPr>
              <w:pStyle w:val="TAC"/>
              <w:keepNext w:val="0"/>
              <w:keepLines w:val="0"/>
              <w:rPr>
                <w:rFonts w:eastAsia="PMingLiU"/>
              </w:rPr>
            </w:pPr>
          </w:p>
        </w:tc>
      </w:tr>
      <w:tr w:rsidR="000F7CDD" w:rsidRPr="00303311" w14:paraId="2214034F" w14:textId="77777777" w:rsidTr="00FB1CFA">
        <w:trPr>
          <w:jc w:val="center"/>
        </w:trPr>
        <w:tc>
          <w:tcPr>
            <w:tcW w:w="529" w:type="pct"/>
            <w:vMerge/>
            <w:shd w:val="clear" w:color="auto" w:fill="auto"/>
          </w:tcPr>
          <w:p w14:paraId="31270E76" w14:textId="77777777" w:rsidR="000F7CDD" w:rsidRPr="00303311" w:rsidRDefault="000F7CDD" w:rsidP="00FB1CFA">
            <w:pPr>
              <w:pStyle w:val="TAL"/>
              <w:keepNext w:val="0"/>
              <w:keepLines w:val="0"/>
              <w:rPr>
                <w:rFonts w:eastAsia="PMingLiU"/>
              </w:rPr>
            </w:pPr>
          </w:p>
        </w:tc>
        <w:tc>
          <w:tcPr>
            <w:tcW w:w="350" w:type="pct"/>
            <w:shd w:val="clear" w:color="auto" w:fill="auto"/>
          </w:tcPr>
          <w:p w14:paraId="4262909F" w14:textId="77777777" w:rsidR="000F7CDD" w:rsidRPr="00303311" w:rsidRDefault="000F7CDD" w:rsidP="00FB1CFA">
            <w:pPr>
              <w:pStyle w:val="TAC"/>
              <w:keepNext w:val="0"/>
              <w:keepLines w:val="0"/>
              <w:rPr>
                <w:rFonts w:eastAsia="PMingLiU"/>
              </w:rPr>
            </w:pPr>
            <w:r w:rsidRPr="00303311">
              <w:rPr>
                <w:rFonts w:eastAsia="PMingLiU"/>
              </w:rPr>
              <w:t>X</w:t>
            </w:r>
          </w:p>
        </w:tc>
        <w:tc>
          <w:tcPr>
            <w:tcW w:w="334" w:type="pct"/>
            <w:shd w:val="clear" w:color="auto" w:fill="auto"/>
          </w:tcPr>
          <w:p w14:paraId="5A52EFBD" w14:textId="77777777" w:rsidR="000F7CDD" w:rsidRPr="00303311" w:rsidRDefault="000F7CDD" w:rsidP="00FB1CFA">
            <w:pPr>
              <w:pStyle w:val="TAC"/>
              <w:keepNext w:val="0"/>
              <w:keepLines w:val="0"/>
              <w:rPr>
                <w:rFonts w:eastAsia="PMingLiU"/>
              </w:rPr>
            </w:pPr>
            <w:r w:rsidRPr="00303311">
              <w:rPr>
                <w:rFonts w:eastAsia="PMingLiU"/>
              </w:rPr>
              <w:t>1</w:t>
            </w:r>
          </w:p>
        </w:tc>
        <w:tc>
          <w:tcPr>
            <w:tcW w:w="334" w:type="pct"/>
            <w:shd w:val="clear" w:color="auto" w:fill="auto"/>
          </w:tcPr>
          <w:p w14:paraId="3AC4068B" w14:textId="77777777" w:rsidR="000F7CDD" w:rsidRPr="00303311" w:rsidRDefault="000F7CDD" w:rsidP="00FB1CFA">
            <w:pPr>
              <w:pStyle w:val="TAC"/>
              <w:keepNext w:val="0"/>
              <w:keepLines w:val="0"/>
              <w:rPr>
                <w:rFonts w:eastAsia="PMingLiU"/>
              </w:rPr>
            </w:pPr>
            <w:r w:rsidRPr="00303311">
              <w:rPr>
                <w:rFonts w:eastAsia="PMingLiU"/>
              </w:rPr>
              <w:t>Y</w:t>
            </w:r>
          </w:p>
        </w:tc>
        <w:tc>
          <w:tcPr>
            <w:tcW w:w="334" w:type="pct"/>
            <w:shd w:val="clear" w:color="auto" w:fill="auto"/>
          </w:tcPr>
          <w:p w14:paraId="0D3BD705" w14:textId="77777777" w:rsidR="000F7CDD" w:rsidRPr="00303311" w:rsidRDefault="000F7CDD" w:rsidP="00FB1CFA">
            <w:pPr>
              <w:pStyle w:val="TAC"/>
              <w:keepNext w:val="0"/>
              <w:keepLines w:val="0"/>
              <w:rPr>
                <w:rFonts w:eastAsia="PMingLiU"/>
              </w:rPr>
            </w:pPr>
            <w:r w:rsidRPr="00303311">
              <w:rPr>
                <w:rFonts w:eastAsia="PMingLiU"/>
              </w:rPr>
              <w:t>2</w:t>
            </w:r>
          </w:p>
        </w:tc>
        <w:tc>
          <w:tcPr>
            <w:tcW w:w="329" w:type="pct"/>
            <w:shd w:val="clear" w:color="auto" w:fill="auto"/>
          </w:tcPr>
          <w:p w14:paraId="4BB48A19" w14:textId="77777777" w:rsidR="000F7CDD" w:rsidRPr="00303311" w:rsidRDefault="000F7CDD" w:rsidP="00FB1CFA">
            <w:pPr>
              <w:pStyle w:val="TAC"/>
              <w:keepNext w:val="0"/>
              <w:keepLines w:val="0"/>
              <w:rPr>
                <w:rFonts w:eastAsia="PMingLiU"/>
              </w:rPr>
            </w:pPr>
            <w:r w:rsidRPr="00303311">
              <w:rPr>
                <w:rFonts w:eastAsia="PMingLiU"/>
              </w:rPr>
              <w:t>Y</w:t>
            </w:r>
          </w:p>
        </w:tc>
        <w:tc>
          <w:tcPr>
            <w:tcW w:w="334" w:type="pct"/>
            <w:shd w:val="clear" w:color="auto" w:fill="auto"/>
          </w:tcPr>
          <w:p w14:paraId="6822AC28" w14:textId="77777777" w:rsidR="000F7CDD" w:rsidRPr="00303311" w:rsidRDefault="000F7CDD" w:rsidP="00FB1CFA">
            <w:pPr>
              <w:pStyle w:val="TAC"/>
              <w:keepNext w:val="0"/>
              <w:keepLines w:val="0"/>
              <w:rPr>
                <w:rFonts w:eastAsia="PMingLiU"/>
              </w:rPr>
            </w:pPr>
            <w:r w:rsidRPr="00303311">
              <w:rPr>
                <w:rFonts w:eastAsia="PMingLiU"/>
              </w:rPr>
              <w:t>3</w:t>
            </w:r>
          </w:p>
        </w:tc>
        <w:tc>
          <w:tcPr>
            <w:tcW w:w="329" w:type="pct"/>
            <w:shd w:val="clear" w:color="auto" w:fill="auto"/>
          </w:tcPr>
          <w:p w14:paraId="15337AE3" w14:textId="77777777" w:rsidR="000F7CDD" w:rsidRPr="00303311" w:rsidRDefault="000F7CDD" w:rsidP="00FB1CFA">
            <w:pPr>
              <w:pStyle w:val="TAC"/>
              <w:keepNext w:val="0"/>
              <w:keepLines w:val="0"/>
              <w:rPr>
                <w:rFonts w:eastAsia="PMingLiU"/>
              </w:rPr>
            </w:pPr>
            <w:r w:rsidRPr="00303311">
              <w:rPr>
                <w:rFonts w:eastAsia="PMingLiU"/>
              </w:rPr>
              <w:t>Z</w:t>
            </w:r>
          </w:p>
        </w:tc>
        <w:tc>
          <w:tcPr>
            <w:tcW w:w="295" w:type="pct"/>
            <w:shd w:val="clear" w:color="auto" w:fill="auto"/>
          </w:tcPr>
          <w:p w14:paraId="72FE0FB5" w14:textId="77777777" w:rsidR="000F7CDD" w:rsidRPr="00303311" w:rsidRDefault="000F7CDD" w:rsidP="00FB1CFA">
            <w:pPr>
              <w:pStyle w:val="TAC"/>
              <w:keepNext w:val="0"/>
              <w:keepLines w:val="0"/>
              <w:rPr>
                <w:rFonts w:eastAsia="PMingLiU"/>
              </w:rPr>
            </w:pPr>
            <w:r w:rsidRPr="00303311">
              <w:rPr>
                <w:rFonts w:eastAsia="PMingLiU"/>
              </w:rPr>
              <w:t>4</w:t>
            </w:r>
          </w:p>
        </w:tc>
        <w:tc>
          <w:tcPr>
            <w:tcW w:w="311" w:type="pct"/>
            <w:shd w:val="clear" w:color="auto" w:fill="auto"/>
          </w:tcPr>
          <w:p w14:paraId="17AD8A44" w14:textId="77777777" w:rsidR="000F7CDD" w:rsidRPr="00303311" w:rsidRDefault="000F7CDD" w:rsidP="00FB1CFA">
            <w:pPr>
              <w:pStyle w:val="TAC"/>
              <w:keepNext w:val="0"/>
              <w:keepLines w:val="0"/>
              <w:rPr>
                <w:rFonts w:eastAsia="PMingLiU"/>
              </w:rPr>
            </w:pPr>
            <w:r w:rsidRPr="00303311">
              <w:rPr>
                <w:rFonts w:eastAsia="PMingLiU"/>
              </w:rPr>
              <w:t>Z</w:t>
            </w:r>
          </w:p>
        </w:tc>
        <w:tc>
          <w:tcPr>
            <w:tcW w:w="298" w:type="pct"/>
            <w:shd w:val="clear" w:color="auto" w:fill="auto"/>
          </w:tcPr>
          <w:p w14:paraId="779E21C0" w14:textId="77777777" w:rsidR="000F7CDD" w:rsidRPr="00303311" w:rsidRDefault="000F7CDD" w:rsidP="00FB1CFA">
            <w:pPr>
              <w:pStyle w:val="TAC"/>
              <w:keepNext w:val="0"/>
              <w:keepLines w:val="0"/>
              <w:rPr>
                <w:rFonts w:eastAsia="PMingLiU"/>
              </w:rPr>
            </w:pPr>
            <w:r w:rsidRPr="00303311">
              <w:rPr>
                <w:rFonts w:eastAsia="PMingLiU"/>
              </w:rPr>
              <w:t>6</w:t>
            </w:r>
          </w:p>
        </w:tc>
        <w:tc>
          <w:tcPr>
            <w:tcW w:w="311" w:type="pct"/>
            <w:shd w:val="clear" w:color="auto" w:fill="auto"/>
          </w:tcPr>
          <w:p w14:paraId="0881B4CB" w14:textId="77777777" w:rsidR="000F7CDD" w:rsidRPr="00303311" w:rsidRDefault="000F7CDD" w:rsidP="00FB1CFA">
            <w:pPr>
              <w:pStyle w:val="TAC"/>
              <w:keepNext w:val="0"/>
              <w:keepLines w:val="0"/>
              <w:rPr>
                <w:rFonts w:eastAsia="PMingLiU"/>
              </w:rPr>
            </w:pPr>
            <w:r w:rsidRPr="00303311">
              <w:rPr>
                <w:rFonts w:eastAsia="PMingLiU"/>
              </w:rPr>
              <w:t>Z</w:t>
            </w:r>
          </w:p>
        </w:tc>
        <w:tc>
          <w:tcPr>
            <w:tcW w:w="300" w:type="pct"/>
            <w:shd w:val="clear" w:color="auto" w:fill="auto"/>
          </w:tcPr>
          <w:p w14:paraId="730194E7" w14:textId="77777777" w:rsidR="000F7CDD" w:rsidRPr="00303311" w:rsidRDefault="000F7CDD" w:rsidP="00FB1CFA">
            <w:pPr>
              <w:pStyle w:val="TAC"/>
              <w:keepNext w:val="0"/>
              <w:keepLines w:val="0"/>
              <w:rPr>
                <w:rFonts w:eastAsia="PMingLiU"/>
              </w:rPr>
            </w:pPr>
            <w:r w:rsidRPr="00303311">
              <w:rPr>
                <w:rFonts w:eastAsia="PMingLiU"/>
              </w:rPr>
              <w:t>10</w:t>
            </w:r>
          </w:p>
        </w:tc>
        <w:tc>
          <w:tcPr>
            <w:tcW w:w="311" w:type="pct"/>
            <w:shd w:val="clear" w:color="auto" w:fill="auto"/>
          </w:tcPr>
          <w:p w14:paraId="1EBA54DC" w14:textId="77777777" w:rsidR="000F7CDD" w:rsidRPr="00303311" w:rsidRDefault="000F7CDD" w:rsidP="00FB1CFA">
            <w:pPr>
              <w:pStyle w:val="TAC"/>
              <w:keepNext w:val="0"/>
              <w:keepLines w:val="0"/>
              <w:rPr>
                <w:rFonts w:eastAsia="PMingLiU"/>
              </w:rPr>
            </w:pPr>
            <w:r w:rsidRPr="00303311">
              <w:rPr>
                <w:rFonts w:eastAsia="PMingLiU"/>
              </w:rPr>
              <w:t>Z</w:t>
            </w:r>
          </w:p>
        </w:tc>
        <w:tc>
          <w:tcPr>
            <w:tcW w:w="300" w:type="pct"/>
            <w:shd w:val="clear" w:color="auto" w:fill="auto"/>
          </w:tcPr>
          <w:p w14:paraId="6D5647F9" w14:textId="77777777" w:rsidR="000F7CDD" w:rsidRPr="00303311" w:rsidRDefault="000F7CDD" w:rsidP="00FB1CFA">
            <w:pPr>
              <w:pStyle w:val="TAC"/>
              <w:keepNext w:val="0"/>
              <w:keepLines w:val="0"/>
              <w:rPr>
                <w:rFonts w:eastAsia="PMingLiU"/>
              </w:rPr>
            </w:pPr>
            <w:r w:rsidRPr="00303311">
              <w:rPr>
                <w:rFonts w:eastAsia="PMingLiU"/>
              </w:rPr>
              <w:t>11</w:t>
            </w:r>
          </w:p>
        </w:tc>
      </w:tr>
      <w:tr w:rsidR="000F7CDD" w:rsidRPr="00303311" w14:paraId="1B23CFF0" w14:textId="77777777" w:rsidTr="00FB1CFA">
        <w:trPr>
          <w:jc w:val="center"/>
        </w:trPr>
        <w:tc>
          <w:tcPr>
            <w:tcW w:w="529" w:type="pct"/>
            <w:vMerge/>
            <w:shd w:val="clear" w:color="auto" w:fill="auto"/>
          </w:tcPr>
          <w:p w14:paraId="74CFBE3F" w14:textId="77777777" w:rsidR="000F7CDD" w:rsidRPr="00303311" w:rsidRDefault="000F7CDD" w:rsidP="00FB1CFA">
            <w:pPr>
              <w:pStyle w:val="TAL"/>
              <w:keepNext w:val="0"/>
              <w:keepLines w:val="0"/>
              <w:rPr>
                <w:rFonts w:eastAsia="PMingLiU"/>
              </w:rPr>
            </w:pPr>
          </w:p>
        </w:tc>
        <w:tc>
          <w:tcPr>
            <w:tcW w:w="4471" w:type="pct"/>
            <w:gridSpan w:val="14"/>
            <w:shd w:val="clear" w:color="auto" w:fill="auto"/>
          </w:tcPr>
          <w:p w14:paraId="60C25AD7" w14:textId="77777777" w:rsidR="000F7CDD" w:rsidRPr="00303311" w:rsidRDefault="000F7CDD" w:rsidP="00FB1CFA">
            <w:pPr>
              <w:pStyle w:val="TAC"/>
              <w:keepNext w:val="0"/>
              <w:keepLines w:val="0"/>
              <w:rPr>
                <w:rFonts w:eastAsia="PMingLiU"/>
              </w:rPr>
            </w:pPr>
            <w:r w:rsidRPr="00303311">
              <w:rPr>
                <w:rFonts w:eastAsia="MS PGothic"/>
              </w:rPr>
              <w:t xml:space="preserve">Default Test Settings for a </w:t>
            </w:r>
            <w:r w:rsidRPr="00303311">
              <w:rPr>
                <w:rFonts w:eastAsia="PMingLiU"/>
              </w:rPr>
              <w:t>CA_XA-YC-ZA</w:t>
            </w:r>
          </w:p>
        </w:tc>
      </w:tr>
      <w:tr w:rsidR="000F7CDD" w:rsidRPr="00303311" w14:paraId="5DD0DE0D" w14:textId="77777777" w:rsidTr="00FB1CFA">
        <w:trPr>
          <w:jc w:val="center"/>
        </w:trPr>
        <w:tc>
          <w:tcPr>
            <w:tcW w:w="529" w:type="pct"/>
            <w:vMerge/>
            <w:shd w:val="clear" w:color="auto" w:fill="auto"/>
          </w:tcPr>
          <w:p w14:paraId="47ECD7E5" w14:textId="77777777" w:rsidR="000F7CDD" w:rsidRPr="00303311" w:rsidRDefault="000F7CDD" w:rsidP="00FB1CFA">
            <w:pPr>
              <w:pStyle w:val="TAL"/>
              <w:keepNext w:val="0"/>
              <w:keepLines w:val="0"/>
              <w:rPr>
                <w:rFonts w:eastAsia="PMingLiU"/>
              </w:rPr>
            </w:pPr>
          </w:p>
        </w:tc>
        <w:tc>
          <w:tcPr>
            <w:tcW w:w="684" w:type="pct"/>
            <w:gridSpan w:val="2"/>
            <w:shd w:val="clear" w:color="auto" w:fill="auto"/>
          </w:tcPr>
          <w:p w14:paraId="64233E63" w14:textId="77777777" w:rsidR="000F7CDD" w:rsidRPr="00303311" w:rsidRDefault="000F7CDD" w:rsidP="00FB1CFA">
            <w:pPr>
              <w:pStyle w:val="TAC"/>
              <w:keepNext w:val="0"/>
              <w:keepLines w:val="0"/>
              <w:rPr>
                <w:rFonts w:eastAsia="PMingLiU"/>
              </w:rPr>
            </w:pPr>
            <w:r w:rsidRPr="00303311">
              <w:rPr>
                <w:rFonts w:eastAsia="PMingLiU"/>
              </w:rPr>
              <w:t>PCC</w:t>
            </w:r>
          </w:p>
        </w:tc>
        <w:tc>
          <w:tcPr>
            <w:tcW w:w="668" w:type="pct"/>
            <w:gridSpan w:val="2"/>
            <w:shd w:val="clear" w:color="auto" w:fill="auto"/>
          </w:tcPr>
          <w:p w14:paraId="371D3FC5" w14:textId="77777777" w:rsidR="000F7CDD" w:rsidRPr="00303311" w:rsidRDefault="000F7CDD" w:rsidP="00FB1CFA">
            <w:pPr>
              <w:pStyle w:val="TAC"/>
              <w:keepNext w:val="0"/>
              <w:keepLines w:val="0"/>
              <w:rPr>
                <w:rFonts w:eastAsia="PMingLiU"/>
              </w:rPr>
            </w:pPr>
            <w:r w:rsidRPr="00303311">
              <w:rPr>
                <w:rFonts w:eastAsia="PMingLiU"/>
              </w:rPr>
              <w:t>SCC1</w:t>
            </w:r>
          </w:p>
        </w:tc>
        <w:tc>
          <w:tcPr>
            <w:tcW w:w="663" w:type="pct"/>
            <w:gridSpan w:val="2"/>
            <w:shd w:val="clear" w:color="auto" w:fill="auto"/>
          </w:tcPr>
          <w:p w14:paraId="7824404E" w14:textId="77777777" w:rsidR="000F7CDD" w:rsidRPr="00303311" w:rsidRDefault="000F7CDD" w:rsidP="00FB1CFA">
            <w:pPr>
              <w:pStyle w:val="TAC"/>
              <w:keepNext w:val="0"/>
              <w:keepLines w:val="0"/>
              <w:rPr>
                <w:rFonts w:eastAsia="PMingLiU"/>
              </w:rPr>
            </w:pPr>
            <w:r w:rsidRPr="00303311">
              <w:rPr>
                <w:rFonts w:eastAsia="PMingLiU"/>
              </w:rPr>
              <w:t>Neigh</w:t>
            </w:r>
          </w:p>
        </w:tc>
        <w:tc>
          <w:tcPr>
            <w:tcW w:w="624" w:type="pct"/>
            <w:gridSpan w:val="2"/>
            <w:shd w:val="clear" w:color="auto" w:fill="auto"/>
          </w:tcPr>
          <w:p w14:paraId="21C3E514" w14:textId="77777777" w:rsidR="000F7CDD" w:rsidRPr="00303311" w:rsidRDefault="000F7CDD" w:rsidP="00FB1CFA">
            <w:pPr>
              <w:pStyle w:val="TAC"/>
              <w:keepNext w:val="0"/>
              <w:keepLines w:val="0"/>
              <w:rPr>
                <w:rFonts w:eastAsia="PMingLiU"/>
              </w:rPr>
            </w:pPr>
            <w:r w:rsidRPr="00303311">
              <w:rPr>
                <w:rFonts w:eastAsia="PMingLiU"/>
              </w:rPr>
              <w:t>SCC2</w:t>
            </w:r>
          </w:p>
        </w:tc>
        <w:tc>
          <w:tcPr>
            <w:tcW w:w="609" w:type="pct"/>
            <w:gridSpan w:val="2"/>
            <w:shd w:val="clear" w:color="auto" w:fill="auto"/>
          </w:tcPr>
          <w:p w14:paraId="7337E3BD" w14:textId="77777777" w:rsidR="000F7CDD" w:rsidRPr="00303311" w:rsidRDefault="000F7CDD" w:rsidP="00FB1CFA">
            <w:pPr>
              <w:pStyle w:val="TAC"/>
              <w:keepNext w:val="0"/>
              <w:keepLines w:val="0"/>
              <w:rPr>
                <w:rFonts w:eastAsia="PMingLiU"/>
              </w:rPr>
            </w:pPr>
            <w:r w:rsidRPr="00303311">
              <w:rPr>
                <w:rFonts w:eastAsia="PMingLiU"/>
              </w:rPr>
              <w:t>Neigh</w:t>
            </w:r>
          </w:p>
        </w:tc>
        <w:tc>
          <w:tcPr>
            <w:tcW w:w="611" w:type="pct"/>
            <w:gridSpan w:val="2"/>
            <w:shd w:val="clear" w:color="auto" w:fill="auto"/>
          </w:tcPr>
          <w:p w14:paraId="4228C1B2" w14:textId="77777777" w:rsidR="000F7CDD" w:rsidRPr="00303311" w:rsidRDefault="000F7CDD" w:rsidP="00FB1CFA">
            <w:pPr>
              <w:pStyle w:val="TAC"/>
              <w:keepNext w:val="0"/>
              <w:keepLines w:val="0"/>
              <w:rPr>
                <w:rFonts w:eastAsia="PMingLiU"/>
              </w:rPr>
            </w:pPr>
            <w:r w:rsidRPr="00303311">
              <w:rPr>
                <w:rFonts w:eastAsia="PMingLiU"/>
              </w:rPr>
              <w:t>SCC3</w:t>
            </w:r>
          </w:p>
        </w:tc>
        <w:tc>
          <w:tcPr>
            <w:tcW w:w="612" w:type="pct"/>
            <w:gridSpan w:val="2"/>
            <w:shd w:val="clear" w:color="auto" w:fill="auto"/>
          </w:tcPr>
          <w:p w14:paraId="309BA334" w14:textId="77777777" w:rsidR="000F7CDD" w:rsidRPr="00303311" w:rsidRDefault="000F7CDD" w:rsidP="00FB1CFA">
            <w:pPr>
              <w:pStyle w:val="TAC"/>
              <w:keepNext w:val="0"/>
              <w:keepLines w:val="0"/>
              <w:rPr>
                <w:rFonts w:eastAsia="PMingLiU"/>
              </w:rPr>
            </w:pPr>
            <w:r w:rsidRPr="00303311">
              <w:rPr>
                <w:rFonts w:eastAsia="PMingLiU"/>
              </w:rPr>
              <w:t>Neigh</w:t>
            </w:r>
          </w:p>
        </w:tc>
      </w:tr>
      <w:tr w:rsidR="000F7CDD" w:rsidRPr="00303311" w14:paraId="09914DD3" w14:textId="77777777" w:rsidTr="00FB1CFA">
        <w:trPr>
          <w:jc w:val="center"/>
        </w:trPr>
        <w:tc>
          <w:tcPr>
            <w:tcW w:w="529" w:type="pct"/>
            <w:vMerge/>
            <w:shd w:val="clear" w:color="auto" w:fill="auto"/>
          </w:tcPr>
          <w:p w14:paraId="30E38299" w14:textId="77777777" w:rsidR="000F7CDD" w:rsidRPr="00303311" w:rsidRDefault="000F7CDD" w:rsidP="00FB1CFA">
            <w:pPr>
              <w:pStyle w:val="TAL"/>
              <w:keepNext w:val="0"/>
              <w:keepLines w:val="0"/>
              <w:rPr>
                <w:rFonts w:eastAsia="PMingLiU"/>
              </w:rPr>
            </w:pPr>
          </w:p>
        </w:tc>
        <w:tc>
          <w:tcPr>
            <w:tcW w:w="350" w:type="pct"/>
            <w:shd w:val="clear" w:color="auto" w:fill="auto"/>
          </w:tcPr>
          <w:p w14:paraId="2315F450"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1C4A548A" w14:textId="77777777" w:rsidR="000F7CDD" w:rsidRPr="00303311" w:rsidRDefault="000F7CDD" w:rsidP="00FB1CFA">
            <w:pPr>
              <w:pStyle w:val="TAC"/>
              <w:keepNext w:val="0"/>
              <w:keepLines w:val="0"/>
              <w:rPr>
                <w:rFonts w:eastAsia="PMingLiU"/>
              </w:rPr>
            </w:pPr>
          </w:p>
        </w:tc>
        <w:tc>
          <w:tcPr>
            <w:tcW w:w="334" w:type="pct"/>
            <w:shd w:val="clear" w:color="auto" w:fill="auto"/>
          </w:tcPr>
          <w:p w14:paraId="6A9A03CD"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3190CF3A" w14:textId="77777777" w:rsidR="000F7CDD" w:rsidRPr="00303311" w:rsidRDefault="000F7CDD" w:rsidP="00FB1CFA">
            <w:pPr>
              <w:pStyle w:val="TAC"/>
              <w:keepNext w:val="0"/>
              <w:keepLines w:val="0"/>
              <w:rPr>
                <w:rFonts w:eastAsia="PMingLiU"/>
              </w:rPr>
            </w:pPr>
          </w:p>
        </w:tc>
        <w:tc>
          <w:tcPr>
            <w:tcW w:w="329" w:type="pct"/>
            <w:shd w:val="clear" w:color="auto" w:fill="auto"/>
          </w:tcPr>
          <w:p w14:paraId="1B6AB24C"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6746D95C" w14:textId="77777777" w:rsidR="000F7CDD" w:rsidRPr="00303311" w:rsidRDefault="000F7CDD" w:rsidP="00FB1CFA">
            <w:pPr>
              <w:pStyle w:val="TAC"/>
              <w:keepNext w:val="0"/>
              <w:keepLines w:val="0"/>
              <w:rPr>
                <w:rFonts w:eastAsia="PMingLiU"/>
              </w:rPr>
            </w:pPr>
          </w:p>
        </w:tc>
        <w:tc>
          <w:tcPr>
            <w:tcW w:w="329" w:type="pct"/>
            <w:shd w:val="clear" w:color="auto" w:fill="auto"/>
          </w:tcPr>
          <w:p w14:paraId="240D90C4" w14:textId="77777777" w:rsidR="000F7CDD" w:rsidRPr="00303311" w:rsidRDefault="000F7CDD" w:rsidP="00FB1CFA">
            <w:pPr>
              <w:pStyle w:val="TAC"/>
              <w:keepNext w:val="0"/>
              <w:keepLines w:val="0"/>
              <w:rPr>
                <w:rFonts w:eastAsia="PMingLiU"/>
              </w:rPr>
            </w:pPr>
            <w:r w:rsidRPr="00303311">
              <w:rPr>
                <w:rFonts w:eastAsia="PMingLiU"/>
              </w:rPr>
              <w:t>Band</w:t>
            </w:r>
          </w:p>
        </w:tc>
        <w:tc>
          <w:tcPr>
            <w:tcW w:w="295" w:type="pct"/>
            <w:shd w:val="clear" w:color="auto" w:fill="auto"/>
          </w:tcPr>
          <w:p w14:paraId="377769B9" w14:textId="77777777" w:rsidR="000F7CDD" w:rsidRPr="00303311" w:rsidRDefault="000F7CDD" w:rsidP="00FB1CFA">
            <w:pPr>
              <w:pStyle w:val="TAC"/>
              <w:keepNext w:val="0"/>
              <w:keepLines w:val="0"/>
              <w:rPr>
                <w:rFonts w:eastAsia="PMingLiU"/>
              </w:rPr>
            </w:pPr>
          </w:p>
        </w:tc>
        <w:tc>
          <w:tcPr>
            <w:tcW w:w="311" w:type="pct"/>
            <w:shd w:val="clear" w:color="auto" w:fill="auto"/>
          </w:tcPr>
          <w:p w14:paraId="7B1FB2B9" w14:textId="77777777" w:rsidR="000F7CDD" w:rsidRPr="00303311" w:rsidRDefault="000F7CDD" w:rsidP="00FB1CFA">
            <w:pPr>
              <w:pStyle w:val="TAC"/>
              <w:keepNext w:val="0"/>
              <w:keepLines w:val="0"/>
              <w:rPr>
                <w:rFonts w:eastAsia="PMingLiU"/>
              </w:rPr>
            </w:pPr>
            <w:r w:rsidRPr="00303311">
              <w:rPr>
                <w:rFonts w:eastAsia="PMingLiU"/>
              </w:rPr>
              <w:t>Band</w:t>
            </w:r>
          </w:p>
        </w:tc>
        <w:tc>
          <w:tcPr>
            <w:tcW w:w="298" w:type="pct"/>
            <w:shd w:val="clear" w:color="auto" w:fill="auto"/>
          </w:tcPr>
          <w:p w14:paraId="0A185F38" w14:textId="77777777" w:rsidR="000F7CDD" w:rsidRPr="00303311" w:rsidRDefault="000F7CDD" w:rsidP="00FB1CFA">
            <w:pPr>
              <w:pStyle w:val="TAC"/>
              <w:keepNext w:val="0"/>
              <w:keepLines w:val="0"/>
              <w:rPr>
                <w:rFonts w:eastAsia="PMingLiU"/>
              </w:rPr>
            </w:pPr>
          </w:p>
        </w:tc>
        <w:tc>
          <w:tcPr>
            <w:tcW w:w="311" w:type="pct"/>
            <w:shd w:val="clear" w:color="auto" w:fill="auto"/>
          </w:tcPr>
          <w:p w14:paraId="64098C22" w14:textId="77777777" w:rsidR="000F7CDD" w:rsidRPr="00303311" w:rsidRDefault="000F7CDD" w:rsidP="00FB1CFA">
            <w:pPr>
              <w:pStyle w:val="TAC"/>
              <w:keepNext w:val="0"/>
              <w:keepLines w:val="0"/>
              <w:rPr>
                <w:rFonts w:eastAsia="PMingLiU"/>
              </w:rPr>
            </w:pPr>
            <w:r w:rsidRPr="00303311">
              <w:rPr>
                <w:rFonts w:eastAsia="PMingLiU"/>
              </w:rPr>
              <w:t>Band</w:t>
            </w:r>
          </w:p>
        </w:tc>
        <w:tc>
          <w:tcPr>
            <w:tcW w:w="300" w:type="pct"/>
            <w:shd w:val="clear" w:color="auto" w:fill="auto"/>
          </w:tcPr>
          <w:p w14:paraId="5D51D54F" w14:textId="77777777" w:rsidR="000F7CDD" w:rsidRPr="00303311" w:rsidRDefault="000F7CDD" w:rsidP="00FB1CFA">
            <w:pPr>
              <w:pStyle w:val="TAC"/>
              <w:keepNext w:val="0"/>
              <w:keepLines w:val="0"/>
              <w:rPr>
                <w:rFonts w:eastAsia="PMingLiU"/>
              </w:rPr>
            </w:pPr>
          </w:p>
        </w:tc>
        <w:tc>
          <w:tcPr>
            <w:tcW w:w="311" w:type="pct"/>
            <w:shd w:val="clear" w:color="auto" w:fill="auto"/>
          </w:tcPr>
          <w:p w14:paraId="27711330" w14:textId="77777777" w:rsidR="000F7CDD" w:rsidRPr="00303311" w:rsidRDefault="000F7CDD" w:rsidP="00FB1CFA">
            <w:pPr>
              <w:pStyle w:val="TAC"/>
              <w:keepNext w:val="0"/>
              <w:keepLines w:val="0"/>
              <w:rPr>
                <w:rFonts w:eastAsia="PMingLiU"/>
              </w:rPr>
            </w:pPr>
            <w:r w:rsidRPr="00303311">
              <w:rPr>
                <w:rFonts w:eastAsia="PMingLiU"/>
              </w:rPr>
              <w:t>Band</w:t>
            </w:r>
          </w:p>
        </w:tc>
        <w:tc>
          <w:tcPr>
            <w:tcW w:w="300" w:type="pct"/>
            <w:shd w:val="clear" w:color="auto" w:fill="auto"/>
          </w:tcPr>
          <w:p w14:paraId="37F9E9F6" w14:textId="77777777" w:rsidR="000F7CDD" w:rsidRPr="00303311" w:rsidRDefault="000F7CDD" w:rsidP="00FB1CFA">
            <w:pPr>
              <w:pStyle w:val="TAC"/>
              <w:keepNext w:val="0"/>
              <w:keepLines w:val="0"/>
              <w:rPr>
                <w:rFonts w:eastAsia="PMingLiU"/>
              </w:rPr>
            </w:pPr>
          </w:p>
        </w:tc>
      </w:tr>
      <w:tr w:rsidR="000F7CDD" w:rsidRPr="00303311" w14:paraId="762112B7" w14:textId="77777777" w:rsidTr="00FB1CFA">
        <w:trPr>
          <w:jc w:val="center"/>
        </w:trPr>
        <w:tc>
          <w:tcPr>
            <w:tcW w:w="529" w:type="pct"/>
            <w:vMerge/>
            <w:shd w:val="clear" w:color="auto" w:fill="auto"/>
          </w:tcPr>
          <w:p w14:paraId="266347C2" w14:textId="77777777" w:rsidR="000F7CDD" w:rsidRPr="00303311" w:rsidRDefault="000F7CDD" w:rsidP="00FB1CFA">
            <w:pPr>
              <w:pStyle w:val="TAL"/>
              <w:keepNext w:val="0"/>
              <w:keepLines w:val="0"/>
              <w:rPr>
                <w:rFonts w:eastAsia="PMingLiU"/>
              </w:rPr>
            </w:pPr>
          </w:p>
        </w:tc>
        <w:tc>
          <w:tcPr>
            <w:tcW w:w="350" w:type="pct"/>
            <w:shd w:val="clear" w:color="auto" w:fill="auto"/>
          </w:tcPr>
          <w:p w14:paraId="49C4A87B" w14:textId="77777777" w:rsidR="000F7CDD" w:rsidRPr="00303311" w:rsidRDefault="000F7CDD" w:rsidP="00FB1CFA">
            <w:pPr>
              <w:pStyle w:val="TAC"/>
              <w:keepNext w:val="0"/>
              <w:keepLines w:val="0"/>
              <w:rPr>
                <w:rFonts w:eastAsia="PMingLiU"/>
              </w:rPr>
            </w:pPr>
            <w:r w:rsidRPr="00303311">
              <w:rPr>
                <w:rFonts w:eastAsia="PMingLiU"/>
              </w:rPr>
              <w:t>X</w:t>
            </w:r>
          </w:p>
        </w:tc>
        <w:tc>
          <w:tcPr>
            <w:tcW w:w="334" w:type="pct"/>
            <w:shd w:val="clear" w:color="auto" w:fill="auto"/>
          </w:tcPr>
          <w:p w14:paraId="188049B5" w14:textId="77777777" w:rsidR="000F7CDD" w:rsidRPr="00303311" w:rsidRDefault="000F7CDD" w:rsidP="00FB1CFA">
            <w:pPr>
              <w:pStyle w:val="TAC"/>
              <w:keepNext w:val="0"/>
              <w:keepLines w:val="0"/>
              <w:rPr>
                <w:rFonts w:eastAsia="PMingLiU"/>
              </w:rPr>
            </w:pPr>
            <w:r w:rsidRPr="00303311">
              <w:rPr>
                <w:rFonts w:eastAsia="PMingLiU"/>
              </w:rPr>
              <w:t>1</w:t>
            </w:r>
          </w:p>
        </w:tc>
        <w:tc>
          <w:tcPr>
            <w:tcW w:w="334" w:type="pct"/>
            <w:shd w:val="clear" w:color="auto" w:fill="auto"/>
          </w:tcPr>
          <w:p w14:paraId="0C986220" w14:textId="77777777" w:rsidR="000F7CDD" w:rsidRPr="00303311" w:rsidRDefault="000F7CDD" w:rsidP="00FB1CFA">
            <w:pPr>
              <w:pStyle w:val="TAC"/>
              <w:keepNext w:val="0"/>
              <w:keepLines w:val="0"/>
              <w:rPr>
                <w:rFonts w:eastAsia="PMingLiU"/>
              </w:rPr>
            </w:pPr>
            <w:r w:rsidRPr="00303311">
              <w:rPr>
                <w:rFonts w:eastAsia="MS Mincho"/>
              </w:rPr>
              <w:t>Y</w:t>
            </w:r>
          </w:p>
        </w:tc>
        <w:tc>
          <w:tcPr>
            <w:tcW w:w="334" w:type="pct"/>
            <w:shd w:val="clear" w:color="auto" w:fill="auto"/>
          </w:tcPr>
          <w:p w14:paraId="4CF91009" w14:textId="77777777" w:rsidR="000F7CDD" w:rsidRPr="00303311" w:rsidRDefault="000F7CDD" w:rsidP="00FB1CFA">
            <w:pPr>
              <w:pStyle w:val="TAC"/>
              <w:keepNext w:val="0"/>
              <w:keepLines w:val="0"/>
              <w:rPr>
                <w:rFonts w:eastAsia="PMingLiU"/>
              </w:rPr>
            </w:pPr>
            <w:r w:rsidRPr="00303311">
              <w:rPr>
                <w:rFonts w:eastAsia="PMingLiU"/>
              </w:rPr>
              <w:t>2</w:t>
            </w:r>
          </w:p>
        </w:tc>
        <w:tc>
          <w:tcPr>
            <w:tcW w:w="329" w:type="pct"/>
            <w:shd w:val="clear" w:color="auto" w:fill="auto"/>
          </w:tcPr>
          <w:p w14:paraId="09E8FBC5" w14:textId="77777777" w:rsidR="000F7CDD" w:rsidRPr="00303311" w:rsidRDefault="000F7CDD" w:rsidP="00FB1CFA">
            <w:pPr>
              <w:pStyle w:val="TAC"/>
              <w:keepNext w:val="0"/>
              <w:keepLines w:val="0"/>
              <w:rPr>
                <w:rFonts w:eastAsia="PMingLiU"/>
              </w:rPr>
            </w:pPr>
            <w:r w:rsidRPr="00303311">
              <w:rPr>
                <w:rFonts w:eastAsia="PMingLiU"/>
              </w:rPr>
              <w:t>Y</w:t>
            </w:r>
          </w:p>
        </w:tc>
        <w:tc>
          <w:tcPr>
            <w:tcW w:w="334" w:type="pct"/>
            <w:shd w:val="clear" w:color="auto" w:fill="auto"/>
          </w:tcPr>
          <w:p w14:paraId="4A0F6784" w14:textId="77777777" w:rsidR="000F7CDD" w:rsidRPr="00303311" w:rsidRDefault="000F7CDD" w:rsidP="00FB1CFA">
            <w:pPr>
              <w:pStyle w:val="TAC"/>
              <w:keepNext w:val="0"/>
              <w:keepLines w:val="0"/>
              <w:rPr>
                <w:rFonts w:eastAsia="PMingLiU"/>
              </w:rPr>
            </w:pPr>
            <w:r w:rsidRPr="00303311">
              <w:rPr>
                <w:rFonts w:eastAsia="PMingLiU"/>
              </w:rPr>
              <w:t>3</w:t>
            </w:r>
          </w:p>
        </w:tc>
        <w:tc>
          <w:tcPr>
            <w:tcW w:w="329" w:type="pct"/>
            <w:shd w:val="clear" w:color="auto" w:fill="auto"/>
          </w:tcPr>
          <w:p w14:paraId="4C032093" w14:textId="77777777" w:rsidR="000F7CDD" w:rsidRPr="00303311" w:rsidRDefault="000F7CDD" w:rsidP="00FB1CFA">
            <w:pPr>
              <w:pStyle w:val="TAC"/>
              <w:keepNext w:val="0"/>
              <w:keepLines w:val="0"/>
              <w:rPr>
                <w:rFonts w:eastAsia="PMingLiU"/>
              </w:rPr>
            </w:pPr>
            <w:r w:rsidRPr="00303311">
              <w:rPr>
                <w:rFonts w:eastAsia="PMingLiU"/>
              </w:rPr>
              <w:t>Y</w:t>
            </w:r>
          </w:p>
        </w:tc>
        <w:tc>
          <w:tcPr>
            <w:tcW w:w="295" w:type="pct"/>
            <w:shd w:val="clear" w:color="auto" w:fill="auto"/>
          </w:tcPr>
          <w:p w14:paraId="2F057747" w14:textId="77777777" w:rsidR="000F7CDD" w:rsidRPr="00303311" w:rsidRDefault="000F7CDD" w:rsidP="00FB1CFA">
            <w:pPr>
              <w:pStyle w:val="TAC"/>
              <w:keepNext w:val="0"/>
              <w:keepLines w:val="0"/>
              <w:rPr>
                <w:rFonts w:eastAsia="PMingLiU"/>
              </w:rPr>
            </w:pPr>
            <w:r w:rsidRPr="00303311">
              <w:rPr>
                <w:rFonts w:eastAsia="PMingLiU"/>
              </w:rPr>
              <w:t>4</w:t>
            </w:r>
          </w:p>
        </w:tc>
        <w:tc>
          <w:tcPr>
            <w:tcW w:w="311" w:type="pct"/>
            <w:shd w:val="clear" w:color="auto" w:fill="auto"/>
          </w:tcPr>
          <w:p w14:paraId="7FBDAA64" w14:textId="77777777" w:rsidR="000F7CDD" w:rsidRPr="00303311" w:rsidRDefault="000F7CDD" w:rsidP="00FB1CFA">
            <w:pPr>
              <w:pStyle w:val="TAC"/>
              <w:keepNext w:val="0"/>
              <w:keepLines w:val="0"/>
              <w:rPr>
                <w:rFonts w:eastAsia="PMingLiU"/>
              </w:rPr>
            </w:pPr>
            <w:r w:rsidRPr="00303311">
              <w:rPr>
                <w:rFonts w:eastAsia="PMingLiU"/>
              </w:rPr>
              <w:t>Y</w:t>
            </w:r>
          </w:p>
        </w:tc>
        <w:tc>
          <w:tcPr>
            <w:tcW w:w="298" w:type="pct"/>
            <w:shd w:val="clear" w:color="auto" w:fill="auto"/>
          </w:tcPr>
          <w:p w14:paraId="2A3EC919" w14:textId="77777777" w:rsidR="000F7CDD" w:rsidRPr="00303311" w:rsidRDefault="000F7CDD" w:rsidP="00FB1CFA">
            <w:pPr>
              <w:pStyle w:val="TAC"/>
              <w:keepNext w:val="0"/>
              <w:keepLines w:val="0"/>
              <w:rPr>
                <w:rFonts w:eastAsia="PMingLiU"/>
              </w:rPr>
            </w:pPr>
            <w:r w:rsidRPr="00303311">
              <w:rPr>
                <w:rFonts w:eastAsia="PMingLiU"/>
              </w:rPr>
              <w:t>6</w:t>
            </w:r>
          </w:p>
        </w:tc>
        <w:tc>
          <w:tcPr>
            <w:tcW w:w="311" w:type="pct"/>
            <w:shd w:val="clear" w:color="auto" w:fill="auto"/>
          </w:tcPr>
          <w:p w14:paraId="45B586D8" w14:textId="77777777" w:rsidR="000F7CDD" w:rsidRPr="00303311" w:rsidRDefault="000F7CDD" w:rsidP="00FB1CFA">
            <w:pPr>
              <w:pStyle w:val="TAC"/>
              <w:keepNext w:val="0"/>
              <w:keepLines w:val="0"/>
              <w:rPr>
                <w:rFonts w:eastAsia="PMingLiU"/>
              </w:rPr>
            </w:pPr>
            <w:r w:rsidRPr="00303311">
              <w:rPr>
                <w:rFonts w:eastAsia="PMingLiU"/>
              </w:rPr>
              <w:t>Z</w:t>
            </w:r>
          </w:p>
        </w:tc>
        <w:tc>
          <w:tcPr>
            <w:tcW w:w="300" w:type="pct"/>
            <w:shd w:val="clear" w:color="auto" w:fill="auto"/>
          </w:tcPr>
          <w:p w14:paraId="6002E03D" w14:textId="77777777" w:rsidR="000F7CDD" w:rsidRPr="00303311" w:rsidRDefault="000F7CDD" w:rsidP="00FB1CFA">
            <w:pPr>
              <w:pStyle w:val="TAC"/>
              <w:keepNext w:val="0"/>
              <w:keepLines w:val="0"/>
              <w:rPr>
                <w:rFonts w:eastAsia="PMingLiU"/>
              </w:rPr>
            </w:pPr>
            <w:r w:rsidRPr="00303311">
              <w:rPr>
                <w:rFonts w:eastAsia="PMingLiU"/>
              </w:rPr>
              <w:t>10</w:t>
            </w:r>
          </w:p>
        </w:tc>
        <w:tc>
          <w:tcPr>
            <w:tcW w:w="311" w:type="pct"/>
            <w:shd w:val="clear" w:color="auto" w:fill="auto"/>
          </w:tcPr>
          <w:p w14:paraId="696160D8" w14:textId="77777777" w:rsidR="000F7CDD" w:rsidRPr="00303311" w:rsidRDefault="000F7CDD" w:rsidP="00FB1CFA">
            <w:pPr>
              <w:pStyle w:val="TAC"/>
              <w:keepNext w:val="0"/>
              <w:keepLines w:val="0"/>
              <w:rPr>
                <w:rFonts w:eastAsia="PMingLiU"/>
              </w:rPr>
            </w:pPr>
            <w:r w:rsidRPr="00303311">
              <w:rPr>
                <w:rFonts w:eastAsia="PMingLiU"/>
              </w:rPr>
              <w:t>Z</w:t>
            </w:r>
          </w:p>
        </w:tc>
        <w:tc>
          <w:tcPr>
            <w:tcW w:w="300" w:type="pct"/>
            <w:shd w:val="clear" w:color="auto" w:fill="auto"/>
          </w:tcPr>
          <w:p w14:paraId="57CD32C2" w14:textId="77777777" w:rsidR="000F7CDD" w:rsidRPr="00303311" w:rsidRDefault="000F7CDD" w:rsidP="00FB1CFA">
            <w:pPr>
              <w:pStyle w:val="TAC"/>
              <w:keepNext w:val="0"/>
              <w:keepLines w:val="0"/>
              <w:rPr>
                <w:rFonts w:eastAsia="PMingLiU"/>
              </w:rPr>
            </w:pPr>
            <w:r w:rsidRPr="00303311">
              <w:rPr>
                <w:rFonts w:eastAsia="PMingLiU"/>
              </w:rPr>
              <w:t>11</w:t>
            </w:r>
          </w:p>
        </w:tc>
      </w:tr>
      <w:tr w:rsidR="000F7CDD" w:rsidRPr="00303311" w14:paraId="10BBA945" w14:textId="77777777" w:rsidTr="00FB1CFA">
        <w:trPr>
          <w:jc w:val="center"/>
        </w:trPr>
        <w:tc>
          <w:tcPr>
            <w:tcW w:w="529" w:type="pct"/>
            <w:vMerge/>
            <w:shd w:val="clear" w:color="auto" w:fill="auto"/>
          </w:tcPr>
          <w:p w14:paraId="6DD7F94E" w14:textId="77777777" w:rsidR="000F7CDD" w:rsidRPr="00303311" w:rsidRDefault="000F7CDD" w:rsidP="00FB1CFA">
            <w:pPr>
              <w:pStyle w:val="TAL"/>
              <w:keepNext w:val="0"/>
              <w:keepLines w:val="0"/>
              <w:rPr>
                <w:rFonts w:eastAsia="PMingLiU"/>
              </w:rPr>
            </w:pPr>
          </w:p>
        </w:tc>
        <w:tc>
          <w:tcPr>
            <w:tcW w:w="4471" w:type="pct"/>
            <w:gridSpan w:val="14"/>
            <w:shd w:val="clear" w:color="auto" w:fill="auto"/>
          </w:tcPr>
          <w:p w14:paraId="118404DF" w14:textId="77777777" w:rsidR="000F7CDD" w:rsidRPr="00303311" w:rsidRDefault="000F7CDD" w:rsidP="00FB1CFA">
            <w:pPr>
              <w:pStyle w:val="TAC"/>
              <w:keepNext w:val="0"/>
              <w:keepLines w:val="0"/>
              <w:rPr>
                <w:rFonts w:eastAsia="PMingLiU"/>
              </w:rPr>
            </w:pPr>
            <w:r w:rsidRPr="00303311">
              <w:rPr>
                <w:rFonts w:eastAsia="MS PGothic"/>
              </w:rPr>
              <w:t xml:space="preserve">Default Test Settings for a </w:t>
            </w:r>
            <w:r w:rsidRPr="00303311">
              <w:rPr>
                <w:rFonts w:eastAsia="PMingLiU"/>
              </w:rPr>
              <w:t>CA_XC-YA-ZA</w:t>
            </w:r>
          </w:p>
        </w:tc>
      </w:tr>
      <w:tr w:rsidR="000F7CDD" w:rsidRPr="00303311" w14:paraId="4BD0E43D" w14:textId="77777777" w:rsidTr="00FB1CFA">
        <w:trPr>
          <w:jc w:val="center"/>
        </w:trPr>
        <w:tc>
          <w:tcPr>
            <w:tcW w:w="529" w:type="pct"/>
            <w:vMerge/>
            <w:shd w:val="clear" w:color="auto" w:fill="auto"/>
          </w:tcPr>
          <w:p w14:paraId="0A596FC5" w14:textId="77777777" w:rsidR="000F7CDD" w:rsidRPr="00303311" w:rsidRDefault="000F7CDD" w:rsidP="00FB1CFA">
            <w:pPr>
              <w:pStyle w:val="TAL"/>
              <w:keepNext w:val="0"/>
              <w:keepLines w:val="0"/>
              <w:rPr>
                <w:rFonts w:eastAsia="PMingLiU"/>
              </w:rPr>
            </w:pPr>
          </w:p>
        </w:tc>
        <w:tc>
          <w:tcPr>
            <w:tcW w:w="684" w:type="pct"/>
            <w:gridSpan w:val="2"/>
            <w:shd w:val="clear" w:color="auto" w:fill="auto"/>
          </w:tcPr>
          <w:p w14:paraId="242198C8" w14:textId="77777777" w:rsidR="000F7CDD" w:rsidRPr="00303311" w:rsidRDefault="000F7CDD" w:rsidP="00FB1CFA">
            <w:pPr>
              <w:pStyle w:val="TAC"/>
              <w:keepNext w:val="0"/>
              <w:keepLines w:val="0"/>
              <w:rPr>
                <w:rFonts w:eastAsia="PMingLiU"/>
              </w:rPr>
            </w:pPr>
            <w:r w:rsidRPr="00303311">
              <w:rPr>
                <w:rFonts w:eastAsia="PMingLiU"/>
              </w:rPr>
              <w:t>PCC</w:t>
            </w:r>
          </w:p>
        </w:tc>
        <w:tc>
          <w:tcPr>
            <w:tcW w:w="668" w:type="pct"/>
            <w:gridSpan w:val="2"/>
            <w:shd w:val="clear" w:color="auto" w:fill="auto"/>
          </w:tcPr>
          <w:p w14:paraId="37EEFDAF" w14:textId="77777777" w:rsidR="000F7CDD" w:rsidRPr="00303311" w:rsidRDefault="000F7CDD" w:rsidP="00FB1CFA">
            <w:pPr>
              <w:pStyle w:val="TAC"/>
              <w:keepNext w:val="0"/>
              <w:keepLines w:val="0"/>
              <w:rPr>
                <w:rFonts w:eastAsia="PMingLiU"/>
              </w:rPr>
            </w:pPr>
            <w:r w:rsidRPr="00303311">
              <w:rPr>
                <w:rFonts w:eastAsia="PMingLiU"/>
              </w:rPr>
              <w:t>SCC1</w:t>
            </w:r>
          </w:p>
        </w:tc>
        <w:tc>
          <w:tcPr>
            <w:tcW w:w="663" w:type="pct"/>
            <w:gridSpan w:val="2"/>
            <w:shd w:val="clear" w:color="auto" w:fill="auto"/>
          </w:tcPr>
          <w:p w14:paraId="6686F1EC" w14:textId="77777777" w:rsidR="000F7CDD" w:rsidRPr="00303311" w:rsidRDefault="000F7CDD" w:rsidP="00FB1CFA">
            <w:pPr>
              <w:pStyle w:val="TAC"/>
              <w:keepNext w:val="0"/>
              <w:keepLines w:val="0"/>
              <w:rPr>
                <w:rFonts w:eastAsia="PMingLiU"/>
              </w:rPr>
            </w:pPr>
            <w:r w:rsidRPr="00303311">
              <w:rPr>
                <w:rFonts w:eastAsia="PMingLiU"/>
              </w:rPr>
              <w:t>Neigh</w:t>
            </w:r>
          </w:p>
        </w:tc>
        <w:tc>
          <w:tcPr>
            <w:tcW w:w="624" w:type="pct"/>
            <w:gridSpan w:val="2"/>
            <w:shd w:val="clear" w:color="auto" w:fill="auto"/>
          </w:tcPr>
          <w:p w14:paraId="61FBD249" w14:textId="77777777" w:rsidR="000F7CDD" w:rsidRPr="00303311" w:rsidRDefault="000F7CDD" w:rsidP="00FB1CFA">
            <w:pPr>
              <w:pStyle w:val="TAC"/>
              <w:keepNext w:val="0"/>
              <w:keepLines w:val="0"/>
              <w:rPr>
                <w:rFonts w:eastAsia="PMingLiU"/>
              </w:rPr>
            </w:pPr>
            <w:r w:rsidRPr="00303311">
              <w:rPr>
                <w:rFonts w:eastAsia="PMingLiU"/>
              </w:rPr>
              <w:t>SCC2</w:t>
            </w:r>
          </w:p>
        </w:tc>
        <w:tc>
          <w:tcPr>
            <w:tcW w:w="609" w:type="pct"/>
            <w:gridSpan w:val="2"/>
            <w:shd w:val="clear" w:color="auto" w:fill="auto"/>
          </w:tcPr>
          <w:p w14:paraId="14BF1569" w14:textId="77777777" w:rsidR="000F7CDD" w:rsidRPr="00303311" w:rsidRDefault="000F7CDD" w:rsidP="00FB1CFA">
            <w:pPr>
              <w:pStyle w:val="TAC"/>
              <w:keepNext w:val="0"/>
              <w:keepLines w:val="0"/>
              <w:rPr>
                <w:rFonts w:eastAsia="PMingLiU"/>
              </w:rPr>
            </w:pPr>
            <w:r w:rsidRPr="00303311">
              <w:rPr>
                <w:rFonts w:eastAsia="PMingLiU"/>
              </w:rPr>
              <w:t>Neigh</w:t>
            </w:r>
          </w:p>
        </w:tc>
        <w:tc>
          <w:tcPr>
            <w:tcW w:w="611" w:type="pct"/>
            <w:gridSpan w:val="2"/>
            <w:shd w:val="clear" w:color="auto" w:fill="auto"/>
          </w:tcPr>
          <w:p w14:paraId="01A51D4A" w14:textId="77777777" w:rsidR="000F7CDD" w:rsidRPr="00303311" w:rsidRDefault="000F7CDD" w:rsidP="00FB1CFA">
            <w:pPr>
              <w:pStyle w:val="TAC"/>
              <w:keepNext w:val="0"/>
              <w:keepLines w:val="0"/>
              <w:rPr>
                <w:rFonts w:eastAsia="PMingLiU"/>
              </w:rPr>
            </w:pPr>
            <w:r w:rsidRPr="00303311">
              <w:rPr>
                <w:rFonts w:eastAsia="PMingLiU"/>
              </w:rPr>
              <w:t>SCC3</w:t>
            </w:r>
          </w:p>
        </w:tc>
        <w:tc>
          <w:tcPr>
            <w:tcW w:w="612" w:type="pct"/>
            <w:gridSpan w:val="2"/>
            <w:shd w:val="clear" w:color="auto" w:fill="auto"/>
          </w:tcPr>
          <w:p w14:paraId="36613F94" w14:textId="77777777" w:rsidR="000F7CDD" w:rsidRPr="00303311" w:rsidRDefault="000F7CDD" w:rsidP="00FB1CFA">
            <w:pPr>
              <w:pStyle w:val="TAC"/>
              <w:keepNext w:val="0"/>
              <w:keepLines w:val="0"/>
              <w:rPr>
                <w:rFonts w:eastAsia="PMingLiU"/>
              </w:rPr>
            </w:pPr>
            <w:r w:rsidRPr="00303311">
              <w:rPr>
                <w:rFonts w:eastAsia="PMingLiU"/>
              </w:rPr>
              <w:t>Neigh</w:t>
            </w:r>
          </w:p>
        </w:tc>
      </w:tr>
      <w:tr w:rsidR="000F7CDD" w:rsidRPr="00303311" w14:paraId="29014483" w14:textId="77777777" w:rsidTr="00FB1CFA">
        <w:trPr>
          <w:jc w:val="center"/>
        </w:trPr>
        <w:tc>
          <w:tcPr>
            <w:tcW w:w="529" w:type="pct"/>
            <w:vMerge/>
            <w:shd w:val="clear" w:color="auto" w:fill="auto"/>
          </w:tcPr>
          <w:p w14:paraId="27D0C470" w14:textId="77777777" w:rsidR="000F7CDD" w:rsidRPr="00303311" w:rsidRDefault="000F7CDD" w:rsidP="00FB1CFA">
            <w:pPr>
              <w:pStyle w:val="TAL"/>
              <w:keepNext w:val="0"/>
              <w:keepLines w:val="0"/>
              <w:rPr>
                <w:rFonts w:eastAsia="PMingLiU"/>
              </w:rPr>
            </w:pPr>
          </w:p>
        </w:tc>
        <w:tc>
          <w:tcPr>
            <w:tcW w:w="350" w:type="pct"/>
            <w:shd w:val="clear" w:color="auto" w:fill="auto"/>
          </w:tcPr>
          <w:p w14:paraId="0F0CD315"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7A0A90A9" w14:textId="77777777" w:rsidR="000F7CDD" w:rsidRPr="00303311" w:rsidRDefault="000F7CDD" w:rsidP="00FB1CFA">
            <w:pPr>
              <w:pStyle w:val="TAC"/>
              <w:keepNext w:val="0"/>
              <w:keepLines w:val="0"/>
              <w:rPr>
                <w:rFonts w:eastAsia="PMingLiU"/>
              </w:rPr>
            </w:pPr>
          </w:p>
        </w:tc>
        <w:tc>
          <w:tcPr>
            <w:tcW w:w="334" w:type="pct"/>
            <w:shd w:val="clear" w:color="auto" w:fill="auto"/>
          </w:tcPr>
          <w:p w14:paraId="025CA0E7"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36957AFC" w14:textId="77777777" w:rsidR="000F7CDD" w:rsidRPr="00303311" w:rsidRDefault="000F7CDD" w:rsidP="00FB1CFA">
            <w:pPr>
              <w:pStyle w:val="TAC"/>
              <w:keepNext w:val="0"/>
              <w:keepLines w:val="0"/>
              <w:rPr>
                <w:rFonts w:eastAsia="PMingLiU"/>
              </w:rPr>
            </w:pPr>
          </w:p>
        </w:tc>
        <w:tc>
          <w:tcPr>
            <w:tcW w:w="329" w:type="pct"/>
            <w:shd w:val="clear" w:color="auto" w:fill="auto"/>
          </w:tcPr>
          <w:p w14:paraId="1F9BF0D0"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3C722F2F" w14:textId="77777777" w:rsidR="000F7CDD" w:rsidRPr="00303311" w:rsidRDefault="000F7CDD" w:rsidP="00FB1CFA">
            <w:pPr>
              <w:pStyle w:val="TAC"/>
              <w:keepNext w:val="0"/>
              <w:keepLines w:val="0"/>
              <w:rPr>
                <w:rFonts w:eastAsia="PMingLiU"/>
              </w:rPr>
            </w:pPr>
          </w:p>
        </w:tc>
        <w:tc>
          <w:tcPr>
            <w:tcW w:w="329" w:type="pct"/>
            <w:shd w:val="clear" w:color="auto" w:fill="auto"/>
          </w:tcPr>
          <w:p w14:paraId="0388ECD4" w14:textId="77777777" w:rsidR="000F7CDD" w:rsidRPr="00303311" w:rsidRDefault="000F7CDD" w:rsidP="00FB1CFA">
            <w:pPr>
              <w:pStyle w:val="TAC"/>
              <w:keepNext w:val="0"/>
              <w:keepLines w:val="0"/>
              <w:rPr>
                <w:rFonts w:eastAsia="PMingLiU"/>
              </w:rPr>
            </w:pPr>
            <w:r w:rsidRPr="00303311">
              <w:rPr>
                <w:rFonts w:eastAsia="PMingLiU"/>
              </w:rPr>
              <w:t>Band</w:t>
            </w:r>
          </w:p>
        </w:tc>
        <w:tc>
          <w:tcPr>
            <w:tcW w:w="295" w:type="pct"/>
            <w:shd w:val="clear" w:color="auto" w:fill="auto"/>
          </w:tcPr>
          <w:p w14:paraId="36F230D2" w14:textId="77777777" w:rsidR="000F7CDD" w:rsidRPr="00303311" w:rsidRDefault="000F7CDD" w:rsidP="00FB1CFA">
            <w:pPr>
              <w:pStyle w:val="TAC"/>
              <w:keepNext w:val="0"/>
              <w:keepLines w:val="0"/>
              <w:rPr>
                <w:rFonts w:eastAsia="PMingLiU"/>
              </w:rPr>
            </w:pPr>
          </w:p>
        </w:tc>
        <w:tc>
          <w:tcPr>
            <w:tcW w:w="311" w:type="pct"/>
            <w:shd w:val="clear" w:color="auto" w:fill="auto"/>
          </w:tcPr>
          <w:p w14:paraId="0447BDC9" w14:textId="77777777" w:rsidR="000F7CDD" w:rsidRPr="00303311" w:rsidRDefault="000F7CDD" w:rsidP="00FB1CFA">
            <w:pPr>
              <w:pStyle w:val="TAC"/>
              <w:keepNext w:val="0"/>
              <w:keepLines w:val="0"/>
              <w:rPr>
                <w:rFonts w:eastAsia="PMingLiU"/>
              </w:rPr>
            </w:pPr>
            <w:r w:rsidRPr="00303311">
              <w:rPr>
                <w:rFonts w:eastAsia="PMingLiU"/>
              </w:rPr>
              <w:t>Band</w:t>
            </w:r>
          </w:p>
        </w:tc>
        <w:tc>
          <w:tcPr>
            <w:tcW w:w="298" w:type="pct"/>
            <w:shd w:val="clear" w:color="auto" w:fill="auto"/>
          </w:tcPr>
          <w:p w14:paraId="4F488529" w14:textId="77777777" w:rsidR="000F7CDD" w:rsidRPr="00303311" w:rsidRDefault="000F7CDD" w:rsidP="00FB1CFA">
            <w:pPr>
              <w:pStyle w:val="TAC"/>
              <w:keepNext w:val="0"/>
              <w:keepLines w:val="0"/>
              <w:rPr>
                <w:rFonts w:eastAsia="PMingLiU"/>
              </w:rPr>
            </w:pPr>
          </w:p>
        </w:tc>
        <w:tc>
          <w:tcPr>
            <w:tcW w:w="311" w:type="pct"/>
            <w:shd w:val="clear" w:color="auto" w:fill="auto"/>
          </w:tcPr>
          <w:p w14:paraId="2C295821" w14:textId="77777777" w:rsidR="000F7CDD" w:rsidRPr="00303311" w:rsidRDefault="000F7CDD" w:rsidP="00FB1CFA">
            <w:pPr>
              <w:pStyle w:val="TAC"/>
              <w:keepNext w:val="0"/>
              <w:keepLines w:val="0"/>
              <w:rPr>
                <w:rFonts w:eastAsia="PMingLiU"/>
              </w:rPr>
            </w:pPr>
            <w:r w:rsidRPr="00303311">
              <w:rPr>
                <w:rFonts w:eastAsia="PMingLiU"/>
              </w:rPr>
              <w:t>Band</w:t>
            </w:r>
          </w:p>
        </w:tc>
        <w:tc>
          <w:tcPr>
            <w:tcW w:w="300" w:type="pct"/>
            <w:shd w:val="clear" w:color="auto" w:fill="auto"/>
          </w:tcPr>
          <w:p w14:paraId="4926A27C" w14:textId="77777777" w:rsidR="000F7CDD" w:rsidRPr="00303311" w:rsidRDefault="000F7CDD" w:rsidP="00FB1CFA">
            <w:pPr>
              <w:pStyle w:val="TAC"/>
              <w:keepNext w:val="0"/>
              <w:keepLines w:val="0"/>
              <w:rPr>
                <w:rFonts w:eastAsia="PMingLiU"/>
              </w:rPr>
            </w:pPr>
          </w:p>
        </w:tc>
        <w:tc>
          <w:tcPr>
            <w:tcW w:w="311" w:type="pct"/>
            <w:shd w:val="clear" w:color="auto" w:fill="auto"/>
          </w:tcPr>
          <w:p w14:paraId="6A34473C" w14:textId="77777777" w:rsidR="000F7CDD" w:rsidRPr="00303311" w:rsidRDefault="000F7CDD" w:rsidP="00FB1CFA">
            <w:pPr>
              <w:pStyle w:val="TAC"/>
              <w:keepNext w:val="0"/>
              <w:keepLines w:val="0"/>
              <w:rPr>
                <w:rFonts w:eastAsia="PMingLiU"/>
              </w:rPr>
            </w:pPr>
            <w:r w:rsidRPr="00303311">
              <w:rPr>
                <w:rFonts w:eastAsia="PMingLiU"/>
              </w:rPr>
              <w:t>Band</w:t>
            </w:r>
          </w:p>
        </w:tc>
        <w:tc>
          <w:tcPr>
            <w:tcW w:w="300" w:type="pct"/>
            <w:shd w:val="clear" w:color="auto" w:fill="auto"/>
          </w:tcPr>
          <w:p w14:paraId="729DC0FB" w14:textId="77777777" w:rsidR="000F7CDD" w:rsidRPr="00303311" w:rsidRDefault="000F7CDD" w:rsidP="00FB1CFA">
            <w:pPr>
              <w:pStyle w:val="TAC"/>
              <w:keepNext w:val="0"/>
              <w:keepLines w:val="0"/>
              <w:rPr>
                <w:rFonts w:eastAsia="PMingLiU"/>
              </w:rPr>
            </w:pPr>
          </w:p>
        </w:tc>
      </w:tr>
      <w:tr w:rsidR="000F7CDD" w:rsidRPr="00303311" w14:paraId="3D192DCF" w14:textId="77777777" w:rsidTr="00FB1CFA">
        <w:trPr>
          <w:jc w:val="center"/>
        </w:trPr>
        <w:tc>
          <w:tcPr>
            <w:tcW w:w="529" w:type="pct"/>
            <w:vMerge/>
            <w:shd w:val="clear" w:color="auto" w:fill="auto"/>
          </w:tcPr>
          <w:p w14:paraId="30AE1BA6" w14:textId="77777777" w:rsidR="000F7CDD" w:rsidRPr="00303311" w:rsidRDefault="000F7CDD" w:rsidP="00FB1CFA">
            <w:pPr>
              <w:pStyle w:val="TAL"/>
              <w:keepNext w:val="0"/>
              <w:keepLines w:val="0"/>
              <w:rPr>
                <w:rFonts w:eastAsia="PMingLiU"/>
              </w:rPr>
            </w:pPr>
          </w:p>
        </w:tc>
        <w:tc>
          <w:tcPr>
            <w:tcW w:w="350" w:type="pct"/>
            <w:shd w:val="clear" w:color="auto" w:fill="auto"/>
          </w:tcPr>
          <w:p w14:paraId="226782C7" w14:textId="77777777" w:rsidR="000F7CDD" w:rsidRPr="00303311" w:rsidRDefault="000F7CDD" w:rsidP="00FB1CFA">
            <w:pPr>
              <w:pStyle w:val="TAC"/>
              <w:keepNext w:val="0"/>
              <w:keepLines w:val="0"/>
              <w:rPr>
                <w:rFonts w:eastAsia="PMingLiU"/>
              </w:rPr>
            </w:pPr>
            <w:r w:rsidRPr="00303311">
              <w:rPr>
                <w:rFonts w:eastAsia="PMingLiU"/>
              </w:rPr>
              <w:t>X</w:t>
            </w:r>
          </w:p>
        </w:tc>
        <w:tc>
          <w:tcPr>
            <w:tcW w:w="334" w:type="pct"/>
            <w:shd w:val="clear" w:color="auto" w:fill="auto"/>
          </w:tcPr>
          <w:p w14:paraId="7810CD1A" w14:textId="77777777" w:rsidR="000F7CDD" w:rsidRPr="00303311" w:rsidRDefault="000F7CDD" w:rsidP="00FB1CFA">
            <w:pPr>
              <w:pStyle w:val="TAC"/>
              <w:keepNext w:val="0"/>
              <w:keepLines w:val="0"/>
              <w:rPr>
                <w:rFonts w:eastAsia="PMingLiU"/>
              </w:rPr>
            </w:pPr>
            <w:r w:rsidRPr="00303311">
              <w:rPr>
                <w:rFonts w:eastAsia="PMingLiU"/>
              </w:rPr>
              <w:t>1</w:t>
            </w:r>
          </w:p>
        </w:tc>
        <w:tc>
          <w:tcPr>
            <w:tcW w:w="334" w:type="pct"/>
            <w:shd w:val="clear" w:color="auto" w:fill="auto"/>
          </w:tcPr>
          <w:p w14:paraId="37996338" w14:textId="77777777" w:rsidR="000F7CDD" w:rsidRPr="00303311" w:rsidRDefault="000F7CDD" w:rsidP="00FB1CFA">
            <w:pPr>
              <w:pStyle w:val="TAC"/>
              <w:keepNext w:val="0"/>
              <w:keepLines w:val="0"/>
              <w:rPr>
                <w:rFonts w:eastAsia="PMingLiU"/>
              </w:rPr>
            </w:pPr>
            <w:r w:rsidRPr="00303311">
              <w:rPr>
                <w:rFonts w:eastAsia="PMingLiU"/>
              </w:rPr>
              <w:t>X</w:t>
            </w:r>
          </w:p>
        </w:tc>
        <w:tc>
          <w:tcPr>
            <w:tcW w:w="334" w:type="pct"/>
            <w:shd w:val="clear" w:color="auto" w:fill="auto"/>
          </w:tcPr>
          <w:p w14:paraId="12803017" w14:textId="77777777" w:rsidR="000F7CDD" w:rsidRPr="00303311" w:rsidRDefault="000F7CDD" w:rsidP="00FB1CFA">
            <w:pPr>
              <w:pStyle w:val="TAC"/>
              <w:keepNext w:val="0"/>
              <w:keepLines w:val="0"/>
              <w:rPr>
                <w:rFonts w:eastAsia="PMingLiU"/>
              </w:rPr>
            </w:pPr>
            <w:r w:rsidRPr="00303311">
              <w:rPr>
                <w:rFonts w:eastAsia="PMingLiU"/>
              </w:rPr>
              <w:t>2</w:t>
            </w:r>
          </w:p>
        </w:tc>
        <w:tc>
          <w:tcPr>
            <w:tcW w:w="329" w:type="pct"/>
            <w:shd w:val="clear" w:color="auto" w:fill="auto"/>
          </w:tcPr>
          <w:p w14:paraId="5AC1A68A" w14:textId="77777777" w:rsidR="000F7CDD" w:rsidRPr="00303311" w:rsidRDefault="000F7CDD" w:rsidP="00FB1CFA">
            <w:pPr>
              <w:pStyle w:val="TAC"/>
              <w:keepNext w:val="0"/>
              <w:keepLines w:val="0"/>
              <w:rPr>
                <w:rFonts w:eastAsia="PMingLiU"/>
              </w:rPr>
            </w:pPr>
            <w:r w:rsidRPr="00303311">
              <w:rPr>
                <w:rFonts w:eastAsia="PMingLiU"/>
              </w:rPr>
              <w:t>X</w:t>
            </w:r>
          </w:p>
        </w:tc>
        <w:tc>
          <w:tcPr>
            <w:tcW w:w="334" w:type="pct"/>
            <w:shd w:val="clear" w:color="auto" w:fill="auto"/>
          </w:tcPr>
          <w:p w14:paraId="521EE136" w14:textId="77777777" w:rsidR="000F7CDD" w:rsidRPr="00303311" w:rsidRDefault="000F7CDD" w:rsidP="00FB1CFA">
            <w:pPr>
              <w:pStyle w:val="TAC"/>
              <w:keepNext w:val="0"/>
              <w:keepLines w:val="0"/>
              <w:rPr>
                <w:rFonts w:eastAsia="PMingLiU"/>
              </w:rPr>
            </w:pPr>
            <w:r w:rsidRPr="00303311">
              <w:rPr>
                <w:rFonts w:eastAsia="PMingLiU"/>
              </w:rPr>
              <w:t>3</w:t>
            </w:r>
          </w:p>
        </w:tc>
        <w:tc>
          <w:tcPr>
            <w:tcW w:w="329" w:type="pct"/>
            <w:shd w:val="clear" w:color="auto" w:fill="auto"/>
          </w:tcPr>
          <w:p w14:paraId="05B2AFBC" w14:textId="77777777" w:rsidR="000F7CDD" w:rsidRPr="00303311" w:rsidRDefault="000F7CDD" w:rsidP="00FB1CFA">
            <w:pPr>
              <w:pStyle w:val="TAC"/>
              <w:keepNext w:val="0"/>
              <w:keepLines w:val="0"/>
              <w:rPr>
                <w:rFonts w:eastAsia="PMingLiU"/>
              </w:rPr>
            </w:pPr>
            <w:r w:rsidRPr="00303311">
              <w:rPr>
                <w:rFonts w:eastAsia="PMingLiU"/>
              </w:rPr>
              <w:t>Y</w:t>
            </w:r>
          </w:p>
        </w:tc>
        <w:tc>
          <w:tcPr>
            <w:tcW w:w="295" w:type="pct"/>
            <w:shd w:val="clear" w:color="auto" w:fill="auto"/>
          </w:tcPr>
          <w:p w14:paraId="330C6DFA" w14:textId="77777777" w:rsidR="000F7CDD" w:rsidRPr="00303311" w:rsidRDefault="000F7CDD" w:rsidP="00FB1CFA">
            <w:pPr>
              <w:pStyle w:val="TAC"/>
              <w:keepNext w:val="0"/>
              <w:keepLines w:val="0"/>
              <w:rPr>
                <w:rFonts w:eastAsia="PMingLiU"/>
              </w:rPr>
            </w:pPr>
            <w:r w:rsidRPr="00303311">
              <w:rPr>
                <w:rFonts w:eastAsia="PMingLiU"/>
              </w:rPr>
              <w:t>4</w:t>
            </w:r>
          </w:p>
        </w:tc>
        <w:tc>
          <w:tcPr>
            <w:tcW w:w="311" w:type="pct"/>
            <w:shd w:val="clear" w:color="auto" w:fill="auto"/>
          </w:tcPr>
          <w:p w14:paraId="7EE3EFE0" w14:textId="77777777" w:rsidR="000F7CDD" w:rsidRPr="00303311" w:rsidRDefault="000F7CDD" w:rsidP="00FB1CFA">
            <w:pPr>
              <w:pStyle w:val="TAC"/>
              <w:keepNext w:val="0"/>
              <w:keepLines w:val="0"/>
              <w:rPr>
                <w:rFonts w:eastAsia="PMingLiU"/>
              </w:rPr>
            </w:pPr>
            <w:r w:rsidRPr="00303311">
              <w:rPr>
                <w:rFonts w:eastAsia="PMingLiU"/>
              </w:rPr>
              <w:t>Y</w:t>
            </w:r>
          </w:p>
        </w:tc>
        <w:tc>
          <w:tcPr>
            <w:tcW w:w="298" w:type="pct"/>
            <w:shd w:val="clear" w:color="auto" w:fill="auto"/>
          </w:tcPr>
          <w:p w14:paraId="09765F56" w14:textId="77777777" w:rsidR="000F7CDD" w:rsidRPr="00303311" w:rsidRDefault="000F7CDD" w:rsidP="00FB1CFA">
            <w:pPr>
              <w:pStyle w:val="TAC"/>
              <w:keepNext w:val="0"/>
              <w:keepLines w:val="0"/>
              <w:rPr>
                <w:rFonts w:eastAsia="PMingLiU"/>
              </w:rPr>
            </w:pPr>
            <w:r w:rsidRPr="00303311">
              <w:rPr>
                <w:rFonts w:eastAsia="PMingLiU"/>
              </w:rPr>
              <w:t>6</w:t>
            </w:r>
          </w:p>
        </w:tc>
        <w:tc>
          <w:tcPr>
            <w:tcW w:w="311" w:type="pct"/>
            <w:shd w:val="clear" w:color="auto" w:fill="auto"/>
          </w:tcPr>
          <w:p w14:paraId="1D341C91" w14:textId="77777777" w:rsidR="000F7CDD" w:rsidRPr="00303311" w:rsidRDefault="000F7CDD" w:rsidP="00FB1CFA">
            <w:pPr>
              <w:pStyle w:val="TAC"/>
              <w:keepNext w:val="0"/>
              <w:keepLines w:val="0"/>
              <w:rPr>
                <w:rFonts w:eastAsia="PMingLiU"/>
              </w:rPr>
            </w:pPr>
            <w:r w:rsidRPr="00303311">
              <w:rPr>
                <w:rFonts w:eastAsia="PMingLiU"/>
              </w:rPr>
              <w:t>Z</w:t>
            </w:r>
          </w:p>
        </w:tc>
        <w:tc>
          <w:tcPr>
            <w:tcW w:w="300" w:type="pct"/>
            <w:shd w:val="clear" w:color="auto" w:fill="auto"/>
          </w:tcPr>
          <w:p w14:paraId="7338B499" w14:textId="77777777" w:rsidR="000F7CDD" w:rsidRPr="00303311" w:rsidRDefault="000F7CDD" w:rsidP="00FB1CFA">
            <w:pPr>
              <w:pStyle w:val="TAC"/>
              <w:keepNext w:val="0"/>
              <w:keepLines w:val="0"/>
              <w:rPr>
                <w:rFonts w:eastAsia="PMingLiU"/>
              </w:rPr>
            </w:pPr>
            <w:r w:rsidRPr="00303311">
              <w:rPr>
                <w:rFonts w:eastAsia="PMingLiU"/>
              </w:rPr>
              <w:t>10</w:t>
            </w:r>
          </w:p>
        </w:tc>
        <w:tc>
          <w:tcPr>
            <w:tcW w:w="311" w:type="pct"/>
            <w:shd w:val="clear" w:color="auto" w:fill="auto"/>
          </w:tcPr>
          <w:p w14:paraId="61754E30" w14:textId="77777777" w:rsidR="000F7CDD" w:rsidRPr="00303311" w:rsidRDefault="000F7CDD" w:rsidP="00FB1CFA">
            <w:pPr>
              <w:pStyle w:val="TAC"/>
              <w:keepNext w:val="0"/>
              <w:keepLines w:val="0"/>
              <w:rPr>
                <w:rFonts w:eastAsia="PMingLiU"/>
              </w:rPr>
            </w:pPr>
            <w:r w:rsidRPr="00303311">
              <w:rPr>
                <w:rFonts w:eastAsia="PMingLiU"/>
              </w:rPr>
              <w:t>Z</w:t>
            </w:r>
          </w:p>
        </w:tc>
        <w:tc>
          <w:tcPr>
            <w:tcW w:w="300" w:type="pct"/>
            <w:shd w:val="clear" w:color="auto" w:fill="auto"/>
          </w:tcPr>
          <w:p w14:paraId="6C4563F9" w14:textId="77777777" w:rsidR="000F7CDD" w:rsidRPr="00303311" w:rsidRDefault="000F7CDD" w:rsidP="00FB1CFA">
            <w:pPr>
              <w:pStyle w:val="TAC"/>
              <w:keepNext w:val="0"/>
              <w:keepLines w:val="0"/>
              <w:rPr>
                <w:rFonts w:eastAsia="PMingLiU"/>
              </w:rPr>
            </w:pPr>
            <w:r w:rsidRPr="00303311">
              <w:rPr>
                <w:rFonts w:eastAsia="PMingLiU"/>
              </w:rPr>
              <w:t>11</w:t>
            </w:r>
          </w:p>
        </w:tc>
      </w:tr>
      <w:tr w:rsidR="000F7CDD" w:rsidRPr="00303311" w14:paraId="2EA767BB" w14:textId="77777777" w:rsidTr="00FB1CFA">
        <w:trPr>
          <w:jc w:val="center"/>
        </w:trPr>
        <w:tc>
          <w:tcPr>
            <w:tcW w:w="529" w:type="pct"/>
            <w:vMerge/>
            <w:shd w:val="clear" w:color="auto" w:fill="auto"/>
          </w:tcPr>
          <w:p w14:paraId="09FF3CD6" w14:textId="77777777" w:rsidR="000F7CDD" w:rsidRPr="00303311" w:rsidRDefault="000F7CDD" w:rsidP="00FB1CFA">
            <w:pPr>
              <w:pStyle w:val="TAL"/>
              <w:keepNext w:val="0"/>
              <w:keepLines w:val="0"/>
              <w:rPr>
                <w:rFonts w:eastAsia="PMingLiU"/>
              </w:rPr>
            </w:pPr>
          </w:p>
        </w:tc>
        <w:tc>
          <w:tcPr>
            <w:tcW w:w="4471" w:type="pct"/>
            <w:gridSpan w:val="14"/>
            <w:shd w:val="clear" w:color="auto" w:fill="auto"/>
          </w:tcPr>
          <w:p w14:paraId="1FCDA108" w14:textId="77777777" w:rsidR="000F7CDD" w:rsidRPr="00303311" w:rsidRDefault="000F7CDD" w:rsidP="00FB1CFA">
            <w:pPr>
              <w:pStyle w:val="TAC"/>
              <w:keepNext w:val="0"/>
              <w:keepLines w:val="0"/>
              <w:rPr>
                <w:rFonts w:eastAsia="PMingLiU"/>
              </w:rPr>
            </w:pPr>
            <w:r w:rsidRPr="00303311">
              <w:rPr>
                <w:rFonts w:eastAsia="MS PGothic" w:cs="Arial"/>
              </w:rPr>
              <w:t xml:space="preserve">Default Test Settings for a </w:t>
            </w:r>
            <w:r w:rsidRPr="00303311">
              <w:rPr>
                <w:rFonts w:eastAsia="PMingLiU" w:cs="Arial"/>
              </w:rPr>
              <w:t>CA_X</w:t>
            </w:r>
            <w:r w:rsidRPr="00303311">
              <w:rPr>
                <w:rFonts w:cs="Arial"/>
              </w:rPr>
              <w:t>E</w:t>
            </w:r>
          </w:p>
        </w:tc>
      </w:tr>
      <w:tr w:rsidR="000F7CDD" w:rsidRPr="00303311" w14:paraId="195E5F1B" w14:textId="77777777" w:rsidTr="00FB1CFA">
        <w:trPr>
          <w:jc w:val="center"/>
        </w:trPr>
        <w:tc>
          <w:tcPr>
            <w:tcW w:w="529" w:type="pct"/>
            <w:vMerge/>
            <w:shd w:val="clear" w:color="auto" w:fill="auto"/>
          </w:tcPr>
          <w:p w14:paraId="674330C5" w14:textId="77777777" w:rsidR="000F7CDD" w:rsidRPr="00303311" w:rsidRDefault="000F7CDD" w:rsidP="00FB1CFA">
            <w:pPr>
              <w:pStyle w:val="TAL"/>
              <w:keepNext w:val="0"/>
              <w:keepLines w:val="0"/>
              <w:rPr>
                <w:rFonts w:eastAsia="PMingLiU"/>
              </w:rPr>
            </w:pPr>
          </w:p>
        </w:tc>
        <w:tc>
          <w:tcPr>
            <w:tcW w:w="684" w:type="pct"/>
            <w:gridSpan w:val="2"/>
            <w:shd w:val="clear" w:color="auto" w:fill="auto"/>
          </w:tcPr>
          <w:p w14:paraId="17B2EC7B" w14:textId="77777777" w:rsidR="000F7CDD" w:rsidRPr="00303311" w:rsidRDefault="000F7CDD" w:rsidP="00FB1CFA">
            <w:pPr>
              <w:pStyle w:val="TAC"/>
              <w:keepNext w:val="0"/>
              <w:keepLines w:val="0"/>
              <w:rPr>
                <w:rFonts w:eastAsia="PMingLiU"/>
              </w:rPr>
            </w:pPr>
            <w:r w:rsidRPr="00303311">
              <w:rPr>
                <w:rFonts w:eastAsia="PMingLiU" w:cs="Arial"/>
              </w:rPr>
              <w:t>PCC</w:t>
            </w:r>
          </w:p>
        </w:tc>
        <w:tc>
          <w:tcPr>
            <w:tcW w:w="668" w:type="pct"/>
            <w:gridSpan w:val="2"/>
            <w:shd w:val="clear" w:color="auto" w:fill="auto"/>
          </w:tcPr>
          <w:p w14:paraId="4626E846" w14:textId="77777777" w:rsidR="000F7CDD" w:rsidRPr="00303311" w:rsidRDefault="000F7CDD" w:rsidP="00FB1CFA">
            <w:pPr>
              <w:pStyle w:val="TAC"/>
              <w:keepNext w:val="0"/>
              <w:keepLines w:val="0"/>
              <w:rPr>
                <w:rFonts w:eastAsia="PMingLiU"/>
              </w:rPr>
            </w:pPr>
            <w:r w:rsidRPr="00303311">
              <w:rPr>
                <w:rFonts w:eastAsia="PMingLiU" w:cs="Arial"/>
              </w:rPr>
              <w:t>SCC1</w:t>
            </w:r>
          </w:p>
        </w:tc>
        <w:tc>
          <w:tcPr>
            <w:tcW w:w="663" w:type="pct"/>
            <w:gridSpan w:val="2"/>
            <w:shd w:val="clear" w:color="auto" w:fill="auto"/>
          </w:tcPr>
          <w:p w14:paraId="5DA9AB1B" w14:textId="77777777" w:rsidR="000F7CDD" w:rsidRPr="00303311" w:rsidRDefault="000F7CDD" w:rsidP="00FB1CFA">
            <w:pPr>
              <w:pStyle w:val="TAC"/>
              <w:keepNext w:val="0"/>
              <w:keepLines w:val="0"/>
              <w:rPr>
                <w:rFonts w:eastAsia="PMingLiU"/>
              </w:rPr>
            </w:pPr>
            <w:r w:rsidRPr="00303311">
              <w:rPr>
                <w:rFonts w:eastAsia="PMingLiU" w:cs="Arial"/>
              </w:rPr>
              <w:t>Neigh</w:t>
            </w:r>
          </w:p>
        </w:tc>
        <w:tc>
          <w:tcPr>
            <w:tcW w:w="624" w:type="pct"/>
            <w:gridSpan w:val="2"/>
            <w:shd w:val="clear" w:color="auto" w:fill="auto"/>
          </w:tcPr>
          <w:p w14:paraId="5116174E" w14:textId="77777777" w:rsidR="000F7CDD" w:rsidRPr="00303311" w:rsidRDefault="000F7CDD" w:rsidP="00FB1CFA">
            <w:pPr>
              <w:pStyle w:val="TAC"/>
              <w:keepNext w:val="0"/>
              <w:keepLines w:val="0"/>
              <w:rPr>
                <w:rFonts w:eastAsia="PMingLiU"/>
              </w:rPr>
            </w:pPr>
            <w:r w:rsidRPr="00303311">
              <w:rPr>
                <w:rFonts w:eastAsia="PMingLiU" w:cs="Arial"/>
              </w:rPr>
              <w:t>SCC2</w:t>
            </w:r>
          </w:p>
        </w:tc>
        <w:tc>
          <w:tcPr>
            <w:tcW w:w="609" w:type="pct"/>
            <w:gridSpan w:val="2"/>
            <w:shd w:val="clear" w:color="auto" w:fill="auto"/>
          </w:tcPr>
          <w:p w14:paraId="5788E5C6" w14:textId="77777777" w:rsidR="000F7CDD" w:rsidRPr="00303311" w:rsidRDefault="000F7CDD" w:rsidP="00FB1CFA">
            <w:pPr>
              <w:pStyle w:val="TAC"/>
              <w:keepNext w:val="0"/>
              <w:keepLines w:val="0"/>
              <w:rPr>
                <w:rFonts w:eastAsia="PMingLiU"/>
              </w:rPr>
            </w:pPr>
            <w:r w:rsidRPr="00303311">
              <w:rPr>
                <w:rFonts w:eastAsia="PMingLiU" w:cs="Arial"/>
              </w:rPr>
              <w:t>Neigh</w:t>
            </w:r>
          </w:p>
        </w:tc>
        <w:tc>
          <w:tcPr>
            <w:tcW w:w="611" w:type="pct"/>
            <w:gridSpan w:val="2"/>
            <w:shd w:val="clear" w:color="auto" w:fill="auto"/>
          </w:tcPr>
          <w:p w14:paraId="39E3BFFC" w14:textId="77777777" w:rsidR="000F7CDD" w:rsidRPr="00303311" w:rsidRDefault="000F7CDD" w:rsidP="00FB1CFA">
            <w:pPr>
              <w:pStyle w:val="TAC"/>
              <w:keepNext w:val="0"/>
              <w:keepLines w:val="0"/>
              <w:rPr>
                <w:rFonts w:eastAsia="PMingLiU"/>
              </w:rPr>
            </w:pPr>
            <w:r w:rsidRPr="00303311">
              <w:rPr>
                <w:rFonts w:eastAsia="PMingLiU" w:cs="Arial"/>
              </w:rPr>
              <w:t>SCC3</w:t>
            </w:r>
          </w:p>
        </w:tc>
        <w:tc>
          <w:tcPr>
            <w:tcW w:w="612" w:type="pct"/>
            <w:gridSpan w:val="2"/>
            <w:shd w:val="clear" w:color="auto" w:fill="auto"/>
          </w:tcPr>
          <w:p w14:paraId="71490554" w14:textId="77777777" w:rsidR="000F7CDD" w:rsidRPr="00303311" w:rsidRDefault="000F7CDD" w:rsidP="00FB1CFA">
            <w:pPr>
              <w:pStyle w:val="TAC"/>
              <w:keepNext w:val="0"/>
              <w:keepLines w:val="0"/>
              <w:rPr>
                <w:rFonts w:eastAsia="PMingLiU"/>
              </w:rPr>
            </w:pPr>
            <w:r w:rsidRPr="00303311">
              <w:rPr>
                <w:rFonts w:eastAsia="PMingLiU" w:cs="Arial"/>
              </w:rPr>
              <w:t>Neigh</w:t>
            </w:r>
          </w:p>
        </w:tc>
      </w:tr>
      <w:tr w:rsidR="000F7CDD" w:rsidRPr="00303311" w14:paraId="77B64FB6" w14:textId="77777777" w:rsidTr="00FB1CFA">
        <w:trPr>
          <w:jc w:val="center"/>
        </w:trPr>
        <w:tc>
          <w:tcPr>
            <w:tcW w:w="529" w:type="pct"/>
            <w:vMerge/>
            <w:shd w:val="clear" w:color="auto" w:fill="auto"/>
          </w:tcPr>
          <w:p w14:paraId="54733E63" w14:textId="77777777" w:rsidR="000F7CDD" w:rsidRPr="00303311" w:rsidRDefault="000F7CDD" w:rsidP="00FB1CFA">
            <w:pPr>
              <w:pStyle w:val="TAL"/>
              <w:keepNext w:val="0"/>
              <w:keepLines w:val="0"/>
              <w:rPr>
                <w:rFonts w:eastAsia="PMingLiU"/>
              </w:rPr>
            </w:pPr>
          </w:p>
        </w:tc>
        <w:tc>
          <w:tcPr>
            <w:tcW w:w="350" w:type="pct"/>
            <w:shd w:val="clear" w:color="auto" w:fill="auto"/>
          </w:tcPr>
          <w:p w14:paraId="642D42EA" w14:textId="77777777" w:rsidR="000F7CDD" w:rsidRPr="00303311" w:rsidRDefault="000F7CDD" w:rsidP="00FB1CFA">
            <w:pPr>
              <w:pStyle w:val="TAC"/>
              <w:keepNext w:val="0"/>
              <w:keepLines w:val="0"/>
              <w:rPr>
                <w:rFonts w:eastAsia="PMingLiU"/>
              </w:rPr>
            </w:pPr>
            <w:r w:rsidRPr="00303311">
              <w:rPr>
                <w:rFonts w:eastAsia="PMingLiU" w:cs="Arial"/>
              </w:rPr>
              <w:t>Band</w:t>
            </w:r>
          </w:p>
        </w:tc>
        <w:tc>
          <w:tcPr>
            <w:tcW w:w="334" w:type="pct"/>
            <w:shd w:val="clear" w:color="auto" w:fill="auto"/>
          </w:tcPr>
          <w:p w14:paraId="376CFAE0" w14:textId="77777777" w:rsidR="000F7CDD" w:rsidRPr="00303311" w:rsidRDefault="000F7CDD" w:rsidP="00FB1CFA">
            <w:pPr>
              <w:pStyle w:val="TAC"/>
              <w:keepNext w:val="0"/>
              <w:keepLines w:val="0"/>
              <w:rPr>
                <w:rFonts w:eastAsia="PMingLiU"/>
              </w:rPr>
            </w:pPr>
          </w:p>
        </w:tc>
        <w:tc>
          <w:tcPr>
            <w:tcW w:w="334" w:type="pct"/>
            <w:shd w:val="clear" w:color="auto" w:fill="auto"/>
          </w:tcPr>
          <w:p w14:paraId="6AE1447B" w14:textId="77777777" w:rsidR="000F7CDD" w:rsidRPr="00303311" w:rsidRDefault="000F7CDD" w:rsidP="00FB1CFA">
            <w:pPr>
              <w:pStyle w:val="TAC"/>
              <w:keepNext w:val="0"/>
              <w:keepLines w:val="0"/>
              <w:rPr>
                <w:rFonts w:eastAsia="PMingLiU"/>
              </w:rPr>
            </w:pPr>
            <w:r w:rsidRPr="00303311">
              <w:rPr>
                <w:rFonts w:eastAsia="PMingLiU" w:cs="Arial"/>
              </w:rPr>
              <w:t>Band</w:t>
            </w:r>
          </w:p>
        </w:tc>
        <w:tc>
          <w:tcPr>
            <w:tcW w:w="334" w:type="pct"/>
            <w:shd w:val="clear" w:color="auto" w:fill="auto"/>
          </w:tcPr>
          <w:p w14:paraId="5F0D0C1B" w14:textId="77777777" w:rsidR="000F7CDD" w:rsidRPr="00303311" w:rsidRDefault="000F7CDD" w:rsidP="00FB1CFA">
            <w:pPr>
              <w:pStyle w:val="TAC"/>
              <w:keepNext w:val="0"/>
              <w:keepLines w:val="0"/>
              <w:rPr>
                <w:rFonts w:eastAsia="PMingLiU"/>
              </w:rPr>
            </w:pPr>
          </w:p>
        </w:tc>
        <w:tc>
          <w:tcPr>
            <w:tcW w:w="329" w:type="pct"/>
            <w:shd w:val="clear" w:color="auto" w:fill="auto"/>
          </w:tcPr>
          <w:p w14:paraId="12965788" w14:textId="77777777" w:rsidR="000F7CDD" w:rsidRPr="00303311" w:rsidRDefault="000F7CDD" w:rsidP="00FB1CFA">
            <w:pPr>
              <w:pStyle w:val="TAC"/>
              <w:keepNext w:val="0"/>
              <w:keepLines w:val="0"/>
              <w:rPr>
                <w:rFonts w:eastAsia="PMingLiU"/>
              </w:rPr>
            </w:pPr>
            <w:r w:rsidRPr="00303311">
              <w:rPr>
                <w:rFonts w:eastAsia="PMingLiU" w:cs="Arial"/>
              </w:rPr>
              <w:t>Band</w:t>
            </w:r>
          </w:p>
        </w:tc>
        <w:tc>
          <w:tcPr>
            <w:tcW w:w="334" w:type="pct"/>
            <w:shd w:val="clear" w:color="auto" w:fill="auto"/>
          </w:tcPr>
          <w:p w14:paraId="2CA8A937" w14:textId="77777777" w:rsidR="000F7CDD" w:rsidRPr="00303311" w:rsidRDefault="000F7CDD" w:rsidP="00FB1CFA">
            <w:pPr>
              <w:pStyle w:val="TAC"/>
              <w:keepNext w:val="0"/>
              <w:keepLines w:val="0"/>
              <w:rPr>
                <w:rFonts w:eastAsia="PMingLiU"/>
              </w:rPr>
            </w:pPr>
          </w:p>
        </w:tc>
        <w:tc>
          <w:tcPr>
            <w:tcW w:w="329" w:type="pct"/>
            <w:shd w:val="clear" w:color="auto" w:fill="auto"/>
          </w:tcPr>
          <w:p w14:paraId="5D706E48" w14:textId="77777777" w:rsidR="000F7CDD" w:rsidRPr="00303311" w:rsidRDefault="000F7CDD" w:rsidP="00FB1CFA">
            <w:pPr>
              <w:pStyle w:val="TAC"/>
              <w:keepNext w:val="0"/>
              <w:keepLines w:val="0"/>
              <w:rPr>
                <w:rFonts w:eastAsia="PMingLiU"/>
              </w:rPr>
            </w:pPr>
            <w:r w:rsidRPr="00303311">
              <w:rPr>
                <w:rFonts w:eastAsia="PMingLiU" w:cs="Arial"/>
              </w:rPr>
              <w:t>Band</w:t>
            </w:r>
          </w:p>
        </w:tc>
        <w:tc>
          <w:tcPr>
            <w:tcW w:w="295" w:type="pct"/>
            <w:shd w:val="clear" w:color="auto" w:fill="auto"/>
          </w:tcPr>
          <w:p w14:paraId="3D43AF0D" w14:textId="77777777" w:rsidR="000F7CDD" w:rsidRPr="00303311" w:rsidRDefault="000F7CDD" w:rsidP="00FB1CFA">
            <w:pPr>
              <w:pStyle w:val="TAC"/>
              <w:keepNext w:val="0"/>
              <w:keepLines w:val="0"/>
              <w:rPr>
                <w:rFonts w:eastAsia="PMingLiU"/>
              </w:rPr>
            </w:pPr>
          </w:p>
        </w:tc>
        <w:tc>
          <w:tcPr>
            <w:tcW w:w="311" w:type="pct"/>
            <w:shd w:val="clear" w:color="auto" w:fill="auto"/>
          </w:tcPr>
          <w:p w14:paraId="689F58F7" w14:textId="77777777" w:rsidR="000F7CDD" w:rsidRPr="00303311" w:rsidRDefault="000F7CDD" w:rsidP="00FB1CFA">
            <w:pPr>
              <w:pStyle w:val="TAC"/>
              <w:keepNext w:val="0"/>
              <w:keepLines w:val="0"/>
              <w:rPr>
                <w:rFonts w:eastAsia="PMingLiU"/>
              </w:rPr>
            </w:pPr>
            <w:r w:rsidRPr="00303311">
              <w:rPr>
                <w:rFonts w:eastAsia="PMingLiU" w:cs="Arial"/>
              </w:rPr>
              <w:t>Band</w:t>
            </w:r>
          </w:p>
        </w:tc>
        <w:tc>
          <w:tcPr>
            <w:tcW w:w="298" w:type="pct"/>
            <w:shd w:val="clear" w:color="auto" w:fill="auto"/>
          </w:tcPr>
          <w:p w14:paraId="4424F45D" w14:textId="77777777" w:rsidR="000F7CDD" w:rsidRPr="00303311" w:rsidRDefault="000F7CDD" w:rsidP="00FB1CFA">
            <w:pPr>
              <w:pStyle w:val="TAC"/>
              <w:keepNext w:val="0"/>
              <w:keepLines w:val="0"/>
              <w:rPr>
                <w:rFonts w:eastAsia="PMingLiU"/>
              </w:rPr>
            </w:pPr>
          </w:p>
        </w:tc>
        <w:tc>
          <w:tcPr>
            <w:tcW w:w="311" w:type="pct"/>
            <w:shd w:val="clear" w:color="auto" w:fill="auto"/>
          </w:tcPr>
          <w:p w14:paraId="58BF7E8F" w14:textId="77777777" w:rsidR="000F7CDD" w:rsidRPr="00303311" w:rsidRDefault="000F7CDD" w:rsidP="00FB1CFA">
            <w:pPr>
              <w:pStyle w:val="TAC"/>
              <w:keepNext w:val="0"/>
              <w:keepLines w:val="0"/>
              <w:rPr>
                <w:rFonts w:eastAsia="PMingLiU"/>
              </w:rPr>
            </w:pPr>
            <w:r w:rsidRPr="00303311">
              <w:rPr>
                <w:rFonts w:eastAsia="PMingLiU" w:cs="Arial"/>
              </w:rPr>
              <w:t>Band</w:t>
            </w:r>
          </w:p>
        </w:tc>
        <w:tc>
          <w:tcPr>
            <w:tcW w:w="300" w:type="pct"/>
            <w:shd w:val="clear" w:color="auto" w:fill="auto"/>
          </w:tcPr>
          <w:p w14:paraId="45670792" w14:textId="77777777" w:rsidR="000F7CDD" w:rsidRPr="00303311" w:rsidRDefault="000F7CDD" w:rsidP="00FB1CFA">
            <w:pPr>
              <w:pStyle w:val="TAC"/>
              <w:keepNext w:val="0"/>
              <w:keepLines w:val="0"/>
              <w:rPr>
                <w:rFonts w:eastAsia="PMingLiU"/>
              </w:rPr>
            </w:pPr>
          </w:p>
        </w:tc>
        <w:tc>
          <w:tcPr>
            <w:tcW w:w="311" w:type="pct"/>
            <w:shd w:val="clear" w:color="auto" w:fill="auto"/>
          </w:tcPr>
          <w:p w14:paraId="1C9A3ACB" w14:textId="77777777" w:rsidR="000F7CDD" w:rsidRPr="00303311" w:rsidRDefault="000F7CDD" w:rsidP="00FB1CFA">
            <w:pPr>
              <w:pStyle w:val="TAC"/>
              <w:keepNext w:val="0"/>
              <w:keepLines w:val="0"/>
              <w:rPr>
                <w:rFonts w:eastAsia="PMingLiU"/>
              </w:rPr>
            </w:pPr>
            <w:r w:rsidRPr="00303311">
              <w:rPr>
                <w:rFonts w:eastAsia="PMingLiU" w:cs="Arial"/>
              </w:rPr>
              <w:t>Band</w:t>
            </w:r>
          </w:p>
        </w:tc>
        <w:tc>
          <w:tcPr>
            <w:tcW w:w="300" w:type="pct"/>
            <w:shd w:val="clear" w:color="auto" w:fill="auto"/>
          </w:tcPr>
          <w:p w14:paraId="63CE2D8C" w14:textId="77777777" w:rsidR="000F7CDD" w:rsidRPr="00303311" w:rsidRDefault="000F7CDD" w:rsidP="00FB1CFA">
            <w:pPr>
              <w:pStyle w:val="TAC"/>
              <w:keepNext w:val="0"/>
              <w:keepLines w:val="0"/>
              <w:rPr>
                <w:rFonts w:eastAsia="PMingLiU"/>
              </w:rPr>
            </w:pPr>
          </w:p>
        </w:tc>
      </w:tr>
      <w:tr w:rsidR="000F7CDD" w:rsidRPr="00303311" w14:paraId="76D17DDE" w14:textId="77777777" w:rsidTr="00FB1CFA">
        <w:trPr>
          <w:jc w:val="center"/>
        </w:trPr>
        <w:tc>
          <w:tcPr>
            <w:tcW w:w="529" w:type="pct"/>
            <w:vMerge/>
            <w:shd w:val="clear" w:color="auto" w:fill="auto"/>
          </w:tcPr>
          <w:p w14:paraId="281D02FD" w14:textId="77777777" w:rsidR="000F7CDD" w:rsidRPr="00303311" w:rsidRDefault="000F7CDD" w:rsidP="00FB1CFA">
            <w:pPr>
              <w:pStyle w:val="TAL"/>
              <w:keepNext w:val="0"/>
              <w:keepLines w:val="0"/>
              <w:rPr>
                <w:rFonts w:eastAsia="PMingLiU"/>
              </w:rPr>
            </w:pPr>
          </w:p>
        </w:tc>
        <w:tc>
          <w:tcPr>
            <w:tcW w:w="350" w:type="pct"/>
            <w:shd w:val="clear" w:color="auto" w:fill="auto"/>
          </w:tcPr>
          <w:p w14:paraId="7C085FC6" w14:textId="77777777" w:rsidR="000F7CDD" w:rsidRPr="00303311" w:rsidRDefault="000F7CDD" w:rsidP="00FB1CFA">
            <w:pPr>
              <w:pStyle w:val="TAC"/>
              <w:keepNext w:val="0"/>
              <w:keepLines w:val="0"/>
              <w:rPr>
                <w:rFonts w:eastAsia="PMingLiU"/>
              </w:rPr>
            </w:pPr>
            <w:r w:rsidRPr="00303311">
              <w:rPr>
                <w:rFonts w:eastAsia="PMingLiU" w:cs="Arial"/>
              </w:rPr>
              <w:t>X</w:t>
            </w:r>
          </w:p>
        </w:tc>
        <w:tc>
          <w:tcPr>
            <w:tcW w:w="334" w:type="pct"/>
            <w:shd w:val="clear" w:color="auto" w:fill="auto"/>
          </w:tcPr>
          <w:p w14:paraId="684F3426" w14:textId="77777777" w:rsidR="000F7CDD" w:rsidRPr="00303311" w:rsidRDefault="000F7CDD" w:rsidP="00FB1CFA">
            <w:pPr>
              <w:pStyle w:val="TAC"/>
              <w:keepNext w:val="0"/>
              <w:keepLines w:val="0"/>
              <w:rPr>
                <w:rFonts w:eastAsia="PMingLiU"/>
              </w:rPr>
            </w:pPr>
            <w:r w:rsidRPr="00303311">
              <w:rPr>
                <w:rFonts w:eastAsia="PMingLiU" w:cs="Arial"/>
              </w:rPr>
              <w:t>1</w:t>
            </w:r>
          </w:p>
        </w:tc>
        <w:tc>
          <w:tcPr>
            <w:tcW w:w="334" w:type="pct"/>
            <w:shd w:val="clear" w:color="auto" w:fill="auto"/>
          </w:tcPr>
          <w:p w14:paraId="41909482" w14:textId="77777777" w:rsidR="000F7CDD" w:rsidRPr="00303311" w:rsidRDefault="000F7CDD" w:rsidP="00FB1CFA">
            <w:pPr>
              <w:pStyle w:val="TAC"/>
              <w:keepNext w:val="0"/>
              <w:keepLines w:val="0"/>
              <w:rPr>
                <w:rFonts w:eastAsia="PMingLiU"/>
              </w:rPr>
            </w:pPr>
            <w:r w:rsidRPr="00303311">
              <w:rPr>
                <w:rFonts w:eastAsia="PMingLiU" w:cs="Arial"/>
              </w:rPr>
              <w:t>X</w:t>
            </w:r>
          </w:p>
        </w:tc>
        <w:tc>
          <w:tcPr>
            <w:tcW w:w="334" w:type="pct"/>
            <w:shd w:val="clear" w:color="auto" w:fill="auto"/>
          </w:tcPr>
          <w:p w14:paraId="629E1EFC" w14:textId="77777777" w:rsidR="000F7CDD" w:rsidRPr="00303311" w:rsidRDefault="000F7CDD" w:rsidP="00FB1CFA">
            <w:pPr>
              <w:pStyle w:val="TAC"/>
              <w:keepNext w:val="0"/>
              <w:keepLines w:val="0"/>
              <w:rPr>
                <w:rFonts w:eastAsia="PMingLiU"/>
              </w:rPr>
            </w:pPr>
            <w:r w:rsidRPr="00303311">
              <w:rPr>
                <w:rFonts w:eastAsia="PMingLiU" w:cs="Arial"/>
              </w:rPr>
              <w:t>2</w:t>
            </w:r>
          </w:p>
        </w:tc>
        <w:tc>
          <w:tcPr>
            <w:tcW w:w="329" w:type="pct"/>
            <w:shd w:val="clear" w:color="auto" w:fill="auto"/>
          </w:tcPr>
          <w:p w14:paraId="671788A1" w14:textId="77777777" w:rsidR="000F7CDD" w:rsidRPr="00303311" w:rsidRDefault="000F7CDD" w:rsidP="00FB1CFA">
            <w:pPr>
              <w:pStyle w:val="TAC"/>
              <w:keepNext w:val="0"/>
              <w:keepLines w:val="0"/>
              <w:rPr>
                <w:rFonts w:eastAsia="PMingLiU"/>
              </w:rPr>
            </w:pPr>
            <w:r w:rsidRPr="00303311">
              <w:rPr>
                <w:rFonts w:cs="Arial"/>
              </w:rPr>
              <w:t>X</w:t>
            </w:r>
          </w:p>
        </w:tc>
        <w:tc>
          <w:tcPr>
            <w:tcW w:w="334" w:type="pct"/>
            <w:shd w:val="clear" w:color="auto" w:fill="auto"/>
          </w:tcPr>
          <w:p w14:paraId="0CE17596" w14:textId="77777777" w:rsidR="000F7CDD" w:rsidRPr="00303311" w:rsidRDefault="000F7CDD" w:rsidP="00FB1CFA">
            <w:pPr>
              <w:pStyle w:val="TAC"/>
              <w:keepNext w:val="0"/>
              <w:keepLines w:val="0"/>
              <w:rPr>
                <w:rFonts w:eastAsia="PMingLiU"/>
              </w:rPr>
            </w:pPr>
            <w:r w:rsidRPr="00303311">
              <w:rPr>
                <w:rFonts w:eastAsia="PMingLiU" w:cs="Arial"/>
              </w:rPr>
              <w:t>3</w:t>
            </w:r>
          </w:p>
        </w:tc>
        <w:tc>
          <w:tcPr>
            <w:tcW w:w="329" w:type="pct"/>
            <w:shd w:val="clear" w:color="auto" w:fill="auto"/>
          </w:tcPr>
          <w:p w14:paraId="4068C0F3" w14:textId="77777777" w:rsidR="000F7CDD" w:rsidRPr="00303311" w:rsidRDefault="000F7CDD" w:rsidP="00FB1CFA">
            <w:pPr>
              <w:pStyle w:val="TAC"/>
              <w:keepNext w:val="0"/>
              <w:keepLines w:val="0"/>
              <w:rPr>
                <w:rFonts w:eastAsia="PMingLiU"/>
              </w:rPr>
            </w:pPr>
            <w:r w:rsidRPr="00303311">
              <w:rPr>
                <w:rFonts w:cs="Arial"/>
              </w:rPr>
              <w:t>X</w:t>
            </w:r>
          </w:p>
        </w:tc>
        <w:tc>
          <w:tcPr>
            <w:tcW w:w="295" w:type="pct"/>
            <w:shd w:val="clear" w:color="auto" w:fill="auto"/>
          </w:tcPr>
          <w:p w14:paraId="0DBF12BB" w14:textId="77777777" w:rsidR="000F7CDD" w:rsidRPr="00303311" w:rsidRDefault="000F7CDD" w:rsidP="00FB1CFA">
            <w:pPr>
              <w:pStyle w:val="TAC"/>
              <w:keepNext w:val="0"/>
              <w:keepLines w:val="0"/>
              <w:rPr>
                <w:rFonts w:eastAsia="PMingLiU"/>
              </w:rPr>
            </w:pPr>
            <w:r w:rsidRPr="00303311">
              <w:rPr>
                <w:rFonts w:eastAsia="PMingLiU" w:cs="Arial"/>
              </w:rPr>
              <w:t>4</w:t>
            </w:r>
          </w:p>
        </w:tc>
        <w:tc>
          <w:tcPr>
            <w:tcW w:w="311" w:type="pct"/>
            <w:shd w:val="clear" w:color="auto" w:fill="auto"/>
          </w:tcPr>
          <w:p w14:paraId="763E4B59" w14:textId="77777777" w:rsidR="000F7CDD" w:rsidRPr="00303311" w:rsidRDefault="000F7CDD" w:rsidP="00FB1CFA">
            <w:pPr>
              <w:pStyle w:val="TAC"/>
              <w:keepNext w:val="0"/>
              <w:keepLines w:val="0"/>
              <w:rPr>
                <w:rFonts w:eastAsia="PMingLiU"/>
              </w:rPr>
            </w:pPr>
            <w:r w:rsidRPr="00303311">
              <w:rPr>
                <w:rFonts w:cs="Arial"/>
              </w:rPr>
              <w:t>X</w:t>
            </w:r>
          </w:p>
        </w:tc>
        <w:tc>
          <w:tcPr>
            <w:tcW w:w="298" w:type="pct"/>
            <w:shd w:val="clear" w:color="auto" w:fill="auto"/>
          </w:tcPr>
          <w:p w14:paraId="4EDD971B" w14:textId="77777777" w:rsidR="000F7CDD" w:rsidRPr="00303311" w:rsidRDefault="000F7CDD" w:rsidP="00FB1CFA">
            <w:pPr>
              <w:pStyle w:val="TAC"/>
              <w:keepNext w:val="0"/>
              <w:keepLines w:val="0"/>
              <w:rPr>
                <w:rFonts w:eastAsia="PMingLiU"/>
              </w:rPr>
            </w:pPr>
            <w:r w:rsidRPr="00303311">
              <w:rPr>
                <w:rFonts w:eastAsia="PMingLiU" w:cs="Arial"/>
              </w:rPr>
              <w:t>6</w:t>
            </w:r>
          </w:p>
        </w:tc>
        <w:tc>
          <w:tcPr>
            <w:tcW w:w="311" w:type="pct"/>
            <w:shd w:val="clear" w:color="auto" w:fill="auto"/>
          </w:tcPr>
          <w:p w14:paraId="25FAD7BA" w14:textId="77777777" w:rsidR="000F7CDD" w:rsidRPr="00303311" w:rsidRDefault="000F7CDD" w:rsidP="00FB1CFA">
            <w:pPr>
              <w:pStyle w:val="TAC"/>
              <w:keepNext w:val="0"/>
              <w:keepLines w:val="0"/>
              <w:rPr>
                <w:rFonts w:eastAsia="PMingLiU"/>
              </w:rPr>
            </w:pPr>
            <w:r w:rsidRPr="00303311">
              <w:rPr>
                <w:rFonts w:cs="Arial"/>
              </w:rPr>
              <w:t>X</w:t>
            </w:r>
          </w:p>
        </w:tc>
        <w:tc>
          <w:tcPr>
            <w:tcW w:w="300" w:type="pct"/>
            <w:shd w:val="clear" w:color="auto" w:fill="auto"/>
          </w:tcPr>
          <w:p w14:paraId="2332CA25" w14:textId="77777777" w:rsidR="000F7CDD" w:rsidRPr="00303311" w:rsidRDefault="000F7CDD" w:rsidP="00FB1CFA">
            <w:pPr>
              <w:pStyle w:val="TAC"/>
              <w:keepNext w:val="0"/>
              <w:keepLines w:val="0"/>
              <w:rPr>
                <w:rFonts w:eastAsia="PMingLiU"/>
              </w:rPr>
            </w:pPr>
            <w:r w:rsidRPr="00303311">
              <w:rPr>
                <w:rFonts w:cs="Arial"/>
              </w:rPr>
              <w:t>10</w:t>
            </w:r>
          </w:p>
        </w:tc>
        <w:tc>
          <w:tcPr>
            <w:tcW w:w="311" w:type="pct"/>
            <w:shd w:val="clear" w:color="auto" w:fill="auto"/>
          </w:tcPr>
          <w:p w14:paraId="6E81C388" w14:textId="77777777" w:rsidR="000F7CDD" w:rsidRPr="00303311" w:rsidRDefault="000F7CDD" w:rsidP="00FB1CFA">
            <w:pPr>
              <w:pStyle w:val="TAC"/>
              <w:keepNext w:val="0"/>
              <w:keepLines w:val="0"/>
              <w:rPr>
                <w:rFonts w:eastAsia="PMingLiU"/>
              </w:rPr>
            </w:pPr>
            <w:r w:rsidRPr="00303311">
              <w:rPr>
                <w:rFonts w:cs="Arial"/>
              </w:rPr>
              <w:t>X</w:t>
            </w:r>
          </w:p>
        </w:tc>
        <w:tc>
          <w:tcPr>
            <w:tcW w:w="300" w:type="pct"/>
            <w:shd w:val="clear" w:color="auto" w:fill="auto"/>
          </w:tcPr>
          <w:p w14:paraId="03372D4C" w14:textId="77777777" w:rsidR="000F7CDD" w:rsidRPr="00303311" w:rsidRDefault="000F7CDD" w:rsidP="00FB1CFA">
            <w:pPr>
              <w:pStyle w:val="TAC"/>
              <w:keepNext w:val="0"/>
              <w:keepLines w:val="0"/>
              <w:rPr>
                <w:rFonts w:eastAsia="PMingLiU"/>
              </w:rPr>
            </w:pPr>
            <w:r w:rsidRPr="00303311">
              <w:rPr>
                <w:rFonts w:cs="Arial"/>
              </w:rPr>
              <w:t>11</w:t>
            </w:r>
          </w:p>
        </w:tc>
      </w:tr>
      <w:tr w:rsidR="000F7CDD" w:rsidRPr="00303311" w14:paraId="71D5769B" w14:textId="77777777" w:rsidTr="00FB1CFA">
        <w:trPr>
          <w:jc w:val="center"/>
        </w:trPr>
        <w:tc>
          <w:tcPr>
            <w:tcW w:w="529" w:type="pct"/>
            <w:vMerge w:val="restart"/>
            <w:shd w:val="clear" w:color="auto" w:fill="auto"/>
          </w:tcPr>
          <w:p w14:paraId="5DD6B5DE" w14:textId="77777777" w:rsidR="000F7CDD" w:rsidRPr="00303311" w:rsidRDefault="000F7CDD" w:rsidP="00FB1CFA">
            <w:pPr>
              <w:pStyle w:val="TAL"/>
              <w:keepNext w:val="0"/>
              <w:keepLines w:val="0"/>
              <w:rPr>
                <w:rFonts w:eastAsia="PMingLiU"/>
                <w:lang w:eastAsia="ko-KR"/>
              </w:rPr>
            </w:pPr>
            <w:r w:rsidRPr="00303311">
              <w:rPr>
                <w:rFonts w:eastAsia="PMingLiU"/>
              </w:rPr>
              <w:t>8.16.89</w:t>
            </w:r>
            <w:r w:rsidRPr="00303311">
              <w:rPr>
                <w:lang w:eastAsia="ja-JP"/>
              </w:rPr>
              <w:t>(</w:t>
            </w:r>
            <w:r w:rsidRPr="00303311">
              <w:t>generic duplex modes</w:t>
            </w:r>
            <w:r w:rsidRPr="00303311">
              <w:rPr>
                <w:lang w:eastAsia="ja-JP"/>
              </w:rPr>
              <w:t xml:space="preserve">) </w:t>
            </w:r>
            <w:r w:rsidRPr="00303311">
              <w:rPr>
                <w:vertAlign w:val="superscript"/>
                <w:lang w:eastAsia="ko-KR"/>
              </w:rPr>
              <w:t>Note 5</w:t>
            </w:r>
          </w:p>
          <w:p w14:paraId="110BFF1C" w14:textId="77777777" w:rsidR="000F7CDD" w:rsidRPr="00303311" w:rsidRDefault="000F7CDD" w:rsidP="00FB1CFA">
            <w:pPr>
              <w:pStyle w:val="TAL"/>
              <w:keepNext w:val="0"/>
              <w:keepLines w:val="0"/>
              <w:rPr>
                <w:rFonts w:eastAsia="PMingLiU"/>
              </w:rPr>
            </w:pPr>
            <w:r w:rsidRPr="00303311">
              <w:rPr>
                <w:rFonts w:eastAsia="PMingLiU"/>
              </w:rPr>
              <w:t>8.16.90</w:t>
            </w:r>
            <w:r w:rsidRPr="00303311">
              <w:rPr>
                <w:lang w:eastAsia="ja-JP"/>
              </w:rPr>
              <w:t>(</w:t>
            </w:r>
            <w:r w:rsidRPr="00303311">
              <w:t>generic duplex modes</w:t>
            </w:r>
            <w:r w:rsidRPr="00303311">
              <w:rPr>
                <w:lang w:eastAsia="ja-JP"/>
              </w:rPr>
              <w:t xml:space="preserve">) </w:t>
            </w:r>
            <w:r w:rsidRPr="00303311">
              <w:rPr>
                <w:vertAlign w:val="superscript"/>
                <w:lang w:eastAsia="ja-JP"/>
              </w:rPr>
              <w:t>Note 5</w:t>
            </w:r>
          </w:p>
          <w:p w14:paraId="14469982" w14:textId="77777777" w:rsidR="000F7CDD" w:rsidRPr="00303311" w:rsidRDefault="000F7CDD" w:rsidP="00FB1CFA">
            <w:pPr>
              <w:pStyle w:val="TAL"/>
              <w:keepNext w:val="0"/>
              <w:keepLines w:val="0"/>
              <w:rPr>
                <w:rFonts w:eastAsia="PMingLiU"/>
              </w:rPr>
            </w:pPr>
          </w:p>
        </w:tc>
        <w:tc>
          <w:tcPr>
            <w:tcW w:w="4471" w:type="pct"/>
            <w:gridSpan w:val="14"/>
            <w:shd w:val="clear" w:color="auto" w:fill="auto"/>
          </w:tcPr>
          <w:p w14:paraId="737BDCE0" w14:textId="77777777" w:rsidR="000F7CDD" w:rsidRPr="00303311" w:rsidRDefault="000F7CDD" w:rsidP="00FB1CFA">
            <w:pPr>
              <w:pStyle w:val="TAC"/>
              <w:keepNext w:val="0"/>
              <w:keepLines w:val="0"/>
              <w:rPr>
                <w:rFonts w:eastAsia="PMingLiU"/>
              </w:rPr>
            </w:pPr>
            <w:r w:rsidRPr="00303311">
              <w:rPr>
                <w:rFonts w:eastAsia="MS PGothic"/>
              </w:rPr>
              <w:t xml:space="preserve">Default Test Settings for a </w:t>
            </w:r>
            <w:r w:rsidRPr="00303311">
              <w:rPr>
                <w:rFonts w:eastAsia="PMingLiU"/>
              </w:rPr>
              <w:t>CA_</w:t>
            </w:r>
            <w:r w:rsidRPr="00303311">
              <w:rPr>
                <w:rFonts w:eastAsia="MS PGothic"/>
              </w:rPr>
              <w:t>XA-YA-ZA-RA</w:t>
            </w:r>
          </w:p>
        </w:tc>
      </w:tr>
      <w:tr w:rsidR="000F7CDD" w:rsidRPr="00303311" w14:paraId="09D98DC5" w14:textId="77777777" w:rsidTr="00FB1CFA">
        <w:trPr>
          <w:jc w:val="center"/>
        </w:trPr>
        <w:tc>
          <w:tcPr>
            <w:tcW w:w="529" w:type="pct"/>
            <w:vMerge/>
            <w:shd w:val="clear" w:color="auto" w:fill="auto"/>
          </w:tcPr>
          <w:p w14:paraId="2534149E" w14:textId="77777777" w:rsidR="000F7CDD" w:rsidRPr="00303311" w:rsidRDefault="000F7CDD" w:rsidP="00FB1CFA">
            <w:pPr>
              <w:pStyle w:val="TAL"/>
              <w:keepNext w:val="0"/>
              <w:keepLines w:val="0"/>
              <w:rPr>
                <w:rFonts w:eastAsia="PMingLiU"/>
              </w:rPr>
            </w:pPr>
          </w:p>
        </w:tc>
        <w:tc>
          <w:tcPr>
            <w:tcW w:w="684" w:type="pct"/>
            <w:gridSpan w:val="2"/>
            <w:shd w:val="clear" w:color="auto" w:fill="auto"/>
          </w:tcPr>
          <w:p w14:paraId="5A07B20F" w14:textId="77777777" w:rsidR="000F7CDD" w:rsidRPr="00303311" w:rsidRDefault="000F7CDD" w:rsidP="00FB1CFA">
            <w:pPr>
              <w:pStyle w:val="TAC"/>
              <w:keepNext w:val="0"/>
              <w:keepLines w:val="0"/>
              <w:rPr>
                <w:rFonts w:eastAsia="PMingLiU"/>
              </w:rPr>
            </w:pPr>
            <w:r w:rsidRPr="00303311">
              <w:rPr>
                <w:rFonts w:eastAsia="PMingLiU"/>
              </w:rPr>
              <w:t>PCC</w:t>
            </w:r>
          </w:p>
        </w:tc>
        <w:tc>
          <w:tcPr>
            <w:tcW w:w="668" w:type="pct"/>
            <w:gridSpan w:val="2"/>
            <w:shd w:val="clear" w:color="auto" w:fill="auto"/>
          </w:tcPr>
          <w:p w14:paraId="7446E048" w14:textId="77777777" w:rsidR="000F7CDD" w:rsidRPr="00303311" w:rsidRDefault="000F7CDD" w:rsidP="00FB1CFA">
            <w:pPr>
              <w:pStyle w:val="TAC"/>
              <w:keepNext w:val="0"/>
              <w:keepLines w:val="0"/>
              <w:rPr>
                <w:rFonts w:eastAsia="PMingLiU"/>
              </w:rPr>
            </w:pPr>
            <w:r w:rsidRPr="00303311">
              <w:rPr>
                <w:rFonts w:eastAsia="PMingLiU"/>
              </w:rPr>
              <w:t>SCC1</w:t>
            </w:r>
          </w:p>
        </w:tc>
        <w:tc>
          <w:tcPr>
            <w:tcW w:w="663" w:type="pct"/>
            <w:gridSpan w:val="2"/>
            <w:shd w:val="clear" w:color="auto" w:fill="auto"/>
          </w:tcPr>
          <w:p w14:paraId="5E172D81" w14:textId="77777777" w:rsidR="000F7CDD" w:rsidRPr="00303311" w:rsidRDefault="000F7CDD" w:rsidP="00FB1CFA">
            <w:pPr>
              <w:pStyle w:val="TAC"/>
              <w:keepNext w:val="0"/>
              <w:keepLines w:val="0"/>
              <w:rPr>
                <w:rFonts w:eastAsia="PMingLiU"/>
              </w:rPr>
            </w:pPr>
            <w:r w:rsidRPr="00303311">
              <w:rPr>
                <w:rFonts w:eastAsia="PMingLiU"/>
              </w:rPr>
              <w:t>SCC2</w:t>
            </w:r>
          </w:p>
        </w:tc>
        <w:tc>
          <w:tcPr>
            <w:tcW w:w="624" w:type="pct"/>
            <w:gridSpan w:val="2"/>
            <w:shd w:val="clear" w:color="auto" w:fill="auto"/>
          </w:tcPr>
          <w:p w14:paraId="3A3997BD" w14:textId="77777777" w:rsidR="000F7CDD" w:rsidRPr="00303311" w:rsidRDefault="000F7CDD" w:rsidP="00FB1CFA">
            <w:pPr>
              <w:pStyle w:val="TAC"/>
              <w:keepNext w:val="0"/>
              <w:keepLines w:val="0"/>
              <w:rPr>
                <w:rFonts w:eastAsia="PMingLiU"/>
              </w:rPr>
            </w:pPr>
            <w:r w:rsidRPr="00303311">
              <w:rPr>
                <w:rFonts w:eastAsia="PMingLiU"/>
              </w:rPr>
              <w:t>SCC3</w:t>
            </w:r>
          </w:p>
        </w:tc>
        <w:tc>
          <w:tcPr>
            <w:tcW w:w="609" w:type="pct"/>
            <w:gridSpan w:val="2"/>
            <w:shd w:val="clear" w:color="auto" w:fill="auto"/>
          </w:tcPr>
          <w:p w14:paraId="4E7EFA63" w14:textId="77777777" w:rsidR="000F7CDD" w:rsidRPr="00303311" w:rsidRDefault="000F7CDD" w:rsidP="00FB1CFA">
            <w:pPr>
              <w:pStyle w:val="TAC"/>
              <w:keepNext w:val="0"/>
              <w:keepLines w:val="0"/>
              <w:rPr>
                <w:rFonts w:eastAsia="PMingLiU"/>
              </w:rPr>
            </w:pPr>
          </w:p>
        </w:tc>
        <w:tc>
          <w:tcPr>
            <w:tcW w:w="611" w:type="pct"/>
            <w:gridSpan w:val="2"/>
            <w:shd w:val="clear" w:color="auto" w:fill="auto"/>
          </w:tcPr>
          <w:p w14:paraId="785881CD" w14:textId="77777777" w:rsidR="000F7CDD" w:rsidRPr="00303311" w:rsidRDefault="000F7CDD" w:rsidP="00FB1CFA">
            <w:pPr>
              <w:pStyle w:val="TAC"/>
              <w:keepNext w:val="0"/>
              <w:keepLines w:val="0"/>
              <w:rPr>
                <w:rFonts w:eastAsia="PMingLiU"/>
              </w:rPr>
            </w:pPr>
          </w:p>
        </w:tc>
        <w:tc>
          <w:tcPr>
            <w:tcW w:w="612" w:type="pct"/>
            <w:gridSpan w:val="2"/>
            <w:shd w:val="clear" w:color="auto" w:fill="auto"/>
          </w:tcPr>
          <w:p w14:paraId="76788D81" w14:textId="77777777" w:rsidR="000F7CDD" w:rsidRPr="00303311" w:rsidRDefault="000F7CDD" w:rsidP="00FB1CFA">
            <w:pPr>
              <w:pStyle w:val="TAC"/>
              <w:keepNext w:val="0"/>
              <w:keepLines w:val="0"/>
              <w:rPr>
                <w:rFonts w:eastAsia="PMingLiU"/>
              </w:rPr>
            </w:pPr>
          </w:p>
        </w:tc>
      </w:tr>
      <w:tr w:rsidR="000F7CDD" w:rsidRPr="00303311" w14:paraId="37896056" w14:textId="77777777" w:rsidTr="00FB1CFA">
        <w:trPr>
          <w:jc w:val="center"/>
        </w:trPr>
        <w:tc>
          <w:tcPr>
            <w:tcW w:w="529" w:type="pct"/>
            <w:vMerge/>
            <w:shd w:val="clear" w:color="auto" w:fill="auto"/>
          </w:tcPr>
          <w:p w14:paraId="7A207470" w14:textId="77777777" w:rsidR="000F7CDD" w:rsidRPr="00303311" w:rsidRDefault="000F7CDD" w:rsidP="00FB1CFA">
            <w:pPr>
              <w:pStyle w:val="TAL"/>
              <w:keepNext w:val="0"/>
              <w:keepLines w:val="0"/>
              <w:rPr>
                <w:rFonts w:eastAsia="PMingLiU"/>
              </w:rPr>
            </w:pPr>
          </w:p>
        </w:tc>
        <w:tc>
          <w:tcPr>
            <w:tcW w:w="350" w:type="pct"/>
            <w:shd w:val="clear" w:color="auto" w:fill="auto"/>
          </w:tcPr>
          <w:p w14:paraId="4A1FDD87"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43827329" w14:textId="77777777" w:rsidR="000F7CDD" w:rsidRPr="00303311" w:rsidRDefault="000F7CDD" w:rsidP="00FB1CFA">
            <w:pPr>
              <w:pStyle w:val="TAC"/>
              <w:keepNext w:val="0"/>
              <w:keepLines w:val="0"/>
              <w:rPr>
                <w:rFonts w:eastAsia="PMingLiU"/>
              </w:rPr>
            </w:pPr>
          </w:p>
        </w:tc>
        <w:tc>
          <w:tcPr>
            <w:tcW w:w="334" w:type="pct"/>
            <w:shd w:val="clear" w:color="auto" w:fill="auto"/>
          </w:tcPr>
          <w:p w14:paraId="7E88D40B"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623B9644" w14:textId="77777777" w:rsidR="000F7CDD" w:rsidRPr="00303311" w:rsidRDefault="000F7CDD" w:rsidP="00FB1CFA">
            <w:pPr>
              <w:pStyle w:val="TAC"/>
              <w:keepNext w:val="0"/>
              <w:keepLines w:val="0"/>
              <w:rPr>
                <w:rFonts w:eastAsia="PMingLiU"/>
              </w:rPr>
            </w:pPr>
          </w:p>
        </w:tc>
        <w:tc>
          <w:tcPr>
            <w:tcW w:w="329" w:type="pct"/>
            <w:shd w:val="clear" w:color="auto" w:fill="auto"/>
          </w:tcPr>
          <w:p w14:paraId="23009AAD"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693AAEDE" w14:textId="77777777" w:rsidR="000F7CDD" w:rsidRPr="00303311" w:rsidRDefault="000F7CDD" w:rsidP="00FB1CFA">
            <w:pPr>
              <w:pStyle w:val="TAC"/>
              <w:keepNext w:val="0"/>
              <w:keepLines w:val="0"/>
              <w:rPr>
                <w:rFonts w:eastAsia="PMingLiU"/>
              </w:rPr>
            </w:pPr>
          </w:p>
        </w:tc>
        <w:tc>
          <w:tcPr>
            <w:tcW w:w="329" w:type="pct"/>
            <w:shd w:val="clear" w:color="auto" w:fill="auto"/>
          </w:tcPr>
          <w:p w14:paraId="0B537A8E" w14:textId="77777777" w:rsidR="000F7CDD" w:rsidRPr="00303311" w:rsidRDefault="000F7CDD" w:rsidP="00FB1CFA">
            <w:pPr>
              <w:pStyle w:val="TAC"/>
              <w:keepNext w:val="0"/>
              <w:keepLines w:val="0"/>
              <w:rPr>
                <w:rFonts w:eastAsia="PMingLiU"/>
              </w:rPr>
            </w:pPr>
            <w:r w:rsidRPr="00303311">
              <w:rPr>
                <w:rFonts w:eastAsia="PMingLiU"/>
              </w:rPr>
              <w:t>Band</w:t>
            </w:r>
          </w:p>
        </w:tc>
        <w:tc>
          <w:tcPr>
            <w:tcW w:w="295" w:type="pct"/>
            <w:shd w:val="clear" w:color="auto" w:fill="auto"/>
          </w:tcPr>
          <w:p w14:paraId="1C914F63" w14:textId="77777777" w:rsidR="000F7CDD" w:rsidRPr="00303311" w:rsidRDefault="000F7CDD" w:rsidP="00FB1CFA">
            <w:pPr>
              <w:pStyle w:val="TAC"/>
              <w:keepNext w:val="0"/>
              <w:keepLines w:val="0"/>
              <w:rPr>
                <w:rFonts w:eastAsia="PMingLiU"/>
              </w:rPr>
            </w:pPr>
          </w:p>
        </w:tc>
        <w:tc>
          <w:tcPr>
            <w:tcW w:w="311" w:type="pct"/>
            <w:shd w:val="clear" w:color="auto" w:fill="auto"/>
          </w:tcPr>
          <w:p w14:paraId="0D9F4C7B" w14:textId="77777777" w:rsidR="000F7CDD" w:rsidRPr="00303311" w:rsidRDefault="000F7CDD" w:rsidP="00FB1CFA">
            <w:pPr>
              <w:pStyle w:val="TAC"/>
              <w:keepNext w:val="0"/>
              <w:keepLines w:val="0"/>
              <w:rPr>
                <w:rFonts w:eastAsia="PMingLiU"/>
              </w:rPr>
            </w:pPr>
          </w:p>
        </w:tc>
        <w:tc>
          <w:tcPr>
            <w:tcW w:w="298" w:type="pct"/>
            <w:shd w:val="clear" w:color="auto" w:fill="auto"/>
          </w:tcPr>
          <w:p w14:paraId="3345B10C" w14:textId="77777777" w:rsidR="000F7CDD" w:rsidRPr="00303311" w:rsidRDefault="000F7CDD" w:rsidP="00FB1CFA">
            <w:pPr>
              <w:pStyle w:val="TAC"/>
              <w:keepNext w:val="0"/>
              <w:keepLines w:val="0"/>
              <w:rPr>
                <w:rFonts w:eastAsia="PMingLiU"/>
              </w:rPr>
            </w:pPr>
          </w:p>
        </w:tc>
        <w:tc>
          <w:tcPr>
            <w:tcW w:w="311" w:type="pct"/>
            <w:shd w:val="clear" w:color="auto" w:fill="auto"/>
          </w:tcPr>
          <w:p w14:paraId="13A5F334" w14:textId="77777777" w:rsidR="000F7CDD" w:rsidRPr="00303311" w:rsidRDefault="000F7CDD" w:rsidP="00FB1CFA">
            <w:pPr>
              <w:pStyle w:val="TAC"/>
              <w:keepNext w:val="0"/>
              <w:keepLines w:val="0"/>
              <w:rPr>
                <w:rFonts w:eastAsia="PMingLiU"/>
              </w:rPr>
            </w:pPr>
          </w:p>
        </w:tc>
        <w:tc>
          <w:tcPr>
            <w:tcW w:w="300" w:type="pct"/>
            <w:shd w:val="clear" w:color="auto" w:fill="auto"/>
          </w:tcPr>
          <w:p w14:paraId="606FBD33" w14:textId="77777777" w:rsidR="000F7CDD" w:rsidRPr="00303311" w:rsidRDefault="000F7CDD" w:rsidP="00FB1CFA">
            <w:pPr>
              <w:pStyle w:val="TAC"/>
              <w:keepNext w:val="0"/>
              <w:keepLines w:val="0"/>
              <w:rPr>
                <w:rFonts w:eastAsia="PMingLiU"/>
              </w:rPr>
            </w:pPr>
          </w:p>
        </w:tc>
        <w:tc>
          <w:tcPr>
            <w:tcW w:w="311" w:type="pct"/>
            <w:shd w:val="clear" w:color="auto" w:fill="auto"/>
          </w:tcPr>
          <w:p w14:paraId="39BA26EB" w14:textId="77777777" w:rsidR="000F7CDD" w:rsidRPr="00303311" w:rsidRDefault="000F7CDD" w:rsidP="00FB1CFA">
            <w:pPr>
              <w:pStyle w:val="TAC"/>
              <w:keepNext w:val="0"/>
              <w:keepLines w:val="0"/>
              <w:rPr>
                <w:rFonts w:eastAsia="PMingLiU"/>
              </w:rPr>
            </w:pPr>
          </w:p>
        </w:tc>
        <w:tc>
          <w:tcPr>
            <w:tcW w:w="300" w:type="pct"/>
            <w:shd w:val="clear" w:color="auto" w:fill="auto"/>
          </w:tcPr>
          <w:p w14:paraId="3573D399" w14:textId="77777777" w:rsidR="000F7CDD" w:rsidRPr="00303311" w:rsidRDefault="000F7CDD" w:rsidP="00FB1CFA">
            <w:pPr>
              <w:pStyle w:val="TAC"/>
              <w:keepNext w:val="0"/>
              <w:keepLines w:val="0"/>
              <w:rPr>
                <w:rFonts w:eastAsia="PMingLiU"/>
              </w:rPr>
            </w:pPr>
          </w:p>
        </w:tc>
      </w:tr>
      <w:tr w:rsidR="000F7CDD" w:rsidRPr="00303311" w14:paraId="509FADAC" w14:textId="77777777" w:rsidTr="00FB1CFA">
        <w:trPr>
          <w:jc w:val="center"/>
        </w:trPr>
        <w:tc>
          <w:tcPr>
            <w:tcW w:w="529" w:type="pct"/>
            <w:vMerge/>
            <w:shd w:val="clear" w:color="auto" w:fill="auto"/>
          </w:tcPr>
          <w:p w14:paraId="2C418F39" w14:textId="77777777" w:rsidR="000F7CDD" w:rsidRPr="00303311" w:rsidRDefault="000F7CDD" w:rsidP="00FB1CFA">
            <w:pPr>
              <w:pStyle w:val="TAL"/>
              <w:keepNext w:val="0"/>
              <w:keepLines w:val="0"/>
              <w:rPr>
                <w:rFonts w:eastAsia="PMingLiU"/>
              </w:rPr>
            </w:pPr>
          </w:p>
        </w:tc>
        <w:tc>
          <w:tcPr>
            <w:tcW w:w="350" w:type="pct"/>
            <w:shd w:val="clear" w:color="auto" w:fill="auto"/>
          </w:tcPr>
          <w:p w14:paraId="6A203839" w14:textId="77777777" w:rsidR="000F7CDD" w:rsidRPr="00303311" w:rsidRDefault="000F7CDD" w:rsidP="00FB1CFA">
            <w:pPr>
              <w:pStyle w:val="TAC"/>
              <w:keepNext w:val="0"/>
              <w:keepLines w:val="0"/>
              <w:rPr>
                <w:rFonts w:eastAsia="PMingLiU"/>
              </w:rPr>
            </w:pPr>
            <w:r w:rsidRPr="00303311">
              <w:rPr>
                <w:rFonts w:eastAsia="PMingLiU"/>
              </w:rPr>
              <w:t>X</w:t>
            </w:r>
          </w:p>
        </w:tc>
        <w:tc>
          <w:tcPr>
            <w:tcW w:w="334" w:type="pct"/>
            <w:shd w:val="clear" w:color="auto" w:fill="auto"/>
          </w:tcPr>
          <w:p w14:paraId="7119DD96" w14:textId="77777777" w:rsidR="000F7CDD" w:rsidRPr="00303311" w:rsidRDefault="000F7CDD" w:rsidP="00FB1CFA">
            <w:pPr>
              <w:pStyle w:val="TAC"/>
              <w:keepNext w:val="0"/>
              <w:keepLines w:val="0"/>
              <w:rPr>
                <w:rFonts w:eastAsia="PMingLiU"/>
              </w:rPr>
            </w:pPr>
            <w:r w:rsidRPr="00303311">
              <w:rPr>
                <w:rFonts w:eastAsia="PMingLiU"/>
              </w:rPr>
              <w:t>1</w:t>
            </w:r>
          </w:p>
        </w:tc>
        <w:tc>
          <w:tcPr>
            <w:tcW w:w="334" w:type="pct"/>
            <w:shd w:val="clear" w:color="auto" w:fill="auto"/>
          </w:tcPr>
          <w:p w14:paraId="0856BF81" w14:textId="77777777" w:rsidR="000F7CDD" w:rsidRPr="00303311" w:rsidRDefault="000F7CDD" w:rsidP="00FB1CFA">
            <w:pPr>
              <w:pStyle w:val="TAC"/>
              <w:keepNext w:val="0"/>
              <w:keepLines w:val="0"/>
              <w:rPr>
                <w:rFonts w:eastAsia="PMingLiU"/>
              </w:rPr>
            </w:pPr>
            <w:r w:rsidRPr="00303311">
              <w:rPr>
                <w:rFonts w:eastAsia="PMingLiU"/>
              </w:rPr>
              <w:t>Y</w:t>
            </w:r>
          </w:p>
        </w:tc>
        <w:tc>
          <w:tcPr>
            <w:tcW w:w="334" w:type="pct"/>
            <w:shd w:val="clear" w:color="auto" w:fill="auto"/>
          </w:tcPr>
          <w:p w14:paraId="02FD5CA8" w14:textId="77777777" w:rsidR="000F7CDD" w:rsidRPr="00303311" w:rsidRDefault="000F7CDD" w:rsidP="00FB1CFA">
            <w:pPr>
              <w:pStyle w:val="TAC"/>
              <w:keepNext w:val="0"/>
              <w:keepLines w:val="0"/>
              <w:rPr>
                <w:rFonts w:eastAsia="PMingLiU"/>
              </w:rPr>
            </w:pPr>
            <w:r w:rsidRPr="00303311">
              <w:rPr>
                <w:rFonts w:eastAsia="PMingLiU"/>
              </w:rPr>
              <w:t>2</w:t>
            </w:r>
          </w:p>
        </w:tc>
        <w:tc>
          <w:tcPr>
            <w:tcW w:w="329" w:type="pct"/>
            <w:shd w:val="clear" w:color="auto" w:fill="auto"/>
          </w:tcPr>
          <w:p w14:paraId="4CD853A0" w14:textId="77777777" w:rsidR="000F7CDD" w:rsidRPr="00303311" w:rsidRDefault="000F7CDD" w:rsidP="00FB1CFA">
            <w:pPr>
              <w:pStyle w:val="TAC"/>
              <w:keepNext w:val="0"/>
              <w:keepLines w:val="0"/>
              <w:rPr>
                <w:rFonts w:eastAsia="PMingLiU"/>
              </w:rPr>
            </w:pPr>
            <w:r w:rsidRPr="00303311">
              <w:rPr>
                <w:rFonts w:eastAsia="PMingLiU"/>
              </w:rPr>
              <w:t>Z</w:t>
            </w:r>
          </w:p>
        </w:tc>
        <w:tc>
          <w:tcPr>
            <w:tcW w:w="334" w:type="pct"/>
            <w:shd w:val="clear" w:color="auto" w:fill="auto"/>
          </w:tcPr>
          <w:p w14:paraId="220CFC9E" w14:textId="77777777" w:rsidR="000F7CDD" w:rsidRPr="00303311" w:rsidRDefault="000F7CDD" w:rsidP="00FB1CFA">
            <w:pPr>
              <w:pStyle w:val="TAC"/>
              <w:keepNext w:val="0"/>
              <w:keepLines w:val="0"/>
              <w:rPr>
                <w:rFonts w:eastAsia="PMingLiU"/>
              </w:rPr>
            </w:pPr>
            <w:r w:rsidRPr="00303311">
              <w:rPr>
                <w:rFonts w:eastAsia="PMingLiU"/>
              </w:rPr>
              <w:t>3</w:t>
            </w:r>
          </w:p>
        </w:tc>
        <w:tc>
          <w:tcPr>
            <w:tcW w:w="329" w:type="pct"/>
            <w:shd w:val="clear" w:color="auto" w:fill="auto"/>
          </w:tcPr>
          <w:p w14:paraId="6743FB8F" w14:textId="77777777" w:rsidR="000F7CDD" w:rsidRPr="00303311" w:rsidRDefault="000F7CDD" w:rsidP="00FB1CFA">
            <w:pPr>
              <w:pStyle w:val="TAC"/>
              <w:keepNext w:val="0"/>
              <w:keepLines w:val="0"/>
              <w:rPr>
                <w:rFonts w:eastAsia="PMingLiU"/>
              </w:rPr>
            </w:pPr>
            <w:r w:rsidRPr="00303311">
              <w:rPr>
                <w:rFonts w:eastAsia="PMingLiU"/>
              </w:rPr>
              <w:t>R</w:t>
            </w:r>
          </w:p>
        </w:tc>
        <w:tc>
          <w:tcPr>
            <w:tcW w:w="295" w:type="pct"/>
            <w:shd w:val="clear" w:color="auto" w:fill="auto"/>
          </w:tcPr>
          <w:p w14:paraId="361685B3" w14:textId="77777777" w:rsidR="000F7CDD" w:rsidRPr="00303311" w:rsidRDefault="000F7CDD" w:rsidP="00FB1CFA">
            <w:pPr>
              <w:pStyle w:val="TAC"/>
              <w:keepNext w:val="0"/>
              <w:keepLines w:val="0"/>
              <w:rPr>
                <w:rFonts w:eastAsia="PMingLiU"/>
              </w:rPr>
            </w:pPr>
            <w:r w:rsidRPr="00303311">
              <w:rPr>
                <w:rFonts w:eastAsia="PMingLiU"/>
              </w:rPr>
              <w:t>4</w:t>
            </w:r>
          </w:p>
        </w:tc>
        <w:tc>
          <w:tcPr>
            <w:tcW w:w="311" w:type="pct"/>
            <w:shd w:val="clear" w:color="auto" w:fill="auto"/>
          </w:tcPr>
          <w:p w14:paraId="1913FB52" w14:textId="77777777" w:rsidR="000F7CDD" w:rsidRPr="00303311" w:rsidRDefault="000F7CDD" w:rsidP="00FB1CFA">
            <w:pPr>
              <w:pStyle w:val="TAC"/>
              <w:keepNext w:val="0"/>
              <w:keepLines w:val="0"/>
              <w:rPr>
                <w:rFonts w:eastAsia="PMingLiU"/>
              </w:rPr>
            </w:pPr>
          </w:p>
        </w:tc>
        <w:tc>
          <w:tcPr>
            <w:tcW w:w="298" w:type="pct"/>
            <w:shd w:val="clear" w:color="auto" w:fill="auto"/>
          </w:tcPr>
          <w:p w14:paraId="2E9D43B8" w14:textId="77777777" w:rsidR="000F7CDD" w:rsidRPr="00303311" w:rsidRDefault="000F7CDD" w:rsidP="00FB1CFA">
            <w:pPr>
              <w:pStyle w:val="TAC"/>
              <w:keepNext w:val="0"/>
              <w:keepLines w:val="0"/>
              <w:rPr>
                <w:rFonts w:eastAsia="PMingLiU"/>
              </w:rPr>
            </w:pPr>
          </w:p>
        </w:tc>
        <w:tc>
          <w:tcPr>
            <w:tcW w:w="311" w:type="pct"/>
            <w:shd w:val="clear" w:color="auto" w:fill="auto"/>
          </w:tcPr>
          <w:p w14:paraId="623BB5E5" w14:textId="77777777" w:rsidR="000F7CDD" w:rsidRPr="00303311" w:rsidRDefault="000F7CDD" w:rsidP="00FB1CFA">
            <w:pPr>
              <w:pStyle w:val="TAC"/>
              <w:keepNext w:val="0"/>
              <w:keepLines w:val="0"/>
              <w:rPr>
                <w:rFonts w:eastAsia="PMingLiU"/>
              </w:rPr>
            </w:pPr>
          </w:p>
        </w:tc>
        <w:tc>
          <w:tcPr>
            <w:tcW w:w="300" w:type="pct"/>
            <w:shd w:val="clear" w:color="auto" w:fill="auto"/>
          </w:tcPr>
          <w:p w14:paraId="27BDFA0B" w14:textId="77777777" w:rsidR="000F7CDD" w:rsidRPr="00303311" w:rsidRDefault="000F7CDD" w:rsidP="00FB1CFA">
            <w:pPr>
              <w:pStyle w:val="TAC"/>
              <w:keepNext w:val="0"/>
              <w:keepLines w:val="0"/>
              <w:rPr>
                <w:rFonts w:eastAsia="PMingLiU"/>
              </w:rPr>
            </w:pPr>
          </w:p>
        </w:tc>
        <w:tc>
          <w:tcPr>
            <w:tcW w:w="311" w:type="pct"/>
            <w:shd w:val="clear" w:color="auto" w:fill="auto"/>
          </w:tcPr>
          <w:p w14:paraId="3E2E4865" w14:textId="77777777" w:rsidR="000F7CDD" w:rsidRPr="00303311" w:rsidRDefault="000F7CDD" w:rsidP="00FB1CFA">
            <w:pPr>
              <w:pStyle w:val="TAC"/>
              <w:keepNext w:val="0"/>
              <w:keepLines w:val="0"/>
              <w:rPr>
                <w:rFonts w:eastAsia="PMingLiU"/>
              </w:rPr>
            </w:pPr>
          </w:p>
        </w:tc>
        <w:tc>
          <w:tcPr>
            <w:tcW w:w="300" w:type="pct"/>
            <w:shd w:val="clear" w:color="auto" w:fill="auto"/>
          </w:tcPr>
          <w:p w14:paraId="109C20B6" w14:textId="77777777" w:rsidR="000F7CDD" w:rsidRPr="00303311" w:rsidRDefault="000F7CDD" w:rsidP="00FB1CFA">
            <w:pPr>
              <w:pStyle w:val="TAC"/>
              <w:keepNext w:val="0"/>
              <w:keepLines w:val="0"/>
              <w:rPr>
                <w:rFonts w:eastAsia="PMingLiU"/>
              </w:rPr>
            </w:pPr>
          </w:p>
        </w:tc>
      </w:tr>
      <w:tr w:rsidR="000F7CDD" w:rsidRPr="00303311" w14:paraId="4575F1E9" w14:textId="77777777" w:rsidTr="00FB1CFA">
        <w:trPr>
          <w:jc w:val="center"/>
        </w:trPr>
        <w:tc>
          <w:tcPr>
            <w:tcW w:w="529" w:type="pct"/>
            <w:vMerge/>
            <w:shd w:val="clear" w:color="auto" w:fill="auto"/>
          </w:tcPr>
          <w:p w14:paraId="18D68B3C" w14:textId="77777777" w:rsidR="000F7CDD" w:rsidRPr="00303311" w:rsidRDefault="000F7CDD" w:rsidP="00FB1CFA">
            <w:pPr>
              <w:pStyle w:val="TAL"/>
              <w:keepNext w:val="0"/>
              <w:keepLines w:val="0"/>
              <w:rPr>
                <w:rFonts w:eastAsia="PMingLiU"/>
              </w:rPr>
            </w:pPr>
          </w:p>
        </w:tc>
        <w:tc>
          <w:tcPr>
            <w:tcW w:w="4471" w:type="pct"/>
            <w:gridSpan w:val="14"/>
            <w:shd w:val="clear" w:color="auto" w:fill="auto"/>
          </w:tcPr>
          <w:p w14:paraId="79A837E9" w14:textId="77777777" w:rsidR="000F7CDD" w:rsidRPr="00303311" w:rsidRDefault="000F7CDD" w:rsidP="00FB1CFA">
            <w:pPr>
              <w:pStyle w:val="TAC"/>
              <w:keepNext w:val="0"/>
              <w:keepLines w:val="0"/>
              <w:rPr>
                <w:rFonts w:eastAsia="PMingLiU"/>
              </w:rPr>
            </w:pPr>
            <w:r w:rsidRPr="00303311">
              <w:rPr>
                <w:rFonts w:eastAsia="MS PGothic"/>
              </w:rPr>
              <w:t xml:space="preserve">Default Test Settings for a </w:t>
            </w:r>
            <w:r w:rsidRPr="00303311">
              <w:rPr>
                <w:rFonts w:eastAsia="PMingLiU"/>
              </w:rPr>
              <w:t>CA_XA-YD</w:t>
            </w:r>
          </w:p>
        </w:tc>
      </w:tr>
      <w:tr w:rsidR="000F7CDD" w:rsidRPr="00303311" w14:paraId="0CCA6AA8" w14:textId="77777777" w:rsidTr="00FB1CFA">
        <w:trPr>
          <w:jc w:val="center"/>
        </w:trPr>
        <w:tc>
          <w:tcPr>
            <w:tcW w:w="529" w:type="pct"/>
            <w:vMerge/>
            <w:shd w:val="clear" w:color="auto" w:fill="auto"/>
          </w:tcPr>
          <w:p w14:paraId="58CE52AE" w14:textId="77777777" w:rsidR="000F7CDD" w:rsidRPr="00303311" w:rsidRDefault="000F7CDD" w:rsidP="00FB1CFA">
            <w:pPr>
              <w:pStyle w:val="TAL"/>
              <w:keepNext w:val="0"/>
              <w:keepLines w:val="0"/>
              <w:rPr>
                <w:rFonts w:eastAsia="PMingLiU"/>
              </w:rPr>
            </w:pPr>
          </w:p>
        </w:tc>
        <w:tc>
          <w:tcPr>
            <w:tcW w:w="684" w:type="pct"/>
            <w:gridSpan w:val="2"/>
            <w:shd w:val="clear" w:color="auto" w:fill="auto"/>
          </w:tcPr>
          <w:p w14:paraId="7E46D1A5" w14:textId="77777777" w:rsidR="000F7CDD" w:rsidRPr="00303311" w:rsidRDefault="000F7CDD" w:rsidP="00FB1CFA">
            <w:pPr>
              <w:pStyle w:val="TAC"/>
              <w:keepNext w:val="0"/>
              <w:keepLines w:val="0"/>
              <w:rPr>
                <w:rFonts w:eastAsia="PMingLiU"/>
              </w:rPr>
            </w:pPr>
            <w:r w:rsidRPr="00303311">
              <w:rPr>
                <w:rFonts w:eastAsia="PMingLiU"/>
              </w:rPr>
              <w:t>PCC</w:t>
            </w:r>
          </w:p>
        </w:tc>
        <w:tc>
          <w:tcPr>
            <w:tcW w:w="668" w:type="pct"/>
            <w:gridSpan w:val="2"/>
            <w:shd w:val="clear" w:color="auto" w:fill="auto"/>
          </w:tcPr>
          <w:p w14:paraId="7DE5B17B" w14:textId="77777777" w:rsidR="000F7CDD" w:rsidRPr="00303311" w:rsidRDefault="000F7CDD" w:rsidP="00FB1CFA">
            <w:pPr>
              <w:pStyle w:val="TAC"/>
              <w:keepNext w:val="0"/>
              <w:keepLines w:val="0"/>
              <w:rPr>
                <w:rFonts w:eastAsia="PMingLiU"/>
              </w:rPr>
            </w:pPr>
            <w:r w:rsidRPr="00303311">
              <w:rPr>
                <w:rFonts w:eastAsia="PMingLiU"/>
              </w:rPr>
              <w:t>SCC1</w:t>
            </w:r>
          </w:p>
        </w:tc>
        <w:tc>
          <w:tcPr>
            <w:tcW w:w="663" w:type="pct"/>
            <w:gridSpan w:val="2"/>
            <w:shd w:val="clear" w:color="auto" w:fill="auto"/>
          </w:tcPr>
          <w:p w14:paraId="6FD6B657" w14:textId="77777777" w:rsidR="000F7CDD" w:rsidRPr="00303311" w:rsidRDefault="000F7CDD" w:rsidP="00FB1CFA">
            <w:pPr>
              <w:pStyle w:val="TAC"/>
              <w:keepNext w:val="0"/>
              <w:keepLines w:val="0"/>
              <w:rPr>
                <w:rFonts w:eastAsia="PMingLiU"/>
              </w:rPr>
            </w:pPr>
            <w:r w:rsidRPr="00303311">
              <w:rPr>
                <w:rFonts w:eastAsia="PMingLiU"/>
              </w:rPr>
              <w:t>SCC2</w:t>
            </w:r>
          </w:p>
        </w:tc>
        <w:tc>
          <w:tcPr>
            <w:tcW w:w="624" w:type="pct"/>
            <w:gridSpan w:val="2"/>
            <w:shd w:val="clear" w:color="auto" w:fill="auto"/>
          </w:tcPr>
          <w:p w14:paraId="1B1E0EC9" w14:textId="77777777" w:rsidR="000F7CDD" w:rsidRPr="00303311" w:rsidRDefault="000F7CDD" w:rsidP="00FB1CFA">
            <w:pPr>
              <w:pStyle w:val="TAC"/>
              <w:keepNext w:val="0"/>
              <w:keepLines w:val="0"/>
              <w:rPr>
                <w:rFonts w:eastAsia="PMingLiU"/>
              </w:rPr>
            </w:pPr>
            <w:r w:rsidRPr="00303311">
              <w:rPr>
                <w:rFonts w:eastAsia="PMingLiU"/>
              </w:rPr>
              <w:t>SCC3</w:t>
            </w:r>
          </w:p>
        </w:tc>
        <w:tc>
          <w:tcPr>
            <w:tcW w:w="609" w:type="pct"/>
            <w:gridSpan w:val="2"/>
            <w:shd w:val="clear" w:color="auto" w:fill="auto"/>
          </w:tcPr>
          <w:p w14:paraId="6B29ED23" w14:textId="77777777" w:rsidR="000F7CDD" w:rsidRPr="00303311" w:rsidRDefault="000F7CDD" w:rsidP="00FB1CFA">
            <w:pPr>
              <w:pStyle w:val="TAC"/>
              <w:keepNext w:val="0"/>
              <w:keepLines w:val="0"/>
              <w:rPr>
                <w:rFonts w:eastAsia="PMingLiU"/>
              </w:rPr>
            </w:pPr>
          </w:p>
        </w:tc>
        <w:tc>
          <w:tcPr>
            <w:tcW w:w="611" w:type="pct"/>
            <w:gridSpan w:val="2"/>
            <w:shd w:val="clear" w:color="auto" w:fill="auto"/>
          </w:tcPr>
          <w:p w14:paraId="427B59CA" w14:textId="77777777" w:rsidR="000F7CDD" w:rsidRPr="00303311" w:rsidRDefault="000F7CDD" w:rsidP="00FB1CFA">
            <w:pPr>
              <w:pStyle w:val="TAC"/>
              <w:keepNext w:val="0"/>
              <w:keepLines w:val="0"/>
              <w:rPr>
                <w:rFonts w:eastAsia="PMingLiU"/>
              </w:rPr>
            </w:pPr>
          </w:p>
        </w:tc>
        <w:tc>
          <w:tcPr>
            <w:tcW w:w="612" w:type="pct"/>
            <w:gridSpan w:val="2"/>
            <w:shd w:val="clear" w:color="auto" w:fill="auto"/>
          </w:tcPr>
          <w:p w14:paraId="113080D0" w14:textId="77777777" w:rsidR="000F7CDD" w:rsidRPr="00303311" w:rsidRDefault="000F7CDD" w:rsidP="00FB1CFA">
            <w:pPr>
              <w:pStyle w:val="TAC"/>
              <w:keepNext w:val="0"/>
              <w:keepLines w:val="0"/>
              <w:rPr>
                <w:rFonts w:eastAsia="PMingLiU"/>
              </w:rPr>
            </w:pPr>
          </w:p>
        </w:tc>
      </w:tr>
      <w:tr w:rsidR="000F7CDD" w:rsidRPr="00303311" w14:paraId="75089646" w14:textId="77777777" w:rsidTr="00FB1CFA">
        <w:trPr>
          <w:jc w:val="center"/>
        </w:trPr>
        <w:tc>
          <w:tcPr>
            <w:tcW w:w="529" w:type="pct"/>
            <w:vMerge/>
            <w:shd w:val="clear" w:color="auto" w:fill="auto"/>
          </w:tcPr>
          <w:p w14:paraId="4C6A6042" w14:textId="77777777" w:rsidR="000F7CDD" w:rsidRPr="00303311" w:rsidRDefault="000F7CDD" w:rsidP="00FB1CFA">
            <w:pPr>
              <w:pStyle w:val="TAL"/>
              <w:keepNext w:val="0"/>
              <w:keepLines w:val="0"/>
              <w:rPr>
                <w:rFonts w:eastAsia="PMingLiU"/>
              </w:rPr>
            </w:pPr>
          </w:p>
        </w:tc>
        <w:tc>
          <w:tcPr>
            <w:tcW w:w="350" w:type="pct"/>
            <w:shd w:val="clear" w:color="auto" w:fill="auto"/>
          </w:tcPr>
          <w:p w14:paraId="27FBAAC8"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7CD37639" w14:textId="77777777" w:rsidR="000F7CDD" w:rsidRPr="00303311" w:rsidRDefault="000F7CDD" w:rsidP="00FB1CFA">
            <w:pPr>
              <w:pStyle w:val="TAC"/>
              <w:keepNext w:val="0"/>
              <w:keepLines w:val="0"/>
              <w:rPr>
                <w:rFonts w:eastAsia="PMingLiU"/>
              </w:rPr>
            </w:pPr>
          </w:p>
        </w:tc>
        <w:tc>
          <w:tcPr>
            <w:tcW w:w="334" w:type="pct"/>
            <w:shd w:val="clear" w:color="auto" w:fill="auto"/>
          </w:tcPr>
          <w:p w14:paraId="576B520E"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4B37CBE9" w14:textId="77777777" w:rsidR="000F7CDD" w:rsidRPr="00303311" w:rsidRDefault="000F7CDD" w:rsidP="00FB1CFA">
            <w:pPr>
              <w:pStyle w:val="TAC"/>
              <w:keepNext w:val="0"/>
              <w:keepLines w:val="0"/>
              <w:rPr>
                <w:rFonts w:eastAsia="PMingLiU"/>
              </w:rPr>
            </w:pPr>
          </w:p>
        </w:tc>
        <w:tc>
          <w:tcPr>
            <w:tcW w:w="329" w:type="pct"/>
            <w:shd w:val="clear" w:color="auto" w:fill="auto"/>
          </w:tcPr>
          <w:p w14:paraId="369687E8"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47E89617" w14:textId="77777777" w:rsidR="000F7CDD" w:rsidRPr="00303311" w:rsidRDefault="000F7CDD" w:rsidP="00FB1CFA">
            <w:pPr>
              <w:pStyle w:val="TAC"/>
              <w:keepNext w:val="0"/>
              <w:keepLines w:val="0"/>
              <w:rPr>
                <w:rFonts w:eastAsia="PMingLiU"/>
              </w:rPr>
            </w:pPr>
          </w:p>
        </w:tc>
        <w:tc>
          <w:tcPr>
            <w:tcW w:w="329" w:type="pct"/>
            <w:shd w:val="clear" w:color="auto" w:fill="auto"/>
          </w:tcPr>
          <w:p w14:paraId="40D2BCC8" w14:textId="77777777" w:rsidR="000F7CDD" w:rsidRPr="00303311" w:rsidRDefault="000F7CDD" w:rsidP="00FB1CFA">
            <w:pPr>
              <w:pStyle w:val="TAC"/>
              <w:keepNext w:val="0"/>
              <w:keepLines w:val="0"/>
              <w:rPr>
                <w:rFonts w:eastAsia="PMingLiU"/>
              </w:rPr>
            </w:pPr>
            <w:r w:rsidRPr="00303311">
              <w:rPr>
                <w:rFonts w:eastAsia="PMingLiU"/>
              </w:rPr>
              <w:t>Band</w:t>
            </w:r>
          </w:p>
        </w:tc>
        <w:tc>
          <w:tcPr>
            <w:tcW w:w="295" w:type="pct"/>
            <w:shd w:val="clear" w:color="auto" w:fill="auto"/>
          </w:tcPr>
          <w:p w14:paraId="6FA128FC" w14:textId="77777777" w:rsidR="000F7CDD" w:rsidRPr="00303311" w:rsidRDefault="000F7CDD" w:rsidP="00FB1CFA">
            <w:pPr>
              <w:pStyle w:val="TAC"/>
              <w:keepNext w:val="0"/>
              <w:keepLines w:val="0"/>
              <w:rPr>
                <w:rFonts w:eastAsia="PMingLiU"/>
              </w:rPr>
            </w:pPr>
          </w:p>
        </w:tc>
        <w:tc>
          <w:tcPr>
            <w:tcW w:w="311" w:type="pct"/>
            <w:shd w:val="clear" w:color="auto" w:fill="auto"/>
          </w:tcPr>
          <w:p w14:paraId="14AE2DB5" w14:textId="77777777" w:rsidR="000F7CDD" w:rsidRPr="00303311" w:rsidRDefault="000F7CDD" w:rsidP="00FB1CFA">
            <w:pPr>
              <w:pStyle w:val="TAC"/>
              <w:keepNext w:val="0"/>
              <w:keepLines w:val="0"/>
              <w:rPr>
                <w:rFonts w:eastAsia="PMingLiU"/>
              </w:rPr>
            </w:pPr>
          </w:p>
        </w:tc>
        <w:tc>
          <w:tcPr>
            <w:tcW w:w="298" w:type="pct"/>
            <w:shd w:val="clear" w:color="auto" w:fill="auto"/>
          </w:tcPr>
          <w:p w14:paraId="791C2A6E" w14:textId="77777777" w:rsidR="000F7CDD" w:rsidRPr="00303311" w:rsidRDefault="000F7CDD" w:rsidP="00FB1CFA">
            <w:pPr>
              <w:pStyle w:val="TAC"/>
              <w:keepNext w:val="0"/>
              <w:keepLines w:val="0"/>
              <w:rPr>
                <w:rFonts w:eastAsia="PMingLiU"/>
              </w:rPr>
            </w:pPr>
          </w:p>
        </w:tc>
        <w:tc>
          <w:tcPr>
            <w:tcW w:w="311" w:type="pct"/>
            <w:shd w:val="clear" w:color="auto" w:fill="auto"/>
          </w:tcPr>
          <w:p w14:paraId="4894A836" w14:textId="77777777" w:rsidR="000F7CDD" w:rsidRPr="00303311" w:rsidRDefault="000F7CDD" w:rsidP="00FB1CFA">
            <w:pPr>
              <w:pStyle w:val="TAC"/>
              <w:keepNext w:val="0"/>
              <w:keepLines w:val="0"/>
              <w:rPr>
                <w:rFonts w:eastAsia="PMingLiU"/>
              </w:rPr>
            </w:pPr>
          </w:p>
        </w:tc>
        <w:tc>
          <w:tcPr>
            <w:tcW w:w="300" w:type="pct"/>
            <w:shd w:val="clear" w:color="auto" w:fill="auto"/>
          </w:tcPr>
          <w:p w14:paraId="0A05E8FA" w14:textId="77777777" w:rsidR="000F7CDD" w:rsidRPr="00303311" w:rsidRDefault="000F7CDD" w:rsidP="00FB1CFA">
            <w:pPr>
              <w:pStyle w:val="TAC"/>
              <w:keepNext w:val="0"/>
              <w:keepLines w:val="0"/>
              <w:rPr>
                <w:rFonts w:eastAsia="PMingLiU"/>
              </w:rPr>
            </w:pPr>
          </w:p>
        </w:tc>
        <w:tc>
          <w:tcPr>
            <w:tcW w:w="311" w:type="pct"/>
            <w:shd w:val="clear" w:color="auto" w:fill="auto"/>
          </w:tcPr>
          <w:p w14:paraId="1FC76BA1" w14:textId="77777777" w:rsidR="000F7CDD" w:rsidRPr="00303311" w:rsidRDefault="000F7CDD" w:rsidP="00FB1CFA">
            <w:pPr>
              <w:pStyle w:val="TAC"/>
              <w:keepNext w:val="0"/>
              <w:keepLines w:val="0"/>
              <w:rPr>
                <w:rFonts w:eastAsia="PMingLiU"/>
              </w:rPr>
            </w:pPr>
          </w:p>
        </w:tc>
        <w:tc>
          <w:tcPr>
            <w:tcW w:w="300" w:type="pct"/>
            <w:shd w:val="clear" w:color="auto" w:fill="auto"/>
          </w:tcPr>
          <w:p w14:paraId="4078CACB" w14:textId="77777777" w:rsidR="000F7CDD" w:rsidRPr="00303311" w:rsidRDefault="000F7CDD" w:rsidP="00FB1CFA">
            <w:pPr>
              <w:pStyle w:val="TAC"/>
              <w:keepNext w:val="0"/>
              <w:keepLines w:val="0"/>
              <w:rPr>
                <w:rFonts w:eastAsia="PMingLiU"/>
              </w:rPr>
            </w:pPr>
          </w:p>
        </w:tc>
      </w:tr>
      <w:tr w:rsidR="000F7CDD" w:rsidRPr="00303311" w14:paraId="1F9F8DCB" w14:textId="77777777" w:rsidTr="00FB1CFA">
        <w:trPr>
          <w:jc w:val="center"/>
        </w:trPr>
        <w:tc>
          <w:tcPr>
            <w:tcW w:w="529" w:type="pct"/>
            <w:vMerge/>
            <w:shd w:val="clear" w:color="auto" w:fill="auto"/>
          </w:tcPr>
          <w:p w14:paraId="6579F509" w14:textId="77777777" w:rsidR="000F7CDD" w:rsidRPr="00303311" w:rsidRDefault="000F7CDD" w:rsidP="00FB1CFA">
            <w:pPr>
              <w:pStyle w:val="TAL"/>
              <w:keepNext w:val="0"/>
              <w:keepLines w:val="0"/>
              <w:rPr>
                <w:rFonts w:eastAsia="PMingLiU"/>
              </w:rPr>
            </w:pPr>
          </w:p>
        </w:tc>
        <w:tc>
          <w:tcPr>
            <w:tcW w:w="350" w:type="pct"/>
            <w:shd w:val="clear" w:color="auto" w:fill="auto"/>
          </w:tcPr>
          <w:p w14:paraId="12BA52FB" w14:textId="77777777" w:rsidR="000F7CDD" w:rsidRPr="00303311" w:rsidRDefault="000F7CDD" w:rsidP="00FB1CFA">
            <w:pPr>
              <w:pStyle w:val="TAC"/>
              <w:keepNext w:val="0"/>
              <w:keepLines w:val="0"/>
              <w:rPr>
                <w:rFonts w:eastAsia="PMingLiU"/>
              </w:rPr>
            </w:pPr>
            <w:r w:rsidRPr="00303311">
              <w:rPr>
                <w:rFonts w:eastAsia="PMingLiU"/>
              </w:rPr>
              <w:t>X</w:t>
            </w:r>
          </w:p>
        </w:tc>
        <w:tc>
          <w:tcPr>
            <w:tcW w:w="334" w:type="pct"/>
            <w:shd w:val="clear" w:color="auto" w:fill="auto"/>
          </w:tcPr>
          <w:p w14:paraId="110E3291" w14:textId="77777777" w:rsidR="000F7CDD" w:rsidRPr="00303311" w:rsidRDefault="000F7CDD" w:rsidP="00FB1CFA">
            <w:pPr>
              <w:pStyle w:val="TAC"/>
              <w:keepNext w:val="0"/>
              <w:keepLines w:val="0"/>
              <w:rPr>
                <w:rFonts w:eastAsia="PMingLiU"/>
              </w:rPr>
            </w:pPr>
            <w:r w:rsidRPr="00303311">
              <w:rPr>
                <w:rFonts w:eastAsia="PMingLiU"/>
              </w:rPr>
              <w:t>1</w:t>
            </w:r>
          </w:p>
        </w:tc>
        <w:tc>
          <w:tcPr>
            <w:tcW w:w="334" w:type="pct"/>
            <w:shd w:val="clear" w:color="auto" w:fill="auto"/>
          </w:tcPr>
          <w:p w14:paraId="68B68DCF" w14:textId="77777777" w:rsidR="000F7CDD" w:rsidRPr="00303311" w:rsidRDefault="000F7CDD" w:rsidP="00FB1CFA">
            <w:pPr>
              <w:pStyle w:val="TAC"/>
              <w:keepNext w:val="0"/>
              <w:keepLines w:val="0"/>
              <w:rPr>
                <w:rFonts w:eastAsia="PMingLiU"/>
              </w:rPr>
            </w:pPr>
            <w:r w:rsidRPr="00303311">
              <w:rPr>
                <w:rFonts w:eastAsia="PMingLiU"/>
              </w:rPr>
              <w:t>Y</w:t>
            </w:r>
          </w:p>
        </w:tc>
        <w:tc>
          <w:tcPr>
            <w:tcW w:w="334" w:type="pct"/>
            <w:shd w:val="clear" w:color="auto" w:fill="auto"/>
          </w:tcPr>
          <w:p w14:paraId="3E6B33B0" w14:textId="77777777" w:rsidR="000F7CDD" w:rsidRPr="00303311" w:rsidRDefault="000F7CDD" w:rsidP="00FB1CFA">
            <w:pPr>
              <w:pStyle w:val="TAC"/>
              <w:keepNext w:val="0"/>
              <w:keepLines w:val="0"/>
              <w:rPr>
                <w:rFonts w:eastAsia="PMingLiU"/>
              </w:rPr>
            </w:pPr>
            <w:r w:rsidRPr="00303311">
              <w:rPr>
                <w:rFonts w:eastAsia="PMingLiU"/>
              </w:rPr>
              <w:t>2</w:t>
            </w:r>
          </w:p>
        </w:tc>
        <w:tc>
          <w:tcPr>
            <w:tcW w:w="329" w:type="pct"/>
            <w:shd w:val="clear" w:color="auto" w:fill="auto"/>
          </w:tcPr>
          <w:p w14:paraId="31AAB996" w14:textId="77777777" w:rsidR="000F7CDD" w:rsidRPr="00303311" w:rsidRDefault="000F7CDD" w:rsidP="00FB1CFA">
            <w:pPr>
              <w:pStyle w:val="TAC"/>
              <w:keepNext w:val="0"/>
              <w:keepLines w:val="0"/>
              <w:rPr>
                <w:rFonts w:eastAsia="PMingLiU"/>
              </w:rPr>
            </w:pPr>
            <w:r w:rsidRPr="00303311">
              <w:rPr>
                <w:rFonts w:eastAsia="PMingLiU"/>
              </w:rPr>
              <w:t>Y</w:t>
            </w:r>
          </w:p>
        </w:tc>
        <w:tc>
          <w:tcPr>
            <w:tcW w:w="334" w:type="pct"/>
            <w:shd w:val="clear" w:color="auto" w:fill="auto"/>
          </w:tcPr>
          <w:p w14:paraId="7D9E7060" w14:textId="77777777" w:rsidR="000F7CDD" w:rsidRPr="00303311" w:rsidRDefault="000F7CDD" w:rsidP="00FB1CFA">
            <w:pPr>
              <w:pStyle w:val="TAC"/>
              <w:keepNext w:val="0"/>
              <w:keepLines w:val="0"/>
              <w:rPr>
                <w:rFonts w:eastAsia="PMingLiU"/>
              </w:rPr>
            </w:pPr>
            <w:r w:rsidRPr="00303311">
              <w:rPr>
                <w:rFonts w:eastAsia="PMingLiU"/>
              </w:rPr>
              <w:t>3</w:t>
            </w:r>
          </w:p>
        </w:tc>
        <w:tc>
          <w:tcPr>
            <w:tcW w:w="329" w:type="pct"/>
            <w:shd w:val="clear" w:color="auto" w:fill="auto"/>
          </w:tcPr>
          <w:p w14:paraId="424A1E9E" w14:textId="77777777" w:rsidR="000F7CDD" w:rsidRPr="00303311" w:rsidRDefault="000F7CDD" w:rsidP="00FB1CFA">
            <w:pPr>
              <w:pStyle w:val="TAC"/>
              <w:keepNext w:val="0"/>
              <w:keepLines w:val="0"/>
              <w:rPr>
                <w:rFonts w:eastAsia="PMingLiU"/>
              </w:rPr>
            </w:pPr>
            <w:r w:rsidRPr="00303311">
              <w:rPr>
                <w:rFonts w:eastAsia="PMingLiU"/>
              </w:rPr>
              <w:t>Y</w:t>
            </w:r>
          </w:p>
        </w:tc>
        <w:tc>
          <w:tcPr>
            <w:tcW w:w="295" w:type="pct"/>
            <w:shd w:val="clear" w:color="auto" w:fill="auto"/>
          </w:tcPr>
          <w:p w14:paraId="30856419" w14:textId="77777777" w:rsidR="000F7CDD" w:rsidRPr="00303311" w:rsidRDefault="000F7CDD" w:rsidP="00FB1CFA">
            <w:pPr>
              <w:pStyle w:val="TAC"/>
              <w:keepNext w:val="0"/>
              <w:keepLines w:val="0"/>
              <w:rPr>
                <w:rFonts w:eastAsia="PMingLiU"/>
              </w:rPr>
            </w:pPr>
            <w:r w:rsidRPr="00303311">
              <w:rPr>
                <w:rFonts w:eastAsia="PMingLiU"/>
              </w:rPr>
              <w:t>4</w:t>
            </w:r>
          </w:p>
        </w:tc>
        <w:tc>
          <w:tcPr>
            <w:tcW w:w="311" w:type="pct"/>
            <w:shd w:val="clear" w:color="auto" w:fill="auto"/>
          </w:tcPr>
          <w:p w14:paraId="085DDE9D" w14:textId="77777777" w:rsidR="000F7CDD" w:rsidRPr="00303311" w:rsidRDefault="000F7CDD" w:rsidP="00FB1CFA">
            <w:pPr>
              <w:pStyle w:val="TAC"/>
              <w:keepNext w:val="0"/>
              <w:keepLines w:val="0"/>
              <w:rPr>
                <w:rFonts w:eastAsia="PMingLiU"/>
              </w:rPr>
            </w:pPr>
          </w:p>
        </w:tc>
        <w:tc>
          <w:tcPr>
            <w:tcW w:w="298" w:type="pct"/>
            <w:shd w:val="clear" w:color="auto" w:fill="auto"/>
          </w:tcPr>
          <w:p w14:paraId="1431E41C" w14:textId="77777777" w:rsidR="000F7CDD" w:rsidRPr="00303311" w:rsidRDefault="000F7CDD" w:rsidP="00FB1CFA">
            <w:pPr>
              <w:pStyle w:val="TAC"/>
              <w:keepNext w:val="0"/>
              <w:keepLines w:val="0"/>
              <w:rPr>
                <w:rFonts w:eastAsia="PMingLiU"/>
              </w:rPr>
            </w:pPr>
          </w:p>
        </w:tc>
        <w:tc>
          <w:tcPr>
            <w:tcW w:w="311" w:type="pct"/>
            <w:shd w:val="clear" w:color="auto" w:fill="auto"/>
          </w:tcPr>
          <w:p w14:paraId="5908CD0E" w14:textId="77777777" w:rsidR="000F7CDD" w:rsidRPr="00303311" w:rsidRDefault="000F7CDD" w:rsidP="00FB1CFA">
            <w:pPr>
              <w:pStyle w:val="TAC"/>
              <w:keepNext w:val="0"/>
              <w:keepLines w:val="0"/>
              <w:rPr>
                <w:rFonts w:eastAsia="PMingLiU"/>
              </w:rPr>
            </w:pPr>
          </w:p>
        </w:tc>
        <w:tc>
          <w:tcPr>
            <w:tcW w:w="300" w:type="pct"/>
            <w:shd w:val="clear" w:color="auto" w:fill="auto"/>
          </w:tcPr>
          <w:p w14:paraId="41AF657B" w14:textId="77777777" w:rsidR="000F7CDD" w:rsidRPr="00303311" w:rsidRDefault="000F7CDD" w:rsidP="00FB1CFA">
            <w:pPr>
              <w:pStyle w:val="TAC"/>
              <w:keepNext w:val="0"/>
              <w:keepLines w:val="0"/>
              <w:rPr>
                <w:rFonts w:eastAsia="PMingLiU"/>
              </w:rPr>
            </w:pPr>
          </w:p>
        </w:tc>
        <w:tc>
          <w:tcPr>
            <w:tcW w:w="311" w:type="pct"/>
            <w:shd w:val="clear" w:color="auto" w:fill="auto"/>
          </w:tcPr>
          <w:p w14:paraId="00D4FFE5" w14:textId="77777777" w:rsidR="000F7CDD" w:rsidRPr="00303311" w:rsidRDefault="000F7CDD" w:rsidP="00FB1CFA">
            <w:pPr>
              <w:pStyle w:val="TAC"/>
              <w:keepNext w:val="0"/>
              <w:keepLines w:val="0"/>
              <w:rPr>
                <w:rFonts w:eastAsia="PMingLiU"/>
              </w:rPr>
            </w:pPr>
          </w:p>
        </w:tc>
        <w:tc>
          <w:tcPr>
            <w:tcW w:w="300" w:type="pct"/>
            <w:shd w:val="clear" w:color="auto" w:fill="auto"/>
          </w:tcPr>
          <w:p w14:paraId="0669B05D" w14:textId="77777777" w:rsidR="000F7CDD" w:rsidRPr="00303311" w:rsidRDefault="000F7CDD" w:rsidP="00FB1CFA">
            <w:pPr>
              <w:pStyle w:val="TAC"/>
              <w:keepNext w:val="0"/>
              <w:keepLines w:val="0"/>
              <w:rPr>
                <w:rFonts w:eastAsia="PMingLiU"/>
              </w:rPr>
            </w:pPr>
          </w:p>
        </w:tc>
      </w:tr>
      <w:tr w:rsidR="000F7CDD" w:rsidRPr="00303311" w14:paraId="4B2122B1" w14:textId="77777777" w:rsidTr="00FB1CFA">
        <w:trPr>
          <w:jc w:val="center"/>
        </w:trPr>
        <w:tc>
          <w:tcPr>
            <w:tcW w:w="529" w:type="pct"/>
            <w:vMerge/>
            <w:shd w:val="clear" w:color="auto" w:fill="auto"/>
          </w:tcPr>
          <w:p w14:paraId="470F77F3" w14:textId="77777777" w:rsidR="000F7CDD" w:rsidRPr="00303311" w:rsidRDefault="000F7CDD" w:rsidP="00FB1CFA">
            <w:pPr>
              <w:pStyle w:val="TAL"/>
              <w:keepNext w:val="0"/>
              <w:keepLines w:val="0"/>
              <w:rPr>
                <w:rFonts w:eastAsia="PMingLiU"/>
              </w:rPr>
            </w:pPr>
          </w:p>
        </w:tc>
        <w:tc>
          <w:tcPr>
            <w:tcW w:w="4471" w:type="pct"/>
            <w:gridSpan w:val="14"/>
            <w:shd w:val="clear" w:color="auto" w:fill="auto"/>
          </w:tcPr>
          <w:p w14:paraId="37797F9B" w14:textId="77777777" w:rsidR="000F7CDD" w:rsidRPr="00303311" w:rsidRDefault="000F7CDD" w:rsidP="00FB1CFA">
            <w:pPr>
              <w:pStyle w:val="TAC"/>
              <w:keepNext w:val="0"/>
              <w:keepLines w:val="0"/>
              <w:rPr>
                <w:rFonts w:eastAsia="PMingLiU"/>
              </w:rPr>
            </w:pPr>
            <w:r w:rsidRPr="00303311">
              <w:rPr>
                <w:rFonts w:eastAsia="MS PGothic"/>
              </w:rPr>
              <w:t xml:space="preserve">Default Test Settings for a </w:t>
            </w:r>
            <w:r w:rsidRPr="00303311">
              <w:rPr>
                <w:rFonts w:eastAsia="PMingLiU"/>
              </w:rPr>
              <w:t>CA_X</w:t>
            </w:r>
            <w:r w:rsidRPr="00303311">
              <w:rPr>
                <w:lang w:eastAsia="ja-JP"/>
              </w:rPr>
              <w:t>D</w:t>
            </w:r>
            <w:r w:rsidRPr="00303311">
              <w:rPr>
                <w:rFonts w:eastAsia="PMingLiU"/>
              </w:rPr>
              <w:t>-Y</w:t>
            </w:r>
            <w:r w:rsidRPr="00303311">
              <w:rPr>
                <w:lang w:eastAsia="ja-JP"/>
              </w:rPr>
              <w:t>A</w:t>
            </w:r>
          </w:p>
        </w:tc>
      </w:tr>
      <w:tr w:rsidR="000F7CDD" w:rsidRPr="00303311" w14:paraId="1713732F" w14:textId="77777777" w:rsidTr="00FB1CFA">
        <w:trPr>
          <w:jc w:val="center"/>
        </w:trPr>
        <w:tc>
          <w:tcPr>
            <w:tcW w:w="529" w:type="pct"/>
            <w:vMerge/>
            <w:shd w:val="clear" w:color="auto" w:fill="auto"/>
          </w:tcPr>
          <w:p w14:paraId="513CC1C8" w14:textId="77777777" w:rsidR="000F7CDD" w:rsidRPr="00303311" w:rsidRDefault="000F7CDD" w:rsidP="00FB1CFA">
            <w:pPr>
              <w:pStyle w:val="TAL"/>
              <w:keepNext w:val="0"/>
              <w:keepLines w:val="0"/>
              <w:rPr>
                <w:rFonts w:eastAsia="PMingLiU"/>
              </w:rPr>
            </w:pPr>
          </w:p>
        </w:tc>
        <w:tc>
          <w:tcPr>
            <w:tcW w:w="684" w:type="pct"/>
            <w:gridSpan w:val="2"/>
            <w:shd w:val="clear" w:color="auto" w:fill="auto"/>
          </w:tcPr>
          <w:p w14:paraId="22E2FB90" w14:textId="77777777" w:rsidR="000F7CDD" w:rsidRPr="00303311" w:rsidRDefault="000F7CDD" w:rsidP="00FB1CFA">
            <w:pPr>
              <w:pStyle w:val="TAC"/>
              <w:keepNext w:val="0"/>
              <w:keepLines w:val="0"/>
              <w:rPr>
                <w:rFonts w:eastAsia="PMingLiU"/>
              </w:rPr>
            </w:pPr>
            <w:r w:rsidRPr="00303311">
              <w:rPr>
                <w:rFonts w:eastAsia="PMingLiU"/>
              </w:rPr>
              <w:t>PCC</w:t>
            </w:r>
          </w:p>
        </w:tc>
        <w:tc>
          <w:tcPr>
            <w:tcW w:w="668" w:type="pct"/>
            <w:gridSpan w:val="2"/>
            <w:shd w:val="clear" w:color="auto" w:fill="auto"/>
          </w:tcPr>
          <w:p w14:paraId="78D977FC" w14:textId="77777777" w:rsidR="000F7CDD" w:rsidRPr="00303311" w:rsidRDefault="000F7CDD" w:rsidP="00FB1CFA">
            <w:pPr>
              <w:pStyle w:val="TAC"/>
              <w:keepNext w:val="0"/>
              <w:keepLines w:val="0"/>
              <w:rPr>
                <w:rFonts w:eastAsia="PMingLiU"/>
              </w:rPr>
            </w:pPr>
            <w:r w:rsidRPr="00303311">
              <w:rPr>
                <w:rFonts w:eastAsia="PMingLiU"/>
              </w:rPr>
              <w:t>SCC1</w:t>
            </w:r>
          </w:p>
        </w:tc>
        <w:tc>
          <w:tcPr>
            <w:tcW w:w="663" w:type="pct"/>
            <w:gridSpan w:val="2"/>
            <w:shd w:val="clear" w:color="auto" w:fill="auto"/>
          </w:tcPr>
          <w:p w14:paraId="49DCF2FC" w14:textId="77777777" w:rsidR="000F7CDD" w:rsidRPr="00303311" w:rsidRDefault="000F7CDD" w:rsidP="00FB1CFA">
            <w:pPr>
              <w:pStyle w:val="TAC"/>
              <w:keepNext w:val="0"/>
              <w:keepLines w:val="0"/>
              <w:rPr>
                <w:rFonts w:eastAsia="PMingLiU"/>
              </w:rPr>
            </w:pPr>
            <w:r w:rsidRPr="00303311">
              <w:rPr>
                <w:rFonts w:eastAsia="PMingLiU"/>
              </w:rPr>
              <w:t>SCC2</w:t>
            </w:r>
          </w:p>
        </w:tc>
        <w:tc>
          <w:tcPr>
            <w:tcW w:w="624" w:type="pct"/>
            <w:gridSpan w:val="2"/>
            <w:shd w:val="clear" w:color="auto" w:fill="auto"/>
          </w:tcPr>
          <w:p w14:paraId="3C6291E0" w14:textId="77777777" w:rsidR="000F7CDD" w:rsidRPr="00303311" w:rsidRDefault="000F7CDD" w:rsidP="00FB1CFA">
            <w:pPr>
              <w:pStyle w:val="TAC"/>
              <w:keepNext w:val="0"/>
              <w:keepLines w:val="0"/>
              <w:rPr>
                <w:rFonts w:eastAsia="PMingLiU"/>
              </w:rPr>
            </w:pPr>
            <w:r w:rsidRPr="00303311">
              <w:rPr>
                <w:rFonts w:eastAsia="PMingLiU"/>
              </w:rPr>
              <w:t>SCC3</w:t>
            </w:r>
          </w:p>
        </w:tc>
        <w:tc>
          <w:tcPr>
            <w:tcW w:w="609" w:type="pct"/>
            <w:gridSpan w:val="2"/>
            <w:shd w:val="clear" w:color="auto" w:fill="auto"/>
          </w:tcPr>
          <w:p w14:paraId="2C832088" w14:textId="77777777" w:rsidR="000F7CDD" w:rsidRPr="00303311" w:rsidRDefault="000F7CDD" w:rsidP="00FB1CFA">
            <w:pPr>
              <w:pStyle w:val="TAC"/>
              <w:keepNext w:val="0"/>
              <w:keepLines w:val="0"/>
              <w:rPr>
                <w:rFonts w:eastAsia="PMingLiU"/>
              </w:rPr>
            </w:pPr>
          </w:p>
        </w:tc>
        <w:tc>
          <w:tcPr>
            <w:tcW w:w="611" w:type="pct"/>
            <w:gridSpan w:val="2"/>
            <w:shd w:val="clear" w:color="auto" w:fill="auto"/>
          </w:tcPr>
          <w:p w14:paraId="3D83D94C" w14:textId="77777777" w:rsidR="000F7CDD" w:rsidRPr="00303311" w:rsidRDefault="000F7CDD" w:rsidP="00FB1CFA">
            <w:pPr>
              <w:pStyle w:val="TAC"/>
              <w:keepNext w:val="0"/>
              <w:keepLines w:val="0"/>
              <w:rPr>
                <w:rFonts w:eastAsia="PMingLiU"/>
              </w:rPr>
            </w:pPr>
          </w:p>
        </w:tc>
        <w:tc>
          <w:tcPr>
            <w:tcW w:w="612" w:type="pct"/>
            <w:gridSpan w:val="2"/>
            <w:shd w:val="clear" w:color="auto" w:fill="auto"/>
          </w:tcPr>
          <w:p w14:paraId="063414ED" w14:textId="77777777" w:rsidR="000F7CDD" w:rsidRPr="00303311" w:rsidRDefault="000F7CDD" w:rsidP="00FB1CFA">
            <w:pPr>
              <w:pStyle w:val="TAC"/>
              <w:keepNext w:val="0"/>
              <w:keepLines w:val="0"/>
              <w:rPr>
                <w:rFonts w:eastAsia="PMingLiU"/>
              </w:rPr>
            </w:pPr>
          </w:p>
        </w:tc>
      </w:tr>
      <w:tr w:rsidR="000F7CDD" w:rsidRPr="00303311" w14:paraId="15F33896" w14:textId="77777777" w:rsidTr="00FB1CFA">
        <w:trPr>
          <w:jc w:val="center"/>
        </w:trPr>
        <w:tc>
          <w:tcPr>
            <w:tcW w:w="529" w:type="pct"/>
            <w:vMerge/>
            <w:shd w:val="clear" w:color="auto" w:fill="auto"/>
          </w:tcPr>
          <w:p w14:paraId="6036968F" w14:textId="77777777" w:rsidR="000F7CDD" w:rsidRPr="00303311" w:rsidRDefault="000F7CDD" w:rsidP="00FB1CFA">
            <w:pPr>
              <w:pStyle w:val="TAL"/>
              <w:keepNext w:val="0"/>
              <w:keepLines w:val="0"/>
              <w:rPr>
                <w:rFonts w:eastAsia="PMingLiU"/>
              </w:rPr>
            </w:pPr>
          </w:p>
        </w:tc>
        <w:tc>
          <w:tcPr>
            <w:tcW w:w="350" w:type="pct"/>
            <w:shd w:val="clear" w:color="auto" w:fill="auto"/>
          </w:tcPr>
          <w:p w14:paraId="293AC68A"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4EDF66C3" w14:textId="77777777" w:rsidR="000F7CDD" w:rsidRPr="00303311" w:rsidRDefault="000F7CDD" w:rsidP="00FB1CFA">
            <w:pPr>
              <w:pStyle w:val="TAC"/>
              <w:keepNext w:val="0"/>
              <w:keepLines w:val="0"/>
              <w:rPr>
                <w:rFonts w:eastAsia="PMingLiU"/>
              </w:rPr>
            </w:pPr>
          </w:p>
        </w:tc>
        <w:tc>
          <w:tcPr>
            <w:tcW w:w="334" w:type="pct"/>
            <w:shd w:val="clear" w:color="auto" w:fill="auto"/>
          </w:tcPr>
          <w:p w14:paraId="6B761D61"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2D520A93" w14:textId="77777777" w:rsidR="000F7CDD" w:rsidRPr="00303311" w:rsidRDefault="000F7CDD" w:rsidP="00FB1CFA">
            <w:pPr>
              <w:pStyle w:val="TAC"/>
              <w:keepNext w:val="0"/>
              <w:keepLines w:val="0"/>
              <w:rPr>
                <w:rFonts w:eastAsia="PMingLiU"/>
              </w:rPr>
            </w:pPr>
          </w:p>
        </w:tc>
        <w:tc>
          <w:tcPr>
            <w:tcW w:w="329" w:type="pct"/>
            <w:shd w:val="clear" w:color="auto" w:fill="auto"/>
          </w:tcPr>
          <w:p w14:paraId="3F6C7874"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3F55C5D2" w14:textId="77777777" w:rsidR="000F7CDD" w:rsidRPr="00303311" w:rsidRDefault="000F7CDD" w:rsidP="00FB1CFA">
            <w:pPr>
              <w:pStyle w:val="TAC"/>
              <w:keepNext w:val="0"/>
              <w:keepLines w:val="0"/>
              <w:rPr>
                <w:rFonts w:eastAsia="PMingLiU"/>
              </w:rPr>
            </w:pPr>
          </w:p>
        </w:tc>
        <w:tc>
          <w:tcPr>
            <w:tcW w:w="329" w:type="pct"/>
            <w:shd w:val="clear" w:color="auto" w:fill="auto"/>
          </w:tcPr>
          <w:p w14:paraId="5892CE4C" w14:textId="77777777" w:rsidR="000F7CDD" w:rsidRPr="00303311" w:rsidRDefault="000F7CDD" w:rsidP="00FB1CFA">
            <w:pPr>
              <w:pStyle w:val="TAC"/>
              <w:keepNext w:val="0"/>
              <w:keepLines w:val="0"/>
              <w:rPr>
                <w:rFonts w:eastAsia="PMingLiU"/>
              </w:rPr>
            </w:pPr>
            <w:r w:rsidRPr="00303311">
              <w:rPr>
                <w:rFonts w:eastAsia="PMingLiU"/>
              </w:rPr>
              <w:t>Band</w:t>
            </w:r>
          </w:p>
        </w:tc>
        <w:tc>
          <w:tcPr>
            <w:tcW w:w="295" w:type="pct"/>
            <w:shd w:val="clear" w:color="auto" w:fill="auto"/>
          </w:tcPr>
          <w:p w14:paraId="13011E9E" w14:textId="77777777" w:rsidR="000F7CDD" w:rsidRPr="00303311" w:rsidRDefault="000F7CDD" w:rsidP="00FB1CFA">
            <w:pPr>
              <w:pStyle w:val="TAC"/>
              <w:keepNext w:val="0"/>
              <w:keepLines w:val="0"/>
              <w:rPr>
                <w:rFonts w:eastAsia="PMingLiU"/>
              </w:rPr>
            </w:pPr>
          </w:p>
        </w:tc>
        <w:tc>
          <w:tcPr>
            <w:tcW w:w="311" w:type="pct"/>
            <w:shd w:val="clear" w:color="auto" w:fill="auto"/>
          </w:tcPr>
          <w:p w14:paraId="2D00412E" w14:textId="77777777" w:rsidR="000F7CDD" w:rsidRPr="00303311" w:rsidRDefault="000F7CDD" w:rsidP="00FB1CFA">
            <w:pPr>
              <w:pStyle w:val="TAC"/>
              <w:keepNext w:val="0"/>
              <w:keepLines w:val="0"/>
              <w:rPr>
                <w:rFonts w:eastAsia="PMingLiU"/>
              </w:rPr>
            </w:pPr>
          </w:p>
        </w:tc>
        <w:tc>
          <w:tcPr>
            <w:tcW w:w="298" w:type="pct"/>
            <w:shd w:val="clear" w:color="auto" w:fill="auto"/>
          </w:tcPr>
          <w:p w14:paraId="7DD15ADF" w14:textId="77777777" w:rsidR="000F7CDD" w:rsidRPr="00303311" w:rsidRDefault="000F7CDD" w:rsidP="00FB1CFA">
            <w:pPr>
              <w:pStyle w:val="TAC"/>
              <w:keepNext w:val="0"/>
              <w:keepLines w:val="0"/>
              <w:rPr>
                <w:rFonts w:eastAsia="PMingLiU"/>
              </w:rPr>
            </w:pPr>
          </w:p>
        </w:tc>
        <w:tc>
          <w:tcPr>
            <w:tcW w:w="311" w:type="pct"/>
            <w:shd w:val="clear" w:color="auto" w:fill="auto"/>
          </w:tcPr>
          <w:p w14:paraId="6398230E" w14:textId="77777777" w:rsidR="000F7CDD" w:rsidRPr="00303311" w:rsidRDefault="000F7CDD" w:rsidP="00FB1CFA">
            <w:pPr>
              <w:pStyle w:val="TAC"/>
              <w:keepNext w:val="0"/>
              <w:keepLines w:val="0"/>
              <w:rPr>
                <w:rFonts w:eastAsia="PMingLiU"/>
              </w:rPr>
            </w:pPr>
          </w:p>
        </w:tc>
        <w:tc>
          <w:tcPr>
            <w:tcW w:w="300" w:type="pct"/>
            <w:shd w:val="clear" w:color="auto" w:fill="auto"/>
          </w:tcPr>
          <w:p w14:paraId="5E85CEA3" w14:textId="77777777" w:rsidR="000F7CDD" w:rsidRPr="00303311" w:rsidRDefault="000F7CDD" w:rsidP="00FB1CFA">
            <w:pPr>
              <w:pStyle w:val="TAC"/>
              <w:keepNext w:val="0"/>
              <w:keepLines w:val="0"/>
              <w:rPr>
                <w:rFonts w:eastAsia="PMingLiU"/>
              </w:rPr>
            </w:pPr>
          </w:p>
        </w:tc>
        <w:tc>
          <w:tcPr>
            <w:tcW w:w="311" w:type="pct"/>
            <w:shd w:val="clear" w:color="auto" w:fill="auto"/>
          </w:tcPr>
          <w:p w14:paraId="4E553B66" w14:textId="77777777" w:rsidR="000F7CDD" w:rsidRPr="00303311" w:rsidRDefault="000F7CDD" w:rsidP="00FB1CFA">
            <w:pPr>
              <w:pStyle w:val="TAC"/>
              <w:keepNext w:val="0"/>
              <w:keepLines w:val="0"/>
              <w:rPr>
                <w:rFonts w:eastAsia="PMingLiU"/>
              </w:rPr>
            </w:pPr>
          </w:p>
        </w:tc>
        <w:tc>
          <w:tcPr>
            <w:tcW w:w="300" w:type="pct"/>
            <w:shd w:val="clear" w:color="auto" w:fill="auto"/>
          </w:tcPr>
          <w:p w14:paraId="36D49F62" w14:textId="77777777" w:rsidR="000F7CDD" w:rsidRPr="00303311" w:rsidRDefault="000F7CDD" w:rsidP="00FB1CFA">
            <w:pPr>
              <w:pStyle w:val="TAC"/>
              <w:keepNext w:val="0"/>
              <w:keepLines w:val="0"/>
              <w:rPr>
                <w:rFonts w:eastAsia="PMingLiU"/>
              </w:rPr>
            </w:pPr>
          </w:p>
        </w:tc>
      </w:tr>
      <w:tr w:rsidR="000F7CDD" w:rsidRPr="00303311" w14:paraId="66C0A004" w14:textId="77777777" w:rsidTr="00FB1CFA">
        <w:trPr>
          <w:jc w:val="center"/>
        </w:trPr>
        <w:tc>
          <w:tcPr>
            <w:tcW w:w="529" w:type="pct"/>
            <w:vMerge/>
            <w:shd w:val="clear" w:color="auto" w:fill="auto"/>
          </w:tcPr>
          <w:p w14:paraId="2ECE9EFF" w14:textId="77777777" w:rsidR="000F7CDD" w:rsidRPr="00303311" w:rsidRDefault="000F7CDD" w:rsidP="00FB1CFA">
            <w:pPr>
              <w:pStyle w:val="TAL"/>
              <w:keepNext w:val="0"/>
              <w:keepLines w:val="0"/>
              <w:rPr>
                <w:rFonts w:eastAsia="PMingLiU"/>
              </w:rPr>
            </w:pPr>
          </w:p>
        </w:tc>
        <w:tc>
          <w:tcPr>
            <w:tcW w:w="350" w:type="pct"/>
            <w:shd w:val="clear" w:color="auto" w:fill="auto"/>
          </w:tcPr>
          <w:p w14:paraId="47B66192" w14:textId="77777777" w:rsidR="000F7CDD" w:rsidRPr="00303311" w:rsidRDefault="000F7CDD" w:rsidP="00FB1CFA">
            <w:pPr>
              <w:pStyle w:val="TAC"/>
              <w:keepNext w:val="0"/>
              <w:keepLines w:val="0"/>
              <w:rPr>
                <w:rFonts w:eastAsia="PMingLiU"/>
              </w:rPr>
            </w:pPr>
            <w:r w:rsidRPr="00303311">
              <w:rPr>
                <w:rFonts w:eastAsia="PMingLiU"/>
              </w:rPr>
              <w:t>X</w:t>
            </w:r>
          </w:p>
        </w:tc>
        <w:tc>
          <w:tcPr>
            <w:tcW w:w="334" w:type="pct"/>
            <w:shd w:val="clear" w:color="auto" w:fill="auto"/>
          </w:tcPr>
          <w:p w14:paraId="3AC9FC13" w14:textId="77777777" w:rsidR="000F7CDD" w:rsidRPr="00303311" w:rsidRDefault="000F7CDD" w:rsidP="00FB1CFA">
            <w:pPr>
              <w:pStyle w:val="TAC"/>
              <w:keepNext w:val="0"/>
              <w:keepLines w:val="0"/>
              <w:rPr>
                <w:rFonts w:eastAsia="PMingLiU"/>
              </w:rPr>
            </w:pPr>
            <w:r w:rsidRPr="00303311">
              <w:rPr>
                <w:rFonts w:eastAsia="PMingLiU"/>
              </w:rPr>
              <w:t>1</w:t>
            </w:r>
          </w:p>
        </w:tc>
        <w:tc>
          <w:tcPr>
            <w:tcW w:w="334" w:type="pct"/>
            <w:shd w:val="clear" w:color="auto" w:fill="auto"/>
          </w:tcPr>
          <w:p w14:paraId="71D83D2A" w14:textId="77777777" w:rsidR="000F7CDD" w:rsidRPr="00303311" w:rsidRDefault="000F7CDD" w:rsidP="00FB1CFA">
            <w:pPr>
              <w:pStyle w:val="TAC"/>
              <w:keepNext w:val="0"/>
              <w:keepLines w:val="0"/>
              <w:rPr>
                <w:rFonts w:eastAsia="PMingLiU"/>
              </w:rPr>
            </w:pPr>
            <w:r w:rsidRPr="00303311">
              <w:rPr>
                <w:lang w:eastAsia="ja-JP"/>
              </w:rPr>
              <w:t>X</w:t>
            </w:r>
          </w:p>
        </w:tc>
        <w:tc>
          <w:tcPr>
            <w:tcW w:w="334" w:type="pct"/>
            <w:shd w:val="clear" w:color="auto" w:fill="auto"/>
          </w:tcPr>
          <w:p w14:paraId="0FAF736A" w14:textId="77777777" w:rsidR="000F7CDD" w:rsidRPr="00303311" w:rsidRDefault="000F7CDD" w:rsidP="00FB1CFA">
            <w:pPr>
              <w:pStyle w:val="TAC"/>
              <w:keepNext w:val="0"/>
              <w:keepLines w:val="0"/>
              <w:rPr>
                <w:rFonts w:eastAsia="PMingLiU"/>
              </w:rPr>
            </w:pPr>
            <w:r w:rsidRPr="00303311">
              <w:rPr>
                <w:rFonts w:eastAsia="PMingLiU"/>
              </w:rPr>
              <w:t>2</w:t>
            </w:r>
          </w:p>
        </w:tc>
        <w:tc>
          <w:tcPr>
            <w:tcW w:w="329" w:type="pct"/>
            <w:shd w:val="clear" w:color="auto" w:fill="auto"/>
          </w:tcPr>
          <w:p w14:paraId="58EB666C" w14:textId="77777777" w:rsidR="000F7CDD" w:rsidRPr="00303311" w:rsidRDefault="000F7CDD" w:rsidP="00FB1CFA">
            <w:pPr>
              <w:pStyle w:val="TAC"/>
              <w:keepNext w:val="0"/>
              <w:keepLines w:val="0"/>
              <w:rPr>
                <w:rFonts w:eastAsia="PMingLiU"/>
              </w:rPr>
            </w:pPr>
            <w:r w:rsidRPr="00303311">
              <w:rPr>
                <w:lang w:eastAsia="ja-JP"/>
              </w:rPr>
              <w:t>X</w:t>
            </w:r>
          </w:p>
        </w:tc>
        <w:tc>
          <w:tcPr>
            <w:tcW w:w="334" w:type="pct"/>
            <w:shd w:val="clear" w:color="auto" w:fill="auto"/>
          </w:tcPr>
          <w:p w14:paraId="59C530EC" w14:textId="77777777" w:rsidR="000F7CDD" w:rsidRPr="00303311" w:rsidRDefault="000F7CDD" w:rsidP="00FB1CFA">
            <w:pPr>
              <w:pStyle w:val="TAC"/>
              <w:keepNext w:val="0"/>
              <w:keepLines w:val="0"/>
              <w:rPr>
                <w:rFonts w:eastAsia="PMingLiU"/>
              </w:rPr>
            </w:pPr>
            <w:r w:rsidRPr="00303311">
              <w:rPr>
                <w:rFonts w:eastAsia="PMingLiU"/>
              </w:rPr>
              <w:t>3</w:t>
            </w:r>
          </w:p>
        </w:tc>
        <w:tc>
          <w:tcPr>
            <w:tcW w:w="329" w:type="pct"/>
            <w:shd w:val="clear" w:color="auto" w:fill="auto"/>
          </w:tcPr>
          <w:p w14:paraId="7CF2B8F4" w14:textId="77777777" w:rsidR="000F7CDD" w:rsidRPr="00303311" w:rsidRDefault="000F7CDD" w:rsidP="00FB1CFA">
            <w:pPr>
              <w:pStyle w:val="TAC"/>
              <w:keepNext w:val="0"/>
              <w:keepLines w:val="0"/>
              <w:rPr>
                <w:rFonts w:eastAsia="PMingLiU"/>
              </w:rPr>
            </w:pPr>
            <w:r w:rsidRPr="00303311">
              <w:rPr>
                <w:rFonts w:eastAsia="PMingLiU"/>
              </w:rPr>
              <w:t>Y</w:t>
            </w:r>
          </w:p>
        </w:tc>
        <w:tc>
          <w:tcPr>
            <w:tcW w:w="295" w:type="pct"/>
            <w:shd w:val="clear" w:color="auto" w:fill="auto"/>
          </w:tcPr>
          <w:p w14:paraId="06AE6613" w14:textId="77777777" w:rsidR="000F7CDD" w:rsidRPr="00303311" w:rsidRDefault="000F7CDD" w:rsidP="00FB1CFA">
            <w:pPr>
              <w:pStyle w:val="TAC"/>
              <w:keepNext w:val="0"/>
              <w:keepLines w:val="0"/>
              <w:rPr>
                <w:rFonts w:eastAsia="PMingLiU"/>
              </w:rPr>
            </w:pPr>
            <w:r w:rsidRPr="00303311">
              <w:rPr>
                <w:rFonts w:eastAsia="PMingLiU"/>
              </w:rPr>
              <w:t>4</w:t>
            </w:r>
          </w:p>
        </w:tc>
        <w:tc>
          <w:tcPr>
            <w:tcW w:w="311" w:type="pct"/>
            <w:shd w:val="clear" w:color="auto" w:fill="auto"/>
          </w:tcPr>
          <w:p w14:paraId="6B8E9D13" w14:textId="77777777" w:rsidR="000F7CDD" w:rsidRPr="00303311" w:rsidRDefault="000F7CDD" w:rsidP="00FB1CFA">
            <w:pPr>
              <w:pStyle w:val="TAC"/>
              <w:keepNext w:val="0"/>
              <w:keepLines w:val="0"/>
              <w:rPr>
                <w:rFonts w:eastAsia="PMingLiU"/>
              </w:rPr>
            </w:pPr>
          </w:p>
        </w:tc>
        <w:tc>
          <w:tcPr>
            <w:tcW w:w="298" w:type="pct"/>
            <w:shd w:val="clear" w:color="auto" w:fill="auto"/>
          </w:tcPr>
          <w:p w14:paraId="592CC841" w14:textId="77777777" w:rsidR="000F7CDD" w:rsidRPr="00303311" w:rsidRDefault="000F7CDD" w:rsidP="00FB1CFA">
            <w:pPr>
              <w:pStyle w:val="TAC"/>
              <w:keepNext w:val="0"/>
              <w:keepLines w:val="0"/>
              <w:rPr>
                <w:rFonts w:eastAsia="PMingLiU"/>
              </w:rPr>
            </w:pPr>
          </w:p>
        </w:tc>
        <w:tc>
          <w:tcPr>
            <w:tcW w:w="311" w:type="pct"/>
            <w:shd w:val="clear" w:color="auto" w:fill="auto"/>
          </w:tcPr>
          <w:p w14:paraId="260B4440" w14:textId="77777777" w:rsidR="000F7CDD" w:rsidRPr="00303311" w:rsidRDefault="000F7CDD" w:rsidP="00FB1CFA">
            <w:pPr>
              <w:pStyle w:val="TAC"/>
              <w:keepNext w:val="0"/>
              <w:keepLines w:val="0"/>
              <w:rPr>
                <w:rFonts w:eastAsia="PMingLiU"/>
              </w:rPr>
            </w:pPr>
          </w:p>
        </w:tc>
        <w:tc>
          <w:tcPr>
            <w:tcW w:w="300" w:type="pct"/>
            <w:shd w:val="clear" w:color="auto" w:fill="auto"/>
          </w:tcPr>
          <w:p w14:paraId="19460E8A" w14:textId="77777777" w:rsidR="000F7CDD" w:rsidRPr="00303311" w:rsidRDefault="000F7CDD" w:rsidP="00FB1CFA">
            <w:pPr>
              <w:pStyle w:val="TAC"/>
              <w:keepNext w:val="0"/>
              <w:keepLines w:val="0"/>
              <w:rPr>
                <w:rFonts w:eastAsia="PMingLiU"/>
              </w:rPr>
            </w:pPr>
          </w:p>
        </w:tc>
        <w:tc>
          <w:tcPr>
            <w:tcW w:w="311" w:type="pct"/>
            <w:shd w:val="clear" w:color="auto" w:fill="auto"/>
          </w:tcPr>
          <w:p w14:paraId="2FA87BF5" w14:textId="77777777" w:rsidR="000F7CDD" w:rsidRPr="00303311" w:rsidRDefault="000F7CDD" w:rsidP="00FB1CFA">
            <w:pPr>
              <w:pStyle w:val="TAC"/>
              <w:keepNext w:val="0"/>
              <w:keepLines w:val="0"/>
              <w:rPr>
                <w:rFonts w:eastAsia="PMingLiU"/>
              </w:rPr>
            </w:pPr>
          </w:p>
        </w:tc>
        <w:tc>
          <w:tcPr>
            <w:tcW w:w="300" w:type="pct"/>
            <w:shd w:val="clear" w:color="auto" w:fill="auto"/>
          </w:tcPr>
          <w:p w14:paraId="6DA825D7" w14:textId="77777777" w:rsidR="000F7CDD" w:rsidRPr="00303311" w:rsidRDefault="000F7CDD" w:rsidP="00FB1CFA">
            <w:pPr>
              <w:pStyle w:val="TAC"/>
              <w:keepNext w:val="0"/>
              <w:keepLines w:val="0"/>
              <w:rPr>
                <w:rFonts w:eastAsia="PMingLiU"/>
              </w:rPr>
            </w:pPr>
          </w:p>
        </w:tc>
      </w:tr>
      <w:tr w:rsidR="000F7CDD" w:rsidRPr="00303311" w14:paraId="71A2D2E3" w14:textId="77777777" w:rsidTr="00FB1CFA">
        <w:trPr>
          <w:jc w:val="center"/>
        </w:trPr>
        <w:tc>
          <w:tcPr>
            <w:tcW w:w="529" w:type="pct"/>
            <w:vMerge/>
            <w:shd w:val="clear" w:color="auto" w:fill="auto"/>
          </w:tcPr>
          <w:p w14:paraId="06C79D7C" w14:textId="77777777" w:rsidR="000F7CDD" w:rsidRPr="00303311" w:rsidRDefault="000F7CDD" w:rsidP="00FB1CFA">
            <w:pPr>
              <w:pStyle w:val="TAL"/>
              <w:keepNext w:val="0"/>
              <w:keepLines w:val="0"/>
              <w:rPr>
                <w:rFonts w:eastAsia="PMingLiU"/>
              </w:rPr>
            </w:pPr>
          </w:p>
        </w:tc>
        <w:tc>
          <w:tcPr>
            <w:tcW w:w="4471" w:type="pct"/>
            <w:gridSpan w:val="14"/>
            <w:shd w:val="clear" w:color="auto" w:fill="auto"/>
          </w:tcPr>
          <w:p w14:paraId="32F16455" w14:textId="77777777" w:rsidR="000F7CDD" w:rsidRPr="00303311" w:rsidRDefault="000F7CDD" w:rsidP="00FB1CFA">
            <w:pPr>
              <w:pStyle w:val="TAC"/>
              <w:keepNext w:val="0"/>
              <w:keepLines w:val="0"/>
              <w:rPr>
                <w:rFonts w:eastAsia="PMingLiU"/>
              </w:rPr>
            </w:pPr>
            <w:r w:rsidRPr="00303311">
              <w:rPr>
                <w:rFonts w:eastAsia="MS PGothic"/>
              </w:rPr>
              <w:t xml:space="preserve">Default Test Settings for a </w:t>
            </w:r>
            <w:r w:rsidRPr="00303311">
              <w:rPr>
                <w:rFonts w:eastAsia="PMingLiU"/>
              </w:rPr>
              <w:t>CA_XC-YC</w:t>
            </w:r>
          </w:p>
        </w:tc>
      </w:tr>
      <w:tr w:rsidR="000F7CDD" w:rsidRPr="00303311" w14:paraId="72E83156" w14:textId="77777777" w:rsidTr="00FB1CFA">
        <w:trPr>
          <w:jc w:val="center"/>
        </w:trPr>
        <w:tc>
          <w:tcPr>
            <w:tcW w:w="529" w:type="pct"/>
            <w:vMerge/>
            <w:shd w:val="clear" w:color="auto" w:fill="auto"/>
          </w:tcPr>
          <w:p w14:paraId="0E814FA5" w14:textId="77777777" w:rsidR="000F7CDD" w:rsidRPr="00303311" w:rsidRDefault="000F7CDD" w:rsidP="00FB1CFA">
            <w:pPr>
              <w:pStyle w:val="TAL"/>
              <w:keepNext w:val="0"/>
              <w:keepLines w:val="0"/>
              <w:rPr>
                <w:rFonts w:eastAsia="PMingLiU"/>
              </w:rPr>
            </w:pPr>
          </w:p>
        </w:tc>
        <w:tc>
          <w:tcPr>
            <w:tcW w:w="684" w:type="pct"/>
            <w:gridSpan w:val="2"/>
            <w:shd w:val="clear" w:color="auto" w:fill="auto"/>
          </w:tcPr>
          <w:p w14:paraId="11D9261D" w14:textId="77777777" w:rsidR="000F7CDD" w:rsidRPr="00303311" w:rsidRDefault="000F7CDD" w:rsidP="00FB1CFA">
            <w:pPr>
              <w:pStyle w:val="TAC"/>
              <w:keepNext w:val="0"/>
              <w:keepLines w:val="0"/>
              <w:rPr>
                <w:rFonts w:eastAsia="PMingLiU"/>
              </w:rPr>
            </w:pPr>
            <w:r w:rsidRPr="00303311">
              <w:rPr>
                <w:rFonts w:eastAsia="PMingLiU"/>
              </w:rPr>
              <w:t>PCC</w:t>
            </w:r>
          </w:p>
        </w:tc>
        <w:tc>
          <w:tcPr>
            <w:tcW w:w="668" w:type="pct"/>
            <w:gridSpan w:val="2"/>
            <w:shd w:val="clear" w:color="auto" w:fill="auto"/>
          </w:tcPr>
          <w:p w14:paraId="5297F0B7" w14:textId="77777777" w:rsidR="000F7CDD" w:rsidRPr="00303311" w:rsidRDefault="000F7CDD" w:rsidP="00FB1CFA">
            <w:pPr>
              <w:pStyle w:val="TAC"/>
              <w:keepNext w:val="0"/>
              <w:keepLines w:val="0"/>
              <w:rPr>
                <w:rFonts w:eastAsia="PMingLiU"/>
              </w:rPr>
            </w:pPr>
            <w:r w:rsidRPr="00303311">
              <w:rPr>
                <w:rFonts w:eastAsia="PMingLiU"/>
              </w:rPr>
              <w:t>SCC1</w:t>
            </w:r>
          </w:p>
        </w:tc>
        <w:tc>
          <w:tcPr>
            <w:tcW w:w="663" w:type="pct"/>
            <w:gridSpan w:val="2"/>
            <w:shd w:val="clear" w:color="auto" w:fill="auto"/>
          </w:tcPr>
          <w:p w14:paraId="29FA6F94" w14:textId="77777777" w:rsidR="000F7CDD" w:rsidRPr="00303311" w:rsidRDefault="000F7CDD" w:rsidP="00FB1CFA">
            <w:pPr>
              <w:pStyle w:val="TAC"/>
              <w:keepNext w:val="0"/>
              <w:keepLines w:val="0"/>
              <w:rPr>
                <w:rFonts w:eastAsia="PMingLiU"/>
              </w:rPr>
            </w:pPr>
            <w:r w:rsidRPr="00303311">
              <w:rPr>
                <w:rFonts w:eastAsia="PMingLiU"/>
              </w:rPr>
              <w:t>SCC2</w:t>
            </w:r>
          </w:p>
        </w:tc>
        <w:tc>
          <w:tcPr>
            <w:tcW w:w="624" w:type="pct"/>
            <w:gridSpan w:val="2"/>
            <w:shd w:val="clear" w:color="auto" w:fill="auto"/>
          </w:tcPr>
          <w:p w14:paraId="0797451B" w14:textId="77777777" w:rsidR="000F7CDD" w:rsidRPr="00303311" w:rsidRDefault="000F7CDD" w:rsidP="00FB1CFA">
            <w:pPr>
              <w:pStyle w:val="TAC"/>
              <w:keepNext w:val="0"/>
              <w:keepLines w:val="0"/>
              <w:rPr>
                <w:rFonts w:eastAsia="PMingLiU"/>
              </w:rPr>
            </w:pPr>
            <w:r w:rsidRPr="00303311">
              <w:rPr>
                <w:rFonts w:eastAsia="PMingLiU"/>
              </w:rPr>
              <w:t>SCC3</w:t>
            </w:r>
          </w:p>
        </w:tc>
        <w:tc>
          <w:tcPr>
            <w:tcW w:w="609" w:type="pct"/>
            <w:gridSpan w:val="2"/>
            <w:shd w:val="clear" w:color="auto" w:fill="auto"/>
          </w:tcPr>
          <w:p w14:paraId="5142C319" w14:textId="77777777" w:rsidR="000F7CDD" w:rsidRPr="00303311" w:rsidRDefault="000F7CDD" w:rsidP="00FB1CFA">
            <w:pPr>
              <w:pStyle w:val="TAC"/>
              <w:keepNext w:val="0"/>
              <w:keepLines w:val="0"/>
              <w:rPr>
                <w:rFonts w:eastAsia="PMingLiU"/>
              </w:rPr>
            </w:pPr>
          </w:p>
        </w:tc>
        <w:tc>
          <w:tcPr>
            <w:tcW w:w="611" w:type="pct"/>
            <w:gridSpan w:val="2"/>
            <w:shd w:val="clear" w:color="auto" w:fill="auto"/>
          </w:tcPr>
          <w:p w14:paraId="094368F5" w14:textId="77777777" w:rsidR="000F7CDD" w:rsidRPr="00303311" w:rsidRDefault="000F7CDD" w:rsidP="00FB1CFA">
            <w:pPr>
              <w:pStyle w:val="TAC"/>
              <w:keepNext w:val="0"/>
              <w:keepLines w:val="0"/>
              <w:rPr>
                <w:rFonts w:eastAsia="PMingLiU"/>
              </w:rPr>
            </w:pPr>
          </w:p>
        </w:tc>
        <w:tc>
          <w:tcPr>
            <w:tcW w:w="612" w:type="pct"/>
            <w:gridSpan w:val="2"/>
            <w:shd w:val="clear" w:color="auto" w:fill="auto"/>
          </w:tcPr>
          <w:p w14:paraId="7A1E2E6E" w14:textId="77777777" w:rsidR="000F7CDD" w:rsidRPr="00303311" w:rsidRDefault="000F7CDD" w:rsidP="00FB1CFA">
            <w:pPr>
              <w:pStyle w:val="TAC"/>
              <w:keepNext w:val="0"/>
              <w:keepLines w:val="0"/>
              <w:rPr>
                <w:rFonts w:eastAsia="PMingLiU"/>
              </w:rPr>
            </w:pPr>
          </w:p>
        </w:tc>
      </w:tr>
      <w:tr w:rsidR="000F7CDD" w:rsidRPr="00303311" w14:paraId="1ED57970" w14:textId="77777777" w:rsidTr="00FB1CFA">
        <w:trPr>
          <w:jc w:val="center"/>
        </w:trPr>
        <w:tc>
          <w:tcPr>
            <w:tcW w:w="529" w:type="pct"/>
            <w:vMerge/>
            <w:shd w:val="clear" w:color="auto" w:fill="auto"/>
          </w:tcPr>
          <w:p w14:paraId="50B9A85A" w14:textId="77777777" w:rsidR="000F7CDD" w:rsidRPr="00303311" w:rsidRDefault="000F7CDD" w:rsidP="00FB1CFA">
            <w:pPr>
              <w:pStyle w:val="TAL"/>
              <w:keepNext w:val="0"/>
              <w:keepLines w:val="0"/>
              <w:rPr>
                <w:rFonts w:eastAsia="PMingLiU"/>
              </w:rPr>
            </w:pPr>
          </w:p>
        </w:tc>
        <w:tc>
          <w:tcPr>
            <w:tcW w:w="350" w:type="pct"/>
            <w:shd w:val="clear" w:color="auto" w:fill="auto"/>
          </w:tcPr>
          <w:p w14:paraId="7D7C6520"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28407410" w14:textId="77777777" w:rsidR="000F7CDD" w:rsidRPr="00303311" w:rsidRDefault="000F7CDD" w:rsidP="00FB1CFA">
            <w:pPr>
              <w:pStyle w:val="TAC"/>
              <w:keepNext w:val="0"/>
              <w:keepLines w:val="0"/>
              <w:rPr>
                <w:rFonts w:eastAsia="PMingLiU"/>
              </w:rPr>
            </w:pPr>
          </w:p>
        </w:tc>
        <w:tc>
          <w:tcPr>
            <w:tcW w:w="334" w:type="pct"/>
            <w:shd w:val="clear" w:color="auto" w:fill="auto"/>
          </w:tcPr>
          <w:p w14:paraId="4BB151F8"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6CA26DDC" w14:textId="77777777" w:rsidR="000F7CDD" w:rsidRPr="00303311" w:rsidRDefault="000F7CDD" w:rsidP="00FB1CFA">
            <w:pPr>
              <w:pStyle w:val="TAC"/>
              <w:keepNext w:val="0"/>
              <w:keepLines w:val="0"/>
              <w:rPr>
                <w:rFonts w:eastAsia="PMingLiU"/>
              </w:rPr>
            </w:pPr>
          </w:p>
        </w:tc>
        <w:tc>
          <w:tcPr>
            <w:tcW w:w="329" w:type="pct"/>
            <w:shd w:val="clear" w:color="auto" w:fill="auto"/>
          </w:tcPr>
          <w:p w14:paraId="2E5D77CD"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52C9B615" w14:textId="77777777" w:rsidR="000F7CDD" w:rsidRPr="00303311" w:rsidRDefault="000F7CDD" w:rsidP="00FB1CFA">
            <w:pPr>
              <w:pStyle w:val="TAC"/>
              <w:keepNext w:val="0"/>
              <w:keepLines w:val="0"/>
              <w:rPr>
                <w:rFonts w:eastAsia="PMingLiU"/>
              </w:rPr>
            </w:pPr>
          </w:p>
        </w:tc>
        <w:tc>
          <w:tcPr>
            <w:tcW w:w="329" w:type="pct"/>
            <w:shd w:val="clear" w:color="auto" w:fill="auto"/>
          </w:tcPr>
          <w:p w14:paraId="1F5B2FD4" w14:textId="77777777" w:rsidR="000F7CDD" w:rsidRPr="00303311" w:rsidRDefault="000F7CDD" w:rsidP="00FB1CFA">
            <w:pPr>
              <w:pStyle w:val="TAC"/>
              <w:keepNext w:val="0"/>
              <w:keepLines w:val="0"/>
              <w:rPr>
                <w:rFonts w:eastAsia="PMingLiU"/>
              </w:rPr>
            </w:pPr>
            <w:r w:rsidRPr="00303311">
              <w:rPr>
                <w:rFonts w:eastAsia="PMingLiU"/>
              </w:rPr>
              <w:t>Band</w:t>
            </w:r>
          </w:p>
        </w:tc>
        <w:tc>
          <w:tcPr>
            <w:tcW w:w="295" w:type="pct"/>
            <w:shd w:val="clear" w:color="auto" w:fill="auto"/>
          </w:tcPr>
          <w:p w14:paraId="08469696" w14:textId="77777777" w:rsidR="000F7CDD" w:rsidRPr="00303311" w:rsidRDefault="000F7CDD" w:rsidP="00FB1CFA">
            <w:pPr>
              <w:pStyle w:val="TAC"/>
              <w:keepNext w:val="0"/>
              <w:keepLines w:val="0"/>
              <w:rPr>
                <w:rFonts w:eastAsia="PMingLiU"/>
              </w:rPr>
            </w:pPr>
          </w:p>
        </w:tc>
        <w:tc>
          <w:tcPr>
            <w:tcW w:w="311" w:type="pct"/>
            <w:shd w:val="clear" w:color="auto" w:fill="auto"/>
          </w:tcPr>
          <w:p w14:paraId="170B9F4F" w14:textId="77777777" w:rsidR="000F7CDD" w:rsidRPr="00303311" w:rsidRDefault="000F7CDD" w:rsidP="00FB1CFA">
            <w:pPr>
              <w:pStyle w:val="TAC"/>
              <w:keepNext w:val="0"/>
              <w:keepLines w:val="0"/>
              <w:rPr>
                <w:rFonts w:eastAsia="PMingLiU"/>
              </w:rPr>
            </w:pPr>
          </w:p>
        </w:tc>
        <w:tc>
          <w:tcPr>
            <w:tcW w:w="298" w:type="pct"/>
            <w:shd w:val="clear" w:color="auto" w:fill="auto"/>
          </w:tcPr>
          <w:p w14:paraId="33EB509F" w14:textId="77777777" w:rsidR="000F7CDD" w:rsidRPr="00303311" w:rsidRDefault="000F7CDD" w:rsidP="00FB1CFA">
            <w:pPr>
              <w:pStyle w:val="TAC"/>
              <w:keepNext w:val="0"/>
              <w:keepLines w:val="0"/>
              <w:rPr>
                <w:rFonts w:eastAsia="PMingLiU"/>
              </w:rPr>
            </w:pPr>
          </w:p>
        </w:tc>
        <w:tc>
          <w:tcPr>
            <w:tcW w:w="311" w:type="pct"/>
            <w:shd w:val="clear" w:color="auto" w:fill="auto"/>
          </w:tcPr>
          <w:p w14:paraId="6580C312" w14:textId="77777777" w:rsidR="000F7CDD" w:rsidRPr="00303311" w:rsidRDefault="000F7CDD" w:rsidP="00FB1CFA">
            <w:pPr>
              <w:pStyle w:val="TAC"/>
              <w:keepNext w:val="0"/>
              <w:keepLines w:val="0"/>
              <w:rPr>
                <w:rFonts w:eastAsia="PMingLiU"/>
              </w:rPr>
            </w:pPr>
          </w:p>
        </w:tc>
        <w:tc>
          <w:tcPr>
            <w:tcW w:w="300" w:type="pct"/>
            <w:shd w:val="clear" w:color="auto" w:fill="auto"/>
          </w:tcPr>
          <w:p w14:paraId="17C8652E" w14:textId="77777777" w:rsidR="000F7CDD" w:rsidRPr="00303311" w:rsidRDefault="000F7CDD" w:rsidP="00FB1CFA">
            <w:pPr>
              <w:pStyle w:val="TAC"/>
              <w:keepNext w:val="0"/>
              <w:keepLines w:val="0"/>
              <w:rPr>
                <w:rFonts w:eastAsia="PMingLiU"/>
              </w:rPr>
            </w:pPr>
          </w:p>
        </w:tc>
        <w:tc>
          <w:tcPr>
            <w:tcW w:w="311" w:type="pct"/>
            <w:shd w:val="clear" w:color="auto" w:fill="auto"/>
          </w:tcPr>
          <w:p w14:paraId="7DDE4ECE" w14:textId="77777777" w:rsidR="000F7CDD" w:rsidRPr="00303311" w:rsidRDefault="000F7CDD" w:rsidP="00FB1CFA">
            <w:pPr>
              <w:pStyle w:val="TAC"/>
              <w:keepNext w:val="0"/>
              <w:keepLines w:val="0"/>
              <w:rPr>
                <w:rFonts w:eastAsia="PMingLiU"/>
              </w:rPr>
            </w:pPr>
          </w:p>
        </w:tc>
        <w:tc>
          <w:tcPr>
            <w:tcW w:w="300" w:type="pct"/>
            <w:shd w:val="clear" w:color="auto" w:fill="auto"/>
          </w:tcPr>
          <w:p w14:paraId="54821E69" w14:textId="77777777" w:rsidR="000F7CDD" w:rsidRPr="00303311" w:rsidRDefault="000F7CDD" w:rsidP="00FB1CFA">
            <w:pPr>
              <w:pStyle w:val="TAC"/>
              <w:keepNext w:val="0"/>
              <w:keepLines w:val="0"/>
              <w:rPr>
                <w:rFonts w:eastAsia="PMingLiU"/>
              </w:rPr>
            </w:pPr>
          </w:p>
        </w:tc>
      </w:tr>
      <w:tr w:rsidR="000F7CDD" w:rsidRPr="00303311" w14:paraId="1529CB6E" w14:textId="77777777" w:rsidTr="00FB1CFA">
        <w:trPr>
          <w:jc w:val="center"/>
        </w:trPr>
        <w:tc>
          <w:tcPr>
            <w:tcW w:w="529" w:type="pct"/>
            <w:vMerge/>
            <w:shd w:val="clear" w:color="auto" w:fill="auto"/>
          </w:tcPr>
          <w:p w14:paraId="7EA0889D" w14:textId="77777777" w:rsidR="000F7CDD" w:rsidRPr="00303311" w:rsidRDefault="000F7CDD" w:rsidP="00FB1CFA">
            <w:pPr>
              <w:pStyle w:val="TAL"/>
              <w:keepNext w:val="0"/>
              <w:keepLines w:val="0"/>
              <w:rPr>
                <w:rFonts w:eastAsia="PMingLiU"/>
              </w:rPr>
            </w:pPr>
          </w:p>
        </w:tc>
        <w:tc>
          <w:tcPr>
            <w:tcW w:w="350" w:type="pct"/>
            <w:shd w:val="clear" w:color="auto" w:fill="auto"/>
          </w:tcPr>
          <w:p w14:paraId="6FA5E173" w14:textId="77777777" w:rsidR="000F7CDD" w:rsidRPr="00303311" w:rsidRDefault="000F7CDD" w:rsidP="00FB1CFA">
            <w:pPr>
              <w:pStyle w:val="TAC"/>
              <w:keepNext w:val="0"/>
              <w:keepLines w:val="0"/>
              <w:rPr>
                <w:rFonts w:eastAsia="PMingLiU"/>
              </w:rPr>
            </w:pPr>
            <w:r w:rsidRPr="00303311">
              <w:rPr>
                <w:rFonts w:eastAsia="PMingLiU"/>
              </w:rPr>
              <w:t>X</w:t>
            </w:r>
          </w:p>
        </w:tc>
        <w:tc>
          <w:tcPr>
            <w:tcW w:w="334" w:type="pct"/>
            <w:shd w:val="clear" w:color="auto" w:fill="auto"/>
          </w:tcPr>
          <w:p w14:paraId="49C6E0B4" w14:textId="77777777" w:rsidR="000F7CDD" w:rsidRPr="00303311" w:rsidRDefault="000F7CDD" w:rsidP="00FB1CFA">
            <w:pPr>
              <w:pStyle w:val="TAC"/>
              <w:keepNext w:val="0"/>
              <w:keepLines w:val="0"/>
              <w:rPr>
                <w:rFonts w:eastAsia="PMingLiU"/>
              </w:rPr>
            </w:pPr>
            <w:r w:rsidRPr="00303311">
              <w:rPr>
                <w:rFonts w:eastAsia="PMingLiU"/>
              </w:rPr>
              <w:t>1</w:t>
            </w:r>
          </w:p>
        </w:tc>
        <w:tc>
          <w:tcPr>
            <w:tcW w:w="334" w:type="pct"/>
            <w:shd w:val="clear" w:color="auto" w:fill="auto"/>
          </w:tcPr>
          <w:p w14:paraId="6DA730D4" w14:textId="77777777" w:rsidR="000F7CDD" w:rsidRPr="00303311" w:rsidRDefault="000F7CDD" w:rsidP="00FB1CFA">
            <w:pPr>
              <w:pStyle w:val="TAC"/>
              <w:keepNext w:val="0"/>
              <w:keepLines w:val="0"/>
              <w:rPr>
                <w:rFonts w:eastAsia="PMingLiU"/>
              </w:rPr>
            </w:pPr>
            <w:r w:rsidRPr="00303311">
              <w:rPr>
                <w:lang w:eastAsia="ja-JP"/>
              </w:rPr>
              <w:t>X</w:t>
            </w:r>
          </w:p>
        </w:tc>
        <w:tc>
          <w:tcPr>
            <w:tcW w:w="334" w:type="pct"/>
            <w:shd w:val="clear" w:color="auto" w:fill="auto"/>
          </w:tcPr>
          <w:p w14:paraId="4209343E" w14:textId="77777777" w:rsidR="000F7CDD" w:rsidRPr="00303311" w:rsidRDefault="000F7CDD" w:rsidP="00FB1CFA">
            <w:pPr>
              <w:pStyle w:val="TAC"/>
              <w:keepNext w:val="0"/>
              <w:keepLines w:val="0"/>
              <w:rPr>
                <w:rFonts w:eastAsia="PMingLiU"/>
              </w:rPr>
            </w:pPr>
            <w:r w:rsidRPr="00303311">
              <w:rPr>
                <w:rFonts w:eastAsia="PMingLiU"/>
              </w:rPr>
              <w:t>2</w:t>
            </w:r>
          </w:p>
        </w:tc>
        <w:tc>
          <w:tcPr>
            <w:tcW w:w="329" w:type="pct"/>
            <w:shd w:val="clear" w:color="auto" w:fill="auto"/>
          </w:tcPr>
          <w:p w14:paraId="762618D8" w14:textId="77777777" w:rsidR="000F7CDD" w:rsidRPr="00303311" w:rsidRDefault="000F7CDD" w:rsidP="00FB1CFA">
            <w:pPr>
              <w:pStyle w:val="TAC"/>
              <w:keepNext w:val="0"/>
              <w:keepLines w:val="0"/>
              <w:rPr>
                <w:rFonts w:eastAsia="PMingLiU"/>
              </w:rPr>
            </w:pPr>
            <w:r w:rsidRPr="00303311">
              <w:rPr>
                <w:rFonts w:eastAsia="PMingLiU"/>
              </w:rPr>
              <w:t>Y</w:t>
            </w:r>
          </w:p>
        </w:tc>
        <w:tc>
          <w:tcPr>
            <w:tcW w:w="334" w:type="pct"/>
            <w:shd w:val="clear" w:color="auto" w:fill="auto"/>
          </w:tcPr>
          <w:p w14:paraId="2E940D02" w14:textId="77777777" w:rsidR="000F7CDD" w:rsidRPr="00303311" w:rsidRDefault="000F7CDD" w:rsidP="00FB1CFA">
            <w:pPr>
              <w:pStyle w:val="TAC"/>
              <w:keepNext w:val="0"/>
              <w:keepLines w:val="0"/>
              <w:rPr>
                <w:rFonts w:eastAsia="PMingLiU"/>
              </w:rPr>
            </w:pPr>
            <w:r w:rsidRPr="00303311">
              <w:rPr>
                <w:rFonts w:eastAsia="PMingLiU"/>
              </w:rPr>
              <w:t>3</w:t>
            </w:r>
          </w:p>
        </w:tc>
        <w:tc>
          <w:tcPr>
            <w:tcW w:w="329" w:type="pct"/>
            <w:shd w:val="clear" w:color="auto" w:fill="auto"/>
          </w:tcPr>
          <w:p w14:paraId="00C3C6FE" w14:textId="77777777" w:rsidR="000F7CDD" w:rsidRPr="00303311" w:rsidRDefault="000F7CDD" w:rsidP="00FB1CFA">
            <w:pPr>
              <w:pStyle w:val="TAC"/>
              <w:keepNext w:val="0"/>
              <w:keepLines w:val="0"/>
              <w:rPr>
                <w:rFonts w:eastAsia="PMingLiU"/>
              </w:rPr>
            </w:pPr>
            <w:r w:rsidRPr="00303311">
              <w:rPr>
                <w:rFonts w:eastAsia="PMingLiU"/>
              </w:rPr>
              <w:t>Y</w:t>
            </w:r>
          </w:p>
        </w:tc>
        <w:tc>
          <w:tcPr>
            <w:tcW w:w="295" w:type="pct"/>
            <w:shd w:val="clear" w:color="auto" w:fill="auto"/>
          </w:tcPr>
          <w:p w14:paraId="71B5B9C4" w14:textId="77777777" w:rsidR="000F7CDD" w:rsidRPr="00303311" w:rsidRDefault="000F7CDD" w:rsidP="00FB1CFA">
            <w:pPr>
              <w:pStyle w:val="TAC"/>
              <w:keepNext w:val="0"/>
              <w:keepLines w:val="0"/>
              <w:rPr>
                <w:rFonts w:eastAsia="PMingLiU"/>
              </w:rPr>
            </w:pPr>
            <w:r w:rsidRPr="00303311">
              <w:rPr>
                <w:rFonts w:eastAsia="PMingLiU"/>
              </w:rPr>
              <w:t>4</w:t>
            </w:r>
          </w:p>
        </w:tc>
        <w:tc>
          <w:tcPr>
            <w:tcW w:w="311" w:type="pct"/>
            <w:shd w:val="clear" w:color="auto" w:fill="auto"/>
          </w:tcPr>
          <w:p w14:paraId="63A47695" w14:textId="77777777" w:rsidR="000F7CDD" w:rsidRPr="00303311" w:rsidRDefault="000F7CDD" w:rsidP="00FB1CFA">
            <w:pPr>
              <w:pStyle w:val="TAC"/>
              <w:keepNext w:val="0"/>
              <w:keepLines w:val="0"/>
              <w:rPr>
                <w:rFonts w:eastAsia="PMingLiU"/>
              </w:rPr>
            </w:pPr>
          </w:p>
        </w:tc>
        <w:tc>
          <w:tcPr>
            <w:tcW w:w="298" w:type="pct"/>
            <w:shd w:val="clear" w:color="auto" w:fill="auto"/>
          </w:tcPr>
          <w:p w14:paraId="37662A8A" w14:textId="77777777" w:rsidR="000F7CDD" w:rsidRPr="00303311" w:rsidRDefault="000F7CDD" w:rsidP="00FB1CFA">
            <w:pPr>
              <w:pStyle w:val="TAC"/>
              <w:keepNext w:val="0"/>
              <w:keepLines w:val="0"/>
              <w:rPr>
                <w:rFonts w:eastAsia="PMingLiU"/>
              </w:rPr>
            </w:pPr>
          </w:p>
        </w:tc>
        <w:tc>
          <w:tcPr>
            <w:tcW w:w="311" w:type="pct"/>
            <w:shd w:val="clear" w:color="auto" w:fill="auto"/>
          </w:tcPr>
          <w:p w14:paraId="657AC600" w14:textId="77777777" w:rsidR="000F7CDD" w:rsidRPr="00303311" w:rsidRDefault="000F7CDD" w:rsidP="00FB1CFA">
            <w:pPr>
              <w:pStyle w:val="TAC"/>
              <w:keepNext w:val="0"/>
              <w:keepLines w:val="0"/>
              <w:rPr>
                <w:rFonts w:eastAsia="PMingLiU"/>
              </w:rPr>
            </w:pPr>
          </w:p>
        </w:tc>
        <w:tc>
          <w:tcPr>
            <w:tcW w:w="300" w:type="pct"/>
            <w:shd w:val="clear" w:color="auto" w:fill="auto"/>
          </w:tcPr>
          <w:p w14:paraId="320ACDFC" w14:textId="77777777" w:rsidR="000F7CDD" w:rsidRPr="00303311" w:rsidRDefault="000F7CDD" w:rsidP="00FB1CFA">
            <w:pPr>
              <w:pStyle w:val="TAC"/>
              <w:keepNext w:val="0"/>
              <w:keepLines w:val="0"/>
              <w:rPr>
                <w:rFonts w:eastAsia="PMingLiU"/>
              </w:rPr>
            </w:pPr>
          </w:p>
        </w:tc>
        <w:tc>
          <w:tcPr>
            <w:tcW w:w="311" w:type="pct"/>
            <w:shd w:val="clear" w:color="auto" w:fill="auto"/>
          </w:tcPr>
          <w:p w14:paraId="638D0A2C" w14:textId="77777777" w:rsidR="000F7CDD" w:rsidRPr="00303311" w:rsidRDefault="000F7CDD" w:rsidP="00FB1CFA">
            <w:pPr>
              <w:pStyle w:val="TAC"/>
              <w:keepNext w:val="0"/>
              <w:keepLines w:val="0"/>
              <w:rPr>
                <w:rFonts w:eastAsia="PMingLiU"/>
              </w:rPr>
            </w:pPr>
          </w:p>
        </w:tc>
        <w:tc>
          <w:tcPr>
            <w:tcW w:w="300" w:type="pct"/>
            <w:shd w:val="clear" w:color="auto" w:fill="auto"/>
          </w:tcPr>
          <w:p w14:paraId="34CC1AB8" w14:textId="77777777" w:rsidR="000F7CDD" w:rsidRPr="00303311" w:rsidRDefault="000F7CDD" w:rsidP="00FB1CFA">
            <w:pPr>
              <w:pStyle w:val="TAC"/>
              <w:keepNext w:val="0"/>
              <w:keepLines w:val="0"/>
              <w:rPr>
                <w:rFonts w:eastAsia="PMingLiU"/>
              </w:rPr>
            </w:pPr>
          </w:p>
        </w:tc>
      </w:tr>
      <w:tr w:rsidR="000F7CDD" w:rsidRPr="00303311" w14:paraId="6497C8E8" w14:textId="77777777" w:rsidTr="00FB1CFA">
        <w:trPr>
          <w:jc w:val="center"/>
        </w:trPr>
        <w:tc>
          <w:tcPr>
            <w:tcW w:w="529" w:type="pct"/>
            <w:vMerge/>
            <w:shd w:val="clear" w:color="auto" w:fill="auto"/>
          </w:tcPr>
          <w:p w14:paraId="7F6DF27B" w14:textId="77777777" w:rsidR="000F7CDD" w:rsidRPr="00303311" w:rsidRDefault="000F7CDD" w:rsidP="00FB1CFA">
            <w:pPr>
              <w:pStyle w:val="TAL"/>
              <w:keepNext w:val="0"/>
              <w:keepLines w:val="0"/>
              <w:rPr>
                <w:rFonts w:eastAsia="PMingLiU"/>
              </w:rPr>
            </w:pPr>
          </w:p>
        </w:tc>
        <w:tc>
          <w:tcPr>
            <w:tcW w:w="4471" w:type="pct"/>
            <w:gridSpan w:val="14"/>
            <w:shd w:val="clear" w:color="auto" w:fill="auto"/>
          </w:tcPr>
          <w:p w14:paraId="37FC4960" w14:textId="77777777" w:rsidR="000F7CDD" w:rsidRPr="00303311" w:rsidRDefault="000F7CDD" w:rsidP="00FB1CFA">
            <w:pPr>
              <w:pStyle w:val="TAC"/>
              <w:keepNext w:val="0"/>
              <w:keepLines w:val="0"/>
              <w:rPr>
                <w:rFonts w:eastAsia="PMingLiU"/>
              </w:rPr>
            </w:pPr>
            <w:r w:rsidRPr="00303311">
              <w:rPr>
                <w:rFonts w:eastAsia="MS PGothic"/>
              </w:rPr>
              <w:t xml:space="preserve">Default Test Settings for a </w:t>
            </w:r>
            <w:r w:rsidRPr="00303311">
              <w:rPr>
                <w:rFonts w:eastAsia="PMingLiU"/>
              </w:rPr>
              <w:t>CA_XA-YA-ZC</w:t>
            </w:r>
          </w:p>
        </w:tc>
      </w:tr>
      <w:tr w:rsidR="000F7CDD" w:rsidRPr="00303311" w14:paraId="34C640AC" w14:textId="77777777" w:rsidTr="00FB1CFA">
        <w:trPr>
          <w:jc w:val="center"/>
        </w:trPr>
        <w:tc>
          <w:tcPr>
            <w:tcW w:w="529" w:type="pct"/>
            <w:vMerge/>
            <w:shd w:val="clear" w:color="auto" w:fill="auto"/>
          </w:tcPr>
          <w:p w14:paraId="2E034EBD" w14:textId="77777777" w:rsidR="000F7CDD" w:rsidRPr="00303311" w:rsidRDefault="000F7CDD" w:rsidP="00FB1CFA">
            <w:pPr>
              <w:pStyle w:val="TAL"/>
              <w:keepNext w:val="0"/>
              <w:keepLines w:val="0"/>
              <w:rPr>
                <w:rFonts w:eastAsia="PMingLiU"/>
              </w:rPr>
            </w:pPr>
          </w:p>
        </w:tc>
        <w:tc>
          <w:tcPr>
            <w:tcW w:w="684" w:type="pct"/>
            <w:gridSpan w:val="2"/>
            <w:shd w:val="clear" w:color="auto" w:fill="auto"/>
          </w:tcPr>
          <w:p w14:paraId="4FF0760F" w14:textId="77777777" w:rsidR="000F7CDD" w:rsidRPr="00303311" w:rsidRDefault="000F7CDD" w:rsidP="00FB1CFA">
            <w:pPr>
              <w:pStyle w:val="TAC"/>
              <w:keepNext w:val="0"/>
              <w:keepLines w:val="0"/>
              <w:rPr>
                <w:rFonts w:eastAsia="PMingLiU"/>
              </w:rPr>
            </w:pPr>
            <w:r w:rsidRPr="00303311">
              <w:rPr>
                <w:rFonts w:eastAsia="PMingLiU"/>
              </w:rPr>
              <w:t>PCC</w:t>
            </w:r>
          </w:p>
        </w:tc>
        <w:tc>
          <w:tcPr>
            <w:tcW w:w="668" w:type="pct"/>
            <w:gridSpan w:val="2"/>
            <w:shd w:val="clear" w:color="auto" w:fill="auto"/>
          </w:tcPr>
          <w:p w14:paraId="56EE0FA4" w14:textId="77777777" w:rsidR="000F7CDD" w:rsidRPr="00303311" w:rsidRDefault="000F7CDD" w:rsidP="00FB1CFA">
            <w:pPr>
              <w:pStyle w:val="TAC"/>
              <w:keepNext w:val="0"/>
              <w:keepLines w:val="0"/>
              <w:rPr>
                <w:rFonts w:eastAsia="PMingLiU"/>
              </w:rPr>
            </w:pPr>
            <w:r w:rsidRPr="00303311">
              <w:rPr>
                <w:rFonts w:eastAsia="PMingLiU"/>
              </w:rPr>
              <w:t>SCC1</w:t>
            </w:r>
          </w:p>
        </w:tc>
        <w:tc>
          <w:tcPr>
            <w:tcW w:w="663" w:type="pct"/>
            <w:gridSpan w:val="2"/>
            <w:shd w:val="clear" w:color="auto" w:fill="auto"/>
          </w:tcPr>
          <w:p w14:paraId="05DAD987" w14:textId="77777777" w:rsidR="000F7CDD" w:rsidRPr="00303311" w:rsidRDefault="000F7CDD" w:rsidP="00FB1CFA">
            <w:pPr>
              <w:pStyle w:val="TAC"/>
              <w:keepNext w:val="0"/>
              <w:keepLines w:val="0"/>
              <w:rPr>
                <w:rFonts w:eastAsia="PMingLiU"/>
              </w:rPr>
            </w:pPr>
            <w:r w:rsidRPr="00303311">
              <w:rPr>
                <w:rFonts w:eastAsia="PMingLiU"/>
              </w:rPr>
              <w:t>SCC2</w:t>
            </w:r>
          </w:p>
        </w:tc>
        <w:tc>
          <w:tcPr>
            <w:tcW w:w="624" w:type="pct"/>
            <w:gridSpan w:val="2"/>
            <w:shd w:val="clear" w:color="auto" w:fill="auto"/>
          </w:tcPr>
          <w:p w14:paraId="37D7C671" w14:textId="77777777" w:rsidR="000F7CDD" w:rsidRPr="00303311" w:rsidRDefault="000F7CDD" w:rsidP="00FB1CFA">
            <w:pPr>
              <w:pStyle w:val="TAC"/>
              <w:keepNext w:val="0"/>
              <w:keepLines w:val="0"/>
              <w:rPr>
                <w:rFonts w:eastAsia="PMingLiU"/>
              </w:rPr>
            </w:pPr>
            <w:r w:rsidRPr="00303311">
              <w:rPr>
                <w:rFonts w:eastAsia="PMingLiU"/>
              </w:rPr>
              <w:t>SCC3</w:t>
            </w:r>
          </w:p>
        </w:tc>
        <w:tc>
          <w:tcPr>
            <w:tcW w:w="609" w:type="pct"/>
            <w:gridSpan w:val="2"/>
            <w:shd w:val="clear" w:color="auto" w:fill="auto"/>
          </w:tcPr>
          <w:p w14:paraId="6BE4B1F1" w14:textId="77777777" w:rsidR="000F7CDD" w:rsidRPr="00303311" w:rsidRDefault="000F7CDD" w:rsidP="00FB1CFA">
            <w:pPr>
              <w:pStyle w:val="TAC"/>
              <w:keepNext w:val="0"/>
              <w:keepLines w:val="0"/>
              <w:rPr>
                <w:rFonts w:eastAsia="PMingLiU"/>
              </w:rPr>
            </w:pPr>
          </w:p>
        </w:tc>
        <w:tc>
          <w:tcPr>
            <w:tcW w:w="611" w:type="pct"/>
            <w:gridSpan w:val="2"/>
            <w:shd w:val="clear" w:color="auto" w:fill="auto"/>
          </w:tcPr>
          <w:p w14:paraId="3F8B6309" w14:textId="77777777" w:rsidR="000F7CDD" w:rsidRPr="00303311" w:rsidRDefault="000F7CDD" w:rsidP="00FB1CFA">
            <w:pPr>
              <w:pStyle w:val="TAC"/>
              <w:keepNext w:val="0"/>
              <w:keepLines w:val="0"/>
              <w:rPr>
                <w:rFonts w:eastAsia="PMingLiU"/>
              </w:rPr>
            </w:pPr>
          </w:p>
        </w:tc>
        <w:tc>
          <w:tcPr>
            <w:tcW w:w="612" w:type="pct"/>
            <w:gridSpan w:val="2"/>
            <w:shd w:val="clear" w:color="auto" w:fill="auto"/>
          </w:tcPr>
          <w:p w14:paraId="61632D1B" w14:textId="77777777" w:rsidR="000F7CDD" w:rsidRPr="00303311" w:rsidRDefault="000F7CDD" w:rsidP="00FB1CFA">
            <w:pPr>
              <w:pStyle w:val="TAC"/>
              <w:keepNext w:val="0"/>
              <w:keepLines w:val="0"/>
              <w:rPr>
                <w:rFonts w:eastAsia="PMingLiU"/>
              </w:rPr>
            </w:pPr>
          </w:p>
        </w:tc>
      </w:tr>
      <w:tr w:rsidR="000F7CDD" w:rsidRPr="00303311" w14:paraId="76F54543" w14:textId="77777777" w:rsidTr="00FB1CFA">
        <w:trPr>
          <w:jc w:val="center"/>
        </w:trPr>
        <w:tc>
          <w:tcPr>
            <w:tcW w:w="529" w:type="pct"/>
            <w:vMerge/>
            <w:shd w:val="clear" w:color="auto" w:fill="auto"/>
          </w:tcPr>
          <w:p w14:paraId="34ABD47C" w14:textId="77777777" w:rsidR="000F7CDD" w:rsidRPr="00303311" w:rsidRDefault="000F7CDD" w:rsidP="00FB1CFA">
            <w:pPr>
              <w:pStyle w:val="TAL"/>
              <w:keepNext w:val="0"/>
              <w:keepLines w:val="0"/>
              <w:rPr>
                <w:rFonts w:eastAsia="PMingLiU"/>
              </w:rPr>
            </w:pPr>
          </w:p>
        </w:tc>
        <w:tc>
          <w:tcPr>
            <w:tcW w:w="350" w:type="pct"/>
            <w:shd w:val="clear" w:color="auto" w:fill="auto"/>
          </w:tcPr>
          <w:p w14:paraId="3F037642"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02DC9A52" w14:textId="77777777" w:rsidR="000F7CDD" w:rsidRPr="00303311" w:rsidRDefault="000F7CDD" w:rsidP="00FB1CFA">
            <w:pPr>
              <w:pStyle w:val="TAC"/>
              <w:keepNext w:val="0"/>
              <w:keepLines w:val="0"/>
              <w:rPr>
                <w:rFonts w:eastAsia="PMingLiU"/>
              </w:rPr>
            </w:pPr>
          </w:p>
        </w:tc>
        <w:tc>
          <w:tcPr>
            <w:tcW w:w="334" w:type="pct"/>
            <w:shd w:val="clear" w:color="auto" w:fill="auto"/>
          </w:tcPr>
          <w:p w14:paraId="6418F52F"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2C82EB29" w14:textId="77777777" w:rsidR="000F7CDD" w:rsidRPr="00303311" w:rsidRDefault="000F7CDD" w:rsidP="00FB1CFA">
            <w:pPr>
              <w:pStyle w:val="TAC"/>
              <w:keepNext w:val="0"/>
              <w:keepLines w:val="0"/>
              <w:rPr>
                <w:rFonts w:eastAsia="PMingLiU"/>
              </w:rPr>
            </w:pPr>
          </w:p>
        </w:tc>
        <w:tc>
          <w:tcPr>
            <w:tcW w:w="329" w:type="pct"/>
            <w:shd w:val="clear" w:color="auto" w:fill="auto"/>
          </w:tcPr>
          <w:p w14:paraId="358461A1"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32A2403F" w14:textId="77777777" w:rsidR="000F7CDD" w:rsidRPr="00303311" w:rsidRDefault="000F7CDD" w:rsidP="00FB1CFA">
            <w:pPr>
              <w:pStyle w:val="TAC"/>
              <w:keepNext w:val="0"/>
              <w:keepLines w:val="0"/>
              <w:rPr>
                <w:rFonts w:eastAsia="PMingLiU"/>
              </w:rPr>
            </w:pPr>
          </w:p>
        </w:tc>
        <w:tc>
          <w:tcPr>
            <w:tcW w:w="329" w:type="pct"/>
            <w:shd w:val="clear" w:color="auto" w:fill="auto"/>
          </w:tcPr>
          <w:p w14:paraId="158773CD" w14:textId="77777777" w:rsidR="000F7CDD" w:rsidRPr="00303311" w:rsidRDefault="000F7CDD" w:rsidP="00FB1CFA">
            <w:pPr>
              <w:pStyle w:val="TAC"/>
              <w:keepNext w:val="0"/>
              <w:keepLines w:val="0"/>
              <w:rPr>
                <w:rFonts w:eastAsia="PMingLiU"/>
              </w:rPr>
            </w:pPr>
            <w:r w:rsidRPr="00303311">
              <w:rPr>
                <w:rFonts w:eastAsia="PMingLiU"/>
              </w:rPr>
              <w:t>Band</w:t>
            </w:r>
          </w:p>
        </w:tc>
        <w:tc>
          <w:tcPr>
            <w:tcW w:w="295" w:type="pct"/>
            <w:shd w:val="clear" w:color="auto" w:fill="auto"/>
          </w:tcPr>
          <w:p w14:paraId="08723AD2" w14:textId="77777777" w:rsidR="000F7CDD" w:rsidRPr="00303311" w:rsidRDefault="000F7CDD" w:rsidP="00FB1CFA">
            <w:pPr>
              <w:pStyle w:val="TAC"/>
              <w:keepNext w:val="0"/>
              <w:keepLines w:val="0"/>
              <w:rPr>
                <w:rFonts w:eastAsia="PMingLiU"/>
              </w:rPr>
            </w:pPr>
          </w:p>
        </w:tc>
        <w:tc>
          <w:tcPr>
            <w:tcW w:w="311" w:type="pct"/>
            <w:shd w:val="clear" w:color="auto" w:fill="auto"/>
          </w:tcPr>
          <w:p w14:paraId="2147385F" w14:textId="77777777" w:rsidR="000F7CDD" w:rsidRPr="00303311" w:rsidRDefault="000F7CDD" w:rsidP="00FB1CFA">
            <w:pPr>
              <w:pStyle w:val="TAC"/>
              <w:keepNext w:val="0"/>
              <w:keepLines w:val="0"/>
              <w:rPr>
                <w:rFonts w:eastAsia="PMingLiU"/>
              </w:rPr>
            </w:pPr>
          </w:p>
        </w:tc>
        <w:tc>
          <w:tcPr>
            <w:tcW w:w="298" w:type="pct"/>
            <w:shd w:val="clear" w:color="auto" w:fill="auto"/>
          </w:tcPr>
          <w:p w14:paraId="444A6330" w14:textId="77777777" w:rsidR="000F7CDD" w:rsidRPr="00303311" w:rsidRDefault="000F7CDD" w:rsidP="00FB1CFA">
            <w:pPr>
              <w:pStyle w:val="TAC"/>
              <w:keepNext w:val="0"/>
              <w:keepLines w:val="0"/>
              <w:rPr>
                <w:rFonts w:eastAsia="PMingLiU"/>
              </w:rPr>
            </w:pPr>
          </w:p>
        </w:tc>
        <w:tc>
          <w:tcPr>
            <w:tcW w:w="311" w:type="pct"/>
            <w:shd w:val="clear" w:color="auto" w:fill="auto"/>
          </w:tcPr>
          <w:p w14:paraId="74CBF7A2" w14:textId="77777777" w:rsidR="000F7CDD" w:rsidRPr="00303311" w:rsidRDefault="000F7CDD" w:rsidP="00FB1CFA">
            <w:pPr>
              <w:pStyle w:val="TAC"/>
              <w:keepNext w:val="0"/>
              <w:keepLines w:val="0"/>
              <w:rPr>
                <w:rFonts w:eastAsia="PMingLiU"/>
              </w:rPr>
            </w:pPr>
          </w:p>
        </w:tc>
        <w:tc>
          <w:tcPr>
            <w:tcW w:w="300" w:type="pct"/>
            <w:shd w:val="clear" w:color="auto" w:fill="auto"/>
          </w:tcPr>
          <w:p w14:paraId="4FE801D4" w14:textId="77777777" w:rsidR="000F7CDD" w:rsidRPr="00303311" w:rsidRDefault="000F7CDD" w:rsidP="00FB1CFA">
            <w:pPr>
              <w:pStyle w:val="TAC"/>
              <w:keepNext w:val="0"/>
              <w:keepLines w:val="0"/>
              <w:rPr>
                <w:rFonts w:eastAsia="PMingLiU"/>
              </w:rPr>
            </w:pPr>
          </w:p>
        </w:tc>
        <w:tc>
          <w:tcPr>
            <w:tcW w:w="311" w:type="pct"/>
            <w:shd w:val="clear" w:color="auto" w:fill="auto"/>
          </w:tcPr>
          <w:p w14:paraId="129B0526" w14:textId="77777777" w:rsidR="000F7CDD" w:rsidRPr="00303311" w:rsidRDefault="000F7CDD" w:rsidP="00FB1CFA">
            <w:pPr>
              <w:pStyle w:val="TAC"/>
              <w:keepNext w:val="0"/>
              <w:keepLines w:val="0"/>
              <w:rPr>
                <w:rFonts w:eastAsia="PMingLiU"/>
              </w:rPr>
            </w:pPr>
          </w:p>
        </w:tc>
        <w:tc>
          <w:tcPr>
            <w:tcW w:w="300" w:type="pct"/>
            <w:shd w:val="clear" w:color="auto" w:fill="auto"/>
          </w:tcPr>
          <w:p w14:paraId="60214231" w14:textId="77777777" w:rsidR="000F7CDD" w:rsidRPr="00303311" w:rsidRDefault="000F7CDD" w:rsidP="00FB1CFA">
            <w:pPr>
              <w:pStyle w:val="TAC"/>
              <w:keepNext w:val="0"/>
              <w:keepLines w:val="0"/>
              <w:rPr>
                <w:rFonts w:eastAsia="PMingLiU"/>
              </w:rPr>
            </w:pPr>
          </w:p>
        </w:tc>
      </w:tr>
      <w:tr w:rsidR="000F7CDD" w:rsidRPr="00303311" w14:paraId="69DDFE94" w14:textId="77777777" w:rsidTr="00FB1CFA">
        <w:trPr>
          <w:jc w:val="center"/>
        </w:trPr>
        <w:tc>
          <w:tcPr>
            <w:tcW w:w="529" w:type="pct"/>
            <w:vMerge/>
            <w:shd w:val="clear" w:color="auto" w:fill="auto"/>
          </w:tcPr>
          <w:p w14:paraId="3A6F1805" w14:textId="77777777" w:rsidR="000F7CDD" w:rsidRPr="00303311" w:rsidRDefault="000F7CDD" w:rsidP="00FB1CFA">
            <w:pPr>
              <w:pStyle w:val="TAL"/>
              <w:keepNext w:val="0"/>
              <w:keepLines w:val="0"/>
              <w:rPr>
                <w:rFonts w:eastAsia="PMingLiU"/>
              </w:rPr>
            </w:pPr>
          </w:p>
        </w:tc>
        <w:tc>
          <w:tcPr>
            <w:tcW w:w="350" w:type="pct"/>
            <w:shd w:val="clear" w:color="auto" w:fill="auto"/>
          </w:tcPr>
          <w:p w14:paraId="52F95B3F" w14:textId="77777777" w:rsidR="000F7CDD" w:rsidRPr="00303311" w:rsidRDefault="000F7CDD" w:rsidP="00FB1CFA">
            <w:pPr>
              <w:pStyle w:val="TAC"/>
              <w:keepNext w:val="0"/>
              <w:keepLines w:val="0"/>
              <w:rPr>
                <w:rFonts w:eastAsia="PMingLiU"/>
              </w:rPr>
            </w:pPr>
            <w:r w:rsidRPr="00303311">
              <w:rPr>
                <w:rFonts w:eastAsia="PMingLiU"/>
              </w:rPr>
              <w:t>X</w:t>
            </w:r>
          </w:p>
        </w:tc>
        <w:tc>
          <w:tcPr>
            <w:tcW w:w="334" w:type="pct"/>
            <w:shd w:val="clear" w:color="auto" w:fill="auto"/>
          </w:tcPr>
          <w:p w14:paraId="432E5B26" w14:textId="77777777" w:rsidR="000F7CDD" w:rsidRPr="00303311" w:rsidRDefault="000F7CDD" w:rsidP="00FB1CFA">
            <w:pPr>
              <w:pStyle w:val="TAC"/>
              <w:keepNext w:val="0"/>
              <w:keepLines w:val="0"/>
              <w:rPr>
                <w:rFonts w:eastAsia="PMingLiU"/>
              </w:rPr>
            </w:pPr>
            <w:r w:rsidRPr="00303311">
              <w:rPr>
                <w:rFonts w:eastAsia="PMingLiU"/>
              </w:rPr>
              <w:t>1</w:t>
            </w:r>
          </w:p>
        </w:tc>
        <w:tc>
          <w:tcPr>
            <w:tcW w:w="334" w:type="pct"/>
            <w:shd w:val="clear" w:color="auto" w:fill="auto"/>
          </w:tcPr>
          <w:p w14:paraId="646BA3C8" w14:textId="77777777" w:rsidR="000F7CDD" w:rsidRPr="00303311" w:rsidRDefault="000F7CDD" w:rsidP="00FB1CFA">
            <w:pPr>
              <w:pStyle w:val="TAC"/>
              <w:keepNext w:val="0"/>
              <w:keepLines w:val="0"/>
              <w:rPr>
                <w:rFonts w:eastAsia="PMingLiU"/>
              </w:rPr>
            </w:pPr>
            <w:r w:rsidRPr="00303311">
              <w:rPr>
                <w:rFonts w:eastAsia="PMingLiU"/>
              </w:rPr>
              <w:t>Y</w:t>
            </w:r>
          </w:p>
        </w:tc>
        <w:tc>
          <w:tcPr>
            <w:tcW w:w="334" w:type="pct"/>
            <w:shd w:val="clear" w:color="auto" w:fill="auto"/>
          </w:tcPr>
          <w:p w14:paraId="10772DD7" w14:textId="77777777" w:rsidR="000F7CDD" w:rsidRPr="00303311" w:rsidRDefault="000F7CDD" w:rsidP="00FB1CFA">
            <w:pPr>
              <w:pStyle w:val="TAC"/>
              <w:keepNext w:val="0"/>
              <w:keepLines w:val="0"/>
              <w:rPr>
                <w:rFonts w:eastAsia="PMingLiU"/>
              </w:rPr>
            </w:pPr>
            <w:r w:rsidRPr="00303311">
              <w:rPr>
                <w:rFonts w:eastAsia="PMingLiU"/>
              </w:rPr>
              <w:t>2</w:t>
            </w:r>
          </w:p>
        </w:tc>
        <w:tc>
          <w:tcPr>
            <w:tcW w:w="329" w:type="pct"/>
            <w:shd w:val="clear" w:color="auto" w:fill="auto"/>
          </w:tcPr>
          <w:p w14:paraId="47264016" w14:textId="77777777" w:rsidR="000F7CDD" w:rsidRPr="00303311" w:rsidRDefault="000F7CDD" w:rsidP="00FB1CFA">
            <w:pPr>
              <w:pStyle w:val="TAC"/>
              <w:keepNext w:val="0"/>
              <w:keepLines w:val="0"/>
              <w:rPr>
                <w:rFonts w:eastAsia="PMingLiU"/>
              </w:rPr>
            </w:pPr>
            <w:r w:rsidRPr="00303311">
              <w:rPr>
                <w:rFonts w:eastAsia="PMingLiU"/>
              </w:rPr>
              <w:t>Z</w:t>
            </w:r>
          </w:p>
        </w:tc>
        <w:tc>
          <w:tcPr>
            <w:tcW w:w="334" w:type="pct"/>
            <w:shd w:val="clear" w:color="auto" w:fill="auto"/>
          </w:tcPr>
          <w:p w14:paraId="21756190" w14:textId="77777777" w:rsidR="000F7CDD" w:rsidRPr="00303311" w:rsidRDefault="000F7CDD" w:rsidP="00FB1CFA">
            <w:pPr>
              <w:pStyle w:val="TAC"/>
              <w:keepNext w:val="0"/>
              <w:keepLines w:val="0"/>
              <w:rPr>
                <w:rFonts w:eastAsia="PMingLiU"/>
              </w:rPr>
            </w:pPr>
            <w:r w:rsidRPr="00303311">
              <w:rPr>
                <w:rFonts w:eastAsia="PMingLiU"/>
              </w:rPr>
              <w:t>3</w:t>
            </w:r>
          </w:p>
        </w:tc>
        <w:tc>
          <w:tcPr>
            <w:tcW w:w="329" w:type="pct"/>
            <w:shd w:val="clear" w:color="auto" w:fill="auto"/>
          </w:tcPr>
          <w:p w14:paraId="2F2C956C" w14:textId="77777777" w:rsidR="000F7CDD" w:rsidRPr="00303311" w:rsidRDefault="000F7CDD" w:rsidP="00FB1CFA">
            <w:pPr>
              <w:pStyle w:val="TAC"/>
              <w:keepNext w:val="0"/>
              <w:keepLines w:val="0"/>
              <w:rPr>
                <w:rFonts w:eastAsia="PMingLiU"/>
              </w:rPr>
            </w:pPr>
            <w:r w:rsidRPr="00303311">
              <w:rPr>
                <w:rFonts w:eastAsia="PMingLiU"/>
              </w:rPr>
              <w:t>Z</w:t>
            </w:r>
          </w:p>
        </w:tc>
        <w:tc>
          <w:tcPr>
            <w:tcW w:w="295" w:type="pct"/>
            <w:shd w:val="clear" w:color="auto" w:fill="auto"/>
          </w:tcPr>
          <w:p w14:paraId="5C6D2E58" w14:textId="77777777" w:rsidR="000F7CDD" w:rsidRPr="00303311" w:rsidRDefault="000F7CDD" w:rsidP="00FB1CFA">
            <w:pPr>
              <w:pStyle w:val="TAC"/>
              <w:keepNext w:val="0"/>
              <w:keepLines w:val="0"/>
              <w:rPr>
                <w:rFonts w:eastAsia="PMingLiU"/>
              </w:rPr>
            </w:pPr>
            <w:r w:rsidRPr="00303311">
              <w:rPr>
                <w:rFonts w:eastAsia="PMingLiU"/>
              </w:rPr>
              <w:t>4</w:t>
            </w:r>
          </w:p>
        </w:tc>
        <w:tc>
          <w:tcPr>
            <w:tcW w:w="311" w:type="pct"/>
            <w:shd w:val="clear" w:color="auto" w:fill="auto"/>
          </w:tcPr>
          <w:p w14:paraId="6397C533" w14:textId="77777777" w:rsidR="000F7CDD" w:rsidRPr="00303311" w:rsidRDefault="000F7CDD" w:rsidP="00FB1CFA">
            <w:pPr>
              <w:pStyle w:val="TAC"/>
              <w:keepNext w:val="0"/>
              <w:keepLines w:val="0"/>
              <w:rPr>
                <w:rFonts w:eastAsia="PMingLiU"/>
              </w:rPr>
            </w:pPr>
          </w:p>
        </w:tc>
        <w:tc>
          <w:tcPr>
            <w:tcW w:w="298" w:type="pct"/>
            <w:shd w:val="clear" w:color="auto" w:fill="auto"/>
          </w:tcPr>
          <w:p w14:paraId="5075308F" w14:textId="77777777" w:rsidR="000F7CDD" w:rsidRPr="00303311" w:rsidRDefault="000F7CDD" w:rsidP="00FB1CFA">
            <w:pPr>
              <w:pStyle w:val="TAC"/>
              <w:keepNext w:val="0"/>
              <w:keepLines w:val="0"/>
              <w:rPr>
                <w:rFonts w:eastAsia="PMingLiU"/>
              </w:rPr>
            </w:pPr>
          </w:p>
        </w:tc>
        <w:tc>
          <w:tcPr>
            <w:tcW w:w="311" w:type="pct"/>
            <w:shd w:val="clear" w:color="auto" w:fill="auto"/>
          </w:tcPr>
          <w:p w14:paraId="3AD4C188" w14:textId="77777777" w:rsidR="000F7CDD" w:rsidRPr="00303311" w:rsidRDefault="000F7CDD" w:rsidP="00FB1CFA">
            <w:pPr>
              <w:pStyle w:val="TAC"/>
              <w:keepNext w:val="0"/>
              <w:keepLines w:val="0"/>
              <w:rPr>
                <w:rFonts w:eastAsia="PMingLiU"/>
              </w:rPr>
            </w:pPr>
          </w:p>
        </w:tc>
        <w:tc>
          <w:tcPr>
            <w:tcW w:w="300" w:type="pct"/>
            <w:shd w:val="clear" w:color="auto" w:fill="auto"/>
          </w:tcPr>
          <w:p w14:paraId="0F11413F" w14:textId="77777777" w:rsidR="000F7CDD" w:rsidRPr="00303311" w:rsidRDefault="000F7CDD" w:rsidP="00FB1CFA">
            <w:pPr>
              <w:pStyle w:val="TAC"/>
              <w:keepNext w:val="0"/>
              <w:keepLines w:val="0"/>
              <w:rPr>
                <w:rFonts w:eastAsia="PMingLiU"/>
              </w:rPr>
            </w:pPr>
          </w:p>
        </w:tc>
        <w:tc>
          <w:tcPr>
            <w:tcW w:w="311" w:type="pct"/>
            <w:shd w:val="clear" w:color="auto" w:fill="auto"/>
          </w:tcPr>
          <w:p w14:paraId="2400C243" w14:textId="77777777" w:rsidR="000F7CDD" w:rsidRPr="00303311" w:rsidRDefault="000F7CDD" w:rsidP="00FB1CFA">
            <w:pPr>
              <w:pStyle w:val="TAC"/>
              <w:keepNext w:val="0"/>
              <w:keepLines w:val="0"/>
              <w:rPr>
                <w:rFonts w:eastAsia="PMingLiU"/>
              </w:rPr>
            </w:pPr>
          </w:p>
        </w:tc>
        <w:tc>
          <w:tcPr>
            <w:tcW w:w="300" w:type="pct"/>
            <w:shd w:val="clear" w:color="auto" w:fill="auto"/>
          </w:tcPr>
          <w:p w14:paraId="4C295CE8" w14:textId="77777777" w:rsidR="000F7CDD" w:rsidRPr="00303311" w:rsidRDefault="000F7CDD" w:rsidP="00FB1CFA">
            <w:pPr>
              <w:pStyle w:val="TAC"/>
              <w:keepNext w:val="0"/>
              <w:keepLines w:val="0"/>
              <w:rPr>
                <w:rFonts w:eastAsia="PMingLiU"/>
              </w:rPr>
            </w:pPr>
          </w:p>
        </w:tc>
      </w:tr>
      <w:tr w:rsidR="000F7CDD" w:rsidRPr="00303311" w14:paraId="2F1066FB" w14:textId="77777777" w:rsidTr="00FB1CFA">
        <w:trPr>
          <w:jc w:val="center"/>
        </w:trPr>
        <w:tc>
          <w:tcPr>
            <w:tcW w:w="529" w:type="pct"/>
            <w:vMerge/>
            <w:shd w:val="clear" w:color="auto" w:fill="auto"/>
          </w:tcPr>
          <w:p w14:paraId="047C6CDB" w14:textId="77777777" w:rsidR="000F7CDD" w:rsidRPr="00303311" w:rsidRDefault="000F7CDD" w:rsidP="00FB1CFA">
            <w:pPr>
              <w:pStyle w:val="TAL"/>
              <w:keepNext w:val="0"/>
              <w:keepLines w:val="0"/>
              <w:rPr>
                <w:rFonts w:eastAsia="PMingLiU"/>
              </w:rPr>
            </w:pPr>
          </w:p>
        </w:tc>
        <w:tc>
          <w:tcPr>
            <w:tcW w:w="4471" w:type="pct"/>
            <w:gridSpan w:val="14"/>
            <w:shd w:val="clear" w:color="auto" w:fill="auto"/>
          </w:tcPr>
          <w:p w14:paraId="3468AF0D" w14:textId="77777777" w:rsidR="000F7CDD" w:rsidRPr="00303311" w:rsidRDefault="000F7CDD" w:rsidP="00FB1CFA">
            <w:pPr>
              <w:pStyle w:val="TAC"/>
              <w:keepNext w:val="0"/>
              <w:keepLines w:val="0"/>
              <w:rPr>
                <w:rFonts w:eastAsia="PMingLiU"/>
              </w:rPr>
            </w:pPr>
            <w:r w:rsidRPr="00303311">
              <w:rPr>
                <w:rFonts w:eastAsia="MS PGothic"/>
              </w:rPr>
              <w:t xml:space="preserve">Default Test Settings for a </w:t>
            </w:r>
            <w:r w:rsidRPr="00303311">
              <w:rPr>
                <w:rFonts w:eastAsia="PMingLiU"/>
              </w:rPr>
              <w:t>CA_XA-YC-ZA</w:t>
            </w:r>
          </w:p>
        </w:tc>
      </w:tr>
      <w:tr w:rsidR="000F7CDD" w:rsidRPr="00303311" w14:paraId="089D4B27" w14:textId="77777777" w:rsidTr="00FB1CFA">
        <w:trPr>
          <w:jc w:val="center"/>
        </w:trPr>
        <w:tc>
          <w:tcPr>
            <w:tcW w:w="529" w:type="pct"/>
            <w:vMerge/>
            <w:shd w:val="clear" w:color="auto" w:fill="auto"/>
          </w:tcPr>
          <w:p w14:paraId="234B7C2F" w14:textId="77777777" w:rsidR="000F7CDD" w:rsidRPr="00303311" w:rsidRDefault="000F7CDD" w:rsidP="00FB1CFA">
            <w:pPr>
              <w:pStyle w:val="TAL"/>
              <w:keepNext w:val="0"/>
              <w:keepLines w:val="0"/>
              <w:rPr>
                <w:rFonts w:eastAsia="PMingLiU"/>
              </w:rPr>
            </w:pPr>
          </w:p>
        </w:tc>
        <w:tc>
          <w:tcPr>
            <w:tcW w:w="684" w:type="pct"/>
            <w:gridSpan w:val="2"/>
            <w:shd w:val="clear" w:color="auto" w:fill="auto"/>
          </w:tcPr>
          <w:p w14:paraId="21E7D81D" w14:textId="77777777" w:rsidR="000F7CDD" w:rsidRPr="00303311" w:rsidRDefault="000F7CDD" w:rsidP="00FB1CFA">
            <w:pPr>
              <w:pStyle w:val="TAC"/>
              <w:keepNext w:val="0"/>
              <w:keepLines w:val="0"/>
              <w:rPr>
                <w:rFonts w:eastAsia="PMingLiU"/>
              </w:rPr>
            </w:pPr>
            <w:r w:rsidRPr="00303311">
              <w:rPr>
                <w:rFonts w:eastAsia="PMingLiU"/>
              </w:rPr>
              <w:t>PCC</w:t>
            </w:r>
          </w:p>
        </w:tc>
        <w:tc>
          <w:tcPr>
            <w:tcW w:w="668" w:type="pct"/>
            <w:gridSpan w:val="2"/>
            <w:shd w:val="clear" w:color="auto" w:fill="auto"/>
          </w:tcPr>
          <w:p w14:paraId="565A9D7C" w14:textId="77777777" w:rsidR="000F7CDD" w:rsidRPr="00303311" w:rsidRDefault="000F7CDD" w:rsidP="00FB1CFA">
            <w:pPr>
              <w:pStyle w:val="TAC"/>
              <w:keepNext w:val="0"/>
              <w:keepLines w:val="0"/>
              <w:rPr>
                <w:rFonts w:eastAsia="PMingLiU"/>
              </w:rPr>
            </w:pPr>
            <w:r w:rsidRPr="00303311">
              <w:rPr>
                <w:rFonts w:eastAsia="PMingLiU"/>
              </w:rPr>
              <w:t>SCC1</w:t>
            </w:r>
          </w:p>
        </w:tc>
        <w:tc>
          <w:tcPr>
            <w:tcW w:w="663" w:type="pct"/>
            <w:gridSpan w:val="2"/>
            <w:shd w:val="clear" w:color="auto" w:fill="auto"/>
          </w:tcPr>
          <w:p w14:paraId="6D588CCA" w14:textId="77777777" w:rsidR="000F7CDD" w:rsidRPr="00303311" w:rsidRDefault="000F7CDD" w:rsidP="00FB1CFA">
            <w:pPr>
              <w:pStyle w:val="TAC"/>
              <w:keepNext w:val="0"/>
              <w:keepLines w:val="0"/>
              <w:rPr>
                <w:rFonts w:eastAsia="PMingLiU"/>
              </w:rPr>
            </w:pPr>
            <w:r w:rsidRPr="00303311">
              <w:rPr>
                <w:rFonts w:eastAsia="PMingLiU"/>
              </w:rPr>
              <w:t>SCC2</w:t>
            </w:r>
          </w:p>
        </w:tc>
        <w:tc>
          <w:tcPr>
            <w:tcW w:w="624" w:type="pct"/>
            <w:gridSpan w:val="2"/>
            <w:shd w:val="clear" w:color="auto" w:fill="auto"/>
          </w:tcPr>
          <w:p w14:paraId="791E0D0D" w14:textId="77777777" w:rsidR="000F7CDD" w:rsidRPr="00303311" w:rsidRDefault="000F7CDD" w:rsidP="00FB1CFA">
            <w:pPr>
              <w:pStyle w:val="TAC"/>
              <w:keepNext w:val="0"/>
              <w:keepLines w:val="0"/>
              <w:rPr>
                <w:rFonts w:eastAsia="PMingLiU"/>
              </w:rPr>
            </w:pPr>
            <w:r w:rsidRPr="00303311">
              <w:rPr>
                <w:rFonts w:eastAsia="PMingLiU"/>
              </w:rPr>
              <w:t>SCC3</w:t>
            </w:r>
          </w:p>
        </w:tc>
        <w:tc>
          <w:tcPr>
            <w:tcW w:w="609" w:type="pct"/>
            <w:gridSpan w:val="2"/>
            <w:shd w:val="clear" w:color="auto" w:fill="auto"/>
          </w:tcPr>
          <w:p w14:paraId="10E7ACAD" w14:textId="77777777" w:rsidR="000F7CDD" w:rsidRPr="00303311" w:rsidRDefault="000F7CDD" w:rsidP="00FB1CFA">
            <w:pPr>
              <w:pStyle w:val="TAC"/>
              <w:keepNext w:val="0"/>
              <w:keepLines w:val="0"/>
              <w:rPr>
                <w:rFonts w:eastAsia="PMingLiU"/>
              </w:rPr>
            </w:pPr>
          </w:p>
        </w:tc>
        <w:tc>
          <w:tcPr>
            <w:tcW w:w="611" w:type="pct"/>
            <w:gridSpan w:val="2"/>
            <w:shd w:val="clear" w:color="auto" w:fill="auto"/>
          </w:tcPr>
          <w:p w14:paraId="22D8338E" w14:textId="77777777" w:rsidR="000F7CDD" w:rsidRPr="00303311" w:rsidRDefault="000F7CDD" w:rsidP="00FB1CFA">
            <w:pPr>
              <w:pStyle w:val="TAC"/>
              <w:keepNext w:val="0"/>
              <w:keepLines w:val="0"/>
              <w:rPr>
                <w:rFonts w:eastAsia="PMingLiU"/>
              </w:rPr>
            </w:pPr>
          </w:p>
        </w:tc>
        <w:tc>
          <w:tcPr>
            <w:tcW w:w="612" w:type="pct"/>
            <w:gridSpan w:val="2"/>
            <w:shd w:val="clear" w:color="auto" w:fill="auto"/>
          </w:tcPr>
          <w:p w14:paraId="5B3E85BB" w14:textId="77777777" w:rsidR="000F7CDD" w:rsidRPr="00303311" w:rsidRDefault="000F7CDD" w:rsidP="00FB1CFA">
            <w:pPr>
              <w:pStyle w:val="TAC"/>
              <w:keepNext w:val="0"/>
              <w:keepLines w:val="0"/>
              <w:rPr>
                <w:rFonts w:eastAsia="PMingLiU"/>
              </w:rPr>
            </w:pPr>
          </w:p>
        </w:tc>
      </w:tr>
      <w:tr w:rsidR="000F7CDD" w:rsidRPr="00303311" w14:paraId="01E1FC3A" w14:textId="77777777" w:rsidTr="00FB1CFA">
        <w:trPr>
          <w:jc w:val="center"/>
        </w:trPr>
        <w:tc>
          <w:tcPr>
            <w:tcW w:w="529" w:type="pct"/>
            <w:vMerge/>
            <w:shd w:val="clear" w:color="auto" w:fill="auto"/>
          </w:tcPr>
          <w:p w14:paraId="1558C015" w14:textId="77777777" w:rsidR="000F7CDD" w:rsidRPr="00303311" w:rsidRDefault="000F7CDD" w:rsidP="00FB1CFA">
            <w:pPr>
              <w:pStyle w:val="TAL"/>
              <w:keepNext w:val="0"/>
              <w:keepLines w:val="0"/>
              <w:rPr>
                <w:rFonts w:eastAsia="PMingLiU"/>
              </w:rPr>
            </w:pPr>
          </w:p>
        </w:tc>
        <w:tc>
          <w:tcPr>
            <w:tcW w:w="350" w:type="pct"/>
            <w:shd w:val="clear" w:color="auto" w:fill="auto"/>
          </w:tcPr>
          <w:p w14:paraId="08CD9FDA"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537A26D7" w14:textId="77777777" w:rsidR="000F7CDD" w:rsidRPr="00303311" w:rsidRDefault="000F7CDD" w:rsidP="00FB1CFA">
            <w:pPr>
              <w:pStyle w:val="TAC"/>
              <w:keepNext w:val="0"/>
              <w:keepLines w:val="0"/>
              <w:rPr>
                <w:rFonts w:eastAsia="PMingLiU"/>
              </w:rPr>
            </w:pPr>
          </w:p>
        </w:tc>
        <w:tc>
          <w:tcPr>
            <w:tcW w:w="334" w:type="pct"/>
            <w:shd w:val="clear" w:color="auto" w:fill="auto"/>
          </w:tcPr>
          <w:p w14:paraId="1030EC3C"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3FE38360" w14:textId="77777777" w:rsidR="000F7CDD" w:rsidRPr="00303311" w:rsidRDefault="000F7CDD" w:rsidP="00FB1CFA">
            <w:pPr>
              <w:pStyle w:val="TAC"/>
              <w:keepNext w:val="0"/>
              <w:keepLines w:val="0"/>
              <w:rPr>
                <w:rFonts w:eastAsia="PMingLiU"/>
              </w:rPr>
            </w:pPr>
          </w:p>
        </w:tc>
        <w:tc>
          <w:tcPr>
            <w:tcW w:w="329" w:type="pct"/>
            <w:shd w:val="clear" w:color="auto" w:fill="auto"/>
          </w:tcPr>
          <w:p w14:paraId="1633E1F4"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5F700C94" w14:textId="77777777" w:rsidR="000F7CDD" w:rsidRPr="00303311" w:rsidRDefault="000F7CDD" w:rsidP="00FB1CFA">
            <w:pPr>
              <w:pStyle w:val="TAC"/>
              <w:keepNext w:val="0"/>
              <w:keepLines w:val="0"/>
              <w:rPr>
                <w:rFonts w:eastAsia="PMingLiU"/>
              </w:rPr>
            </w:pPr>
          </w:p>
        </w:tc>
        <w:tc>
          <w:tcPr>
            <w:tcW w:w="329" w:type="pct"/>
            <w:shd w:val="clear" w:color="auto" w:fill="auto"/>
          </w:tcPr>
          <w:p w14:paraId="689F79C8" w14:textId="77777777" w:rsidR="000F7CDD" w:rsidRPr="00303311" w:rsidRDefault="000F7CDD" w:rsidP="00FB1CFA">
            <w:pPr>
              <w:pStyle w:val="TAC"/>
              <w:keepNext w:val="0"/>
              <w:keepLines w:val="0"/>
              <w:rPr>
                <w:rFonts w:eastAsia="PMingLiU"/>
              </w:rPr>
            </w:pPr>
            <w:r w:rsidRPr="00303311">
              <w:rPr>
                <w:rFonts w:eastAsia="PMingLiU"/>
              </w:rPr>
              <w:t>Band</w:t>
            </w:r>
          </w:p>
        </w:tc>
        <w:tc>
          <w:tcPr>
            <w:tcW w:w="295" w:type="pct"/>
            <w:shd w:val="clear" w:color="auto" w:fill="auto"/>
          </w:tcPr>
          <w:p w14:paraId="490FDCB3" w14:textId="77777777" w:rsidR="000F7CDD" w:rsidRPr="00303311" w:rsidRDefault="000F7CDD" w:rsidP="00FB1CFA">
            <w:pPr>
              <w:pStyle w:val="TAC"/>
              <w:keepNext w:val="0"/>
              <w:keepLines w:val="0"/>
              <w:rPr>
                <w:rFonts w:eastAsia="PMingLiU"/>
              </w:rPr>
            </w:pPr>
          </w:p>
        </w:tc>
        <w:tc>
          <w:tcPr>
            <w:tcW w:w="311" w:type="pct"/>
            <w:shd w:val="clear" w:color="auto" w:fill="auto"/>
          </w:tcPr>
          <w:p w14:paraId="0092A037" w14:textId="77777777" w:rsidR="000F7CDD" w:rsidRPr="00303311" w:rsidRDefault="000F7CDD" w:rsidP="00FB1CFA">
            <w:pPr>
              <w:pStyle w:val="TAC"/>
              <w:keepNext w:val="0"/>
              <w:keepLines w:val="0"/>
              <w:rPr>
                <w:rFonts w:eastAsia="PMingLiU"/>
              </w:rPr>
            </w:pPr>
          </w:p>
        </w:tc>
        <w:tc>
          <w:tcPr>
            <w:tcW w:w="298" w:type="pct"/>
            <w:shd w:val="clear" w:color="auto" w:fill="auto"/>
          </w:tcPr>
          <w:p w14:paraId="141901A6" w14:textId="77777777" w:rsidR="000F7CDD" w:rsidRPr="00303311" w:rsidRDefault="000F7CDD" w:rsidP="00FB1CFA">
            <w:pPr>
              <w:pStyle w:val="TAC"/>
              <w:keepNext w:val="0"/>
              <w:keepLines w:val="0"/>
              <w:rPr>
                <w:rFonts w:eastAsia="PMingLiU"/>
              </w:rPr>
            </w:pPr>
          </w:p>
        </w:tc>
        <w:tc>
          <w:tcPr>
            <w:tcW w:w="311" w:type="pct"/>
            <w:shd w:val="clear" w:color="auto" w:fill="auto"/>
          </w:tcPr>
          <w:p w14:paraId="1E610278" w14:textId="77777777" w:rsidR="000F7CDD" w:rsidRPr="00303311" w:rsidRDefault="000F7CDD" w:rsidP="00FB1CFA">
            <w:pPr>
              <w:pStyle w:val="TAC"/>
              <w:keepNext w:val="0"/>
              <w:keepLines w:val="0"/>
              <w:rPr>
                <w:rFonts w:eastAsia="PMingLiU"/>
              </w:rPr>
            </w:pPr>
          </w:p>
        </w:tc>
        <w:tc>
          <w:tcPr>
            <w:tcW w:w="300" w:type="pct"/>
            <w:shd w:val="clear" w:color="auto" w:fill="auto"/>
          </w:tcPr>
          <w:p w14:paraId="0AA86750" w14:textId="77777777" w:rsidR="000F7CDD" w:rsidRPr="00303311" w:rsidRDefault="000F7CDD" w:rsidP="00FB1CFA">
            <w:pPr>
              <w:pStyle w:val="TAC"/>
              <w:keepNext w:val="0"/>
              <w:keepLines w:val="0"/>
              <w:rPr>
                <w:rFonts w:eastAsia="PMingLiU"/>
              </w:rPr>
            </w:pPr>
          </w:p>
        </w:tc>
        <w:tc>
          <w:tcPr>
            <w:tcW w:w="311" w:type="pct"/>
            <w:shd w:val="clear" w:color="auto" w:fill="auto"/>
          </w:tcPr>
          <w:p w14:paraId="79901C3F" w14:textId="77777777" w:rsidR="000F7CDD" w:rsidRPr="00303311" w:rsidRDefault="000F7CDD" w:rsidP="00FB1CFA">
            <w:pPr>
              <w:pStyle w:val="TAC"/>
              <w:keepNext w:val="0"/>
              <w:keepLines w:val="0"/>
              <w:rPr>
                <w:rFonts w:eastAsia="PMingLiU"/>
              </w:rPr>
            </w:pPr>
          </w:p>
        </w:tc>
        <w:tc>
          <w:tcPr>
            <w:tcW w:w="300" w:type="pct"/>
            <w:shd w:val="clear" w:color="auto" w:fill="auto"/>
          </w:tcPr>
          <w:p w14:paraId="28989D94" w14:textId="77777777" w:rsidR="000F7CDD" w:rsidRPr="00303311" w:rsidRDefault="000F7CDD" w:rsidP="00FB1CFA">
            <w:pPr>
              <w:pStyle w:val="TAC"/>
              <w:keepNext w:val="0"/>
              <w:keepLines w:val="0"/>
              <w:rPr>
                <w:rFonts w:eastAsia="PMingLiU"/>
              </w:rPr>
            </w:pPr>
          </w:p>
        </w:tc>
      </w:tr>
      <w:tr w:rsidR="000F7CDD" w:rsidRPr="00303311" w14:paraId="2FD8DAF6" w14:textId="77777777" w:rsidTr="00FB1CFA">
        <w:trPr>
          <w:jc w:val="center"/>
        </w:trPr>
        <w:tc>
          <w:tcPr>
            <w:tcW w:w="529" w:type="pct"/>
            <w:vMerge/>
            <w:shd w:val="clear" w:color="auto" w:fill="auto"/>
          </w:tcPr>
          <w:p w14:paraId="5595FF28" w14:textId="77777777" w:rsidR="000F7CDD" w:rsidRPr="00303311" w:rsidRDefault="000F7CDD" w:rsidP="00FB1CFA">
            <w:pPr>
              <w:pStyle w:val="TAL"/>
              <w:keepNext w:val="0"/>
              <w:keepLines w:val="0"/>
              <w:rPr>
                <w:rFonts w:eastAsia="PMingLiU"/>
              </w:rPr>
            </w:pPr>
          </w:p>
        </w:tc>
        <w:tc>
          <w:tcPr>
            <w:tcW w:w="350" w:type="pct"/>
            <w:shd w:val="clear" w:color="auto" w:fill="auto"/>
          </w:tcPr>
          <w:p w14:paraId="766A8350" w14:textId="77777777" w:rsidR="000F7CDD" w:rsidRPr="00303311" w:rsidRDefault="000F7CDD" w:rsidP="00FB1CFA">
            <w:pPr>
              <w:pStyle w:val="TAC"/>
              <w:keepNext w:val="0"/>
              <w:keepLines w:val="0"/>
              <w:rPr>
                <w:rFonts w:eastAsia="PMingLiU"/>
              </w:rPr>
            </w:pPr>
            <w:r w:rsidRPr="00303311">
              <w:rPr>
                <w:rFonts w:eastAsia="PMingLiU"/>
              </w:rPr>
              <w:t>X</w:t>
            </w:r>
          </w:p>
        </w:tc>
        <w:tc>
          <w:tcPr>
            <w:tcW w:w="334" w:type="pct"/>
            <w:shd w:val="clear" w:color="auto" w:fill="auto"/>
          </w:tcPr>
          <w:p w14:paraId="6F3C867A" w14:textId="77777777" w:rsidR="000F7CDD" w:rsidRPr="00303311" w:rsidRDefault="000F7CDD" w:rsidP="00FB1CFA">
            <w:pPr>
              <w:pStyle w:val="TAC"/>
              <w:keepNext w:val="0"/>
              <w:keepLines w:val="0"/>
              <w:rPr>
                <w:rFonts w:eastAsia="PMingLiU"/>
              </w:rPr>
            </w:pPr>
            <w:r w:rsidRPr="00303311">
              <w:rPr>
                <w:rFonts w:eastAsia="PMingLiU"/>
              </w:rPr>
              <w:t>1</w:t>
            </w:r>
          </w:p>
        </w:tc>
        <w:tc>
          <w:tcPr>
            <w:tcW w:w="334" w:type="pct"/>
            <w:shd w:val="clear" w:color="auto" w:fill="auto"/>
          </w:tcPr>
          <w:p w14:paraId="7FFFDE3E" w14:textId="77777777" w:rsidR="000F7CDD" w:rsidRPr="00303311" w:rsidRDefault="000F7CDD" w:rsidP="00FB1CFA">
            <w:pPr>
              <w:pStyle w:val="TAC"/>
              <w:keepNext w:val="0"/>
              <w:keepLines w:val="0"/>
              <w:rPr>
                <w:rFonts w:eastAsia="PMingLiU"/>
              </w:rPr>
            </w:pPr>
            <w:r w:rsidRPr="00303311">
              <w:rPr>
                <w:rFonts w:eastAsia="MS Mincho"/>
              </w:rPr>
              <w:t>Y</w:t>
            </w:r>
          </w:p>
        </w:tc>
        <w:tc>
          <w:tcPr>
            <w:tcW w:w="334" w:type="pct"/>
            <w:shd w:val="clear" w:color="auto" w:fill="auto"/>
          </w:tcPr>
          <w:p w14:paraId="15FDEE55" w14:textId="77777777" w:rsidR="000F7CDD" w:rsidRPr="00303311" w:rsidRDefault="000F7CDD" w:rsidP="00FB1CFA">
            <w:pPr>
              <w:pStyle w:val="TAC"/>
              <w:keepNext w:val="0"/>
              <w:keepLines w:val="0"/>
              <w:rPr>
                <w:rFonts w:eastAsia="PMingLiU"/>
              </w:rPr>
            </w:pPr>
            <w:r w:rsidRPr="00303311">
              <w:rPr>
                <w:rFonts w:eastAsia="PMingLiU"/>
              </w:rPr>
              <w:t>2</w:t>
            </w:r>
          </w:p>
        </w:tc>
        <w:tc>
          <w:tcPr>
            <w:tcW w:w="329" w:type="pct"/>
            <w:shd w:val="clear" w:color="auto" w:fill="auto"/>
          </w:tcPr>
          <w:p w14:paraId="49ACE575" w14:textId="77777777" w:rsidR="000F7CDD" w:rsidRPr="00303311" w:rsidRDefault="000F7CDD" w:rsidP="00FB1CFA">
            <w:pPr>
              <w:pStyle w:val="TAC"/>
              <w:keepNext w:val="0"/>
              <w:keepLines w:val="0"/>
              <w:rPr>
                <w:rFonts w:eastAsia="PMingLiU"/>
              </w:rPr>
            </w:pPr>
            <w:r w:rsidRPr="00303311">
              <w:rPr>
                <w:rFonts w:eastAsia="PMingLiU"/>
              </w:rPr>
              <w:t>Y</w:t>
            </w:r>
          </w:p>
        </w:tc>
        <w:tc>
          <w:tcPr>
            <w:tcW w:w="334" w:type="pct"/>
            <w:shd w:val="clear" w:color="auto" w:fill="auto"/>
          </w:tcPr>
          <w:p w14:paraId="08EB8449" w14:textId="77777777" w:rsidR="000F7CDD" w:rsidRPr="00303311" w:rsidRDefault="000F7CDD" w:rsidP="00FB1CFA">
            <w:pPr>
              <w:pStyle w:val="TAC"/>
              <w:keepNext w:val="0"/>
              <w:keepLines w:val="0"/>
              <w:rPr>
                <w:rFonts w:eastAsia="PMingLiU"/>
              </w:rPr>
            </w:pPr>
            <w:r w:rsidRPr="00303311">
              <w:rPr>
                <w:rFonts w:eastAsia="PMingLiU"/>
              </w:rPr>
              <w:t>3</w:t>
            </w:r>
          </w:p>
        </w:tc>
        <w:tc>
          <w:tcPr>
            <w:tcW w:w="329" w:type="pct"/>
            <w:shd w:val="clear" w:color="auto" w:fill="auto"/>
          </w:tcPr>
          <w:p w14:paraId="4E3EA2A2" w14:textId="77777777" w:rsidR="000F7CDD" w:rsidRPr="00303311" w:rsidRDefault="000F7CDD" w:rsidP="00FB1CFA">
            <w:pPr>
              <w:pStyle w:val="TAC"/>
              <w:keepNext w:val="0"/>
              <w:keepLines w:val="0"/>
              <w:rPr>
                <w:rFonts w:eastAsia="PMingLiU"/>
              </w:rPr>
            </w:pPr>
            <w:r w:rsidRPr="00303311">
              <w:rPr>
                <w:rFonts w:eastAsia="PMingLiU"/>
              </w:rPr>
              <w:t>Z</w:t>
            </w:r>
          </w:p>
        </w:tc>
        <w:tc>
          <w:tcPr>
            <w:tcW w:w="295" w:type="pct"/>
            <w:shd w:val="clear" w:color="auto" w:fill="auto"/>
          </w:tcPr>
          <w:p w14:paraId="53F210F2" w14:textId="77777777" w:rsidR="000F7CDD" w:rsidRPr="00303311" w:rsidRDefault="000F7CDD" w:rsidP="00FB1CFA">
            <w:pPr>
              <w:pStyle w:val="TAC"/>
              <w:keepNext w:val="0"/>
              <w:keepLines w:val="0"/>
              <w:rPr>
                <w:rFonts w:eastAsia="PMingLiU"/>
              </w:rPr>
            </w:pPr>
            <w:r w:rsidRPr="00303311">
              <w:rPr>
                <w:rFonts w:eastAsia="PMingLiU"/>
              </w:rPr>
              <w:t>4</w:t>
            </w:r>
          </w:p>
        </w:tc>
        <w:tc>
          <w:tcPr>
            <w:tcW w:w="311" w:type="pct"/>
            <w:shd w:val="clear" w:color="auto" w:fill="auto"/>
          </w:tcPr>
          <w:p w14:paraId="0880E391" w14:textId="77777777" w:rsidR="000F7CDD" w:rsidRPr="00303311" w:rsidRDefault="000F7CDD" w:rsidP="00FB1CFA">
            <w:pPr>
              <w:pStyle w:val="TAC"/>
              <w:keepNext w:val="0"/>
              <w:keepLines w:val="0"/>
              <w:rPr>
                <w:rFonts w:eastAsia="PMingLiU"/>
              </w:rPr>
            </w:pPr>
          </w:p>
        </w:tc>
        <w:tc>
          <w:tcPr>
            <w:tcW w:w="298" w:type="pct"/>
            <w:shd w:val="clear" w:color="auto" w:fill="auto"/>
          </w:tcPr>
          <w:p w14:paraId="53A6E85F" w14:textId="77777777" w:rsidR="000F7CDD" w:rsidRPr="00303311" w:rsidRDefault="000F7CDD" w:rsidP="00FB1CFA">
            <w:pPr>
              <w:pStyle w:val="TAC"/>
              <w:keepNext w:val="0"/>
              <w:keepLines w:val="0"/>
              <w:rPr>
                <w:rFonts w:eastAsia="PMingLiU"/>
              </w:rPr>
            </w:pPr>
          </w:p>
        </w:tc>
        <w:tc>
          <w:tcPr>
            <w:tcW w:w="311" w:type="pct"/>
            <w:shd w:val="clear" w:color="auto" w:fill="auto"/>
          </w:tcPr>
          <w:p w14:paraId="452D7547" w14:textId="77777777" w:rsidR="000F7CDD" w:rsidRPr="00303311" w:rsidRDefault="000F7CDD" w:rsidP="00FB1CFA">
            <w:pPr>
              <w:pStyle w:val="TAC"/>
              <w:keepNext w:val="0"/>
              <w:keepLines w:val="0"/>
              <w:rPr>
                <w:rFonts w:eastAsia="PMingLiU"/>
              </w:rPr>
            </w:pPr>
          </w:p>
        </w:tc>
        <w:tc>
          <w:tcPr>
            <w:tcW w:w="300" w:type="pct"/>
            <w:shd w:val="clear" w:color="auto" w:fill="auto"/>
          </w:tcPr>
          <w:p w14:paraId="7BF90CCA" w14:textId="77777777" w:rsidR="000F7CDD" w:rsidRPr="00303311" w:rsidRDefault="000F7CDD" w:rsidP="00FB1CFA">
            <w:pPr>
              <w:pStyle w:val="TAC"/>
              <w:keepNext w:val="0"/>
              <w:keepLines w:val="0"/>
              <w:rPr>
                <w:rFonts w:eastAsia="PMingLiU"/>
              </w:rPr>
            </w:pPr>
          </w:p>
        </w:tc>
        <w:tc>
          <w:tcPr>
            <w:tcW w:w="311" w:type="pct"/>
            <w:shd w:val="clear" w:color="auto" w:fill="auto"/>
          </w:tcPr>
          <w:p w14:paraId="1C6CA615" w14:textId="77777777" w:rsidR="000F7CDD" w:rsidRPr="00303311" w:rsidRDefault="000F7CDD" w:rsidP="00FB1CFA">
            <w:pPr>
              <w:pStyle w:val="TAC"/>
              <w:keepNext w:val="0"/>
              <w:keepLines w:val="0"/>
              <w:rPr>
                <w:rFonts w:eastAsia="PMingLiU"/>
              </w:rPr>
            </w:pPr>
          </w:p>
        </w:tc>
        <w:tc>
          <w:tcPr>
            <w:tcW w:w="300" w:type="pct"/>
            <w:shd w:val="clear" w:color="auto" w:fill="auto"/>
          </w:tcPr>
          <w:p w14:paraId="0F2C417C" w14:textId="77777777" w:rsidR="000F7CDD" w:rsidRPr="00303311" w:rsidRDefault="000F7CDD" w:rsidP="00FB1CFA">
            <w:pPr>
              <w:pStyle w:val="TAC"/>
              <w:keepNext w:val="0"/>
              <w:keepLines w:val="0"/>
              <w:rPr>
                <w:rFonts w:eastAsia="PMingLiU"/>
              </w:rPr>
            </w:pPr>
          </w:p>
        </w:tc>
      </w:tr>
      <w:tr w:rsidR="000F7CDD" w:rsidRPr="00303311" w14:paraId="5D243AA0" w14:textId="77777777" w:rsidTr="00FB1CFA">
        <w:trPr>
          <w:jc w:val="center"/>
        </w:trPr>
        <w:tc>
          <w:tcPr>
            <w:tcW w:w="529" w:type="pct"/>
            <w:vMerge/>
            <w:shd w:val="clear" w:color="auto" w:fill="auto"/>
          </w:tcPr>
          <w:p w14:paraId="2D54C997" w14:textId="77777777" w:rsidR="000F7CDD" w:rsidRPr="00303311" w:rsidRDefault="000F7CDD" w:rsidP="00FB1CFA">
            <w:pPr>
              <w:pStyle w:val="TAL"/>
              <w:keepNext w:val="0"/>
              <w:keepLines w:val="0"/>
              <w:rPr>
                <w:rFonts w:eastAsia="PMingLiU"/>
              </w:rPr>
            </w:pPr>
          </w:p>
        </w:tc>
        <w:tc>
          <w:tcPr>
            <w:tcW w:w="4471" w:type="pct"/>
            <w:gridSpan w:val="14"/>
            <w:shd w:val="clear" w:color="auto" w:fill="auto"/>
          </w:tcPr>
          <w:p w14:paraId="28C65E81" w14:textId="77777777" w:rsidR="000F7CDD" w:rsidRPr="00303311" w:rsidRDefault="000F7CDD" w:rsidP="00FB1CFA">
            <w:pPr>
              <w:pStyle w:val="TAC"/>
              <w:keepNext w:val="0"/>
              <w:keepLines w:val="0"/>
              <w:rPr>
                <w:rFonts w:eastAsia="PMingLiU"/>
              </w:rPr>
            </w:pPr>
            <w:r w:rsidRPr="00303311">
              <w:rPr>
                <w:rFonts w:eastAsia="MS PGothic"/>
              </w:rPr>
              <w:t xml:space="preserve">Default Test Settings for a </w:t>
            </w:r>
            <w:r w:rsidRPr="00303311">
              <w:rPr>
                <w:rFonts w:eastAsia="PMingLiU"/>
              </w:rPr>
              <w:t>CA_XC-YA-ZA</w:t>
            </w:r>
          </w:p>
        </w:tc>
      </w:tr>
      <w:tr w:rsidR="000F7CDD" w:rsidRPr="00303311" w14:paraId="3B189B20" w14:textId="77777777" w:rsidTr="00FB1CFA">
        <w:trPr>
          <w:jc w:val="center"/>
        </w:trPr>
        <w:tc>
          <w:tcPr>
            <w:tcW w:w="529" w:type="pct"/>
            <w:vMerge/>
            <w:shd w:val="clear" w:color="auto" w:fill="auto"/>
          </w:tcPr>
          <w:p w14:paraId="51E9FC11" w14:textId="77777777" w:rsidR="000F7CDD" w:rsidRPr="00303311" w:rsidRDefault="000F7CDD" w:rsidP="00FB1CFA">
            <w:pPr>
              <w:pStyle w:val="TAL"/>
              <w:keepNext w:val="0"/>
              <w:keepLines w:val="0"/>
              <w:rPr>
                <w:rFonts w:eastAsia="PMingLiU"/>
              </w:rPr>
            </w:pPr>
          </w:p>
        </w:tc>
        <w:tc>
          <w:tcPr>
            <w:tcW w:w="684" w:type="pct"/>
            <w:gridSpan w:val="2"/>
            <w:shd w:val="clear" w:color="auto" w:fill="auto"/>
          </w:tcPr>
          <w:p w14:paraId="18780041" w14:textId="77777777" w:rsidR="000F7CDD" w:rsidRPr="00303311" w:rsidRDefault="000F7CDD" w:rsidP="00FB1CFA">
            <w:pPr>
              <w:pStyle w:val="TAC"/>
              <w:keepNext w:val="0"/>
              <w:keepLines w:val="0"/>
              <w:rPr>
                <w:rFonts w:eastAsia="PMingLiU"/>
              </w:rPr>
            </w:pPr>
            <w:r w:rsidRPr="00303311">
              <w:rPr>
                <w:rFonts w:eastAsia="PMingLiU"/>
              </w:rPr>
              <w:t>PCC</w:t>
            </w:r>
          </w:p>
        </w:tc>
        <w:tc>
          <w:tcPr>
            <w:tcW w:w="668" w:type="pct"/>
            <w:gridSpan w:val="2"/>
            <w:shd w:val="clear" w:color="auto" w:fill="auto"/>
          </w:tcPr>
          <w:p w14:paraId="4EAE7C8D" w14:textId="77777777" w:rsidR="000F7CDD" w:rsidRPr="00303311" w:rsidRDefault="000F7CDD" w:rsidP="00FB1CFA">
            <w:pPr>
              <w:pStyle w:val="TAC"/>
              <w:keepNext w:val="0"/>
              <w:keepLines w:val="0"/>
              <w:rPr>
                <w:rFonts w:eastAsia="PMingLiU"/>
              </w:rPr>
            </w:pPr>
            <w:r w:rsidRPr="00303311">
              <w:rPr>
                <w:rFonts w:eastAsia="PMingLiU"/>
              </w:rPr>
              <w:t>SCC1</w:t>
            </w:r>
          </w:p>
        </w:tc>
        <w:tc>
          <w:tcPr>
            <w:tcW w:w="663" w:type="pct"/>
            <w:gridSpan w:val="2"/>
            <w:shd w:val="clear" w:color="auto" w:fill="auto"/>
          </w:tcPr>
          <w:p w14:paraId="16ED1D3E" w14:textId="77777777" w:rsidR="000F7CDD" w:rsidRPr="00303311" w:rsidRDefault="000F7CDD" w:rsidP="00FB1CFA">
            <w:pPr>
              <w:pStyle w:val="TAC"/>
              <w:keepNext w:val="0"/>
              <w:keepLines w:val="0"/>
              <w:rPr>
                <w:rFonts w:eastAsia="PMingLiU"/>
              </w:rPr>
            </w:pPr>
            <w:r w:rsidRPr="00303311">
              <w:rPr>
                <w:rFonts w:eastAsia="PMingLiU"/>
              </w:rPr>
              <w:t>SCC2</w:t>
            </w:r>
          </w:p>
        </w:tc>
        <w:tc>
          <w:tcPr>
            <w:tcW w:w="624" w:type="pct"/>
            <w:gridSpan w:val="2"/>
            <w:shd w:val="clear" w:color="auto" w:fill="auto"/>
          </w:tcPr>
          <w:p w14:paraId="21879C35" w14:textId="77777777" w:rsidR="000F7CDD" w:rsidRPr="00303311" w:rsidRDefault="000F7CDD" w:rsidP="00FB1CFA">
            <w:pPr>
              <w:pStyle w:val="TAC"/>
              <w:keepNext w:val="0"/>
              <w:keepLines w:val="0"/>
              <w:rPr>
                <w:rFonts w:eastAsia="PMingLiU"/>
              </w:rPr>
            </w:pPr>
            <w:r w:rsidRPr="00303311">
              <w:rPr>
                <w:rFonts w:eastAsia="PMingLiU"/>
              </w:rPr>
              <w:t>SCC3</w:t>
            </w:r>
          </w:p>
        </w:tc>
        <w:tc>
          <w:tcPr>
            <w:tcW w:w="609" w:type="pct"/>
            <w:gridSpan w:val="2"/>
            <w:shd w:val="clear" w:color="auto" w:fill="auto"/>
          </w:tcPr>
          <w:p w14:paraId="6A805812" w14:textId="77777777" w:rsidR="000F7CDD" w:rsidRPr="00303311" w:rsidRDefault="000F7CDD" w:rsidP="00FB1CFA">
            <w:pPr>
              <w:pStyle w:val="TAC"/>
              <w:keepNext w:val="0"/>
              <w:keepLines w:val="0"/>
              <w:rPr>
                <w:rFonts w:eastAsia="PMingLiU"/>
              </w:rPr>
            </w:pPr>
          </w:p>
        </w:tc>
        <w:tc>
          <w:tcPr>
            <w:tcW w:w="611" w:type="pct"/>
            <w:gridSpan w:val="2"/>
            <w:shd w:val="clear" w:color="auto" w:fill="auto"/>
          </w:tcPr>
          <w:p w14:paraId="58BF9AEE" w14:textId="77777777" w:rsidR="000F7CDD" w:rsidRPr="00303311" w:rsidRDefault="000F7CDD" w:rsidP="00FB1CFA">
            <w:pPr>
              <w:pStyle w:val="TAC"/>
              <w:keepNext w:val="0"/>
              <w:keepLines w:val="0"/>
              <w:rPr>
                <w:rFonts w:eastAsia="PMingLiU"/>
              </w:rPr>
            </w:pPr>
          </w:p>
        </w:tc>
        <w:tc>
          <w:tcPr>
            <w:tcW w:w="612" w:type="pct"/>
            <w:gridSpan w:val="2"/>
            <w:shd w:val="clear" w:color="auto" w:fill="auto"/>
          </w:tcPr>
          <w:p w14:paraId="49A787FC" w14:textId="77777777" w:rsidR="000F7CDD" w:rsidRPr="00303311" w:rsidRDefault="000F7CDD" w:rsidP="00FB1CFA">
            <w:pPr>
              <w:pStyle w:val="TAC"/>
              <w:keepNext w:val="0"/>
              <w:keepLines w:val="0"/>
              <w:rPr>
                <w:rFonts w:eastAsia="PMingLiU"/>
              </w:rPr>
            </w:pPr>
          </w:p>
        </w:tc>
      </w:tr>
      <w:tr w:rsidR="000F7CDD" w:rsidRPr="00303311" w14:paraId="2D5142C4" w14:textId="77777777" w:rsidTr="00FB1CFA">
        <w:trPr>
          <w:jc w:val="center"/>
        </w:trPr>
        <w:tc>
          <w:tcPr>
            <w:tcW w:w="529" w:type="pct"/>
            <w:vMerge/>
            <w:shd w:val="clear" w:color="auto" w:fill="auto"/>
          </w:tcPr>
          <w:p w14:paraId="3A03E687" w14:textId="77777777" w:rsidR="000F7CDD" w:rsidRPr="00303311" w:rsidRDefault="000F7CDD" w:rsidP="00FB1CFA">
            <w:pPr>
              <w:pStyle w:val="TAL"/>
              <w:keepNext w:val="0"/>
              <w:keepLines w:val="0"/>
              <w:rPr>
                <w:rFonts w:eastAsia="PMingLiU"/>
              </w:rPr>
            </w:pPr>
          </w:p>
        </w:tc>
        <w:tc>
          <w:tcPr>
            <w:tcW w:w="350" w:type="pct"/>
            <w:shd w:val="clear" w:color="auto" w:fill="auto"/>
          </w:tcPr>
          <w:p w14:paraId="42AFA2F5"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670B69A4" w14:textId="77777777" w:rsidR="000F7CDD" w:rsidRPr="00303311" w:rsidRDefault="000F7CDD" w:rsidP="00FB1CFA">
            <w:pPr>
              <w:pStyle w:val="TAC"/>
              <w:keepNext w:val="0"/>
              <w:keepLines w:val="0"/>
              <w:rPr>
                <w:rFonts w:eastAsia="PMingLiU"/>
              </w:rPr>
            </w:pPr>
          </w:p>
        </w:tc>
        <w:tc>
          <w:tcPr>
            <w:tcW w:w="334" w:type="pct"/>
            <w:shd w:val="clear" w:color="auto" w:fill="auto"/>
          </w:tcPr>
          <w:p w14:paraId="3BE0B436" w14:textId="77777777" w:rsidR="000F7CDD" w:rsidRPr="00303311" w:rsidRDefault="000F7CDD" w:rsidP="00FB1CFA">
            <w:pPr>
              <w:pStyle w:val="TAC"/>
              <w:keepNext w:val="0"/>
              <w:keepLines w:val="0"/>
              <w:rPr>
                <w:rFonts w:eastAsia="MS Mincho"/>
              </w:rPr>
            </w:pPr>
            <w:r w:rsidRPr="00303311">
              <w:rPr>
                <w:rFonts w:eastAsia="PMingLiU"/>
              </w:rPr>
              <w:t>Band</w:t>
            </w:r>
          </w:p>
        </w:tc>
        <w:tc>
          <w:tcPr>
            <w:tcW w:w="334" w:type="pct"/>
            <w:shd w:val="clear" w:color="auto" w:fill="auto"/>
          </w:tcPr>
          <w:p w14:paraId="366E4A38" w14:textId="77777777" w:rsidR="000F7CDD" w:rsidRPr="00303311" w:rsidRDefault="000F7CDD" w:rsidP="00FB1CFA">
            <w:pPr>
              <w:pStyle w:val="TAC"/>
              <w:keepNext w:val="0"/>
              <w:keepLines w:val="0"/>
              <w:rPr>
                <w:rFonts w:eastAsia="PMingLiU"/>
              </w:rPr>
            </w:pPr>
          </w:p>
        </w:tc>
        <w:tc>
          <w:tcPr>
            <w:tcW w:w="329" w:type="pct"/>
            <w:shd w:val="clear" w:color="auto" w:fill="auto"/>
          </w:tcPr>
          <w:p w14:paraId="40220E93"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7595FB22" w14:textId="77777777" w:rsidR="000F7CDD" w:rsidRPr="00303311" w:rsidRDefault="000F7CDD" w:rsidP="00FB1CFA">
            <w:pPr>
              <w:pStyle w:val="TAC"/>
              <w:keepNext w:val="0"/>
              <w:keepLines w:val="0"/>
              <w:rPr>
                <w:rFonts w:eastAsia="PMingLiU"/>
              </w:rPr>
            </w:pPr>
          </w:p>
        </w:tc>
        <w:tc>
          <w:tcPr>
            <w:tcW w:w="329" w:type="pct"/>
            <w:shd w:val="clear" w:color="auto" w:fill="auto"/>
          </w:tcPr>
          <w:p w14:paraId="15D05079" w14:textId="77777777" w:rsidR="000F7CDD" w:rsidRPr="00303311" w:rsidRDefault="000F7CDD" w:rsidP="00FB1CFA">
            <w:pPr>
              <w:pStyle w:val="TAC"/>
              <w:keepNext w:val="0"/>
              <w:keepLines w:val="0"/>
              <w:rPr>
                <w:rFonts w:eastAsia="PMingLiU"/>
              </w:rPr>
            </w:pPr>
            <w:r w:rsidRPr="00303311">
              <w:rPr>
                <w:rFonts w:eastAsia="PMingLiU"/>
              </w:rPr>
              <w:t>Band</w:t>
            </w:r>
          </w:p>
        </w:tc>
        <w:tc>
          <w:tcPr>
            <w:tcW w:w="295" w:type="pct"/>
            <w:shd w:val="clear" w:color="auto" w:fill="auto"/>
          </w:tcPr>
          <w:p w14:paraId="73ABF504" w14:textId="77777777" w:rsidR="000F7CDD" w:rsidRPr="00303311" w:rsidRDefault="000F7CDD" w:rsidP="00FB1CFA">
            <w:pPr>
              <w:pStyle w:val="TAC"/>
              <w:keepNext w:val="0"/>
              <w:keepLines w:val="0"/>
              <w:rPr>
                <w:rFonts w:eastAsia="PMingLiU"/>
              </w:rPr>
            </w:pPr>
          </w:p>
        </w:tc>
        <w:tc>
          <w:tcPr>
            <w:tcW w:w="311" w:type="pct"/>
            <w:shd w:val="clear" w:color="auto" w:fill="auto"/>
          </w:tcPr>
          <w:p w14:paraId="26E38A19" w14:textId="77777777" w:rsidR="000F7CDD" w:rsidRPr="00303311" w:rsidRDefault="000F7CDD" w:rsidP="00FB1CFA">
            <w:pPr>
              <w:pStyle w:val="TAC"/>
              <w:keepNext w:val="0"/>
              <w:keepLines w:val="0"/>
              <w:rPr>
                <w:rFonts w:eastAsia="PMingLiU"/>
              </w:rPr>
            </w:pPr>
          </w:p>
        </w:tc>
        <w:tc>
          <w:tcPr>
            <w:tcW w:w="298" w:type="pct"/>
            <w:shd w:val="clear" w:color="auto" w:fill="auto"/>
          </w:tcPr>
          <w:p w14:paraId="0235AD70" w14:textId="77777777" w:rsidR="000F7CDD" w:rsidRPr="00303311" w:rsidRDefault="000F7CDD" w:rsidP="00FB1CFA">
            <w:pPr>
              <w:pStyle w:val="TAC"/>
              <w:keepNext w:val="0"/>
              <w:keepLines w:val="0"/>
              <w:rPr>
                <w:rFonts w:eastAsia="PMingLiU"/>
              </w:rPr>
            </w:pPr>
          </w:p>
        </w:tc>
        <w:tc>
          <w:tcPr>
            <w:tcW w:w="311" w:type="pct"/>
            <w:shd w:val="clear" w:color="auto" w:fill="auto"/>
          </w:tcPr>
          <w:p w14:paraId="604B58AF" w14:textId="77777777" w:rsidR="000F7CDD" w:rsidRPr="00303311" w:rsidRDefault="000F7CDD" w:rsidP="00FB1CFA">
            <w:pPr>
              <w:pStyle w:val="TAC"/>
              <w:keepNext w:val="0"/>
              <w:keepLines w:val="0"/>
              <w:rPr>
                <w:rFonts w:eastAsia="PMingLiU"/>
              </w:rPr>
            </w:pPr>
          </w:p>
        </w:tc>
        <w:tc>
          <w:tcPr>
            <w:tcW w:w="300" w:type="pct"/>
            <w:shd w:val="clear" w:color="auto" w:fill="auto"/>
          </w:tcPr>
          <w:p w14:paraId="459617DB" w14:textId="77777777" w:rsidR="000F7CDD" w:rsidRPr="00303311" w:rsidRDefault="000F7CDD" w:rsidP="00FB1CFA">
            <w:pPr>
              <w:pStyle w:val="TAC"/>
              <w:keepNext w:val="0"/>
              <w:keepLines w:val="0"/>
              <w:rPr>
                <w:rFonts w:eastAsia="PMingLiU"/>
              </w:rPr>
            </w:pPr>
          </w:p>
        </w:tc>
        <w:tc>
          <w:tcPr>
            <w:tcW w:w="311" w:type="pct"/>
            <w:shd w:val="clear" w:color="auto" w:fill="auto"/>
          </w:tcPr>
          <w:p w14:paraId="2A1DF4B7" w14:textId="77777777" w:rsidR="000F7CDD" w:rsidRPr="00303311" w:rsidRDefault="000F7CDD" w:rsidP="00FB1CFA">
            <w:pPr>
              <w:pStyle w:val="TAC"/>
              <w:keepNext w:val="0"/>
              <w:keepLines w:val="0"/>
              <w:rPr>
                <w:rFonts w:eastAsia="PMingLiU"/>
              </w:rPr>
            </w:pPr>
          </w:p>
        </w:tc>
        <w:tc>
          <w:tcPr>
            <w:tcW w:w="300" w:type="pct"/>
            <w:shd w:val="clear" w:color="auto" w:fill="auto"/>
          </w:tcPr>
          <w:p w14:paraId="5A41E73F" w14:textId="77777777" w:rsidR="000F7CDD" w:rsidRPr="00303311" w:rsidRDefault="000F7CDD" w:rsidP="00FB1CFA">
            <w:pPr>
              <w:pStyle w:val="TAC"/>
              <w:keepNext w:val="0"/>
              <w:keepLines w:val="0"/>
              <w:rPr>
                <w:rFonts w:eastAsia="PMingLiU"/>
              </w:rPr>
            </w:pPr>
          </w:p>
        </w:tc>
      </w:tr>
      <w:tr w:rsidR="000F7CDD" w:rsidRPr="00303311" w14:paraId="460EC91F" w14:textId="77777777" w:rsidTr="00FB1CFA">
        <w:trPr>
          <w:jc w:val="center"/>
        </w:trPr>
        <w:tc>
          <w:tcPr>
            <w:tcW w:w="529" w:type="pct"/>
            <w:vMerge/>
            <w:shd w:val="clear" w:color="auto" w:fill="auto"/>
          </w:tcPr>
          <w:p w14:paraId="217B1BBE" w14:textId="77777777" w:rsidR="000F7CDD" w:rsidRPr="00303311" w:rsidRDefault="000F7CDD" w:rsidP="00FB1CFA">
            <w:pPr>
              <w:pStyle w:val="TAL"/>
              <w:keepNext w:val="0"/>
              <w:keepLines w:val="0"/>
              <w:rPr>
                <w:rFonts w:eastAsia="PMingLiU"/>
              </w:rPr>
            </w:pPr>
          </w:p>
        </w:tc>
        <w:tc>
          <w:tcPr>
            <w:tcW w:w="350" w:type="pct"/>
            <w:shd w:val="clear" w:color="auto" w:fill="auto"/>
          </w:tcPr>
          <w:p w14:paraId="0AE406E4" w14:textId="77777777" w:rsidR="000F7CDD" w:rsidRPr="00303311" w:rsidRDefault="000F7CDD" w:rsidP="00FB1CFA">
            <w:pPr>
              <w:pStyle w:val="TAC"/>
              <w:keepNext w:val="0"/>
              <w:keepLines w:val="0"/>
              <w:rPr>
                <w:rFonts w:eastAsia="PMingLiU"/>
              </w:rPr>
            </w:pPr>
            <w:r w:rsidRPr="00303311">
              <w:rPr>
                <w:rFonts w:eastAsia="PMingLiU"/>
              </w:rPr>
              <w:t>X</w:t>
            </w:r>
          </w:p>
        </w:tc>
        <w:tc>
          <w:tcPr>
            <w:tcW w:w="334" w:type="pct"/>
            <w:shd w:val="clear" w:color="auto" w:fill="auto"/>
          </w:tcPr>
          <w:p w14:paraId="68E91B83" w14:textId="77777777" w:rsidR="000F7CDD" w:rsidRPr="00303311" w:rsidRDefault="000F7CDD" w:rsidP="00FB1CFA">
            <w:pPr>
              <w:pStyle w:val="TAC"/>
              <w:keepNext w:val="0"/>
              <w:keepLines w:val="0"/>
              <w:rPr>
                <w:rFonts w:eastAsia="PMingLiU"/>
              </w:rPr>
            </w:pPr>
            <w:r w:rsidRPr="00303311">
              <w:rPr>
                <w:rFonts w:eastAsia="PMingLiU"/>
              </w:rPr>
              <w:t>1</w:t>
            </w:r>
          </w:p>
        </w:tc>
        <w:tc>
          <w:tcPr>
            <w:tcW w:w="334" w:type="pct"/>
            <w:shd w:val="clear" w:color="auto" w:fill="auto"/>
          </w:tcPr>
          <w:p w14:paraId="51D163C1" w14:textId="77777777" w:rsidR="000F7CDD" w:rsidRPr="00303311" w:rsidRDefault="000F7CDD" w:rsidP="00FB1CFA">
            <w:pPr>
              <w:pStyle w:val="TAC"/>
              <w:keepNext w:val="0"/>
              <w:keepLines w:val="0"/>
              <w:rPr>
                <w:rFonts w:eastAsia="MS Mincho"/>
              </w:rPr>
            </w:pPr>
            <w:r w:rsidRPr="00303311">
              <w:rPr>
                <w:lang w:eastAsia="ja-JP"/>
              </w:rPr>
              <w:t>X</w:t>
            </w:r>
          </w:p>
        </w:tc>
        <w:tc>
          <w:tcPr>
            <w:tcW w:w="334" w:type="pct"/>
            <w:shd w:val="clear" w:color="auto" w:fill="auto"/>
          </w:tcPr>
          <w:p w14:paraId="68ECC3EB" w14:textId="77777777" w:rsidR="000F7CDD" w:rsidRPr="00303311" w:rsidRDefault="000F7CDD" w:rsidP="00FB1CFA">
            <w:pPr>
              <w:pStyle w:val="TAC"/>
              <w:keepNext w:val="0"/>
              <w:keepLines w:val="0"/>
              <w:rPr>
                <w:rFonts w:eastAsia="PMingLiU"/>
              </w:rPr>
            </w:pPr>
            <w:r w:rsidRPr="00303311">
              <w:rPr>
                <w:rFonts w:eastAsia="PMingLiU"/>
              </w:rPr>
              <w:t>2</w:t>
            </w:r>
          </w:p>
        </w:tc>
        <w:tc>
          <w:tcPr>
            <w:tcW w:w="329" w:type="pct"/>
            <w:shd w:val="clear" w:color="auto" w:fill="auto"/>
          </w:tcPr>
          <w:p w14:paraId="5E250249" w14:textId="77777777" w:rsidR="000F7CDD" w:rsidRPr="00303311" w:rsidRDefault="000F7CDD" w:rsidP="00FB1CFA">
            <w:pPr>
              <w:pStyle w:val="TAC"/>
              <w:keepNext w:val="0"/>
              <w:keepLines w:val="0"/>
              <w:rPr>
                <w:rFonts w:eastAsia="PMingLiU"/>
              </w:rPr>
            </w:pPr>
            <w:r w:rsidRPr="00303311">
              <w:rPr>
                <w:rFonts w:eastAsia="PMingLiU"/>
              </w:rPr>
              <w:t>Z</w:t>
            </w:r>
          </w:p>
        </w:tc>
        <w:tc>
          <w:tcPr>
            <w:tcW w:w="334" w:type="pct"/>
            <w:shd w:val="clear" w:color="auto" w:fill="auto"/>
          </w:tcPr>
          <w:p w14:paraId="4CD58448" w14:textId="77777777" w:rsidR="000F7CDD" w:rsidRPr="00303311" w:rsidRDefault="000F7CDD" w:rsidP="00FB1CFA">
            <w:pPr>
              <w:pStyle w:val="TAC"/>
              <w:keepNext w:val="0"/>
              <w:keepLines w:val="0"/>
              <w:rPr>
                <w:rFonts w:eastAsia="PMingLiU"/>
              </w:rPr>
            </w:pPr>
            <w:r w:rsidRPr="00303311">
              <w:rPr>
                <w:rFonts w:eastAsia="PMingLiU"/>
              </w:rPr>
              <w:t>3</w:t>
            </w:r>
          </w:p>
        </w:tc>
        <w:tc>
          <w:tcPr>
            <w:tcW w:w="329" w:type="pct"/>
            <w:shd w:val="clear" w:color="auto" w:fill="auto"/>
          </w:tcPr>
          <w:p w14:paraId="3640AF39" w14:textId="77777777" w:rsidR="000F7CDD" w:rsidRPr="00303311" w:rsidRDefault="000F7CDD" w:rsidP="00FB1CFA">
            <w:pPr>
              <w:pStyle w:val="TAC"/>
              <w:keepNext w:val="0"/>
              <w:keepLines w:val="0"/>
              <w:rPr>
                <w:rFonts w:eastAsia="PMingLiU"/>
              </w:rPr>
            </w:pPr>
            <w:r w:rsidRPr="00303311">
              <w:rPr>
                <w:rFonts w:eastAsia="PMingLiU"/>
              </w:rPr>
              <w:t>Z</w:t>
            </w:r>
          </w:p>
        </w:tc>
        <w:tc>
          <w:tcPr>
            <w:tcW w:w="295" w:type="pct"/>
            <w:shd w:val="clear" w:color="auto" w:fill="auto"/>
          </w:tcPr>
          <w:p w14:paraId="6A8EFB37" w14:textId="77777777" w:rsidR="000F7CDD" w:rsidRPr="00303311" w:rsidRDefault="000F7CDD" w:rsidP="00FB1CFA">
            <w:pPr>
              <w:pStyle w:val="TAC"/>
              <w:keepNext w:val="0"/>
              <w:keepLines w:val="0"/>
              <w:rPr>
                <w:rFonts w:eastAsia="PMingLiU"/>
              </w:rPr>
            </w:pPr>
            <w:r w:rsidRPr="00303311">
              <w:rPr>
                <w:rFonts w:eastAsia="PMingLiU"/>
              </w:rPr>
              <w:t>4</w:t>
            </w:r>
          </w:p>
        </w:tc>
        <w:tc>
          <w:tcPr>
            <w:tcW w:w="311" w:type="pct"/>
            <w:shd w:val="clear" w:color="auto" w:fill="auto"/>
          </w:tcPr>
          <w:p w14:paraId="0A486133" w14:textId="77777777" w:rsidR="000F7CDD" w:rsidRPr="00303311" w:rsidRDefault="000F7CDD" w:rsidP="00FB1CFA">
            <w:pPr>
              <w:pStyle w:val="TAC"/>
              <w:keepNext w:val="0"/>
              <w:keepLines w:val="0"/>
              <w:rPr>
                <w:rFonts w:eastAsia="PMingLiU"/>
              </w:rPr>
            </w:pPr>
          </w:p>
        </w:tc>
        <w:tc>
          <w:tcPr>
            <w:tcW w:w="298" w:type="pct"/>
            <w:shd w:val="clear" w:color="auto" w:fill="auto"/>
          </w:tcPr>
          <w:p w14:paraId="15C58A71" w14:textId="77777777" w:rsidR="000F7CDD" w:rsidRPr="00303311" w:rsidRDefault="000F7CDD" w:rsidP="00FB1CFA">
            <w:pPr>
              <w:pStyle w:val="TAC"/>
              <w:keepNext w:val="0"/>
              <w:keepLines w:val="0"/>
              <w:rPr>
                <w:rFonts w:eastAsia="PMingLiU"/>
              </w:rPr>
            </w:pPr>
          </w:p>
        </w:tc>
        <w:tc>
          <w:tcPr>
            <w:tcW w:w="311" w:type="pct"/>
            <w:shd w:val="clear" w:color="auto" w:fill="auto"/>
          </w:tcPr>
          <w:p w14:paraId="565CCB45" w14:textId="77777777" w:rsidR="000F7CDD" w:rsidRPr="00303311" w:rsidRDefault="000F7CDD" w:rsidP="00FB1CFA">
            <w:pPr>
              <w:pStyle w:val="TAC"/>
              <w:keepNext w:val="0"/>
              <w:keepLines w:val="0"/>
              <w:rPr>
                <w:rFonts w:eastAsia="PMingLiU"/>
              </w:rPr>
            </w:pPr>
          </w:p>
        </w:tc>
        <w:tc>
          <w:tcPr>
            <w:tcW w:w="300" w:type="pct"/>
            <w:shd w:val="clear" w:color="auto" w:fill="auto"/>
          </w:tcPr>
          <w:p w14:paraId="40EEF513" w14:textId="77777777" w:rsidR="000F7CDD" w:rsidRPr="00303311" w:rsidRDefault="000F7CDD" w:rsidP="00FB1CFA">
            <w:pPr>
              <w:pStyle w:val="TAC"/>
              <w:keepNext w:val="0"/>
              <w:keepLines w:val="0"/>
              <w:rPr>
                <w:rFonts w:eastAsia="PMingLiU"/>
              </w:rPr>
            </w:pPr>
          </w:p>
        </w:tc>
        <w:tc>
          <w:tcPr>
            <w:tcW w:w="311" w:type="pct"/>
            <w:shd w:val="clear" w:color="auto" w:fill="auto"/>
          </w:tcPr>
          <w:p w14:paraId="2A3CC008" w14:textId="77777777" w:rsidR="000F7CDD" w:rsidRPr="00303311" w:rsidRDefault="000F7CDD" w:rsidP="00FB1CFA">
            <w:pPr>
              <w:pStyle w:val="TAC"/>
              <w:keepNext w:val="0"/>
              <w:keepLines w:val="0"/>
              <w:rPr>
                <w:rFonts w:eastAsia="PMingLiU"/>
              </w:rPr>
            </w:pPr>
          </w:p>
        </w:tc>
        <w:tc>
          <w:tcPr>
            <w:tcW w:w="300" w:type="pct"/>
            <w:shd w:val="clear" w:color="auto" w:fill="auto"/>
          </w:tcPr>
          <w:p w14:paraId="779FBC7C" w14:textId="77777777" w:rsidR="000F7CDD" w:rsidRPr="00303311" w:rsidRDefault="000F7CDD" w:rsidP="00FB1CFA">
            <w:pPr>
              <w:pStyle w:val="TAC"/>
              <w:keepNext w:val="0"/>
              <w:keepLines w:val="0"/>
              <w:rPr>
                <w:rFonts w:eastAsia="PMingLiU"/>
              </w:rPr>
            </w:pPr>
          </w:p>
        </w:tc>
      </w:tr>
      <w:tr w:rsidR="000F7CDD" w:rsidRPr="00303311" w14:paraId="447B2A73" w14:textId="77777777" w:rsidTr="00FB1CFA">
        <w:trPr>
          <w:jc w:val="center"/>
        </w:trPr>
        <w:tc>
          <w:tcPr>
            <w:tcW w:w="529" w:type="pct"/>
            <w:vMerge/>
            <w:shd w:val="clear" w:color="auto" w:fill="auto"/>
          </w:tcPr>
          <w:p w14:paraId="40468FA4" w14:textId="77777777" w:rsidR="000F7CDD" w:rsidRPr="00303311" w:rsidRDefault="000F7CDD" w:rsidP="00FB1CFA">
            <w:pPr>
              <w:pStyle w:val="TAL"/>
              <w:keepNext w:val="0"/>
              <w:keepLines w:val="0"/>
              <w:rPr>
                <w:rFonts w:eastAsia="PMingLiU"/>
              </w:rPr>
            </w:pPr>
          </w:p>
        </w:tc>
        <w:tc>
          <w:tcPr>
            <w:tcW w:w="4471" w:type="pct"/>
            <w:gridSpan w:val="14"/>
            <w:shd w:val="clear" w:color="auto" w:fill="auto"/>
          </w:tcPr>
          <w:p w14:paraId="6E015733" w14:textId="77777777" w:rsidR="000F7CDD" w:rsidRPr="00303311" w:rsidRDefault="000F7CDD" w:rsidP="00FB1CFA">
            <w:pPr>
              <w:pStyle w:val="TAC"/>
              <w:keepNext w:val="0"/>
              <w:keepLines w:val="0"/>
              <w:rPr>
                <w:rFonts w:eastAsia="PMingLiU"/>
              </w:rPr>
            </w:pPr>
            <w:r w:rsidRPr="00303311">
              <w:rPr>
                <w:rFonts w:eastAsia="MS PGothic" w:cs="Arial"/>
              </w:rPr>
              <w:t xml:space="preserve">Default Test Settings for a </w:t>
            </w:r>
            <w:r w:rsidRPr="00303311">
              <w:rPr>
                <w:rFonts w:eastAsia="PMingLiU" w:cs="Arial"/>
              </w:rPr>
              <w:t>CA_X</w:t>
            </w:r>
            <w:r w:rsidRPr="00303311">
              <w:rPr>
                <w:rFonts w:cs="Arial"/>
              </w:rPr>
              <w:t>E</w:t>
            </w:r>
          </w:p>
        </w:tc>
      </w:tr>
      <w:tr w:rsidR="000F7CDD" w:rsidRPr="00303311" w14:paraId="1158CCAD" w14:textId="77777777" w:rsidTr="00FB1CFA">
        <w:trPr>
          <w:jc w:val="center"/>
        </w:trPr>
        <w:tc>
          <w:tcPr>
            <w:tcW w:w="529" w:type="pct"/>
            <w:vMerge/>
            <w:shd w:val="clear" w:color="auto" w:fill="auto"/>
          </w:tcPr>
          <w:p w14:paraId="44185F69" w14:textId="77777777" w:rsidR="000F7CDD" w:rsidRPr="00303311" w:rsidRDefault="000F7CDD" w:rsidP="00FB1CFA">
            <w:pPr>
              <w:pStyle w:val="TAL"/>
              <w:keepNext w:val="0"/>
              <w:keepLines w:val="0"/>
              <w:rPr>
                <w:rFonts w:eastAsia="PMingLiU"/>
              </w:rPr>
            </w:pPr>
          </w:p>
        </w:tc>
        <w:tc>
          <w:tcPr>
            <w:tcW w:w="684" w:type="pct"/>
            <w:gridSpan w:val="2"/>
            <w:shd w:val="clear" w:color="auto" w:fill="auto"/>
          </w:tcPr>
          <w:p w14:paraId="76110C9E" w14:textId="77777777" w:rsidR="000F7CDD" w:rsidRPr="00303311" w:rsidRDefault="000F7CDD" w:rsidP="00FB1CFA">
            <w:pPr>
              <w:pStyle w:val="TAC"/>
              <w:keepNext w:val="0"/>
              <w:keepLines w:val="0"/>
              <w:rPr>
                <w:rFonts w:eastAsia="PMingLiU"/>
              </w:rPr>
            </w:pPr>
            <w:r w:rsidRPr="00303311">
              <w:rPr>
                <w:rFonts w:eastAsia="PMingLiU"/>
              </w:rPr>
              <w:t>PCC</w:t>
            </w:r>
          </w:p>
        </w:tc>
        <w:tc>
          <w:tcPr>
            <w:tcW w:w="668" w:type="pct"/>
            <w:gridSpan w:val="2"/>
            <w:shd w:val="clear" w:color="auto" w:fill="auto"/>
          </w:tcPr>
          <w:p w14:paraId="071E0290" w14:textId="77777777" w:rsidR="000F7CDD" w:rsidRPr="00303311" w:rsidRDefault="000F7CDD" w:rsidP="00FB1CFA">
            <w:pPr>
              <w:pStyle w:val="TAC"/>
              <w:keepNext w:val="0"/>
              <w:keepLines w:val="0"/>
              <w:rPr>
                <w:rFonts w:eastAsia="PMingLiU"/>
              </w:rPr>
            </w:pPr>
            <w:r w:rsidRPr="00303311">
              <w:rPr>
                <w:rFonts w:eastAsia="PMingLiU"/>
              </w:rPr>
              <w:t>SCC1</w:t>
            </w:r>
          </w:p>
        </w:tc>
        <w:tc>
          <w:tcPr>
            <w:tcW w:w="663" w:type="pct"/>
            <w:gridSpan w:val="2"/>
            <w:shd w:val="clear" w:color="auto" w:fill="auto"/>
          </w:tcPr>
          <w:p w14:paraId="2554F6DA" w14:textId="77777777" w:rsidR="000F7CDD" w:rsidRPr="00303311" w:rsidRDefault="000F7CDD" w:rsidP="00FB1CFA">
            <w:pPr>
              <w:pStyle w:val="TAC"/>
              <w:keepNext w:val="0"/>
              <w:keepLines w:val="0"/>
              <w:rPr>
                <w:rFonts w:eastAsia="PMingLiU"/>
              </w:rPr>
            </w:pPr>
            <w:r w:rsidRPr="00303311">
              <w:rPr>
                <w:rFonts w:eastAsia="PMingLiU"/>
              </w:rPr>
              <w:t>SCC2</w:t>
            </w:r>
          </w:p>
        </w:tc>
        <w:tc>
          <w:tcPr>
            <w:tcW w:w="624" w:type="pct"/>
            <w:gridSpan w:val="2"/>
            <w:shd w:val="clear" w:color="auto" w:fill="auto"/>
          </w:tcPr>
          <w:p w14:paraId="478EC6F0" w14:textId="77777777" w:rsidR="000F7CDD" w:rsidRPr="00303311" w:rsidRDefault="000F7CDD" w:rsidP="00FB1CFA">
            <w:pPr>
              <w:pStyle w:val="TAC"/>
              <w:keepNext w:val="0"/>
              <w:keepLines w:val="0"/>
              <w:rPr>
                <w:rFonts w:eastAsia="PMingLiU"/>
              </w:rPr>
            </w:pPr>
            <w:r w:rsidRPr="00303311">
              <w:rPr>
                <w:rFonts w:eastAsia="PMingLiU"/>
              </w:rPr>
              <w:t>SCC3</w:t>
            </w:r>
          </w:p>
        </w:tc>
        <w:tc>
          <w:tcPr>
            <w:tcW w:w="609" w:type="pct"/>
            <w:gridSpan w:val="2"/>
            <w:shd w:val="clear" w:color="auto" w:fill="auto"/>
          </w:tcPr>
          <w:p w14:paraId="4B72B270" w14:textId="77777777" w:rsidR="000F7CDD" w:rsidRPr="00303311" w:rsidRDefault="000F7CDD" w:rsidP="00FB1CFA">
            <w:pPr>
              <w:pStyle w:val="TAC"/>
              <w:keepNext w:val="0"/>
              <w:keepLines w:val="0"/>
              <w:rPr>
                <w:rFonts w:eastAsia="PMingLiU"/>
              </w:rPr>
            </w:pPr>
          </w:p>
        </w:tc>
        <w:tc>
          <w:tcPr>
            <w:tcW w:w="611" w:type="pct"/>
            <w:gridSpan w:val="2"/>
            <w:shd w:val="clear" w:color="auto" w:fill="auto"/>
          </w:tcPr>
          <w:p w14:paraId="0A3456F2" w14:textId="77777777" w:rsidR="000F7CDD" w:rsidRPr="00303311" w:rsidRDefault="000F7CDD" w:rsidP="00FB1CFA">
            <w:pPr>
              <w:pStyle w:val="TAC"/>
              <w:keepNext w:val="0"/>
              <w:keepLines w:val="0"/>
              <w:rPr>
                <w:rFonts w:eastAsia="PMingLiU"/>
              </w:rPr>
            </w:pPr>
          </w:p>
        </w:tc>
        <w:tc>
          <w:tcPr>
            <w:tcW w:w="612" w:type="pct"/>
            <w:gridSpan w:val="2"/>
            <w:shd w:val="clear" w:color="auto" w:fill="auto"/>
          </w:tcPr>
          <w:p w14:paraId="14F836BE" w14:textId="77777777" w:rsidR="000F7CDD" w:rsidRPr="00303311" w:rsidRDefault="000F7CDD" w:rsidP="00FB1CFA">
            <w:pPr>
              <w:pStyle w:val="TAC"/>
              <w:keepNext w:val="0"/>
              <w:keepLines w:val="0"/>
              <w:rPr>
                <w:rFonts w:eastAsia="PMingLiU"/>
              </w:rPr>
            </w:pPr>
          </w:p>
        </w:tc>
      </w:tr>
      <w:tr w:rsidR="000F7CDD" w:rsidRPr="00303311" w14:paraId="373977CB" w14:textId="77777777" w:rsidTr="00FB1CFA">
        <w:trPr>
          <w:jc w:val="center"/>
        </w:trPr>
        <w:tc>
          <w:tcPr>
            <w:tcW w:w="529" w:type="pct"/>
            <w:vMerge/>
            <w:shd w:val="clear" w:color="auto" w:fill="auto"/>
          </w:tcPr>
          <w:p w14:paraId="16B0BE6D" w14:textId="77777777" w:rsidR="000F7CDD" w:rsidRPr="00303311" w:rsidRDefault="000F7CDD" w:rsidP="00FB1CFA">
            <w:pPr>
              <w:pStyle w:val="TAL"/>
              <w:keepNext w:val="0"/>
              <w:keepLines w:val="0"/>
              <w:rPr>
                <w:rFonts w:eastAsia="PMingLiU"/>
              </w:rPr>
            </w:pPr>
          </w:p>
        </w:tc>
        <w:tc>
          <w:tcPr>
            <w:tcW w:w="350" w:type="pct"/>
            <w:shd w:val="clear" w:color="auto" w:fill="auto"/>
          </w:tcPr>
          <w:p w14:paraId="15860A35"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524245FB" w14:textId="77777777" w:rsidR="000F7CDD" w:rsidRPr="00303311" w:rsidRDefault="000F7CDD" w:rsidP="00FB1CFA">
            <w:pPr>
              <w:pStyle w:val="TAC"/>
              <w:keepNext w:val="0"/>
              <w:keepLines w:val="0"/>
              <w:rPr>
                <w:rFonts w:eastAsia="PMingLiU"/>
              </w:rPr>
            </w:pPr>
          </w:p>
        </w:tc>
        <w:tc>
          <w:tcPr>
            <w:tcW w:w="334" w:type="pct"/>
            <w:shd w:val="clear" w:color="auto" w:fill="auto"/>
          </w:tcPr>
          <w:p w14:paraId="538386E6" w14:textId="77777777" w:rsidR="000F7CDD" w:rsidRPr="00303311" w:rsidRDefault="000F7CDD" w:rsidP="00FB1CFA">
            <w:pPr>
              <w:pStyle w:val="TAC"/>
              <w:keepNext w:val="0"/>
              <w:keepLines w:val="0"/>
              <w:rPr>
                <w:rFonts w:eastAsia="MS Mincho"/>
              </w:rPr>
            </w:pPr>
            <w:r w:rsidRPr="00303311">
              <w:rPr>
                <w:rFonts w:eastAsia="PMingLiU"/>
              </w:rPr>
              <w:t>Band</w:t>
            </w:r>
          </w:p>
        </w:tc>
        <w:tc>
          <w:tcPr>
            <w:tcW w:w="334" w:type="pct"/>
            <w:shd w:val="clear" w:color="auto" w:fill="auto"/>
          </w:tcPr>
          <w:p w14:paraId="77DB01CA" w14:textId="77777777" w:rsidR="000F7CDD" w:rsidRPr="00303311" w:rsidRDefault="000F7CDD" w:rsidP="00FB1CFA">
            <w:pPr>
              <w:pStyle w:val="TAC"/>
              <w:keepNext w:val="0"/>
              <w:keepLines w:val="0"/>
              <w:rPr>
                <w:rFonts w:eastAsia="PMingLiU"/>
              </w:rPr>
            </w:pPr>
          </w:p>
        </w:tc>
        <w:tc>
          <w:tcPr>
            <w:tcW w:w="329" w:type="pct"/>
            <w:shd w:val="clear" w:color="auto" w:fill="auto"/>
          </w:tcPr>
          <w:p w14:paraId="27E0933A" w14:textId="77777777" w:rsidR="000F7CDD" w:rsidRPr="00303311" w:rsidRDefault="000F7CDD" w:rsidP="00FB1CFA">
            <w:pPr>
              <w:pStyle w:val="TAC"/>
              <w:keepNext w:val="0"/>
              <w:keepLines w:val="0"/>
              <w:rPr>
                <w:rFonts w:eastAsia="PMingLiU"/>
              </w:rPr>
            </w:pPr>
            <w:r w:rsidRPr="00303311">
              <w:rPr>
                <w:rFonts w:eastAsia="PMingLiU"/>
              </w:rPr>
              <w:t>Band</w:t>
            </w:r>
          </w:p>
        </w:tc>
        <w:tc>
          <w:tcPr>
            <w:tcW w:w="334" w:type="pct"/>
            <w:shd w:val="clear" w:color="auto" w:fill="auto"/>
          </w:tcPr>
          <w:p w14:paraId="6D7CE0D3" w14:textId="77777777" w:rsidR="000F7CDD" w:rsidRPr="00303311" w:rsidRDefault="000F7CDD" w:rsidP="00FB1CFA">
            <w:pPr>
              <w:pStyle w:val="TAC"/>
              <w:keepNext w:val="0"/>
              <w:keepLines w:val="0"/>
              <w:rPr>
                <w:rFonts w:eastAsia="PMingLiU"/>
              </w:rPr>
            </w:pPr>
          </w:p>
        </w:tc>
        <w:tc>
          <w:tcPr>
            <w:tcW w:w="329" w:type="pct"/>
            <w:shd w:val="clear" w:color="auto" w:fill="auto"/>
          </w:tcPr>
          <w:p w14:paraId="6AC9E6CD" w14:textId="77777777" w:rsidR="000F7CDD" w:rsidRPr="00303311" w:rsidRDefault="000F7CDD" w:rsidP="00FB1CFA">
            <w:pPr>
              <w:pStyle w:val="TAC"/>
              <w:keepNext w:val="0"/>
              <w:keepLines w:val="0"/>
              <w:rPr>
                <w:rFonts w:eastAsia="PMingLiU"/>
              </w:rPr>
            </w:pPr>
            <w:r w:rsidRPr="00303311">
              <w:rPr>
                <w:rFonts w:eastAsia="PMingLiU"/>
              </w:rPr>
              <w:t>Band</w:t>
            </w:r>
          </w:p>
        </w:tc>
        <w:tc>
          <w:tcPr>
            <w:tcW w:w="295" w:type="pct"/>
            <w:shd w:val="clear" w:color="auto" w:fill="auto"/>
          </w:tcPr>
          <w:p w14:paraId="5EA832E4" w14:textId="77777777" w:rsidR="000F7CDD" w:rsidRPr="00303311" w:rsidRDefault="000F7CDD" w:rsidP="00FB1CFA">
            <w:pPr>
              <w:pStyle w:val="TAC"/>
              <w:keepNext w:val="0"/>
              <w:keepLines w:val="0"/>
              <w:rPr>
                <w:rFonts w:eastAsia="PMingLiU"/>
              </w:rPr>
            </w:pPr>
          </w:p>
        </w:tc>
        <w:tc>
          <w:tcPr>
            <w:tcW w:w="311" w:type="pct"/>
            <w:shd w:val="clear" w:color="auto" w:fill="auto"/>
          </w:tcPr>
          <w:p w14:paraId="75B54EBC" w14:textId="77777777" w:rsidR="000F7CDD" w:rsidRPr="00303311" w:rsidRDefault="000F7CDD" w:rsidP="00FB1CFA">
            <w:pPr>
              <w:pStyle w:val="TAC"/>
              <w:keepNext w:val="0"/>
              <w:keepLines w:val="0"/>
              <w:rPr>
                <w:rFonts w:eastAsia="PMingLiU"/>
              </w:rPr>
            </w:pPr>
          </w:p>
        </w:tc>
        <w:tc>
          <w:tcPr>
            <w:tcW w:w="298" w:type="pct"/>
            <w:shd w:val="clear" w:color="auto" w:fill="auto"/>
          </w:tcPr>
          <w:p w14:paraId="479A7071" w14:textId="77777777" w:rsidR="000F7CDD" w:rsidRPr="00303311" w:rsidRDefault="000F7CDD" w:rsidP="00FB1CFA">
            <w:pPr>
              <w:pStyle w:val="TAC"/>
              <w:keepNext w:val="0"/>
              <w:keepLines w:val="0"/>
              <w:rPr>
                <w:rFonts w:eastAsia="PMingLiU"/>
              </w:rPr>
            </w:pPr>
          </w:p>
        </w:tc>
        <w:tc>
          <w:tcPr>
            <w:tcW w:w="311" w:type="pct"/>
            <w:shd w:val="clear" w:color="auto" w:fill="auto"/>
          </w:tcPr>
          <w:p w14:paraId="0AD8797E" w14:textId="77777777" w:rsidR="000F7CDD" w:rsidRPr="00303311" w:rsidRDefault="000F7CDD" w:rsidP="00FB1CFA">
            <w:pPr>
              <w:pStyle w:val="TAC"/>
              <w:keepNext w:val="0"/>
              <w:keepLines w:val="0"/>
              <w:rPr>
                <w:rFonts w:eastAsia="PMingLiU"/>
              </w:rPr>
            </w:pPr>
          </w:p>
        </w:tc>
        <w:tc>
          <w:tcPr>
            <w:tcW w:w="300" w:type="pct"/>
            <w:shd w:val="clear" w:color="auto" w:fill="auto"/>
          </w:tcPr>
          <w:p w14:paraId="2DB99378" w14:textId="77777777" w:rsidR="000F7CDD" w:rsidRPr="00303311" w:rsidRDefault="000F7CDD" w:rsidP="00FB1CFA">
            <w:pPr>
              <w:pStyle w:val="TAC"/>
              <w:keepNext w:val="0"/>
              <w:keepLines w:val="0"/>
              <w:rPr>
                <w:rFonts w:eastAsia="PMingLiU"/>
              </w:rPr>
            </w:pPr>
          </w:p>
        </w:tc>
        <w:tc>
          <w:tcPr>
            <w:tcW w:w="311" w:type="pct"/>
            <w:shd w:val="clear" w:color="auto" w:fill="auto"/>
          </w:tcPr>
          <w:p w14:paraId="435B1B04" w14:textId="77777777" w:rsidR="000F7CDD" w:rsidRPr="00303311" w:rsidRDefault="000F7CDD" w:rsidP="00FB1CFA">
            <w:pPr>
              <w:pStyle w:val="TAC"/>
              <w:keepNext w:val="0"/>
              <w:keepLines w:val="0"/>
              <w:rPr>
                <w:rFonts w:eastAsia="PMingLiU"/>
              </w:rPr>
            </w:pPr>
          </w:p>
        </w:tc>
        <w:tc>
          <w:tcPr>
            <w:tcW w:w="300" w:type="pct"/>
            <w:shd w:val="clear" w:color="auto" w:fill="auto"/>
          </w:tcPr>
          <w:p w14:paraId="192839AE" w14:textId="77777777" w:rsidR="000F7CDD" w:rsidRPr="00303311" w:rsidRDefault="000F7CDD" w:rsidP="00FB1CFA">
            <w:pPr>
              <w:pStyle w:val="TAC"/>
              <w:keepNext w:val="0"/>
              <w:keepLines w:val="0"/>
              <w:rPr>
                <w:rFonts w:eastAsia="PMingLiU"/>
              </w:rPr>
            </w:pPr>
          </w:p>
        </w:tc>
      </w:tr>
      <w:tr w:rsidR="000F7CDD" w:rsidRPr="00303311" w14:paraId="21D777D3" w14:textId="77777777" w:rsidTr="00FB1CFA">
        <w:trPr>
          <w:jc w:val="center"/>
        </w:trPr>
        <w:tc>
          <w:tcPr>
            <w:tcW w:w="529" w:type="pct"/>
            <w:vMerge/>
            <w:shd w:val="clear" w:color="auto" w:fill="auto"/>
          </w:tcPr>
          <w:p w14:paraId="32B56756" w14:textId="77777777" w:rsidR="000F7CDD" w:rsidRPr="00303311" w:rsidRDefault="000F7CDD" w:rsidP="00FB1CFA">
            <w:pPr>
              <w:pStyle w:val="TAL"/>
              <w:keepNext w:val="0"/>
              <w:keepLines w:val="0"/>
              <w:rPr>
                <w:rFonts w:eastAsia="PMingLiU"/>
              </w:rPr>
            </w:pPr>
          </w:p>
        </w:tc>
        <w:tc>
          <w:tcPr>
            <w:tcW w:w="350" w:type="pct"/>
            <w:shd w:val="clear" w:color="auto" w:fill="auto"/>
          </w:tcPr>
          <w:p w14:paraId="744A17BE" w14:textId="77777777" w:rsidR="000F7CDD" w:rsidRPr="00303311" w:rsidRDefault="000F7CDD" w:rsidP="00FB1CFA">
            <w:pPr>
              <w:pStyle w:val="TAC"/>
              <w:keepNext w:val="0"/>
              <w:keepLines w:val="0"/>
              <w:rPr>
                <w:rFonts w:eastAsia="PMingLiU"/>
              </w:rPr>
            </w:pPr>
            <w:r w:rsidRPr="00303311">
              <w:rPr>
                <w:rFonts w:eastAsia="PMingLiU"/>
              </w:rPr>
              <w:t>X</w:t>
            </w:r>
          </w:p>
        </w:tc>
        <w:tc>
          <w:tcPr>
            <w:tcW w:w="334" w:type="pct"/>
            <w:shd w:val="clear" w:color="auto" w:fill="auto"/>
          </w:tcPr>
          <w:p w14:paraId="597DDB7E" w14:textId="77777777" w:rsidR="000F7CDD" w:rsidRPr="00303311" w:rsidRDefault="000F7CDD" w:rsidP="00FB1CFA">
            <w:pPr>
              <w:pStyle w:val="TAC"/>
              <w:keepNext w:val="0"/>
              <w:keepLines w:val="0"/>
              <w:rPr>
                <w:rFonts w:eastAsia="PMingLiU"/>
              </w:rPr>
            </w:pPr>
            <w:r w:rsidRPr="00303311">
              <w:rPr>
                <w:rFonts w:eastAsia="PMingLiU"/>
              </w:rPr>
              <w:t>1</w:t>
            </w:r>
          </w:p>
        </w:tc>
        <w:tc>
          <w:tcPr>
            <w:tcW w:w="334" w:type="pct"/>
            <w:shd w:val="clear" w:color="auto" w:fill="auto"/>
          </w:tcPr>
          <w:p w14:paraId="4C5A5A32" w14:textId="77777777" w:rsidR="000F7CDD" w:rsidRPr="00303311" w:rsidRDefault="000F7CDD" w:rsidP="00FB1CFA">
            <w:pPr>
              <w:pStyle w:val="TAC"/>
              <w:keepNext w:val="0"/>
              <w:keepLines w:val="0"/>
              <w:rPr>
                <w:rFonts w:eastAsia="MS Mincho"/>
              </w:rPr>
            </w:pPr>
            <w:r w:rsidRPr="00303311">
              <w:rPr>
                <w:lang w:eastAsia="ja-JP"/>
              </w:rPr>
              <w:t>X</w:t>
            </w:r>
          </w:p>
        </w:tc>
        <w:tc>
          <w:tcPr>
            <w:tcW w:w="334" w:type="pct"/>
            <w:shd w:val="clear" w:color="auto" w:fill="auto"/>
          </w:tcPr>
          <w:p w14:paraId="41431FCF" w14:textId="77777777" w:rsidR="000F7CDD" w:rsidRPr="00303311" w:rsidRDefault="000F7CDD" w:rsidP="00FB1CFA">
            <w:pPr>
              <w:pStyle w:val="TAC"/>
              <w:keepNext w:val="0"/>
              <w:keepLines w:val="0"/>
              <w:rPr>
                <w:rFonts w:eastAsia="PMingLiU"/>
              </w:rPr>
            </w:pPr>
            <w:r w:rsidRPr="00303311">
              <w:rPr>
                <w:rFonts w:eastAsia="PMingLiU"/>
              </w:rPr>
              <w:t>2</w:t>
            </w:r>
          </w:p>
        </w:tc>
        <w:tc>
          <w:tcPr>
            <w:tcW w:w="329" w:type="pct"/>
            <w:shd w:val="clear" w:color="auto" w:fill="auto"/>
          </w:tcPr>
          <w:p w14:paraId="47281467" w14:textId="77777777" w:rsidR="000F7CDD" w:rsidRPr="00303311" w:rsidRDefault="000F7CDD" w:rsidP="00FB1CFA">
            <w:pPr>
              <w:pStyle w:val="TAC"/>
              <w:keepNext w:val="0"/>
              <w:keepLines w:val="0"/>
              <w:rPr>
                <w:rFonts w:eastAsia="PMingLiU"/>
              </w:rPr>
            </w:pPr>
            <w:r w:rsidRPr="00303311">
              <w:rPr>
                <w:lang w:eastAsia="ja-JP"/>
              </w:rPr>
              <w:t>X</w:t>
            </w:r>
          </w:p>
        </w:tc>
        <w:tc>
          <w:tcPr>
            <w:tcW w:w="334" w:type="pct"/>
            <w:shd w:val="clear" w:color="auto" w:fill="auto"/>
          </w:tcPr>
          <w:p w14:paraId="67A382D7" w14:textId="77777777" w:rsidR="000F7CDD" w:rsidRPr="00303311" w:rsidRDefault="000F7CDD" w:rsidP="00FB1CFA">
            <w:pPr>
              <w:pStyle w:val="TAC"/>
              <w:keepNext w:val="0"/>
              <w:keepLines w:val="0"/>
              <w:rPr>
                <w:rFonts w:eastAsia="PMingLiU"/>
              </w:rPr>
            </w:pPr>
            <w:r w:rsidRPr="00303311">
              <w:rPr>
                <w:rFonts w:eastAsia="PMingLiU"/>
              </w:rPr>
              <w:t>3</w:t>
            </w:r>
          </w:p>
        </w:tc>
        <w:tc>
          <w:tcPr>
            <w:tcW w:w="329" w:type="pct"/>
            <w:shd w:val="clear" w:color="auto" w:fill="auto"/>
          </w:tcPr>
          <w:p w14:paraId="06DF60A1" w14:textId="77777777" w:rsidR="000F7CDD" w:rsidRPr="00303311" w:rsidRDefault="000F7CDD" w:rsidP="00FB1CFA">
            <w:pPr>
              <w:pStyle w:val="TAC"/>
              <w:keepNext w:val="0"/>
              <w:keepLines w:val="0"/>
              <w:rPr>
                <w:rFonts w:eastAsia="PMingLiU"/>
              </w:rPr>
            </w:pPr>
            <w:r w:rsidRPr="00303311">
              <w:rPr>
                <w:lang w:eastAsia="ja-JP"/>
              </w:rPr>
              <w:t>X</w:t>
            </w:r>
          </w:p>
        </w:tc>
        <w:tc>
          <w:tcPr>
            <w:tcW w:w="295" w:type="pct"/>
            <w:shd w:val="clear" w:color="auto" w:fill="auto"/>
          </w:tcPr>
          <w:p w14:paraId="428AB0E4" w14:textId="77777777" w:rsidR="000F7CDD" w:rsidRPr="00303311" w:rsidRDefault="000F7CDD" w:rsidP="00FB1CFA">
            <w:pPr>
              <w:pStyle w:val="TAC"/>
              <w:keepNext w:val="0"/>
              <w:keepLines w:val="0"/>
              <w:rPr>
                <w:rFonts w:eastAsia="PMingLiU"/>
              </w:rPr>
            </w:pPr>
            <w:r w:rsidRPr="00303311">
              <w:rPr>
                <w:rFonts w:eastAsia="PMingLiU"/>
              </w:rPr>
              <w:t>4</w:t>
            </w:r>
          </w:p>
        </w:tc>
        <w:tc>
          <w:tcPr>
            <w:tcW w:w="311" w:type="pct"/>
            <w:shd w:val="clear" w:color="auto" w:fill="auto"/>
          </w:tcPr>
          <w:p w14:paraId="5DB101B4" w14:textId="77777777" w:rsidR="000F7CDD" w:rsidRPr="00303311" w:rsidRDefault="000F7CDD" w:rsidP="00FB1CFA">
            <w:pPr>
              <w:pStyle w:val="TAC"/>
              <w:keepNext w:val="0"/>
              <w:keepLines w:val="0"/>
              <w:rPr>
                <w:rFonts w:eastAsia="PMingLiU"/>
              </w:rPr>
            </w:pPr>
          </w:p>
        </w:tc>
        <w:tc>
          <w:tcPr>
            <w:tcW w:w="298" w:type="pct"/>
            <w:shd w:val="clear" w:color="auto" w:fill="auto"/>
          </w:tcPr>
          <w:p w14:paraId="6A9B3F4A" w14:textId="77777777" w:rsidR="000F7CDD" w:rsidRPr="00303311" w:rsidRDefault="000F7CDD" w:rsidP="00FB1CFA">
            <w:pPr>
              <w:pStyle w:val="TAC"/>
              <w:keepNext w:val="0"/>
              <w:keepLines w:val="0"/>
              <w:rPr>
                <w:rFonts w:eastAsia="PMingLiU"/>
              </w:rPr>
            </w:pPr>
          </w:p>
        </w:tc>
        <w:tc>
          <w:tcPr>
            <w:tcW w:w="311" w:type="pct"/>
            <w:shd w:val="clear" w:color="auto" w:fill="auto"/>
          </w:tcPr>
          <w:p w14:paraId="60D7DF1C" w14:textId="77777777" w:rsidR="000F7CDD" w:rsidRPr="00303311" w:rsidRDefault="000F7CDD" w:rsidP="00FB1CFA">
            <w:pPr>
              <w:pStyle w:val="TAC"/>
              <w:keepNext w:val="0"/>
              <w:keepLines w:val="0"/>
              <w:rPr>
                <w:rFonts w:eastAsia="PMingLiU"/>
              </w:rPr>
            </w:pPr>
          </w:p>
        </w:tc>
        <w:tc>
          <w:tcPr>
            <w:tcW w:w="300" w:type="pct"/>
            <w:shd w:val="clear" w:color="auto" w:fill="auto"/>
          </w:tcPr>
          <w:p w14:paraId="54971E38" w14:textId="77777777" w:rsidR="000F7CDD" w:rsidRPr="00303311" w:rsidRDefault="000F7CDD" w:rsidP="00FB1CFA">
            <w:pPr>
              <w:pStyle w:val="TAC"/>
              <w:keepNext w:val="0"/>
              <w:keepLines w:val="0"/>
              <w:rPr>
                <w:rFonts w:eastAsia="PMingLiU"/>
              </w:rPr>
            </w:pPr>
          </w:p>
        </w:tc>
        <w:tc>
          <w:tcPr>
            <w:tcW w:w="311" w:type="pct"/>
            <w:shd w:val="clear" w:color="auto" w:fill="auto"/>
          </w:tcPr>
          <w:p w14:paraId="446F3D82" w14:textId="77777777" w:rsidR="000F7CDD" w:rsidRPr="00303311" w:rsidRDefault="000F7CDD" w:rsidP="00FB1CFA">
            <w:pPr>
              <w:pStyle w:val="TAC"/>
              <w:keepNext w:val="0"/>
              <w:keepLines w:val="0"/>
              <w:rPr>
                <w:rFonts w:eastAsia="PMingLiU"/>
              </w:rPr>
            </w:pPr>
          </w:p>
        </w:tc>
        <w:tc>
          <w:tcPr>
            <w:tcW w:w="300" w:type="pct"/>
            <w:shd w:val="clear" w:color="auto" w:fill="auto"/>
          </w:tcPr>
          <w:p w14:paraId="7A978508" w14:textId="77777777" w:rsidR="000F7CDD" w:rsidRPr="00303311" w:rsidRDefault="000F7CDD" w:rsidP="00FB1CFA">
            <w:pPr>
              <w:pStyle w:val="TAC"/>
              <w:keepNext w:val="0"/>
              <w:keepLines w:val="0"/>
              <w:rPr>
                <w:rFonts w:eastAsia="PMingLiU"/>
              </w:rPr>
            </w:pPr>
          </w:p>
        </w:tc>
      </w:tr>
      <w:tr w:rsidR="000F7CDD" w:rsidRPr="00303311" w14:paraId="65234272" w14:textId="77777777" w:rsidTr="00FB1CFA">
        <w:trPr>
          <w:jc w:val="center"/>
        </w:trPr>
        <w:tc>
          <w:tcPr>
            <w:tcW w:w="5000" w:type="pct"/>
            <w:gridSpan w:val="15"/>
            <w:shd w:val="clear" w:color="auto" w:fill="auto"/>
          </w:tcPr>
          <w:p w14:paraId="621C8D20" w14:textId="77777777" w:rsidR="000F7CDD" w:rsidRPr="00303311" w:rsidRDefault="000F7CDD" w:rsidP="00FB1CFA">
            <w:pPr>
              <w:pStyle w:val="TAN"/>
              <w:keepNext w:val="0"/>
              <w:keepLines w:val="0"/>
              <w:rPr>
                <w:rFonts w:eastAsia="MS PGothic"/>
              </w:rPr>
            </w:pPr>
            <w:r w:rsidRPr="00303311">
              <w:rPr>
                <w:rFonts w:eastAsia="MS PGothic"/>
              </w:rPr>
              <w:t>NOTE 1:</w:t>
            </w:r>
            <w:r w:rsidRPr="00303311">
              <w:tab/>
            </w:r>
            <w:r w:rsidRPr="00303311">
              <w:rPr>
                <w:rFonts w:eastAsia="MS PGothic"/>
              </w:rPr>
              <w:t>All cells shall use the same range (mid) independently of the range information given in Table 4.4.2-1 of TS 36.508 [7].</w:t>
            </w:r>
          </w:p>
          <w:p w14:paraId="7C5EFCA8" w14:textId="77777777" w:rsidR="000F7CDD" w:rsidRPr="00303311" w:rsidRDefault="000F7CDD" w:rsidP="00FB1CFA">
            <w:pPr>
              <w:pStyle w:val="TAN"/>
              <w:keepNext w:val="0"/>
              <w:keepLines w:val="0"/>
              <w:rPr>
                <w:rFonts w:eastAsia="MS Mincho"/>
              </w:rPr>
            </w:pPr>
            <w:r w:rsidRPr="00303311">
              <w:rPr>
                <w:rFonts w:eastAsia="MS PGothic"/>
              </w:rPr>
              <w:t>NOTE 2:</w:t>
            </w:r>
            <w:r w:rsidRPr="00303311">
              <w:rPr>
                <w:rFonts w:eastAsia="MS PGothic"/>
              </w:rPr>
              <w:tab/>
              <w:t xml:space="preserve">X, Y, Z and R correspond to the bands in the CA Configuration is specified in 5.4.2A.1 of TS 36.521-1 [10]. </w:t>
            </w:r>
            <w:r w:rsidRPr="00303311">
              <w:rPr>
                <w:rFonts w:eastAsia="PMingLiU"/>
              </w:rPr>
              <w:t xml:space="preserve">E.g. </w:t>
            </w:r>
            <w:r w:rsidRPr="00303311">
              <w:rPr>
                <w:rFonts w:eastAsia="MingLiU"/>
              </w:rPr>
              <w:t>for CA_2A-2A-4A-5A, X=2, Y=2, Z=4, R=5.</w:t>
            </w:r>
            <w:r w:rsidRPr="00303311">
              <w:rPr>
                <w:rFonts w:eastAsia="MS Mincho"/>
              </w:rPr>
              <w:t xml:space="preserve"> For </w:t>
            </w:r>
            <w:r w:rsidRPr="00303311">
              <w:rPr>
                <w:lang w:eastAsia="ja-JP"/>
              </w:rPr>
              <w:t>PCell in FDD CA Configuration</w:t>
            </w:r>
            <w:r w:rsidRPr="00303311">
              <w:rPr>
                <w:rFonts w:eastAsia="MS Mincho"/>
              </w:rPr>
              <w:t xml:space="preserve">, FDD bands shall precede TDD bands. E.g. for CA_2A-2A-42A-66A, X=2, Y=2, Z=66, R=42. </w:t>
            </w:r>
            <w:r w:rsidRPr="00303311">
              <w:t xml:space="preserve">For </w:t>
            </w:r>
            <w:r w:rsidRPr="00303311">
              <w:rPr>
                <w:lang w:eastAsia="ja-JP"/>
              </w:rPr>
              <w:t>PCell in TDD</w:t>
            </w:r>
            <w:r w:rsidRPr="00303311">
              <w:t xml:space="preserve"> CA Configuration</w:t>
            </w:r>
            <w:r w:rsidRPr="00303311">
              <w:rPr>
                <w:lang w:eastAsia="ja-JP"/>
              </w:rPr>
              <w:t>, TDD bands shall precede FDD bands.</w:t>
            </w:r>
            <w:r w:rsidRPr="00303311">
              <w:t xml:space="preserve"> E.g. for CA_2A-2A-42A-66A, X=</w:t>
            </w:r>
            <w:r w:rsidRPr="00303311">
              <w:rPr>
                <w:lang w:eastAsia="ja-JP"/>
              </w:rPr>
              <w:t>4</w:t>
            </w:r>
            <w:r w:rsidRPr="00303311">
              <w:t>2, Y=2, Z=</w:t>
            </w:r>
            <w:r w:rsidRPr="00303311">
              <w:rPr>
                <w:lang w:eastAsia="ja-JP"/>
              </w:rPr>
              <w:t>2</w:t>
            </w:r>
            <w:r w:rsidRPr="00303311">
              <w:t>, R=</w:t>
            </w:r>
            <w:r w:rsidRPr="00303311">
              <w:rPr>
                <w:lang w:eastAsia="ja-JP"/>
              </w:rPr>
              <w:t>66.</w:t>
            </w:r>
          </w:p>
          <w:p w14:paraId="630FB8C8" w14:textId="77777777" w:rsidR="000F7CDD" w:rsidRPr="00303311" w:rsidRDefault="000F7CDD" w:rsidP="00FB1CFA">
            <w:pPr>
              <w:pStyle w:val="TAN"/>
              <w:keepNext w:val="0"/>
              <w:keepLines w:val="0"/>
              <w:rPr>
                <w:rFonts w:eastAsia="MS PGothic"/>
              </w:rPr>
            </w:pPr>
            <w:r w:rsidRPr="00303311">
              <w:rPr>
                <w:rFonts w:eastAsia="MS PGothic"/>
              </w:rPr>
              <w:t>NOTE 3:</w:t>
            </w:r>
            <w:r w:rsidRPr="00303311">
              <w:rPr>
                <w:rFonts w:eastAsia="MS PGothic"/>
              </w:rPr>
              <w:tab/>
              <w:t xml:space="preserve">These test cases require to swap the bands so that every band in the CA Configuration is used as PCC. In the most generic case XA-YA-ZA-RA, the test case shall be run four times: </w:t>
            </w:r>
            <w:r w:rsidRPr="00303311">
              <w:rPr>
                <w:rFonts w:eastAsia="PMingLiU"/>
              </w:rPr>
              <w:t>CA_</w:t>
            </w:r>
            <w:r w:rsidRPr="00303311">
              <w:rPr>
                <w:rFonts w:eastAsia="MS PGothic"/>
              </w:rPr>
              <w:t xml:space="preserve">XA-YA-ZA-RA, </w:t>
            </w:r>
            <w:r w:rsidRPr="00303311">
              <w:rPr>
                <w:rFonts w:eastAsia="PMingLiU"/>
              </w:rPr>
              <w:t>CA_</w:t>
            </w:r>
            <w:r w:rsidRPr="00303311">
              <w:rPr>
                <w:rFonts w:eastAsia="MS PGothic"/>
              </w:rPr>
              <w:t xml:space="preserve">YA-ZA-RA-XA, </w:t>
            </w:r>
            <w:r w:rsidRPr="00303311">
              <w:rPr>
                <w:rFonts w:eastAsia="PMingLiU"/>
              </w:rPr>
              <w:t>CA_</w:t>
            </w:r>
            <w:r w:rsidRPr="00303311">
              <w:rPr>
                <w:rFonts w:eastAsia="MS PGothic"/>
              </w:rPr>
              <w:t xml:space="preserve">ZA-RA- XA-YA and </w:t>
            </w:r>
            <w:r w:rsidRPr="00303311">
              <w:rPr>
                <w:rFonts w:eastAsia="PMingLiU"/>
              </w:rPr>
              <w:t>CA_</w:t>
            </w:r>
            <w:r w:rsidRPr="00303311">
              <w:rPr>
                <w:rFonts w:eastAsia="MS PGothic"/>
              </w:rPr>
              <w:t>RA- XA-YA-ZA.</w:t>
            </w:r>
          </w:p>
          <w:p w14:paraId="6D30C551" w14:textId="77777777" w:rsidR="000F7CDD" w:rsidRPr="00303311" w:rsidRDefault="000F7CDD" w:rsidP="00FB1CFA">
            <w:pPr>
              <w:pStyle w:val="TAN"/>
              <w:keepNext w:val="0"/>
              <w:keepLines w:val="0"/>
              <w:rPr>
                <w:rFonts w:eastAsia="MS PGothic"/>
              </w:rPr>
            </w:pPr>
            <w:r w:rsidRPr="00303311">
              <w:rPr>
                <w:rFonts w:eastAsia="MS PGothic"/>
              </w:rPr>
              <w:t>NOTE 4:</w:t>
            </w:r>
            <w:r w:rsidRPr="00303311">
              <w:rPr>
                <w:rFonts w:eastAsia="MS PGothic"/>
              </w:rPr>
              <w:tab/>
              <w:t xml:space="preserve">For simplicity, this table does not consider CA Type B. For CA Type B, the corresponding Type </w:t>
            </w:r>
            <w:r w:rsidRPr="00303311">
              <w:rPr>
                <w:rFonts w:eastAsia="PMingLiU"/>
              </w:rPr>
              <w:t>C</w:t>
            </w:r>
            <w:r w:rsidRPr="00303311">
              <w:rPr>
                <w:rFonts w:eastAsia="MS PGothic"/>
              </w:rPr>
              <w:t xml:space="preserve"> default test settings shall be used. For example, for </w:t>
            </w:r>
            <w:r w:rsidRPr="00303311">
              <w:rPr>
                <w:rFonts w:eastAsia="PMingLiU"/>
              </w:rPr>
              <w:t>CA_</w:t>
            </w:r>
            <w:r w:rsidRPr="00303311">
              <w:rPr>
                <w:rFonts w:eastAsia="MS PGothic"/>
              </w:rPr>
              <w:t>XB-YA-Z</w:t>
            </w:r>
            <w:r w:rsidRPr="00303311">
              <w:rPr>
                <w:rFonts w:eastAsia="PMingLiU"/>
              </w:rPr>
              <w:t>A</w:t>
            </w:r>
            <w:r w:rsidRPr="00303311">
              <w:rPr>
                <w:rFonts w:eastAsia="MS PGothic"/>
              </w:rPr>
              <w:t xml:space="preserve">, the entry for </w:t>
            </w:r>
            <w:r w:rsidRPr="00303311">
              <w:rPr>
                <w:rFonts w:eastAsia="PMingLiU"/>
              </w:rPr>
              <w:t>CA_</w:t>
            </w:r>
            <w:r w:rsidRPr="00303311">
              <w:rPr>
                <w:rFonts w:eastAsia="MS PGothic"/>
              </w:rPr>
              <w:t>X</w:t>
            </w:r>
            <w:r w:rsidRPr="00303311">
              <w:rPr>
                <w:rFonts w:eastAsia="PMingLiU"/>
              </w:rPr>
              <w:t>C</w:t>
            </w:r>
            <w:r w:rsidRPr="00303311">
              <w:rPr>
                <w:rFonts w:eastAsia="MS PGothic"/>
              </w:rPr>
              <w:t>-YA-Z</w:t>
            </w:r>
            <w:r w:rsidRPr="00303311">
              <w:rPr>
                <w:rFonts w:eastAsia="PMingLiU"/>
              </w:rPr>
              <w:t>A</w:t>
            </w:r>
            <w:r w:rsidRPr="00303311">
              <w:rPr>
                <w:rFonts w:eastAsia="MS PGothic"/>
              </w:rPr>
              <w:t xml:space="preserve"> shall be used.</w:t>
            </w:r>
          </w:p>
          <w:p w14:paraId="030EAD84" w14:textId="77777777" w:rsidR="000F7CDD" w:rsidRPr="00303311" w:rsidRDefault="000F7CDD" w:rsidP="00FB1CFA">
            <w:pPr>
              <w:pStyle w:val="TAN"/>
              <w:keepNext w:val="0"/>
              <w:keepLines w:val="0"/>
              <w:ind w:left="800" w:hanging="800"/>
              <w:rPr>
                <w:rFonts w:eastAsia="MS PGothic"/>
              </w:rPr>
            </w:pPr>
            <w:r w:rsidRPr="00303311">
              <w:rPr>
                <w:rFonts w:eastAsia="MS PGothic"/>
              </w:rPr>
              <w:t>NOTE 5:</w:t>
            </w:r>
            <w:r w:rsidRPr="00303311">
              <w:tab/>
              <w:t>For intra band contiguous CA, CC addition shall be done in increasing frequency order to ensure Contiguous CC addition.</w:t>
            </w:r>
          </w:p>
        </w:tc>
      </w:tr>
    </w:tbl>
    <w:p w14:paraId="14B8F0AD" w14:textId="77777777" w:rsidR="000F7CDD" w:rsidRPr="00303311" w:rsidRDefault="000F7CDD" w:rsidP="000F7CDD"/>
    <w:p w14:paraId="15F5DE7D" w14:textId="77777777" w:rsidR="000F7CDD" w:rsidRPr="00303311" w:rsidRDefault="000F7CDD" w:rsidP="000F7CDD">
      <w:pPr>
        <w:pStyle w:val="TH"/>
        <w:keepNext w:val="0"/>
        <w:keepLines w:val="0"/>
        <w:rPr>
          <w:rFonts w:eastAsia="PMingLiU"/>
          <w:lang w:eastAsia="zh-TW"/>
        </w:rPr>
      </w:pPr>
      <w:r w:rsidRPr="00303311">
        <w:t>Table E-</w:t>
      </w:r>
      <w:r w:rsidRPr="00303311">
        <w:rPr>
          <w:rFonts w:eastAsia="PMingLiU"/>
          <w:lang w:eastAsia="zh-TW"/>
        </w:rPr>
        <w:t>6</w:t>
      </w:r>
      <w:r w:rsidRPr="00303311">
        <w:t xml:space="preserve">: Cell configuration mapping for </w:t>
      </w:r>
      <w:r w:rsidRPr="00303311">
        <w:rPr>
          <w:rFonts w:eastAsia="PMingLiU"/>
          <w:lang w:eastAsia="zh-TW"/>
        </w:rPr>
        <w:t>5</w:t>
      </w:r>
      <w:r w:rsidRPr="00303311">
        <w:t>DL CA RRM testing</w:t>
      </w:r>
    </w:p>
    <w:tbl>
      <w:tblPr>
        <w:tblW w:w="14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9"/>
        <w:gridCol w:w="706"/>
        <w:gridCol w:w="706"/>
        <w:gridCol w:w="717"/>
        <w:gridCol w:w="706"/>
        <w:gridCol w:w="717"/>
        <w:gridCol w:w="706"/>
        <w:gridCol w:w="632"/>
        <w:gridCol w:w="668"/>
        <w:gridCol w:w="639"/>
        <w:gridCol w:w="668"/>
        <w:gridCol w:w="689"/>
        <w:gridCol w:w="668"/>
        <w:gridCol w:w="648"/>
        <w:gridCol w:w="664"/>
        <w:gridCol w:w="648"/>
        <w:gridCol w:w="676"/>
        <w:gridCol w:w="636"/>
      </w:tblGrid>
      <w:tr w:rsidR="000F7CDD" w:rsidRPr="00303311" w14:paraId="5BC66761" w14:textId="77777777" w:rsidTr="00FB1CFA">
        <w:trPr>
          <w:tblHeader/>
          <w:jc w:val="center"/>
        </w:trPr>
        <w:tc>
          <w:tcPr>
            <w:tcW w:w="1843" w:type="dxa"/>
            <w:shd w:val="clear" w:color="auto" w:fill="auto"/>
          </w:tcPr>
          <w:p w14:paraId="14651962" w14:textId="77777777" w:rsidR="000F7CDD" w:rsidRPr="00303311" w:rsidRDefault="000F7CDD" w:rsidP="00FB1CFA">
            <w:pPr>
              <w:pStyle w:val="TAH"/>
              <w:keepNext w:val="0"/>
              <w:keepLines w:val="0"/>
              <w:rPr>
                <w:rFonts w:eastAsia="PMingLiU"/>
              </w:rPr>
            </w:pPr>
            <w:r w:rsidRPr="00303311">
              <w:rPr>
                <w:rFonts w:eastAsia="MS PGothic"/>
              </w:rPr>
              <w:t>Test Case</w:t>
            </w:r>
          </w:p>
        </w:tc>
        <w:tc>
          <w:tcPr>
            <w:tcW w:w="1445" w:type="dxa"/>
            <w:gridSpan w:val="2"/>
            <w:shd w:val="clear" w:color="auto" w:fill="auto"/>
          </w:tcPr>
          <w:p w14:paraId="058B9262" w14:textId="77777777" w:rsidR="000F7CDD" w:rsidRPr="00303311" w:rsidRDefault="000F7CDD" w:rsidP="00FB1CFA">
            <w:pPr>
              <w:pStyle w:val="TAH"/>
              <w:keepNext w:val="0"/>
              <w:keepLines w:val="0"/>
              <w:rPr>
                <w:rFonts w:eastAsia="MS PGothic"/>
              </w:rPr>
            </w:pPr>
            <w:r w:rsidRPr="00303311">
              <w:rPr>
                <w:rFonts w:eastAsia="MS PGothic"/>
              </w:rPr>
              <w:t>36.521-3</w:t>
            </w:r>
          </w:p>
          <w:p w14:paraId="567B5B8B" w14:textId="77777777" w:rsidR="000F7CDD" w:rsidRPr="00303311" w:rsidRDefault="000F7CDD" w:rsidP="00FB1CFA">
            <w:pPr>
              <w:pStyle w:val="TAH"/>
              <w:keepNext w:val="0"/>
              <w:keepLines w:val="0"/>
              <w:rPr>
                <w:rFonts w:eastAsia="PMingLiU"/>
              </w:rPr>
            </w:pPr>
            <w:r w:rsidRPr="00303311">
              <w:rPr>
                <w:rFonts w:eastAsia="MS PGothic"/>
              </w:rPr>
              <w:t>Cell1</w:t>
            </w:r>
          </w:p>
        </w:tc>
        <w:tc>
          <w:tcPr>
            <w:tcW w:w="1423" w:type="dxa"/>
            <w:gridSpan w:val="2"/>
            <w:shd w:val="clear" w:color="auto" w:fill="auto"/>
          </w:tcPr>
          <w:p w14:paraId="5573C833" w14:textId="77777777" w:rsidR="000F7CDD" w:rsidRPr="00303311" w:rsidRDefault="000F7CDD" w:rsidP="00FB1CFA">
            <w:pPr>
              <w:pStyle w:val="TAH"/>
              <w:keepNext w:val="0"/>
              <w:keepLines w:val="0"/>
              <w:rPr>
                <w:rFonts w:eastAsia="MS PGothic"/>
              </w:rPr>
            </w:pPr>
            <w:r w:rsidRPr="00303311">
              <w:rPr>
                <w:rFonts w:eastAsia="MS PGothic"/>
              </w:rPr>
              <w:t>36.521-3</w:t>
            </w:r>
          </w:p>
          <w:p w14:paraId="55D42B29" w14:textId="77777777" w:rsidR="000F7CDD" w:rsidRPr="00303311" w:rsidRDefault="000F7CDD" w:rsidP="00FB1CFA">
            <w:pPr>
              <w:pStyle w:val="TAH"/>
              <w:keepNext w:val="0"/>
              <w:keepLines w:val="0"/>
              <w:rPr>
                <w:rFonts w:eastAsia="PMingLiU"/>
              </w:rPr>
            </w:pPr>
            <w:r w:rsidRPr="00303311">
              <w:rPr>
                <w:rFonts w:eastAsia="MS PGothic"/>
              </w:rPr>
              <w:t>Cell2</w:t>
            </w:r>
          </w:p>
        </w:tc>
        <w:tc>
          <w:tcPr>
            <w:tcW w:w="1423" w:type="dxa"/>
            <w:gridSpan w:val="2"/>
            <w:shd w:val="clear" w:color="auto" w:fill="auto"/>
          </w:tcPr>
          <w:p w14:paraId="4788AD8B" w14:textId="77777777" w:rsidR="000F7CDD" w:rsidRPr="00303311" w:rsidRDefault="000F7CDD" w:rsidP="00FB1CFA">
            <w:pPr>
              <w:pStyle w:val="TAH"/>
              <w:keepNext w:val="0"/>
              <w:keepLines w:val="0"/>
              <w:rPr>
                <w:rFonts w:eastAsia="MS PGothic"/>
              </w:rPr>
            </w:pPr>
            <w:r w:rsidRPr="00303311">
              <w:rPr>
                <w:rFonts w:eastAsia="MS PGothic"/>
              </w:rPr>
              <w:t>36.521-3</w:t>
            </w:r>
          </w:p>
          <w:p w14:paraId="61768BAE" w14:textId="77777777" w:rsidR="000F7CDD" w:rsidRPr="00303311" w:rsidRDefault="000F7CDD" w:rsidP="00FB1CFA">
            <w:pPr>
              <w:pStyle w:val="TAH"/>
              <w:keepNext w:val="0"/>
              <w:keepLines w:val="0"/>
              <w:rPr>
                <w:rFonts w:eastAsia="PMingLiU"/>
              </w:rPr>
            </w:pPr>
            <w:r w:rsidRPr="00303311">
              <w:rPr>
                <w:rFonts w:eastAsia="MS PGothic"/>
              </w:rPr>
              <w:t>Cell</w:t>
            </w:r>
            <w:r w:rsidRPr="00303311">
              <w:rPr>
                <w:rFonts w:eastAsia="PMingLiU"/>
              </w:rPr>
              <w:t>3</w:t>
            </w:r>
          </w:p>
        </w:tc>
        <w:tc>
          <w:tcPr>
            <w:tcW w:w="1338" w:type="dxa"/>
            <w:gridSpan w:val="2"/>
            <w:shd w:val="clear" w:color="auto" w:fill="auto"/>
          </w:tcPr>
          <w:p w14:paraId="1BD9786A" w14:textId="77777777" w:rsidR="000F7CDD" w:rsidRPr="00303311" w:rsidRDefault="000F7CDD" w:rsidP="00FB1CFA">
            <w:pPr>
              <w:pStyle w:val="TAH"/>
              <w:keepNext w:val="0"/>
              <w:keepLines w:val="0"/>
              <w:rPr>
                <w:rFonts w:eastAsia="MS PGothic"/>
              </w:rPr>
            </w:pPr>
            <w:r w:rsidRPr="00303311">
              <w:rPr>
                <w:rFonts w:eastAsia="MS PGothic"/>
              </w:rPr>
              <w:t>36.521-3</w:t>
            </w:r>
          </w:p>
          <w:p w14:paraId="00ED4B0F" w14:textId="77777777" w:rsidR="000F7CDD" w:rsidRPr="00303311" w:rsidRDefault="000F7CDD" w:rsidP="00FB1CFA">
            <w:pPr>
              <w:pStyle w:val="TAH"/>
              <w:keepNext w:val="0"/>
              <w:keepLines w:val="0"/>
              <w:rPr>
                <w:rFonts w:eastAsia="PMingLiU"/>
              </w:rPr>
            </w:pPr>
            <w:r w:rsidRPr="00303311">
              <w:rPr>
                <w:rFonts w:eastAsia="MS PGothic"/>
              </w:rPr>
              <w:t>Cell</w:t>
            </w:r>
            <w:r w:rsidRPr="00303311">
              <w:rPr>
                <w:rFonts w:eastAsia="PMingLiU"/>
              </w:rPr>
              <w:t>4</w:t>
            </w:r>
          </w:p>
        </w:tc>
        <w:tc>
          <w:tcPr>
            <w:tcW w:w="1307" w:type="dxa"/>
            <w:gridSpan w:val="2"/>
            <w:shd w:val="clear" w:color="auto" w:fill="auto"/>
          </w:tcPr>
          <w:p w14:paraId="2A653C0B" w14:textId="77777777" w:rsidR="000F7CDD" w:rsidRPr="00303311" w:rsidRDefault="000F7CDD" w:rsidP="00FB1CFA">
            <w:pPr>
              <w:pStyle w:val="TAH"/>
              <w:keepNext w:val="0"/>
              <w:keepLines w:val="0"/>
              <w:rPr>
                <w:rFonts w:eastAsia="MS PGothic"/>
              </w:rPr>
            </w:pPr>
            <w:r w:rsidRPr="00303311">
              <w:rPr>
                <w:rFonts w:eastAsia="MS PGothic"/>
              </w:rPr>
              <w:t>36.521-3</w:t>
            </w:r>
          </w:p>
          <w:p w14:paraId="08BD3151" w14:textId="77777777" w:rsidR="000F7CDD" w:rsidRPr="00303311" w:rsidRDefault="000F7CDD" w:rsidP="00FB1CFA">
            <w:pPr>
              <w:pStyle w:val="TAH"/>
              <w:keepNext w:val="0"/>
              <w:keepLines w:val="0"/>
              <w:rPr>
                <w:rFonts w:eastAsia="PMingLiU"/>
              </w:rPr>
            </w:pPr>
            <w:r w:rsidRPr="00303311">
              <w:rPr>
                <w:rFonts w:eastAsia="MS PGothic"/>
              </w:rPr>
              <w:t>Cell</w:t>
            </w:r>
            <w:r w:rsidRPr="00303311">
              <w:rPr>
                <w:rFonts w:eastAsia="PMingLiU"/>
              </w:rPr>
              <w:t>5</w:t>
            </w:r>
          </w:p>
        </w:tc>
        <w:tc>
          <w:tcPr>
            <w:tcW w:w="1357" w:type="dxa"/>
            <w:gridSpan w:val="2"/>
            <w:shd w:val="clear" w:color="auto" w:fill="auto"/>
          </w:tcPr>
          <w:p w14:paraId="5D199BB2" w14:textId="77777777" w:rsidR="000F7CDD" w:rsidRPr="00303311" w:rsidRDefault="000F7CDD" w:rsidP="00FB1CFA">
            <w:pPr>
              <w:pStyle w:val="TAH"/>
              <w:keepNext w:val="0"/>
              <w:keepLines w:val="0"/>
              <w:rPr>
                <w:rFonts w:eastAsia="MS PGothic"/>
              </w:rPr>
            </w:pPr>
            <w:r w:rsidRPr="00303311">
              <w:rPr>
                <w:rFonts w:eastAsia="MS PGothic"/>
              </w:rPr>
              <w:t>36.521-3</w:t>
            </w:r>
          </w:p>
          <w:p w14:paraId="3A76E4C0" w14:textId="77777777" w:rsidR="000F7CDD" w:rsidRPr="00303311" w:rsidRDefault="000F7CDD" w:rsidP="00FB1CFA">
            <w:pPr>
              <w:pStyle w:val="TAH"/>
              <w:keepNext w:val="0"/>
              <w:keepLines w:val="0"/>
              <w:rPr>
                <w:rFonts w:eastAsia="PMingLiU"/>
              </w:rPr>
            </w:pPr>
            <w:r w:rsidRPr="00303311">
              <w:rPr>
                <w:rFonts w:eastAsia="MS PGothic"/>
              </w:rPr>
              <w:t>Cell</w:t>
            </w:r>
            <w:r w:rsidRPr="00303311">
              <w:rPr>
                <w:rFonts w:eastAsia="PMingLiU"/>
              </w:rPr>
              <w:t>6</w:t>
            </w:r>
          </w:p>
        </w:tc>
        <w:tc>
          <w:tcPr>
            <w:tcW w:w="1316" w:type="dxa"/>
            <w:gridSpan w:val="2"/>
            <w:shd w:val="clear" w:color="auto" w:fill="auto"/>
          </w:tcPr>
          <w:p w14:paraId="7E327D40" w14:textId="77777777" w:rsidR="000F7CDD" w:rsidRPr="00303311" w:rsidRDefault="000F7CDD" w:rsidP="00FB1CFA">
            <w:pPr>
              <w:pStyle w:val="TAH"/>
              <w:keepNext w:val="0"/>
              <w:keepLines w:val="0"/>
              <w:rPr>
                <w:rFonts w:eastAsia="MS PGothic"/>
              </w:rPr>
            </w:pPr>
            <w:r w:rsidRPr="00303311">
              <w:rPr>
                <w:rFonts w:eastAsia="MS PGothic"/>
              </w:rPr>
              <w:t>36.521-3</w:t>
            </w:r>
          </w:p>
          <w:p w14:paraId="71FC08D7" w14:textId="77777777" w:rsidR="000F7CDD" w:rsidRPr="00303311" w:rsidRDefault="000F7CDD" w:rsidP="00FB1CFA">
            <w:pPr>
              <w:pStyle w:val="TAH"/>
              <w:keepNext w:val="0"/>
              <w:keepLines w:val="0"/>
              <w:rPr>
                <w:rFonts w:eastAsia="PMingLiU"/>
              </w:rPr>
            </w:pPr>
            <w:r w:rsidRPr="00303311">
              <w:rPr>
                <w:rFonts w:eastAsia="MS PGothic"/>
              </w:rPr>
              <w:t>Cell</w:t>
            </w:r>
            <w:r w:rsidRPr="00303311">
              <w:rPr>
                <w:rFonts w:eastAsia="PMingLiU"/>
              </w:rPr>
              <w:t>7</w:t>
            </w:r>
          </w:p>
        </w:tc>
        <w:tc>
          <w:tcPr>
            <w:tcW w:w="1312" w:type="dxa"/>
            <w:gridSpan w:val="2"/>
          </w:tcPr>
          <w:p w14:paraId="6CEC2567" w14:textId="77777777" w:rsidR="000F7CDD" w:rsidRPr="00303311" w:rsidRDefault="000F7CDD" w:rsidP="00FB1CFA">
            <w:pPr>
              <w:pStyle w:val="TAH"/>
              <w:keepNext w:val="0"/>
              <w:keepLines w:val="0"/>
              <w:rPr>
                <w:rFonts w:eastAsia="MS PGothic"/>
              </w:rPr>
            </w:pPr>
            <w:r w:rsidRPr="00303311">
              <w:rPr>
                <w:rFonts w:eastAsia="MS PGothic"/>
              </w:rPr>
              <w:t>36.521-3</w:t>
            </w:r>
          </w:p>
          <w:p w14:paraId="3A63BFA7" w14:textId="77777777" w:rsidR="000F7CDD" w:rsidRPr="00303311" w:rsidRDefault="000F7CDD" w:rsidP="00FB1CFA">
            <w:pPr>
              <w:pStyle w:val="TAH"/>
              <w:keepNext w:val="0"/>
              <w:keepLines w:val="0"/>
              <w:rPr>
                <w:rFonts w:eastAsia="MS PGothic"/>
                <w:lang w:eastAsia="zh-TW"/>
              </w:rPr>
            </w:pPr>
            <w:r w:rsidRPr="00303311">
              <w:rPr>
                <w:rFonts w:eastAsia="MS PGothic"/>
              </w:rPr>
              <w:t>Cell</w:t>
            </w:r>
            <w:r w:rsidRPr="00303311">
              <w:rPr>
                <w:rFonts w:eastAsia="PMingLiU"/>
                <w:lang w:eastAsia="zh-TW"/>
              </w:rPr>
              <w:t>8</w:t>
            </w:r>
          </w:p>
        </w:tc>
        <w:tc>
          <w:tcPr>
            <w:tcW w:w="1312" w:type="dxa"/>
            <w:gridSpan w:val="2"/>
          </w:tcPr>
          <w:p w14:paraId="1FBC3E6A" w14:textId="77777777" w:rsidR="000F7CDD" w:rsidRPr="00303311" w:rsidRDefault="000F7CDD" w:rsidP="00FB1CFA">
            <w:pPr>
              <w:pStyle w:val="TAH"/>
              <w:keepNext w:val="0"/>
              <w:keepLines w:val="0"/>
              <w:rPr>
                <w:rFonts w:eastAsia="MS PGothic"/>
              </w:rPr>
            </w:pPr>
            <w:r w:rsidRPr="00303311">
              <w:rPr>
                <w:rFonts w:eastAsia="MS PGothic"/>
              </w:rPr>
              <w:t>36.521-3</w:t>
            </w:r>
          </w:p>
          <w:p w14:paraId="13B32CB2" w14:textId="77777777" w:rsidR="000F7CDD" w:rsidRPr="00303311" w:rsidRDefault="000F7CDD" w:rsidP="00FB1CFA">
            <w:pPr>
              <w:pStyle w:val="TAH"/>
              <w:keepNext w:val="0"/>
              <w:keepLines w:val="0"/>
              <w:rPr>
                <w:rFonts w:eastAsia="MS PGothic"/>
                <w:lang w:eastAsia="zh-TW"/>
              </w:rPr>
            </w:pPr>
            <w:r w:rsidRPr="00303311">
              <w:rPr>
                <w:rFonts w:eastAsia="MS PGothic"/>
              </w:rPr>
              <w:t>Cell</w:t>
            </w:r>
            <w:r w:rsidRPr="00303311">
              <w:rPr>
                <w:rFonts w:eastAsia="PMingLiU"/>
                <w:lang w:eastAsia="zh-TW"/>
              </w:rPr>
              <w:t>9</w:t>
            </w:r>
          </w:p>
        </w:tc>
      </w:tr>
      <w:tr w:rsidR="000F7CDD" w:rsidRPr="00303311" w14:paraId="10783C4F" w14:textId="77777777" w:rsidTr="00FB1CFA">
        <w:trPr>
          <w:jc w:val="center"/>
        </w:trPr>
        <w:tc>
          <w:tcPr>
            <w:tcW w:w="1843" w:type="dxa"/>
            <w:vMerge w:val="restart"/>
            <w:shd w:val="clear" w:color="auto" w:fill="auto"/>
          </w:tcPr>
          <w:p w14:paraId="6578CF59" w14:textId="77777777" w:rsidR="000F7CDD" w:rsidRPr="00303311" w:rsidRDefault="000F7CDD" w:rsidP="00FB1CFA">
            <w:pPr>
              <w:pStyle w:val="TAL"/>
              <w:keepNext w:val="0"/>
              <w:keepLines w:val="0"/>
              <w:rPr>
                <w:lang w:eastAsia="ja-JP"/>
              </w:rPr>
            </w:pPr>
            <w:r w:rsidRPr="00303311">
              <w:rPr>
                <w:lang w:eastAsia="zh-TW"/>
              </w:rPr>
              <w:t xml:space="preserve">8.16.91 </w:t>
            </w:r>
            <w:r w:rsidRPr="00303311">
              <w:rPr>
                <w:lang w:eastAsia="ja-JP"/>
              </w:rPr>
              <w:t>(</w:t>
            </w:r>
            <w:r w:rsidRPr="00303311">
              <w:t>generic duplex modes</w:t>
            </w:r>
            <w:r w:rsidRPr="00303311">
              <w:rPr>
                <w:lang w:eastAsia="ja-JP"/>
              </w:rPr>
              <w:t>)</w:t>
            </w:r>
          </w:p>
          <w:p w14:paraId="66B784BD" w14:textId="77777777" w:rsidR="000F7CDD" w:rsidRPr="00303311" w:rsidRDefault="000F7CDD" w:rsidP="00FB1CFA">
            <w:pPr>
              <w:pStyle w:val="TAL"/>
              <w:keepNext w:val="0"/>
              <w:keepLines w:val="0"/>
              <w:rPr>
                <w:rFonts w:eastAsia="PMingLiU"/>
                <w:lang w:eastAsia="zh-TW"/>
              </w:rPr>
            </w:pPr>
            <w:r w:rsidRPr="00303311">
              <w:rPr>
                <w:lang w:eastAsia="ja-JP"/>
              </w:rPr>
              <w:t>8.16.92 (</w:t>
            </w:r>
            <w:r w:rsidRPr="00303311">
              <w:t>generic duplex modes</w:t>
            </w:r>
            <w:r w:rsidRPr="00303311">
              <w:rPr>
                <w:lang w:eastAsia="ja-JP"/>
              </w:rPr>
              <w:t>)</w:t>
            </w:r>
          </w:p>
        </w:tc>
        <w:tc>
          <w:tcPr>
            <w:tcW w:w="8293" w:type="dxa"/>
            <w:gridSpan w:val="12"/>
            <w:shd w:val="clear" w:color="auto" w:fill="auto"/>
          </w:tcPr>
          <w:p w14:paraId="296C26B8" w14:textId="77777777" w:rsidR="000F7CDD" w:rsidRPr="00303311" w:rsidRDefault="000F7CDD" w:rsidP="00FB1CFA">
            <w:pPr>
              <w:pStyle w:val="TAC"/>
              <w:keepNext w:val="0"/>
              <w:keepLines w:val="0"/>
              <w:rPr>
                <w:rFonts w:eastAsia="PMingLiU"/>
                <w:b/>
              </w:rPr>
            </w:pPr>
            <w:r w:rsidRPr="00303311">
              <w:rPr>
                <w:rFonts w:eastAsia="MS PGothic"/>
                <w:b/>
              </w:rPr>
              <w:t xml:space="preserve">Default Test Settings for a </w:t>
            </w:r>
            <w:r w:rsidRPr="00303311">
              <w:rPr>
                <w:rFonts w:eastAsia="PMingLiU"/>
                <w:b/>
              </w:rPr>
              <w:t>CA_</w:t>
            </w:r>
            <w:r w:rsidRPr="00303311">
              <w:rPr>
                <w:rFonts w:eastAsia="MS PGothic"/>
                <w:b/>
              </w:rPr>
              <w:t>XA-YA-ZA-RA</w:t>
            </w:r>
            <w:r w:rsidRPr="00303311">
              <w:rPr>
                <w:rFonts w:eastAsia="PMingLiU"/>
                <w:b/>
                <w:lang w:eastAsia="zh-TW"/>
              </w:rPr>
              <w:t>-SA</w:t>
            </w:r>
          </w:p>
        </w:tc>
        <w:tc>
          <w:tcPr>
            <w:tcW w:w="668" w:type="dxa"/>
            <w:shd w:val="clear" w:color="auto" w:fill="auto"/>
          </w:tcPr>
          <w:p w14:paraId="35163570" w14:textId="77777777" w:rsidR="000F7CDD" w:rsidRPr="00303311" w:rsidRDefault="000F7CDD" w:rsidP="00FB1CFA">
            <w:pPr>
              <w:pStyle w:val="TAC"/>
              <w:keepNext w:val="0"/>
              <w:keepLines w:val="0"/>
              <w:rPr>
                <w:rFonts w:eastAsia="PMingLiU"/>
              </w:rPr>
            </w:pPr>
          </w:p>
        </w:tc>
        <w:tc>
          <w:tcPr>
            <w:tcW w:w="648" w:type="dxa"/>
            <w:shd w:val="clear" w:color="auto" w:fill="auto"/>
          </w:tcPr>
          <w:p w14:paraId="300CE64D" w14:textId="77777777" w:rsidR="000F7CDD" w:rsidRPr="00303311" w:rsidRDefault="000F7CDD" w:rsidP="00FB1CFA">
            <w:pPr>
              <w:pStyle w:val="TAC"/>
              <w:keepNext w:val="0"/>
              <w:keepLines w:val="0"/>
              <w:rPr>
                <w:rFonts w:eastAsia="PMingLiU"/>
              </w:rPr>
            </w:pPr>
          </w:p>
        </w:tc>
        <w:tc>
          <w:tcPr>
            <w:tcW w:w="664" w:type="dxa"/>
            <w:shd w:val="clear" w:color="auto" w:fill="auto"/>
          </w:tcPr>
          <w:p w14:paraId="79EBDEED" w14:textId="77777777" w:rsidR="000F7CDD" w:rsidRPr="00303311" w:rsidRDefault="000F7CDD" w:rsidP="00FB1CFA">
            <w:pPr>
              <w:pStyle w:val="TAC"/>
              <w:keepNext w:val="0"/>
              <w:keepLines w:val="0"/>
              <w:rPr>
                <w:rFonts w:eastAsia="PMingLiU"/>
              </w:rPr>
            </w:pPr>
          </w:p>
        </w:tc>
        <w:tc>
          <w:tcPr>
            <w:tcW w:w="648" w:type="dxa"/>
            <w:shd w:val="clear" w:color="auto" w:fill="auto"/>
          </w:tcPr>
          <w:p w14:paraId="68D42AD3" w14:textId="77777777" w:rsidR="000F7CDD" w:rsidRPr="00303311" w:rsidRDefault="000F7CDD" w:rsidP="00FB1CFA">
            <w:pPr>
              <w:pStyle w:val="TAC"/>
              <w:keepNext w:val="0"/>
              <w:keepLines w:val="0"/>
              <w:rPr>
                <w:rFonts w:eastAsia="PMingLiU"/>
              </w:rPr>
            </w:pPr>
          </w:p>
        </w:tc>
        <w:tc>
          <w:tcPr>
            <w:tcW w:w="676" w:type="dxa"/>
            <w:shd w:val="clear" w:color="auto" w:fill="auto"/>
          </w:tcPr>
          <w:p w14:paraId="2E7BBCE4" w14:textId="77777777" w:rsidR="000F7CDD" w:rsidRPr="00303311" w:rsidRDefault="000F7CDD" w:rsidP="00FB1CFA">
            <w:pPr>
              <w:pStyle w:val="TAC"/>
              <w:keepNext w:val="0"/>
              <w:keepLines w:val="0"/>
              <w:rPr>
                <w:rFonts w:eastAsia="PMingLiU"/>
              </w:rPr>
            </w:pPr>
          </w:p>
        </w:tc>
        <w:tc>
          <w:tcPr>
            <w:tcW w:w="636" w:type="dxa"/>
            <w:shd w:val="clear" w:color="auto" w:fill="auto"/>
          </w:tcPr>
          <w:p w14:paraId="5C0A414E" w14:textId="77777777" w:rsidR="000F7CDD" w:rsidRPr="00303311" w:rsidRDefault="000F7CDD" w:rsidP="00FB1CFA">
            <w:pPr>
              <w:pStyle w:val="TAC"/>
              <w:keepNext w:val="0"/>
              <w:keepLines w:val="0"/>
              <w:rPr>
                <w:rFonts w:eastAsia="PMingLiU"/>
              </w:rPr>
            </w:pPr>
          </w:p>
        </w:tc>
      </w:tr>
      <w:tr w:rsidR="000F7CDD" w:rsidRPr="00303311" w14:paraId="17FD90EA" w14:textId="77777777" w:rsidTr="00FB1CFA">
        <w:trPr>
          <w:jc w:val="center"/>
        </w:trPr>
        <w:tc>
          <w:tcPr>
            <w:tcW w:w="1843" w:type="dxa"/>
            <w:vMerge/>
            <w:shd w:val="clear" w:color="auto" w:fill="auto"/>
          </w:tcPr>
          <w:p w14:paraId="6FAE568C"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0E3B2D60" w14:textId="77777777" w:rsidR="000F7CDD" w:rsidRPr="00303311" w:rsidRDefault="000F7CDD" w:rsidP="00FB1CFA">
            <w:pPr>
              <w:pStyle w:val="TAC"/>
              <w:keepNext w:val="0"/>
              <w:keepLines w:val="0"/>
              <w:rPr>
                <w:rFonts w:eastAsia="PMingLiU"/>
              </w:rPr>
            </w:pPr>
            <w:r w:rsidRPr="00303311">
              <w:rPr>
                <w:rFonts w:eastAsia="PMingLiU"/>
              </w:rPr>
              <w:t>PCC</w:t>
            </w:r>
          </w:p>
        </w:tc>
        <w:tc>
          <w:tcPr>
            <w:tcW w:w="1423" w:type="dxa"/>
            <w:gridSpan w:val="2"/>
            <w:shd w:val="clear" w:color="auto" w:fill="auto"/>
          </w:tcPr>
          <w:p w14:paraId="0F4880BD" w14:textId="77777777" w:rsidR="000F7CDD" w:rsidRPr="00303311" w:rsidRDefault="000F7CDD" w:rsidP="00FB1CFA">
            <w:pPr>
              <w:pStyle w:val="TAC"/>
              <w:keepNext w:val="0"/>
              <w:keepLines w:val="0"/>
              <w:rPr>
                <w:rFonts w:eastAsia="PMingLiU"/>
              </w:rPr>
            </w:pPr>
            <w:r w:rsidRPr="00303311">
              <w:rPr>
                <w:rFonts w:eastAsia="PMingLiU"/>
              </w:rPr>
              <w:t>SCC1</w:t>
            </w:r>
          </w:p>
        </w:tc>
        <w:tc>
          <w:tcPr>
            <w:tcW w:w="1423" w:type="dxa"/>
            <w:gridSpan w:val="2"/>
            <w:shd w:val="clear" w:color="auto" w:fill="auto"/>
          </w:tcPr>
          <w:p w14:paraId="6B7F835C" w14:textId="77777777" w:rsidR="000F7CDD" w:rsidRPr="00303311" w:rsidRDefault="000F7CDD" w:rsidP="00FB1CFA">
            <w:pPr>
              <w:pStyle w:val="TAC"/>
              <w:keepNext w:val="0"/>
              <w:keepLines w:val="0"/>
              <w:rPr>
                <w:rFonts w:eastAsia="PMingLiU"/>
              </w:rPr>
            </w:pPr>
            <w:r w:rsidRPr="00303311">
              <w:rPr>
                <w:rFonts w:eastAsia="PMingLiU"/>
              </w:rPr>
              <w:t>SCC2</w:t>
            </w:r>
          </w:p>
        </w:tc>
        <w:tc>
          <w:tcPr>
            <w:tcW w:w="1338" w:type="dxa"/>
            <w:gridSpan w:val="2"/>
            <w:shd w:val="clear" w:color="auto" w:fill="auto"/>
          </w:tcPr>
          <w:p w14:paraId="15DF632D" w14:textId="77777777" w:rsidR="000F7CDD" w:rsidRPr="00303311" w:rsidRDefault="000F7CDD" w:rsidP="00FB1CFA">
            <w:pPr>
              <w:pStyle w:val="TAC"/>
              <w:keepNext w:val="0"/>
              <w:keepLines w:val="0"/>
              <w:rPr>
                <w:rFonts w:eastAsia="PMingLiU"/>
              </w:rPr>
            </w:pPr>
            <w:r w:rsidRPr="00303311">
              <w:rPr>
                <w:rFonts w:eastAsia="PMingLiU"/>
              </w:rPr>
              <w:t>SCC3</w:t>
            </w:r>
          </w:p>
        </w:tc>
        <w:tc>
          <w:tcPr>
            <w:tcW w:w="1307" w:type="dxa"/>
            <w:gridSpan w:val="2"/>
            <w:shd w:val="clear" w:color="auto" w:fill="auto"/>
          </w:tcPr>
          <w:p w14:paraId="35EC677A"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SCC4</w:t>
            </w:r>
          </w:p>
        </w:tc>
        <w:tc>
          <w:tcPr>
            <w:tcW w:w="1357" w:type="dxa"/>
            <w:gridSpan w:val="2"/>
            <w:shd w:val="clear" w:color="auto" w:fill="auto"/>
          </w:tcPr>
          <w:p w14:paraId="494A7AA7" w14:textId="77777777" w:rsidR="000F7CDD" w:rsidRPr="00303311" w:rsidRDefault="000F7CDD" w:rsidP="00FB1CFA">
            <w:pPr>
              <w:pStyle w:val="TAC"/>
              <w:keepNext w:val="0"/>
              <w:keepLines w:val="0"/>
              <w:rPr>
                <w:rFonts w:eastAsia="MS Mincho"/>
              </w:rPr>
            </w:pPr>
            <w:r w:rsidRPr="00303311">
              <w:rPr>
                <w:rFonts w:eastAsia="MS Mincho"/>
              </w:rPr>
              <w:t>Neigh</w:t>
            </w:r>
          </w:p>
        </w:tc>
        <w:tc>
          <w:tcPr>
            <w:tcW w:w="668" w:type="dxa"/>
            <w:shd w:val="clear" w:color="auto" w:fill="auto"/>
          </w:tcPr>
          <w:p w14:paraId="49502F82" w14:textId="77777777" w:rsidR="000F7CDD" w:rsidRPr="00303311" w:rsidRDefault="000F7CDD" w:rsidP="00FB1CFA">
            <w:pPr>
              <w:pStyle w:val="TAC"/>
              <w:keepNext w:val="0"/>
              <w:keepLines w:val="0"/>
              <w:rPr>
                <w:rFonts w:eastAsia="PMingLiU"/>
              </w:rPr>
            </w:pPr>
          </w:p>
        </w:tc>
        <w:tc>
          <w:tcPr>
            <w:tcW w:w="648" w:type="dxa"/>
            <w:shd w:val="clear" w:color="auto" w:fill="auto"/>
          </w:tcPr>
          <w:p w14:paraId="243B7C13" w14:textId="77777777" w:rsidR="000F7CDD" w:rsidRPr="00303311" w:rsidRDefault="000F7CDD" w:rsidP="00FB1CFA">
            <w:pPr>
              <w:pStyle w:val="TAC"/>
              <w:keepNext w:val="0"/>
              <w:keepLines w:val="0"/>
              <w:rPr>
                <w:rFonts w:eastAsia="PMingLiU"/>
              </w:rPr>
            </w:pPr>
          </w:p>
        </w:tc>
        <w:tc>
          <w:tcPr>
            <w:tcW w:w="664" w:type="dxa"/>
            <w:shd w:val="clear" w:color="auto" w:fill="auto"/>
          </w:tcPr>
          <w:p w14:paraId="1913A352" w14:textId="77777777" w:rsidR="000F7CDD" w:rsidRPr="00303311" w:rsidRDefault="000F7CDD" w:rsidP="00FB1CFA">
            <w:pPr>
              <w:pStyle w:val="TAC"/>
              <w:keepNext w:val="0"/>
              <w:keepLines w:val="0"/>
              <w:rPr>
                <w:rFonts w:eastAsia="PMingLiU"/>
              </w:rPr>
            </w:pPr>
          </w:p>
        </w:tc>
        <w:tc>
          <w:tcPr>
            <w:tcW w:w="648" w:type="dxa"/>
            <w:shd w:val="clear" w:color="auto" w:fill="auto"/>
          </w:tcPr>
          <w:p w14:paraId="216D4008" w14:textId="77777777" w:rsidR="000F7CDD" w:rsidRPr="00303311" w:rsidRDefault="000F7CDD" w:rsidP="00FB1CFA">
            <w:pPr>
              <w:pStyle w:val="TAC"/>
              <w:keepNext w:val="0"/>
              <w:keepLines w:val="0"/>
              <w:rPr>
                <w:rFonts w:eastAsia="PMingLiU"/>
              </w:rPr>
            </w:pPr>
          </w:p>
        </w:tc>
        <w:tc>
          <w:tcPr>
            <w:tcW w:w="676" w:type="dxa"/>
            <w:shd w:val="clear" w:color="auto" w:fill="auto"/>
          </w:tcPr>
          <w:p w14:paraId="773E3211" w14:textId="77777777" w:rsidR="000F7CDD" w:rsidRPr="00303311" w:rsidRDefault="000F7CDD" w:rsidP="00FB1CFA">
            <w:pPr>
              <w:pStyle w:val="TAC"/>
              <w:keepNext w:val="0"/>
              <w:keepLines w:val="0"/>
              <w:rPr>
                <w:rFonts w:eastAsia="PMingLiU"/>
              </w:rPr>
            </w:pPr>
          </w:p>
        </w:tc>
        <w:tc>
          <w:tcPr>
            <w:tcW w:w="636" w:type="dxa"/>
            <w:shd w:val="clear" w:color="auto" w:fill="auto"/>
          </w:tcPr>
          <w:p w14:paraId="2813BB1A" w14:textId="77777777" w:rsidR="000F7CDD" w:rsidRPr="00303311" w:rsidRDefault="000F7CDD" w:rsidP="00FB1CFA">
            <w:pPr>
              <w:pStyle w:val="TAC"/>
              <w:keepNext w:val="0"/>
              <w:keepLines w:val="0"/>
              <w:rPr>
                <w:rFonts w:eastAsia="PMingLiU"/>
              </w:rPr>
            </w:pPr>
          </w:p>
        </w:tc>
      </w:tr>
      <w:tr w:rsidR="000F7CDD" w:rsidRPr="00303311" w14:paraId="454531A7" w14:textId="77777777" w:rsidTr="00FB1CFA">
        <w:trPr>
          <w:jc w:val="center"/>
        </w:trPr>
        <w:tc>
          <w:tcPr>
            <w:tcW w:w="1843" w:type="dxa"/>
            <w:vMerge/>
            <w:shd w:val="clear" w:color="auto" w:fill="auto"/>
          </w:tcPr>
          <w:p w14:paraId="75AD2AE2" w14:textId="77777777" w:rsidR="000F7CDD" w:rsidRPr="00303311" w:rsidRDefault="000F7CDD" w:rsidP="00FB1CFA">
            <w:pPr>
              <w:pStyle w:val="TAL"/>
              <w:keepNext w:val="0"/>
              <w:keepLines w:val="0"/>
              <w:rPr>
                <w:rFonts w:eastAsia="PMingLiU"/>
              </w:rPr>
            </w:pPr>
          </w:p>
        </w:tc>
        <w:tc>
          <w:tcPr>
            <w:tcW w:w="739" w:type="dxa"/>
            <w:shd w:val="clear" w:color="auto" w:fill="auto"/>
          </w:tcPr>
          <w:p w14:paraId="0F53240E"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039ADB9F" w14:textId="77777777" w:rsidR="000F7CDD" w:rsidRPr="00303311" w:rsidRDefault="000F7CDD" w:rsidP="00FB1CFA">
            <w:pPr>
              <w:pStyle w:val="TAC"/>
              <w:keepNext w:val="0"/>
              <w:keepLines w:val="0"/>
              <w:rPr>
                <w:rFonts w:eastAsia="PMingLiU"/>
              </w:rPr>
            </w:pPr>
          </w:p>
        </w:tc>
        <w:tc>
          <w:tcPr>
            <w:tcW w:w="706" w:type="dxa"/>
            <w:shd w:val="clear" w:color="auto" w:fill="auto"/>
          </w:tcPr>
          <w:p w14:paraId="66E80E85"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6F81E126" w14:textId="77777777" w:rsidR="000F7CDD" w:rsidRPr="00303311" w:rsidRDefault="000F7CDD" w:rsidP="00FB1CFA">
            <w:pPr>
              <w:pStyle w:val="TAC"/>
              <w:keepNext w:val="0"/>
              <w:keepLines w:val="0"/>
              <w:rPr>
                <w:rFonts w:eastAsia="PMingLiU"/>
              </w:rPr>
            </w:pPr>
          </w:p>
        </w:tc>
        <w:tc>
          <w:tcPr>
            <w:tcW w:w="706" w:type="dxa"/>
            <w:shd w:val="clear" w:color="auto" w:fill="auto"/>
          </w:tcPr>
          <w:p w14:paraId="64A77107"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06A80E0F" w14:textId="77777777" w:rsidR="000F7CDD" w:rsidRPr="00303311" w:rsidRDefault="000F7CDD" w:rsidP="00FB1CFA">
            <w:pPr>
              <w:pStyle w:val="TAC"/>
              <w:keepNext w:val="0"/>
              <w:keepLines w:val="0"/>
              <w:rPr>
                <w:rFonts w:eastAsia="PMingLiU"/>
              </w:rPr>
            </w:pPr>
          </w:p>
        </w:tc>
        <w:tc>
          <w:tcPr>
            <w:tcW w:w="706" w:type="dxa"/>
            <w:shd w:val="clear" w:color="auto" w:fill="auto"/>
          </w:tcPr>
          <w:p w14:paraId="78301A3B" w14:textId="77777777" w:rsidR="000F7CDD" w:rsidRPr="00303311" w:rsidRDefault="000F7CDD" w:rsidP="00FB1CFA">
            <w:pPr>
              <w:pStyle w:val="TAC"/>
              <w:keepNext w:val="0"/>
              <w:keepLines w:val="0"/>
              <w:rPr>
                <w:rFonts w:eastAsia="PMingLiU"/>
              </w:rPr>
            </w:pPr>
            <w:r w:rsidRPr="00303311">
              <w:rPr>
                <w:rFonts w:eastAsia="PMingLiU"/>
              </w:rPr>
              <w:t>Band</w:t>
            </w:r>
          </w:p>
        </w:tc>
        <w:tc>
          <w:tcPr>
            <w:tcW w:w="632" w:type="dxa"/>
            <w:shd w:val="clear" w:color="auto" w:fill="auto"/>
          </w:tcPr>
          <w:p w14:paraId="686B3FE5" w14:textId="77777777" w:rsidR="000F7CDD" w:rsidRPr="00303311" w:rsidRDefault="000F7CDD" w:rsidP="00FB1CFA">
            <w:pPr>
              <w:pStyle w:val="TAC"/>
              <w:keepNext w:val="0"/>
              <w:keepLines w:val="0"/>
              <w:rPr>
                <w:rFonts w:eastAsia="PMingLiU"/>
              </w:rPr>
            </w:pPr>
          </w:p>
        </w:tc>
        <w:tc>
          <w:tcPr>
            <w:tcW w:w="668" w:type="dxa"/>
            <w:shd w:val="clear" w:color="auto" w:fill="auto"/>
          </w:tcPr>
          <w:p w14:paraId="757F14C5" w14:textId="77777777" w:rsidR="000F7CDD" w:rsidRPr="00303311" w:rsidRDefault="000F7CDD" w:rsidP="00FB1CFA">
            <w:pPr>
              <w:pStyle w:val="TAC"/>
              <w:keepNext w:val="0"/>
              <w:keepLines w:val="0"/>
              <w:rPr>
                <w:rFonts w:eastAsia="PMingLiU"/>
              </w:rPr>
            </w:pPr>
            <w:r w:rsidRPr="00303311">
              <w:rPr>
                <w:rFonts w:eastAsia="PMingLiU"/>
              </w:rPr>
              <w:t>Band</w:t>
            </w:r>
          </w:p>
        </w:tc>
        <w:tc>
          <w:tcPr>
            <w:tcW w:w="639" w:type="dxa"/>
            <w:shd w:val="clear" w:color="auto" w:fill="auto"/>
          </w:tcPr>
          <w:p w14:paraId="274CCEF1" w14:textId="77777777" w:rsidR="000F7CDD" w:rsidRPr="00303311" w:rsidRDefault="000F7CDD" w:rsidP="00FB1CFA">
            <w:pPr>
              <w:pStyle w:val="TAC"/>
              <w:keepNext w:val="0"/>
              <w:keepLines w:val="0"/>
              <w:rPr>
                <w:rFonts w:eastAsia="PMingLiU"/>
              </w:rPr>
            </w:pPr>
          </w:p>
        </w:tc>
        <w:tc>
          <w:tcPr>
            <w:tcW w:w="668" w:type="dxa"/>
            <w:shd w:val="clear" w:color="auto" w:fill="auto"/>
          </w:tcPr>
          <w:p w14:paraId="48ABB351" w14:textId="77777777" w:rsidR="000F7CDD" w:rsidRPr="00303311" w:rsidRDefault="000F7CDD" w:rsidP="00FB1CFA">
            <w:pPr>
              <w:pStyle w:val="TAC"/>
              <w:keepNext w:val="0"/>
              <w:keepLines w:val="0"/>
              <w:rPr>
                <w:rFonts w:eastAsia="MS Mincho"/>
              </w:rPr>
            </w:pPr>
            <w:r w:rsidRPr="00303311">
              <w:rPr>
                <w:rFonts w:eastAsia="MS Mincho"/>
              </w:rPr>
              <w:t>Band</w:t>
            </w:r>
          </w:p>
        </w:tc>
        <w:tc>
          <w:tcPr>
            <w:tcW w:w="689" w:type="dxa"/>
            <w:shd w:val="clear" w:color="auto" w:fill="auto"/>
          </w:tcPr>
          <w:p w14:paraId="7E0AF400" w14:textId="77777777" w:rsidR="000F7CDD" w:rsidRPr="00303311" w:rsidRDefault="000F7CDD" w:rsidP="00FB1CFA">
            <w:pPr>
              <w:pStyle w:val="TAC"/>
              <w:keepNext w:val="0"/>
              <w:keepLines w:val="0"/>
              <w:rPr>
                <w:rFonts w:eastAsia="PMingLiU"/>
              </w:rPr>
            </w:pPr>
          </w:p>
        </w:tc>
        <w:tc>
          <w:tcPr>
            <w:tcW w:w="668" w:type="dxa"/>
            <w:shd w:val="clear" w:color="auto" w:fill="auto"/>
          </w:tcPr>
          <w:p w14:paraId="053FB271" w14:textId="77777777" w:rsidR="000F7CDD" w:rsidRPr="00303311" w:rsidRDefault="000F7CDD" w:rsidP="00FB1CFA">
            <w:pPr>
              <w:pStyle w:val="TAC"/>
              <w:keepNext w:val="0"/>
              <w:keepLines w:val="0"/>
              <w:rPr>
                <w:rFonts w:eastAsia="PMingLiU"/>
              </w:rPr>
            </w:pPr>
          </w:p>
        </w:tc>
        <w:tc>
          <w:tcPr>
            <w:tcW w:w="648" w:type="dxa"/>
            <w:shd w:val="clear" w:color="auto" w:fill="auto"/>
          </w:tcPr>
          <w:p w14:paraId="77AD5810" w14:textId="77777777" w:rsidR="000F7CDD" w:rsidRPr="00303311" w:rsidRDefault="000F7CDD" w:rsidP="00FB1CFA">
            <w:pPr>
              <w:pStyle w:val="TAC"/>
              <w:keepNext w:val="0"/>
              <w:keepLines w:val="0"/>
              <w:rPr>
                <w:rFonts w:eastAsia="PMingLiU"/>
              </w:rPr>
            </w:pPr>
          </w:p>
        </w:tc>
        <w:tc>
          <w:tcPr>
            <w:tcW w:w="664" w:type="dxa"/>
            <w:shd w:val="clear" w:color="auto" w:fill="auto"/>
          </w:tcPr>
          <w:p w14:paraId="501854CC" w14:textId="77777777" w:rsidR="000F7CDD" w:rsidRPr="00303311" w:rsidRDefault="000F7CDD" w:rsidP="00FB1CFA">
            <w:pPr>
              <w:pStyle w:val="TAC"/>
              <w:keepNext w:val="0"/>
              <w:keepLines w:val="0"/>
              <w:rPr>
                <w:rFonts w:eastAsia="PMingLiU"/>
              </w:rPr>
            </w:pPr>
          </w:p>
        </w:tc>
        <w:tc>
          <w:tcPr>
            <w:tcW w:w="648" w:type="dxa"/>
            <w:shd w:val="clear" w:color="auto" w:fill="auto"/>
          </w:tcPr>
          <w:p w14:paraId="507A0108" w14:textId="77777777" w:rsidR="000F7CDD" w:rsidRPr="00303311" w:rsidRDefault="000F7CDD" w:rsidP="00FB1CFA">
            <w:pPr>
              <w:pStyle w:val="TAC"/>
              <w:keepNext w:val="0"/>
              <w:keepLines w:val="0"/>
              <w:rPr>
                <w:rFonts w:eastAsia="PMingLiU"/>
              </w:rPr>
            </w:pPr>
          </w:p>
        </w:tc>
        <w:tc>
          <w:tcPr>
            <w:tcW w:w="676" w:type="dxa"/>
            <w:shd w:val="clear" w:color="auto" w:fill="auto"/>
          </w:tcPr>
          <w:p w14:paraId="73867176" w14:textId="77777777" w:rsidR="000F7CDD" w:rsidRPr="00303311" w:rsidRDefault="000F7CDD" w:rsidP="00FB1CFA">
            <w:pPr>
              <w:pStyle w:val="TAC"/>
              <w:keepNext w:val="0"/>
              <w:keepLines w:val="0"/>
              <w:rPr>
                <w:rFonts w:eastAsia="PMingLiU"/>
              </w:rPr>
            </w:pPr>
          </w:p>
        </w:tc>
        <w:tc>
          <w:tcPr>
            <w:tcW w:w="636" w:type="dxa"/>
            <w:shd w:val="clear" w:color="auto" w:fill="auto"/>
          </w:tcPr>
          <w:p w14:paraId="07BBA8BE" w14:textId="77777777" w:rsidR="000F7CDD" w:rsidRPr="00303311" w:rsidRDefault="000F7CDD" w:rsidP="00FB1CFA">
            <w:pPr>
              <w:pStyle w:val="TAC"/>
              <w:keepNext w:val="0"/>
              <w:keepLines w:val="0"/>
              <w:rPr>
                <w:rFonts w:eastAsia="PMingLiU"/>
              </w:rPr>
            </w:pPr>
          </w:p>
        </w:tc>
      </w:tr>
      <w:tr w:rsidR="000F7CDD" w:rsidRPr="00303311" w14:paraId="3FEEA3C9" w14:textId="77777777" w:rsidTr="00FB1CFA">
        <w:trPr>
          <w:jc w:val="center"/>
        </w:trPr>
        <w:tc>
          <w:tcPr>
            <w:tcW w:w="1843" w:type="dxa"/>
            <w:vMerge/>
            <w:shd w:val="clear" w:color="auto" w:fill="auto"/>
          </w:tcPr>
          <w:p w14:paraId="0A8EA917" w14:textId="77777777" w:rsidR="000F7CDD" w:rsidRPr="00303311" w:rsidRDefault="000F7CDD" w:rsidP="00FB1CFA">
            <w:pPr>
              <w:pStyle w:val="TAL"/>
              <w:keepNext w:val="0"/>
              <w:keepLines w:val="0"/>
              <w:rPr>
                <w:rFonts w:eastAsia="PMingLiU"/>
              </w:rPr>
            </w:pPr>
          </w:p>
        </w:tc>
        <w:tc>
          <w:tcPr>
            <w:tcW w:w="739" w:type="dxa"/>
            <w:shd w:val="clear" w:color="auto" w:fill="auto"/>
          </w:tcPr>
          <w:p w14:paraId="1DF98D88"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09B75A66"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5A13B32D" w14:textId="77777777" w:rsidR="000F7CDD" w:rsidRPr="00303311" w:rsidRDefault="000F7CDD" w:rsidP="00FB1CFA">
            <w:pPr>
              <w:pStyle w:val="TAC"/>
              <w:keepNext w:val="0"/>
              <w:keepLines w:val="0"/>
              <w:rPr>
                <w:rFonts w:eastAsia="PMingLiU"/>
              </w:rPr>
            </w:pPr>
            <w:r w:rsidRPr="00303311">
              <w:rPr>
                <w:rFonts w:eastAsia="PMingLiU"/>
              </w:rPr>
              <w:t>Y</w:t>
            </w:r>
          </w:p>
        </w:tc>
        <w:tc>
          <w:tcPr>
            <w:tcW w:w="717" w:type="dxa"/>
            <w:shd w:val="clear" w:color="auto" w:fill="auto"/>
          </w:tcPr>
          <w:p w14:paraId="40CDA10F"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2BA8A2E1" w14:textId="77777777" w:rsidR="000F7CDD" w:rsidRPr="00303311" w:rsidRDefault="000F7CDD" w:rsidP="00FB1CFA">
            <w:pPr>
              <w:pStyle w:val="TAC"/>
              <w:keepNext w:val="0"/>
              <w:keepLines w:val="0"/>
              <w:rPr>
                <w:rFonts w:eastAsia="PMingLiU"/>
              </w:rPr>
            </w:pPr>
            <w:r w:rsidRPr="00303311">
              <w:rPr>
                <w:rFonts w:eastAsia="PMingLiU"/>
              </w:rPr>
              <w:t>Z</w:t>
            </w:r>
          </w:p>
        </w:tc>
        <w:tc>
          <w:tcPr>
            <w:tcW w:w="717" w:type="dxa"/>
            <w:shd w:val="clear" w:color="auto" w:fill="auto"/>
          </w:tcPr>
          <w:p w14:paraId="7F7D50D3"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0592AC9C" w14:textId="77777777" w:rsidR="000F7CDD" w:rsidRPr="00303311" w:rsidRDefault="000F7CDD" w:rsidP="00FB1CFA">
            <w:pPr>
              <w:pStyle w:val="TAC"/>
              <w:keepNext w:val="0"/>
              <w:keepLines w:val="0"/>
              <w:rPr>
                <w:rFonts w:eastAsia="PMingLiU"/>
              </w:rPr>
            </w:pPr>
            <w:r w:rsidRPr="00303311">
              <w:rPr>
                <w:rFonts w:eastAsia="PMingLiU"/>
              </w:rPr>
              <w:t>R</w:t>
            </w:r>
          </w:p>
        </w:tc>
        <w:tc>
          <w:tcPr>
            <w:tcW w:w="632" w:type="dxa"/>
            <w:shd w:val="clear" w:color="auto" w:fill="auto"/>
          </w:tcPr>
          <w:p w14:paraId="66F49D2F"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513EFCF9"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S</w:t>
            </w:r>
          </w:p>
        </w:tc>
        <w:tc>
          <w:tcPr>
            <w:tcW w:w="639" w:type="dxa"/>
            <w:shd w:val="clear" w:color="auto" w:fill="auto"/>
          </w:tcPr>
          <w:p w14:paraId="787BC1AF"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3EC23FA0" w14:textId="77777777" w:rsidR="000F7CDD" w:rsidRPr="00303311" w:rsidRDefault="000F7CDD" w:rsidP="00FB1CFA">
            <w:pPr>
              <w:pStyle w:val="TAC"/>
              <w:keepNext w:val="0"/>
              <w:keepLines w:val="0"/>
              <w:rPr>
                <w:rFonts w:eastAsia="MS Mincho"/>
              </w:rPr>
            </w:pPr>
            <w:r w:rsidRPr="00303311">
              <w:rPr>
                <w:rFonts w:eastAsia="MS Mincho"/>
              </w:rPr>
              <w:t>S</w:t>
            </w:r>
          </w:p>
        </w:tc>
        <w:tc>
          <w:tcPr>
            <w:tcW w:w="689" w:type="dxa"/>
            <w:shd w:val="clear" w:color="auto" w:fill="auto"/>
          </w:tcPr>
          <w:p w14:paraId="3D0FAA14" w14:textId="77777777" w:rsidR="000F7CDD" w:rsidRPr="00303311" w:rsidRDefault="000F7CDD" w:rsidP="00FB1CFA">
            <w:pPr>
              <w:pStyle w:val="TAC"/>
              <w:keepNext w:val="0"/>
              <w:keepLines w:val="0"/>
              <w:rPr>
                <w:rFonts w:eastAsia="MS Mincho"/>
              </w:rPr>
            </w:pPr>
            <w:r w:rsidRPr="00303311">
              <w:rPr>
                <w:rFonts w:eastAsia="MS Mincho"/>
              </w:rPr>
              <w:t>11</w:t>
            </w:r>
          </w:p>
        </w:tc>
        <w:tc>
          <w:tcPr>
            <w:tcW w:w="668" w:type="dxa"/>
            <w:shd w:val="clear" w:color="auto" w:fill="auto"/>
          </w:tcPr>
          <w:p w14:paraId="1CFC89A6" w14:textId="77777777" w:rsidR="000F7CDD" w:rsidRPr="00303311" w:rsidRDefault="000F7CDD" w:rsidP="00FB1CFA">
            <w:pPr>
              <w:pStyle w:val="TAC"/>
              <w:keepNext w:val="0"/>
              <w:keepLines w:val="0"/>
              <w:rPr>
                <w:rFonts w:eastAsia="PMingLiU"/>
              </w:rPr>
            </w:pPr>
          </w:p>
        </w:tc>
        <w:tc>
          <w:tcPr>
            <w:tcW w:w="648" w:type="dxa"/>
            <w:shd w:val="clear" w:color="auto" w:fill="auto"/>
          </w:tcPr>
          <w:p w14:paraId="1F396A9E" w14:textId="77777777" w:rsidR="000F7CDD" w:rsidRPr="00303311" w:rsidRDefault="000F7CDD" w:rsidP="00FB1CFA">
            <w:pPr>
              <w:pStyle w:val="TAC"/>
              <w:keepNext w:val="0"/>
              <w:keepLines w:val="0"/>
              <w:rPr>
                <w:rFonts w:eastAsia="PMingLiU"/>
              </w:rPr>
            </w:pPr>
          </w:p>
        </w:tc>
        <w:tc>
          <w:tcPr>
            <w:tcW w:w="664" w:type="dxa"/>
            <w:shd w:val="clear" w:color="auto" w:fill="auto"/>
          </w:tcPr>
          <w:p w14:paraId="78BBE38C" w14:textId="77777777" w:rsidR="000F7CDD" w:rsidRPr="00303311" w:rsidRDefault="000F7CDD" w:rsidP="00FB1CFA">
            <w:pPr>
              <w:pStyle w:val="TAC"/>
              <w:keepNext w:val="0"/>
              <w:keepLines w:val="0"/>
              <w:rPr>
                <w:rFonts w:eastAsia="PMingLiU"/>
              </w:rPr>
            </w:pPr>
          </w:p>
        </w:tc>
        <w:tc>
          <w:tcPr>
            <w:tcW w:w="648" w:type="dxa"/>
            <w:shd w:val="clear" w:color="auto" w:fill="auto"/>
          </w:tcPr>
          <w:p w14:paraId="5B155BE2" w14:textId="77777777" w:rsidR="000F7CDD" w:rsidRPr="00303311" w:rsidRDefault="000F7CDD" w:rsidP="00FB1CFA">
            <w:pPr>
              <w:pStyle w:val="TAC"/>
              <w:keepNext w:val="0"/>
              <w:keepLines w:val="0"/>
              <w:rPr>
                <w:rFonts w:eastAsia="PMingLiU"/>
              </w:rPr>
            </w:pPr>
          </w:p>
        </w:tc>
        <w:tc>
          <w:tcPr>
            <w:tcW w:w="676" w:type="dxa"/>
            <w:shd w:val="clear" w:color="auto" w:fill="auto"/>
          </w:tcPr>
          <w:p w14:paraId="5D72C7D7" w14:textId="77777777" w:rsidR="000F7CDD" w:rsidRPr="00303311" w:rsidRDefault="000F7CDD" w:rsidP="00FB1CFA">
            <w:pPr>
              <w:pStyle w:val="TAC"/>
              <w:keepNext w:val="0"/>
              <w:keepLines w:val="0"/>
              <w:rPr>
                <w:rFonts w:eastAsia="PMingLiU"/>
              </w:rPr>
            </w:pPr>
          </w:p>
        </w:tc>
        <w:tc>
          <w:tcPr>
            <w:tcW w:w="636" w:type="dxa"/>
            <w:shd w:val="clear" w:color="auto" w:fill="auto"/>
          </w:tcPr>
          <w:p w14:paraId="17695BAC" w14:textId="77777777" w:rsidR="000F7CDD" w:rsidRPr="00303311" w:rsidRDefault="000F7CDD" w:rsidP="00FB1CFA">
            <w:pPr>
              <w:pStyle w:val="TAC"/>
              <w:keepNext w:val="0"/>
              <w:keepLines w:val="0"/>
              <w:rPr>
                <w:rFonts w:eastAsia="PMingLiU"/>
              </w:rPr>
            </w:pPr>
          </w:p>
        </w:tc>
      </w:tr>
      <w:tr w:rsidR="000F7CDD" w:rsidRPr="00303311" w14:paraId="13FC0E83" w14:textId="77777777" w:rsidTr="00FB1CFA">
        <w:trPr>
          <w:jc w:val="center"/>
        </w:trPr>
        <w:tc>
          <w:tcPr>
            <w:tcW w:w="1843" w:type="dxa"/>
            <w:vMerge/>
            <w:shd w:val="clear" w:color="auto" w:fill="auto"/>
          </w:tcPr>
          <w:p w14:paraId="410E28BE" w14:textId="77777777" w:rsidR="000F7CDD" w:rsidRPr="00303311" w:rsidRDefault="000F7CDD" w:rsidP="00FB1CFA">
            <w:pPr>
              <w:pStyle w:val="TAL"/>
              <w:keepNext w:val="0"/>
              <w:keepLines w:val="0"/>
              <w:rPr>
                <w:rFonts w:eastAsia="PMingLiU"/>
              </w:rPr>
            </w:pPr>
          </w:p>
        </w:tc>
        <w:tc>
          <w:tcPr>
            <w:tcW w:w="8293" w:type="dxa"/>
            <w:gridSpan w:val="12"/>
            <w:shd w:val="clear" w:color="auto" w:fill="auto"/>
          </w:tcPr>
          <w:p w14:paraId="573DC8E1" w14:textId="77777777" w:rsidR="000F7CDD" w:rsidRPr="00303311" w:rsidRDefault="000F7CDD" w:rsidP="00FB1CFA">
            <w:pPr>
              <w:pStyle w:val="TAC"/>
              <w:keepNext w:val="0"/>
              <w:keepLines w:val="0"/>
              <w:rPr>
                <w:rFonts w:eastAsia="PMingLiU"/>
                <w:b/>
                <w:lang w:eastAsia="zh-TW"/>
              </w:rPr>
            </w:pPr>
            <w:r w:rsidRPr="00303311">
              <w:rPr>
                <w:rFonts w:eastAsia="MS PGothic"/>
                <w:b/>
              </w:rPr>
              <w:t xml:space="preserve">Default Test Settings for a </w:t>
            </w:r>
            <w:r w:rsidRPr="00303311">
              <w:rPr>
                <w:rFonts w:eastAsia="PMingLiU"/>
                <w:b/>
              </w:rPr>
              <w:t>CA_XA-Y</w:t>
            </w:r>
            <w:r w:rsidRPr="00303311">
              <w:rPr>
                <w:rFonts w:eastAsia="PMingLiU"/>
                <w:b/>
                <w:lang w:eastAsia="zh-TW"/>
              </w:rPr>
              <w:t>E</w:t>
            </w:r>
          </w:p>
        </w:tc>
        <w:tc>
          <w:tcPr>
            <w:tcW w:w="668" w:type="dxa"/>
            <w:shd w:val="clear" w:color="auto" w:fill="auto"/>
          </w:tcPr>
          <w:p w14:paraId="785040FE" w14:textId="77777777" w:rsidR="000F7CDD" w:rsidRPr="00303311" w:rsidRDefault="000F7CDD" w:rsidP="00FB1CFA">
            <w:pPr>
              <w:pStyle w:val="TAC"/>
              <w:keepNext w:val="0"/>
              <w:keepLines w:val="0"/>
              <w:rPr>
                <w:rFonts w:eastAsia="PMingLiU"/>
              </w:rPr>
            </w:pPr>
          </w:p>
        </w:tc>
        <w:tc>
          <w:tcPr>
            <w:tcW w:w="648" w:type="dxa"/>
            <w:shd w:val="clear" w:color="auto" w:fill="auto"/>
          </w:tcPr>
          <w:p w14:paraId="39DA47A3" w14:textId="77777777" w:rsidR="000F7CDD" w:rsidRPr="00303311" w:rsidRDefault="000F7CDD" w:rsidP="00FB1CFA">
            <w:pPr>
              <w:pStyle w:val="TAC"/>
              <w:keepNext w:val="0"/>
              <w:keepLines w:val="0"/>
              <w:rPr>
                <w:rFonts w:eastAsia="PMingLiU"/>
              </w:rPr>
            </w:pPr>
          </w:p>
        </w:tc>
        <w:tc>
          <w:tcPr>
            <w:tcW w:w="664" w:type="dxa"/>
            <w:shd w:val="clear" w:color="auto" w:fill="auto"/>
          </w:tcPr>
          <w:p w14:paraId="05FAF955" w14:textId="77777777" w:rsidR="000F7CDD" w:rsidRPr="00303311" w:rsidRDefault="000F7CDD" w:rsidP="00FB1CFA">
            <w:pPr>
              <w:pStyle w:val="TAC"/>
              <w:keepNext w:val="0"/>
              <w:keepLines w:val="0"/>
              <w:rPr>
                <w:rFonts w:eastAsia="PMingLiU"/>
              </w:rPr>
            </w:pPr>
          </w:p>
        </w:tc>
        <w:tc>
          <w:tcPr>
            <w:tcW w:w="648" w:type="dxa"/>
            <w:shd w:val="clear" w:color="auto" w:fill="auto"/>
          </w:tcPr>
          <w:p w14:paraId="083BDF70" w14:textId="77777777" w:rsidR="000F7CDD" w:rsidRPr="00303311" w:rsidRDefault="000F7CDD" w:rsidP="00FB1CFA">
            <w:pPr>
              <w:pStyle w:val="TAC"/>
              <w:keepNext w:val="0"/>
              <w:keepLines w:val="0"/>
              <w:rPr>
                <w:rFonts w:eastAsia="PMingLiU"/>
              </w:rPr>
            </w:pPr>
          </w:p>
        </w:tc>
        <w:tc>
          <w:tcPr>
            <w:tcW w:w="676" w:type="dxa"/>
            <w:shd w:val="clear" w:color="auto" w:fill="auto"/>
          </w:tcPr>
          <w:p w14:paraId="7BF78FF2" w14:textId="77777777" w:rsidR="000F7CDD" w:rsidRPr="00303311" w:rsidRDefault="000F7CDD" w:rsidP="00FB1CFA">
            <w:pPr>
              <w:pStyle w:val="TAC"/>
              <w:keepNext w:val="0"/>
              <w:keepLines w:val="0"/>
              <w:rPr>
                <w:rFonts w:eastAsia="PMingLiU"/>
              </w:rPr>
            </w:pPr>
          </w:p>
        </w:tc>
        <w:tc>
          <w:tcPr>
            <w:tcW w:w="636" w:type="dxa"/>
            <w:shd w:val="clear" w:color="auto" w:fill="auto"/>
          </w:tcPr>
          <w:p w14:paraId="635A22F5" w14:textId="77777777" w:rsidR="000F7CDD" w:rsidRPr="00303311" w:rsidRDefault="000F7CDD" w:rsidP="00FB1CFA">
            <w:pPr>
              <w:pStyle w:val="TAC"/>
              <w:keepNext w:val="0"/>
              <w:keepLines w:val="0"/>
              <w:rPr>
                <w:rFonts w:eastAsia="PMingLiU"/>
              </w:rPr>
            </w:pPr>
          </w:p>
        </w:tc>
      </w:tr>
      <w:tr w:rsidR="000F7CDD" w:rsidRPr="00303311" w14:paraId="030E187A" w14:textId="77777777" w:rsidTr="00FB1CFA">
        <w:trPr>
          <w:jc w:val="center"/>
        </w:trPr>
        <w:tc>
          <w:tcPr>
            <w:tcW w:w="1843" w:type="dxa"/>
            <w:vMerge/>
            <w:shd w:val="clear" w:color="auto" w:fill="auto"/>
          </w:tcPr>
          <w:p w14:paraId="47C57495"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7D164C6B" w14:textId="77777777" w:rsidR="000F7CDD" w:rsidRPr="00303311" w:rsidRDefault="000F7CDD" w:rsidP="00FB1CFA">
            <w:pPr>
              <w:pStyle w:val="TAC"/>
              <w:keepNext w:val="0"/>
              <w:keepLines w:val="0"/>
              <w:rPr>
                <w:rFonts w:eastAsia="PMingLiU"/>
              </w:rPr>
            </w:pPr>
            <w:r w:rsidRPr="00303311">
              <w:rPr>
                <w:rFonts w:eastAsia="PMingLiU"/>
              </w:rPr>
              <w:t>PCC</w:t>
            </w:r>
          </w:p>
        </w:tc>
        <w:tc>
          <w:tcPr>
            <w:tcW w:w="1423" w:type="dxa"/>
            <w:gridSpan w:val="2"/>
            <w:shd w:val="clear" w:color="auto" w:fill="auto"/>
          </w:tcPr>
          <w:p w14:paraId="5B7EB256" w14:textId="77777777" w:rsidR="000F7CDD" w:rsidRPr="00303311" w:rsidRDefault="000F7CDD" w:rsidP="00FB1CFA">
            <w:pPr>
              <w:pStyle w:val="TAC"/>
              <w:keepNext w:val="0"/>
              <w:keepLines w:val="0"/>
              <w:rPr>
                <w:rFonts w:eastAsia="PMingLiU"/>
              </w:rPr>
            </w:pPr>
            <w:r w:rsidRPr="00303311">
              <w:rPr>
                <w:rFonts w:eastAsia="PMingLiU"/>
              </w:rPr>
              <w:t>SCC1</w:t>
            </w:r>
          </w:p>
        </w:tc>
        <w:tc>
          <w:tcPr>
            <w:tcW w:w="1423" w:type="dxa"/>
            <w:gridSpan w:val="2"/>
            <w:shd w:val="clear" w:color="auto" w:fill="auto"/>
          </w:tcPr>
          <w:p w14:paraId="268C64AF" w14:textId="77777777" w:rsidR="000F7CDD" w:rsidRPr="00303311" w:rsidRDefault="000F7CDD" w:rsidP="00FB1CFA">
            <w:pPr>
              <w:pStyle w:val="TAC"/>
              <w:keepNext w:val="0"/>
              <w:keepLines w:val="0"/>
              <w:rPr>
                <w:rFonts w:eastAsia="PMingLiU"/>
              </w:rPr>
            </w:pPr>
            <w:r w:rsidRPr="00303311">
              <w:rPr>
                <w:rFonts w:eastAsia="PMingLiU"/>
              </w:rPr>
              <w:t>SCC2</w:t>
            </w:r>
          </w:p>
        </w:tc>
        <w:tc>
          <w:tcPr>
            <w:tcW w:w="1338" w:type="dxa"/>
            <w:gridSpan w:val="2"/>
            <w:shd w:val="clear" w:color="auto" w:fill="auto"/>
          </w:tcPr>
          <w:p w14:paraId="72FF6670" w14:textId="77777777" w:rsidR="000F7CDD" w:rsidRPr="00303311" w:rsidRDefault="000F7CDD" w:rsidP="00FB1CFA">
            <w:pPr>
              <w:pStyle w:val="TAC"/>
              <w:keepNext w:val="0"/>
              <w:keepLines w:val="0"/>
              <w:rPr>
                <w:rFonts w:eastAsia="PMingLiU"/>
              </w:rPr>
            </w:pPr>
            <w:r w:rsidRPr="00303311">
              <w:rPr>
                <w:rFonts w:eastAsia="PMingLiU"/>
              </w:rPr>
              <w:t>SCC3</w:t>
            </w:r>
          </w:p>
        </w:tc>
        <w:tc>
          <w:tcPr>
            <w:tcW w:w="1307" w:type="dxa"/>
            <w:gridSpan w:val="2"/>
            <w:shd w:val="clear" w:color="auto" w:fill="auto"/>
          </w:tcPr>
          <w:p w14:paraId="4B09C0DC"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SCC4</w:t>
            </w:r>
          </w:p>
        </w:tc>
        <w:tc>
          <w:tcPr>
            <w:tcW w:w="1357" w:type="dxa"/>
            <w:gridSpan w:val="2"/>
            <w:shd w:val="clear" w:color="auto" w:fill="auto"/>
          </w:tcPr>
          <w:p w14:paraId="5038A099" w14:textId="77777777" w:rsidR="000F7CDD" w:rsidRPr="00303311" w:rsidRDefault="000F7CDD" w:rsidP="00FB1CFA">
            <w:pPr>
              <w:pStyle w:val="TAC"/>
              <w:keepNext w:val="0"/>
              <w:keepLines w:val="0"/>
              <w:rPr>
                <w:rFonts w:eastAsia="PMingLiU"/>
                <w:lang w:eastAsia="zh-TW"/>
              </w:rPr>
            </w:pPr>
            <w:r w:rsidRPr="00303311">
              <w:rPr>
                <w:rFonts w:eastAsia="MS Mincho"/>
              </w:rPr>
              <w:t>Neigh</w:t>
            </w:r>
          </w:p>
        </w:tc>
        <w:tc>
          <w:tcPr>
            <w:tcW w:w="668" w:type="dxa"/>
            <w:shd w:val="clear" w:color="auto" w:fill="auto"/>
          </w:tcPr>
          <w:p w14:paraId="2775DDE8" w14:textId="77777777" w:rsidR="000F7CDD" w:rsidRPr="00303311" w:rsidRDefault="000F7CDD" w:rsidP="00FB1CFA">
            <w:pPr>
              <w:pStyle w:val="TAC"/>
              <w:keepNext w:val="0"/>
              <w:keepLines w:val="0"/>
              <w:rPr>
                <w:rFonts w:eastAsia="PMingLiU"/>
              </w:rPr>
            </w:pPr>
          </w:p>
        </w:tc>
        <w:tc>
          <w:tcPr>
            <w:tcW w:w="648" w:type="dxa"/>
            <w:shd w:val="clear" w:color="auto" w:fill="auto"/>
          </w:tcPr>
          <w:p w14:paraId="6FCEDC54" w14:textId="77777777" w:rsidR="000F7CDD" w:rsidRPr="00303311" w:rsidRDefault="000F7CDD" w:rsidP="00FB1CFA">
            <w:pPr>
              <w:pStyle w:val="TAC"/>
              <w:keepNext w:val="0"/>
              <w:keepLines w:val="0"/>
              <w:rPr>
                <w:rFonts w:eastAsia="PMingLiU"/>
              </w:rPr>
            </w:pPr>
          </w:p>
        </w:tc>
        <w:tc>
          <w:tcPr>
            <w:tcW w:w="664" w:type="dxa"/>
            <w:shd w:val="clear" w:color="auto" w:fill="auto"/>
          </w:tcPr>
          <w:p w14:paraId="6DE7748E" w14:textId="77777777" w:rsidR="000F7CDD" w:rsidRPr="00303311" w:rsidRDefault="000F7CDD" w:rsidP="00FB1CFA">
            <w:pPr>
              <w:pStyle w:val="TAC"/>
              <w:keepNext w:val="0"/>
              <w:keepLines w:val="0"/>
              <w:rPr>
                <w:rFonts w:eastAsia="PMingLiU"/>
              </w:rPr>
            </w:pPr>
          </w:p>
        </w:tc>
        <w:tc>
          <w:tcPr>
            <w:tcW w:w="648" w:type="dxa"/>
            <w:shd w:val="clear" w:color="auto" w:fill="auto"/>
          </w:tcPr>
          <w:p w14:paraId="636F571B" w14:textId="77777777" w:rsidR="000F7CDD" w:rsidRPr="00303311" w:rsidRDefault="000F7CDD" w:rsidP="00FB1CFA">
            <w:pPr>
              <w:pStyle w:val="TAC"/>
              <w:keepNext w:val="0"/>
              <w:keepLines w:val="0"/>
              <w:rPr>
                <w:rFonts w:eastAsia="PMingLiU"/>
              </w:rPr>
            </w:pPr>
          </w:p>
        </w:tc>
        <w:tc>
          <w:tcPr>
            <w:tcW w:w="676" w:type="dxa"/>
            <w:shd w:val="clear" w:color="auto" w:fill="auto"/>
          </w:tcPr>
          <w:p w14:paraId="416D99D3" w14:textId="77777777" w:rsidR="000F7CDD" w:rsidRPr="00303311" w:rsidRDefault="000F7CDD" w:rsidP="00FB1CFA">
            <w:pPr>
              <w:pStyle w:val="TAC"/>
              <w:keepNext w:val="0"/>
              <w:keepLines w:val="0"/>
              <w:rPr>
                <w:rFonts w:eastAsia="PMingLiU"/>
              </w:rPr>
            </w:pPr>
          </w:p>
        </w:tc>
        <w:tc>
          <w:tcPr>
            <w:tcW w:w="636" w:type="dxa"/>
            <w:shd w:val="clear" w:color="auto" w:fill="auto"/>
          </w:tcPr>
          <w:p w14:paraId="24B30686" w14:textId="77777777" w:rsidR="000F7CDD" w:rsidRPr="00303311" w:rsidRDefault="000F7CDD" w:rsidP="00FB1CFA">
            <w:pPr>
              <w:pStyle w:val="TAC"/>
              <w:keepNext w:val="0"/>
              <w:keepLines w:val="0"/>
              <w:rPr>
                <w:rFonts w:eastAsia="PMingLiU"/>
              </w:rPr>
            </w:pPr>
          </w:p>
        </w:tc>
      </w:tr>
      <w:tr w:rsidR="000F7CDD" w:rsidRPr="00303311" w14:paraId="3B963B46" w14:textId="77777777" w:rsidTr="00FB1CFA">
        <w:trPr>
          <w:jc w:val="center"/>
        </w:trPr>
        <w:tc>
          <w:tcPr>
            <w:tcW w:w="1843" w:type="dxa"/>
            <w:vMerge/>
            <w:shd w:val="clear" w:color="auto" w:fill="auto"/>
          </w:tcPr>
          <w:p w14:paraId="4ECDB2F9" w14:textId="77777777" w:rsidR="000F7CDD" w:rsidRPr="00303311" w:rsidRDefault="000F7CDD" w:rsidP="00FB1CFA">
            <w:pPr>
              <w:pStyle w:val="TAL"/>
              <w:keepNext w:val="0"/>
              <w:keepLines w:val="0"/>
              <w:rPr>
                <w:rFonts w:eastAsia="PMingLiU"/>
              </w:rPr>
            </w:pPr>
          </w:p>
        </w:tc>
        <w:tc>
          <w:tcPr>
            <w:tcW w:w="739" w:type="dxa"/>
            <w:shd w:val="clear" w:color="auto" w:fill="auto"/>
          </w:tcPr>
          <w:p w14:paraId="4457CC35"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7741DE40" w14:textId="77777777" w:rsidR="000F7CDD" w:rsidRPr="00303311" w:rsidRDefault="000F7CDD" w:rsidP="00FB1CFA">
            <w:pPr>
              <w:pStyle w:val="TAC"/>
              <w:keepNext w:val="0"/>
              <w:keepLines w:val="0"/>
              <w:rPr>
                <w:rFonts w:eastAsia="PMingLiU"/>
              </w:rPr>
            </w:pPr>
          </w:p>
        </w:tc>
        <w:tc>
          <w:tcPr>
            <w:tcW w:w="706" w:type="dxa"/>
            <w:shd w:val="clear" w:color="auto" w:fill="auto"/>
          </w:tcPr>
          <w:p w14:paraId="34F824A7"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2EA2E79F" w14:textId="77777777" w:rsidR="000F7CDD" w:rsidRPr="00303311" w:rsidRDefault="000F7CDD" w:rsidP="00FB1CFA">
            <w:pPr>
              <w:pStyle w:val="TAC"/>
              <w:keepNext w:val="0"/>
              <w:keepLines w:val="0"/>
              <w:rPr>
                <w:rFonts w:eastAsia="PMingLiU"/>
              </w:rPr>
            </w:pPr>
          </w:p>
        </w:tc>
        <w:tc>
          <w:tcPr>
            <w:tcW w:w="706" w:type="dxa"/>
            <w:shd w:val="clear" w:color="auto" w:fill="auto"/>
          </w:tcPr>
          <w:p w14:paraId="3A9C8725"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21F95BC1" w14:textId="77777777" w:rsidR="000F7CDD" w:rsidRPr="00303311" w:rsidRDefault="000F7CDD" w:rsidP="00FB1CFA">
            <w:pPr>
              <w:pStyle w:val="TAC"/>
              <w:keepNext w:val="0"/>
              <w:keepLines w:val="0"/>
              <w:rPr>
                <w:rFonts w:eastAsia="PMingLiU"/>
              </w:rPr>
            </w:pPr>
          </w:p>
        </w:tc>
        <w:tc>
          <w:tcPr>
            <w:tcW w:w="706" w:type="dxa"/>
            <w:shd w:val="clear" w:color="auto" w:fill="auto"/>
          </w:tcPr>
          <w:p w14:paraId="7641AF43" w14:textId="77777777" w:rsidR="000F7CDD" w:rsidRPr="00303311" w:rsidRDefault="000F7CDD" w:rsidP="00FB1CFA">
            <w:pPr>
              <w:pStyle w:val="TAC"/>
              <w:keepNext w:val="0"/>
              <w:keepLines w:val="0"/>
              <w:rPr>
                <w:rFonts w:eastAsia="PMingLiU"/>
              </w:rPr>
            </w:pPr>
            <w:r w:rsidRPr="00303311">
              <w:rPr>
                <w:rFonts w:eastAsia="PMingLiU"/>
              </w:rPr>
              <w:t>Band</w:t>
            </w:r>
          </w:p>
        </w:tc>
        <w:tc>
          <w:tcPr>
            <w:tcW w:w="632" w:type="dxa"/>
            <w:shd w:val="clear" w:color="auto" w:fill="auto"/>
          </w:tcPr>
          <w:p w14:paraId="50ED875D" w14:textId="77777777" w:rsidR="000F7CDD" w:rsidRPr="00303311" w:rsidRDefault="000F7CDD" w:rsidP="00FB1CFA">
            <w:pPr>
              <w:pStyle w:val="TAC"/>
              <w:keepNext w:val="0"/>
              <w:keepLines w:val="0"/>
              <w:rPr>
                <w:rFonts w:eastAsia="PMingLiU"/>
              </w:rPr>
            </w:pPr>
          </w:p>
        </w:tc>
        <w:tc>
          <w:tcPr>
            <w:tcW w:w="668" w:type="dxa"/>
            <w:shd w:val="clear" w:color="auto" w:fill="auto"/>
          </w:tcPr>
          <w:p w14:paraId="436ED586" w14:textId="77777777" w:rsidR="000F7CDD" w:rsidRPr="00303311" w:rsidRDefault="000F7CDD" w:rsidP="00FB1CFA">
            <w:pPr>
              <w:pStyle w:val="TAC"/>
              <w:keepNext w:val="0"/>
              <w:keepLines w:val="0"/>
              <w:rPr>
                <w:rFonts w:eastAsia="PMingLiU"/>
              </w:rPr>
            </w:pPr>
            <w:r w:rsidRPr="00303311">
              <w:rPr>
                <w:rFonts w:eastAsia="PMingLiU"/>
              </w:rPr>
              <w:t>Band</w:t>
            </w:r>
          </w:p>
        </w:tc>
        <w:tc>
          <w:tcPr>
            <w:tcW w:w="639" w:type="dxa"/>
            <w:shd w:val="clear" w:color="auto" w:fill="auto"/>
          </w:tcPr>
          <w:p w14:paraId="0E024E40" w14:textId="77777777" w:rsidR="000F7CDD" w:rsidRPr="00303311" w:rsidRDefault="000F7CDD" w:rsidP="00FB1CFA">
            <w:pPr>
              <w:pStyle w:val="TAC"/>
              <w:keepNext w:val="0"/>
              <w:keepLines w:val="0"/>
              <w:rPr>
                <w:rFonts w:eastAsia="PMingLiU"/>
              </w:rPr>
            </w:pPr>
          </w:p>
        </w:tc>
        <w:tc>
          <w:tcPr>
            <w:tcW w:w="668" w:type="dxa"/>
            <w:shd w:val="clear" w:color="auto" w:fill="auto"/>
          </w:tcPr>
          <w:p w14:paraId="09809531" w14:textId="77777777" w:rsidR="000F7CDD" w:rsidRPr="00303311" w:rsidRDefault="000F7CDD" w:rsidP="00FB1CFA">
            <w:pPr>
              <w:pStyle w:val="TAC"/>
              <w:keepNext w:val="0"/>
              <w:keepLines w:val="0"/>
              <w:rPr>
                <w:rFonts w:eastAsia="PMingLiU"/>
              </w:rPr>
            </w:pPr>
            <w:r w:rsidRPr="00303311">
              <w:rPr>
                <w:rFonts w:eastAsia="MS Mincho"/>
              </w:rPr>
              <w:t>Band</w:t>
            </w:r>
          </w:p>
        </w:tc>
        <w:tc>
          <w:tcPr>
            <w:tcW w:w="689" w:type="dxa"/>
            <w:shd w:val="clear" w:color="auto" w:fill="auto"/>
          </w:tcPr>
          <w:p w14:paraId="24E82529" w14:textId="77777777" w:rsidR="000F7CDD" w:rsidRPr="00303311" w:rsidRDefault="000F7CDD" w:rsidP="00FB1CFA">
            <w:pPr>
              <w:pStyle w:val="TAC"/>
              <w:keepNext w:val="0"/>
              <w:keepLines w:val="0"/>
              <w:rPr>
                <w:rFonts w:eastAsia="PMingLiU"/>
              </w:rPr>
            </w:pPr>
          </w:p>
        </w:tc>
        <w:tc>
          <w:tcPr>
            <w:tcW w:w="668" w:type="dxa"/>
            <w:shd w:val="clear" w:color="auto" w:fill="auto"/>
          </w:tcPr>
          <w:p w14:paraId="78E65DBF" w14:textId="77777777" w:rsidR="000F7CDD" w:rsidRPr="00303311" w:rsidRDefault="000F7CDD" w:rsidP="00FB1CFA">
            <w:pPr>
              <w:pStyle w:val="TAC"/>
              <w:keepNext w:val="0"/>
              <w:keepLines w:val="0"/>
              <w:rPr>
                <w:rFonts w:eastAsia="PMingLiU"/>
              </w:rPr>
            </w:pPr>
          </w:p>
        </w:tc>
        <w:tc>
          <w:tcPr>
            <w:tcW w:w="648" w:type="dxa"/>
            <w:shd w:val="clear" w:color="auto" w:fill="auto"/>
          </w:tcPr>
          <w:p w14:paraId="38A77002" w14:textId="77777777" w:rsidR="000F7CDD" w:rsidRPr="00303311" w:rsidRDefault="000F7CDD" w:rsidP="00FB1CFA">
            <w:pPr>
              <w:pStyle w:val="TAC"/>
              <w:keepNext w:val="0"/>
              <w:keepLines w:val="0"/>
              <w:rPr>
                <w:rFonts w:eastAsia="PMingLiU"/>
              </w:rPr>
            </w:pPr>
          </w:p>
        </w:tc>
        <w:tc>
          <w:tcPr>
            <w:tcW w:w="664" w:type="dxa"/>
            <w:shd w:val="clear" w:color="auto" w:fill="auto"/>
          </w:tcPr>
          <w:p w14:paraId="0A80CDE1" w14:textId="77777777" w:rsidR="000F7CDD" w:rsidRPr="00303311" w:rsidRDefault="000F7CDD" w:rsidP="00FB1CFA">
            <w:pPr>
              <w:pStyle w:val="TAC"/>
              <w:keepNext w:val="0"/>
              <w:keepLines w:val="0"/>
              <w:rPr>
                <w:rFonts w:eastAsia="PMingLiU"/>
              </w:rPr>
            </w:pPr>
          </w:p>
        </w:tc>
        <w:tc>
          <w:tcPr>
            <w:tcW w:w="648" w:type="dxa"/>
            <w:shd w:val="clear" w:color="auto" w:fill="auto"/>
          </w:tcPr>
          <w:p w14:paraId="0A66D95A" w14:textId="77777777" w:rsidR="000F7CDD" w:rsidRPr="00303311" w:rsidRDefault="000F7CDD" w:rsidP="00FB1CFA">
            <w:pPr>
              <w:pStyle w:val="TAC"/>
              <w:keepNext w:val="0"/>
              <w:keepLines w:val="0"/>
              <w:rPr>
                <w:rFonts w:eastAsia="PMingLiU"/>
              </w:rPr>
            </w:pPr>
          </w:p>
        </w:tc>
        <w:tc>
          <w:tcPr>
            <w:tcW w:w="676" w:type="dxa"/>
            <w:shd w:val="clear" w:color="auto" w:fill="auto"/>
          </w:tcPr>
          <w:p w14:paraId="26AD1668" w14:textId="77777777" w:rsidR="000F7CDD" w:rsidRPr="00303311" w:rsidRDefault="000F7CDD" w:rsidP="00FB1CFA">
            <w:pPr>
              <w:pStyle w:val="TAC"/>
              <w:keepNext w:val="0"/>
              <w:keepLines w:val="0"/>
              <w:rPr>
                <w:rFonts w:eastAsia="PMingLiU"/>
              </w:rPr>
            </w:pPr>
          </w:p>
        </w:tc>
        <w:tc>
          <w:tcPr>
            <w:tcW w:w="636" w:type="dxa"/>
            <w:shd w:val="clear" w:color="auto" w:fill="auto"/>
          </w:tcPr>
          <w:p w14:paraId="59415CE9" w14:textId="77777777" w:rsidR="000F7CDD" w:rsidRPr="00303311" w:rsidRDefault="000F7CDD" w:rsidP="00FB1CFA">
            <w:pPr>
              <w:pStyle w:val="TAC"/>
              <w:keepNext w:val="0"/>
              <w:keepLines w:val="0"/>
              <w:rPr>
                <w:rFonts w:eastAsia="PMingLiU"/>
              </w:rPr>
            </w:pPr>
          </w:p>
        </w:tc>
      </w:tr>
      <w:tr w:rsidR="000F7CDD" w:rsidRPr="00303311" w14:paraId="286807DD" w14:textId="77777777" w:rsidTr="00FB1CFA">
        <w:trPr>
          <w:jc w:val="center"/>
        </w:trPr>
        <w:tc>
          <w:tcPr>
            <w:tcW w:w="1843" w:type="dxa"/>
            <w:vMerge/>
            <w:shd w:val="clear" w:color="auto" w:fill="auto"/>
          </w:tcPr>
          <w:p w14:paraId="0D6CC419" w14:textId="77777777" w:rsidR="000F7CDD" w:rsidRPr="00303311" w:rsidRDefault="000F7CDD" w:rsidP="00FB1CFA">
            <w:pPr>
              <w:pStyle w:val="TAL"/>
              <w:keepNext w:val="0"/>
              <w:keepLines w:val="0"/>
              <w:rPr>
                <w:rFonts w:eastAsia="PMingLiU"/>
              </w:rPr>
            </w:pPr>
          </w:p>
        </w:tc>
        <w:tc>
          <w:tcPr>
            <w:tcW w:w="739" w:type="dxa"/>
            <w:shd w:val="clear" w:color="auto" w:fill="auto"/>
          </w:tcPr>
          <w:p w14:paraId="20ABBA7E"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771E2B38"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5B6CED11" w14:textId="77777777" w:rsidR="000F7CDD" w:rsidRPr="00303311" w:rsidRDefault="000F7CDD" w:rsidP="00FB1CFA">
            <w:pPr>
              <w:pStyle w:val="TAC"/>
              <w:keepNext w:val="0"/>
              <w:keepLines w:val="0"/>
              <w:rPr>
                <w:rFonts w:eastAsia="PMingLiU"/>
              </w:rPr>
            </w:pPr>
            <w:r w:rsidRPr="00303311">
              <w:rPr>
                <w:rFonts w:eastAsia="PMingLiU"/>
              </w:rPr>
              <w:t>Y</w:t>
            </w:r>
          </w:p>
        </w:tc>
        <w:tc>
          <w:tcPr>
            <w:tcW w:w="717" w:type="dxa"/>
            <w:shd w:val="clear" w:color="auto" w:fill="auto"/>
          </w:tcPr>
          <w:p w14:paraId="7CCF8A67"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40FD7A78" w14:textId="77777777" w:rsidR="000F7CDD" w:rsidRPr="00303311" w:rsidRDefault="000F7CDD" w:rsidP="00FB1CFA">
            <w:pPr>
              <w:pStyle w:val="TAC"/>
              <w:keepNext w:val="0"/>
              <w:keepLines w:val="0"/>
              <w:rPr>
                <w:rFonts w:eastAsia="PMingLiU"/>
              </w:rPr>
            </w:pPr>
            <w:r w:rsidRPr="00303311">
              <w:rPr>
                <w:rFonts w:eastAsia="PMingLiU"/>
              </w:rPr>
              <w:t>Y</w:t>
            </w:r>
          </w:p>
        </w:tc>
        <w:tc>
          <w:tcPr>
            <w:tcW w:w="717" w:type="dxa"/>
            <w:shd w:val="clear" w:color="auto" w:fill="auto"/>
          </w:tcPr>
          <w:p w14:paraId="57501A8B"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3717353E" w14:textId="77777777" w:rsidR="000F7CDD" w:rsidRPr="00303311" w:rsidRDefault="000F7CDD" w:rsidP="00FB1CFA">
            <w:pPr>
              <w:pStyle w:val="TAC"/>
              <w:keepNext w:val="0"/>
              <w:keepLines w:val="0"/>
              <w:rPr>
                <w:rFonts w:eastAsia="PMingLiU"/>
              </w:rPr>
            </w:pPr>
            <w:r w:rsidRPr="00303311">
              <w:rPr>
                <w:rFonts w:eastAsia="PMingLiU"/>
              </w:rPr>
              <w:t>Y</w:t>
            </w:r>
          </w:p>
        </w:tc>
        <w:tc>
          <w:tcPr>
            <w:tcW w:w="632" w:type="dxa"/>
            <w:shd w:val="clear" w:color="auto" w:fill="auto"/>
          </w:tcPr>
          <w:p w14:paraId="106250D6"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26C3D5E5" w14:textId="77777777" w:rsidR="000F7CDD" w:rsidRPr="00303311" w:rsidRDefault="000F7CDD" w:rsidP="00FB1CFA">
            <w:pPr>
              <w:pStyle w:val="TAC"/>
              <w:keepNext w:val="0"/>
              <w:keepLines w:val="0"/>
              <w:rPr>
                <w:rFonts w:eastAsia="PMingLiU"/>
              </w:rPr>
            </w:pPr>
            <w:r w:rsidRPr="00303311">
              <w:rPr>
                <w:rFonts w:eastAsia="PMingLiU"/>
              </w:rPr>
              <w:t>Y</w:t>
            </w:r>
          </w:p>
        </w:tc>
        <w:tc>
          <w:tcPr>
            <w:tcW w:w="639" w:type="dxa"/>
            <w:shd w:val="clear" w:color="auto" w:fill="auto"/>
          </w:tcPr>
          <w:p w14:paraId="41F175DA"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674306DB" w14:textId="77777777" w:rsidR="000F7CDD" w:rsidRPr="00303311" w:rsidRDefault="000F7CDD" w:rsidP="00FB1CFA">
            <w:pPr>
              <w:pStyle w:val="TAC"/>
              <w:keepNext w:val="0"/>
              <w:keepLines w:val="0"/>
              <w:rPr>
                <w:rFonts w:eastAsia="MS Mincho"/>
              </w:rPr>
            </w:pPr>
            <w:r w:rsidRPr="00303311">
              <w:rPr>
                <w:rFonts w:eastAsia="MS Mincho"/>
              </w:rPr>
              <w:t>Y</w:t>
            </w:r>
          </w:p>
        </w:tc>
        <w:tc>
          <w:tcPr>
            <w:tcW w:w="689" w:type="dxa"/>
            <w:shd w:val="clear" w:color="auto" w:fill="auto"/>
          </w:tcPr>
          <w:p w14:paraId="116AF786" w14:textId="77777777" w:rsidR="000F7CDD" w:rsidRPr="00303311" w:rsidRDefault="000F7CDD" w:rsidP="00FB1CFA">
            <w:pPr>
              <w:pStyle w:val="TAC"/>
              <w:keepNext w:val="0"/>
              <w:keepLines w:val="0"/>
              <w:rPr>
                <w:rFonts w:eastAsia="PMingLiU"/>
              </w:rPr>
            </w:pPr>
            <w:r w:rsidRPr="00303311">
              <w:rPr>
                <w:rFonts w:eastAsia="MS Mincho"/>
              </w:rPr>
              <w:t>11</w:t>
            </w:r>
          </w:p>
        </w:tc>
        <w:tc>
          <w:tcPr>
            <w:tcW w:w="668" w:type="dxa"/>
            <w:shd w:val="clear" w:color="auto" w:fill="auto"/>
          </w:tcPr>
          <w:p w14:paraId="4FA67BBD" w14:textId="77777777" w:rsidR="000F7CDD" w:rsidRPr="00303311" w:rsidRDefault="000F7CDD" w:rsidP="00FB1CFA">
            <w:pPr>
              <w:pStyle w:val="TAC"/>
              <w:keepNext w:val="0"/>
              <w:keepLines w:val="0"/>
              <w:rPr>
                <w:rFonts w:eastAsia="PMingLiU"/>
              </w:rPr>
            </w:pPr>
          </w:p>
        </w:tc>
        <w:tc>
          <w:tcPr>
            <w:tcW w:w="648" w:type="dxa"/>
            <w:shd w:val="clear" w:color="auto" w:fill="auto"/>
          </w:tcPr>
          <w:p w14:paraId="40E5D402" w14:textId="77777777" w:rsidR="000F7CDD" w:rsidRPr="00303311" w:rsidRDefault="000F7CDD" w:rsidP="00FB1CFA">
            <w:pPr>
              <w:pStyle w:val="TAC"/>
              <w:keepNext w:val="0"/>
              <w:keepLines w:val="0"/>
              <w:rPr>
                <w:rFonts w:eastAsia="PMingLiU"/>
              </w:rPr>
            </w:pPr>
          </w:p>
        </w:tc>
        <w:tc>
          <w:tcPr>
            <w:tcW w:w="664" w:type="dxa"/>
            <w:shd w:val="clear" w:color="auto" w:fill="auto"/>
          </w:tcPr>
          <w:p w14:paraId="4C031C1B" w14:textId="77777777" w:rsidR="000F7CDD" w:rsidRPr="00303311" w:rsidRDefault="000F7CDD" w:rsidP="00FB1CFA">
            <w:pPr>
              <w:pStyle w:val="TAC"/>
              <w:keepNext w:val="0"/>
              <w:keepLines w:val="0"/>
              <w:rPr>
                <w:rFonts w:eastAsia="PMingLiU"/>
              </w:rPr>
            </w:pPr>
          </w:p>
        </w:tc>
        <w:tc>
          <w:tcPr>
            <w:tcW w:w="648" w:type="dxa"/>
            <w:shd w:val="clear" w:color="auto" w:fill="auto"/>
          </w:tcPr>
          <w:p w14:paraId="2E5A074F" w14:textId="77777777" w:rsidR="000F7CDD" w:rsidRPr="00303311" w:rsidRDefault="000F7CDD" w:rsidP="00FB1CFA">
            <w:pPr>
              <w:pStyle w:val="TAC"/>
              <w:keepNext w:val="0"/>
              <w:keepLines w:val="0"/>
              <w:rPr>
                <w:rFonts w:eastAsia="PMingLiU"/>
              </w:rPr>
            </w:pPr>
          </w:p>
        </w:tc>
        <w:tc>
          <w:tcPr>
            <w:tcW w:w="676" w:type="dxa"/>
            <w:shd w:val="clear" w:color="auto" w:fill="auto"/>
          </w:tcPr>
          <w:p w14:paraId="4ED730D3" w14:textId="77777777" w:rsidR="000F7CDD" w:rsidRPr="00303311" w:rsidRDefault="000F7CDD" w:rsidP="00FB1CFA">
            <w:pPr>
              <w:pStyle w:val="TAC"/>
              <w:keepNext w:val="0"/>
              <w:keepLines w:val="0"/>
              <w:rPr>
                <w:rFonts w:eastAsia="PMingLiU"/>
              </w:rPr>
            </w:pPr>
          </w:p>
        </w:tc>
        <w:tc>
          <w:tcPr>
            <w:tcW w:w="636" w:type="dxa"/>
            <w:shd w:val="clear" w:color="auto" w:fill="auto"/>
          </w:tcPr>
          <w:p w14:paraId="3078E14D" w14:textId="77777777" w:rsidR="000F7CDD" w:rsidRPr="00303311" w:rsidRDefault="000F7CDD" w:rsidP="00FB1CFA">
            <w:pPr>
              <w:pStyle w:val="TAC"/>
              <w:keepNext w:val="0"/>
              <w:keepLines w:val="0"/>
              <w:rPr>
                <w:rFonts w:eastAsia="PMingLiU"/>
              </w:rPr>
            </w:pPr>
          </w:p>
        </w:tc>
      </w:tr>
      <w:tr w:rsidR="000F7CDD" w:rsidRPr="00303311" w14:paraId="79BA8EA9" w14:textId="77777777" w:rsidTr="00FB1CFA">
        <w:trPr>
          <w:jc w:val="center"/>
        </w:trPr>
        <w:tc>
          <w:tcPr>
            <w:tcW w:w="1843" w:type="dxa"/>
            <w:vMerge/>
            <w:shd w:val="clear" w:color="auto" w:fill="auto"/>
          </w:tcPr>
          <w:p w14:paraId="3A02684D" w14:textId="77777777" w:rsidR="000F7CDD" w:rsidRPr="00303311" w:rsidRDefault="000F7CDD" w:rsidP="00FB1CFA">
            <w:pPr>
              <w:pStyle w:val="TAL"/>
              <w:keepNext w:val="0"/>
              <w:keepLines w:val="0"/>
              <w:rPr>
                <w:rFonts w:eastAsia="PMingLiU"/>
              </w:rPr>
            </w:pPr>
          </w:p>
        </w:tc>
        <w:tc>
          <w:tcPr>
            <w:tcW w:w="8293" w:type="dxa"/>
            <w:gridSpan w:val="12"/>
            <w:shd w:val="clear" w:color="auto" w:fill="auto"/>
          </w:tcPr>
          <w:p w14:paraId="09682299" w14:textId="77777777" w:rsidR="000F7CDD" w:rsidRPr="00303311" w:rsidRDefault="000F7CDD" w:rsidP="00FB1CFA">
            <w:pPr>
              <w:pStyle w:val="TAC"/>
              <w:keepNext w:val="0"/>
              <w:keepLines w:val="0"/>
              <w:rPr>
                <w:rFonts w:eastAsia="PMingLiU"/>
                <w:b/>
              </w:rPr>
            </w:pPr>
            <w:r w:rsidRPr="00303311">
              <w:rPr>
                <w:rFonts w:eastAsia="MS PGothic"/>
                <w:b/>
              </w:rPr>
              <w:t xml:space="preserve">Default Test Settings for a </w:t>
            </w:r>
            <w:r w:rsidRPr="00303311">
              <w:rPr>
                <w:rFonts w:eastAsia="PMingLiU"/>
                <w:b/>
              </w:rPr>
              <w:t>CA_X</w:t>
            </w:r>
            <w:r w:rsidRPr="00303311">
              <w:rPr>
                <w:rFonts w:eastAsia="PMingLiU"/>
                <w:b/>
                <w:lang w:eastAsia="zh-TW"/>
              </w:rPr>
              <w:t>E</w:t>
            </w:r>
            <w:r w:rsidRPr="00303311">
              <w:rPr>
                <w:rFonts w:eastAsia="PMingLiU"/>
                <w:b/>
              </w:rPr>
              <w:t>-YA</w:t>
            </w:r>
          </w:p>
        </w:tc>
        <w:tc>
          <w:tcPr>
            <w:tcW w:w="668" w:type="dxa"/>
            <w:shd w:val="clear" w:color="auto" w:fill="auto"/>
          </w:tcPr>
          <w:p w14:paraId="7B040C23" w14:textId="77777777" w:rsidR="000F7CDD" w:rsidRPr="00303311" w:rsidRDefault="000F7CDD" w:rsidP="00FB1CFA">
            <w:pPr>
              <w:pStyle w:val="TAC"/>
              <w:keepNext w:val="0"/>
              <w:keepLines w:val="0"/>
              <w:rPr>
                <w:rFonts w:eastAsia="PMingLiU"/>
              </w:rPr>
            </w:pPr>
          </w:p>
        </w:tc>
        <w:tc>
          <w:tcPr>
            <w:tcW w:w="648" w:type="dxa"/>
            <w:shd w:val="clear" w:color="auto" w:fill="auto"/>
          </w:tcPr>
          <w:p w14:paraId="6552A2A2" w14:textId="77777777" w:rsidR="000F7CDD" w:rsidRPr="00303311" w:rsidRDefault="000F7CDD" w:rsidP="00FB1CFA">
            <w:pPr>
              <w:pStyle w:val="TAC"/>
              <w:keepNext w:val="0"/>
              <w:keepLines w:val="0"/>
              <w:rPr>
                <w:rFonts w:eastAsia="PMingLiU"/>
              </w:rPr>
            </w:pPr>
          </w:p>
        </w:tc>
        <w:tc>
          <w:tcPr>
            <w:tcW w:w="664" w:type="dxa"/>
            <w:shd w:val="clear" w:color="auto" w:fill="auto"/>
          </w:tcPr>
          <w:p w14:paraId="2E360DE0" w14:textId="77777777" w:rsidR="000F7CDD" w:rsidRPr="00303311" w:rsidRDefault="000F7CDD" w:rsidP="00FB1CFA">
            <w:pPr>
              <w:pStyle w:val="TAC"/>
              <w:keepNext w:val="0"/>
              <w:keepLines w:val="0"/>
              <w:rPr>
                <w:rFonts w:eastAsia="PMingLiU"/>
              </w:rPr>
            </w:pPr>
          </w:p>
        </w:tc>
        <w:tc>
          <w:tcPr>
            <w:tcW w:w="648" w:type="dxa"/>
            <w:shd w:val="clear" w:color="auto" w:fill="auto"/>
          </w:tcPr>
          <w:p w14:paraId="6ABF08DD" w14:textId="77777777" w:rsidR="000F7CDD" w:rsidRPr="00303311" w:rsidRDefault="000F7CDD" w:rsidP="00FB1CFA">
            <w:pPr>
              <w:pStyle w:val="TAC"/>
              <w:keepNext w:val="0"/>
              <w:keepLines w:val="0"/>
              <w:rPr>
                <w:rFonts w:eastAsia="PMingLiU"/>
              </w:rPr>
            </w:pPr>
          </w:p>
        </w:tc>
        <w:tc>
          <w:tcPr>
            <w:tcW w:w="676" w:type="dxa"/>
            <w:shd w:val="clear" w:color="auto" w:fill="auto"/>
          </w:tcPr>
          <w:p w14:paraId="3DC3F2DB" w14:textId="77777777" w:rsidR="000F7CDD" w:rsidRPr="00303311" w:rsidRDefault="000F7CDD" w:rsidP="00FB1CFA">
            <w:pPr>
              <w:pStyle w:val="TAC"/>
              <w:keepNext w:val="0"/>
              <w:keepLines w:val="0"/>
              <w:rPr>
                <w:rFonts w:eastAsia="PMingLiU"/>
              </w:rPr>
            </w:pPr>
          </w:p>
        </w:tc>
        <w:tc>
          <w:tcPr>
            <w:tcW w:w="636" w:type="dxa"/>
            <w:shd w:val="clear" w:color="auto" w:fill="auto"/>
          </w:tcPr>
          <w:p w14:paraId="21489CF8" w14:textId="77777777" w:rsidR="000F7CDD" w:rsidRPr="00303311" w:rsidRDefault="000F7CDD" w:rsidP="00FB1CFA">
            <w:pPr>
              <w:pStyle w:val="TAC"/>
              <w:keepNext w:val="0"/>
              <w:keepLines w:val="0"/>
              <w:rPr>
                <w:rFonts w:eastAsia="PMingLiU"/>
              </w:rPr>
            </w:pPr>
          </w:p>
        </w:tc>
      </w:tr>
      <w:tr w:rsidR="000F7CDD" w:rsidRPr="00303311" w14:paraId="06BA5D2D" w14:textId="77777777" w:rsidTr="00FB1CFA">
        <w:trPr>
          <w:jc w:val="center"/>
        </w:trPr>
        <w:tc>
          <w:tcPr>
            <w:tcW w:w="1843" w:type="dxa"/>
            <w:vMerge/>
            <w:shd w:val="clear" w:color="auto" w:fill="auto"/>
          </w:tcPr>
          <w:p w14:paraId="04FFEEEC"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697D7B38" w14:textId="77777777" w:rsidR="000F7CDD" w:rsidRPr="00303311" w:rsidRDefault="000F7CDD" w:rsidP="00FB1CFA">
            <w:pPr>
              <w:pStyle w:val="TAC"/>
              <w:keepNext w:val="0"/>
              <w:keepLines w:val="0"/>
              <w:rPr>
                <w:rFonts w:eastAsia="PMingLiU"/>
              </w:rPr>
            </w:pPr>
            <w:r w:rsidRPr="00303311">
              <w:rPr>
                <w:rFonts w:eastAsia="PMingLiU"/>
              </w:rPr>
              <w:t>PCC</w:t>
            </w:r>
          </w:p>
        </w:tc>
        <w:tc>
          <w:tcPr>
            <w:tcW w:w="1423" w:type="dxa"/>
            <w:gridSpan w:val="2"/>
            <w:shd w:val="clear" w:color="auto" w:fill="auto"/>
          </w:tcPr>
          <w:p w14:paraId="0DED08FC" w14:textId="77777777" w:rsidR="000F7CDD" w:rsidRPr="00303311" w:rsidRDefault="000F7CDD" w:rsidP="00FB1CFA">
            <w:pPr>
              <w:pStyle w:val="TAC"/>
              <w:keepNext w:val="0"/>
              <w:keepLines w:val="0"/>
              <w:rPr>
                <w:rFonts w:eastAsia="PMingLiU"/>
              </w:rPr>
            </w:pPr>
            <w:r w:rsidRPr="00303311">
              <w:rPr>
                <w:rFonts w:eastAsia="PMingLiU"/>
              </w:rPr>
              <w:t>SCC1</w:t>
            </w:r>
          </w:p>
        </w:tc>
        <w:tc>
          <w:tcPr>
            <w:tcW w:w="1423" w:type="dxa"/>
            <w:gridSpan w:val="2"/>
            <w:shd w:val="clear" w:color="auto" w:fill="auto"/>
          </w:tcPr>
          <w:p w14:paraId="597E65C4" w14:textId="77777777" w:rsidR="000F7CDD" w:rsidRPr="00303311" w:rsidRDefault="000F7CDD" w:rsidP="00FB1CFA">
            <w:pPr>
              <w:pStyle w:val="TAC"/>
              <w:keepNext w:val="0"/>
              <w:keepLines w:val="0"/>
              <w:rPr>
                <w:rFonts w:eastAsia="PMingLiU"/>
              </w:rPr>
            </w:pPr>
            <w:r w:rsidRPr="00303311">
              <w:rPr>
                <w:rFonts w:eastAsia="PMingLiU"/>
              </w:rPr>
              <w:t>SCC2</w:t>
            </w:r>
          </w:p>
        </w:tc>
        <w:tc>
          <w:tcPr>
            <w:tcW w:w="1338" w:type="dxa"/>
            <w:gridSpan w:val="2"/>
            <w:shd w:val="clear" w:color="auto" w:fill="auto"/>
          </w:tcPr>
          <w:p w14:paraId="6112EF36" w14:textId="77777777" w:rsidR="000F7CDD" w:rsidRPr="00303311" w:rsidRDefault="000F7CDD" w:rsidP="00FB1CFA">
            <w:pPr>
              <w:pStyle w:val="TAC"/>
              <w:keepNext w:val="0"/>
              <w:keepLines w:val="0"/>
              <w:rPr>
                <w:rFonts w:eastAsia="PMingLiU"/>
              </w:rPr>
            </w:pPr>
            <w:r w:rsidRPr="00303311">
              <w:rPr>
                <w:rFonts w:eastAsia="PMingLiU"/>
              </w:rPr>
              <w:t>SCC3</w:t>
            </w:r>
          </w:p>
        </w:tc>
        <w:tc>
          <w:tcPr>
            <w:tcW w:w="1307" w:type="dxa"/>
            <w:gridSpan w:val="2"/>
            <w:shd w:val="clear" w:color="auto" w:fill="auto"/>
          </w:tcPr>
          <w:p w14:paraId="2E6FD0BF"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SCC4</w:t>
            </w:r>
          </w:p>
        </w:tc>
        <w:tc>
          <w:tcPr>
            <w:tcW w:w="1357" w:type="dxa"/>
            <w:gridSpan w:val="2"/>
            <w:shd w:val="clear" w:color="auto" w:fill="auto"/>
          </w:tcPr>
          <w:p w14:paraId="12A7F8F8" w14:textId="77777777" w:rsidR="000F7CDD" w:rsidRPr="00303311" w:rsidRDefault="000F7CDD" w:rsidP="00FB1CFA">
            <w:pPr>
              <w:pStyle w:val="TAC"/>
              <w:keepNext w:val="0"/>
              <w:keepLines w:val="0"/>
              <w:rPr>
                <w:rFonts w:eastAsia="PMingLiU"/>
                <w:lang w:eastAsia="zh-TW"/>
              </w:rPr>
            </w:pPr>
            <w:r w:rsidRPr="00303311">
              <w:rPr>
                <w:rFonts w:eastAsia="MS Mincho"/>
              </w:rPr>
              <w:t>Neigh</w:t>
            </w:r>
          </w:p>
        </w:tc>
        <w:tc>
          <w:tcPr>
            <w:tcW w:w="668" w:type="dxa"/>
            <w:shd w:val="clear" w:color="auto" w:fill="auto"/>
          </w:tcPr>
          <w:p w14:paraId="510703CE" w14:textId="77777777" w:rsidR="000F7CDD" w:rsidRPr="00303311" w:rsidRDefault="000F7CDD" w:rsidP="00FB1CFA">
            <w:pPr>
              <w:pStyle w:val="TAC"/>
              <w:keepNext w:val="0"/>
              <w:keepLines w:val="0"/>
              <w:rPr>
                <w:rFonts w:eastAsia="PMingLiU"/>
              </w:rPr>
            </w:pPr>
          </w:p>
        </w:tc>
        <w:tc>
          <w:tcPr>
            <w:tcW w:w="648" w:type="dxa"/>
            <w:shd w:val="clear" w:color="auto" w:fill="auto"/>
          </w:tcPr>
          <w:p w14:paraId="1529DB24" w14:textId="77777777" w:rsidR="000F7CDD" w:rsidRPr="00303311" w:rsidRDefault="000F7CDD" w:rsidP="00FB1CFA">
            <w:pPr>
              <w:pStyle w:val="TAC"/>
              <w:keepNext w:val="0"/>
              <w:keepLines w:val="0"/>
              <w:rPr>
                <w:rFonts w:eastAsia="PMingLiU"/>
              </w:rPr>
            </w:pPr>
          </w:p>
        </w:tc>
        <w:tc>
          <w:tcPr>
            <w:tcW w:w="664" w:type="dxa"/>
            <w:shd w:val="clear" w:color="auto" w:fill="auto"/>
          </w:tcPr>
          <w:p w14:paraId="01C8BDBD" w14:textId="77777777" w:rsidR="000F7CDD" w:rsidRPr="00303311" w:rsidRDefault="000F7CDD" w:rsidP="00FB1CFA">
            <w:pPr>
              <w:pStyle w:val="TAC"/>
              <w:keepNext w:val="0"/>
              <w:keepLines w:val="0"/>
              <w:rPr>
                <w:rFonts w:eastAsia="PMingLiU"/>
              </w:rPr>
            </w:pPr>
          </w:p>
        </w:tc>
        <w:tc>
          <w:tcPr>
            <w:tcW w:w="648" w:type="dxa"/>
            <w:shd w:val="clear" w:color="auto" w:fill="auto"/>
          </w:tcPr>
          <w:p w14:paraId="0D239DFB" w14:textId="77777777" w:rsidR="000F7CDD" w:rsidRPr="00303311" w:rsidRDefault="000F7CDD" w:rsidP="00FB1CFA">
            <w:pPr>
              <w:pStyle w:val="TAC"/>
              <w:keepNext w:val="0"/>
              <w:keepLines w:val="0"/>
              <w:rPr>
                <w:rFonts w:eastAsia="PMingLiU"/>
              </w:rPr>
            </w:pPr>
          </w:p>
        </w:tc>
        <w:tc>
          <w:tcPr>
            <w:tcW w:w="676" w:type="dxa"/>
            <w:shd w:val="clear" w:color="auto" w:fill="auto"/>
          </w:tcPr>
          <w:p w14:paraId="2A706102" w14:textId="77777777" w:rsidR="000F7CDD" w:rsidRPr="00303311" w:rsidRDefault="000F7CDD" w:rsidP="00FB1CFA">
            <w:pPr>
              <w:pStyle w:val="TAC"/>
              <w:keepNext w:val="0"/>
              <w:keepLines w:val="0"/>
              <w:rPr>
                <w:rFonts w:eastAsia="PMingLiU"/>
              </w:rPr>
            </w:pPr>
          </w:p>
        </w:tc>
        <w:tc>
          <w:tcPr>
            <w:tcW w:w="636" w:type="dxa"/>
            <w:shd w:val="clear" w:color="auto" w:fill="auto"/>
          </w:tcPr>
          <w:p w14:paraId="34464463" w14:textId="77777777" w:rsidR="000F7CDD" w:rsidRPr="00303311" w:rsidRDefault="000F7CDD" w:rsidP="00FB1CFA">
            <w:pPr>
              <w:pStyle w:val="TAC"/>
              <w:keepNext w:val="0"/>
              <w:keepLines w:val="0"/>
              <w:rPr>
                <w:rFonts w:eastAsia="PMingLiU"/>
              </w:rPr>
            </w:pPr>
          </w:p>
        </w:tc>
      </w:tr>
      <w:tr w:rsidR="000F7CDD" w:rsidRPr="00303311" w14:paraId="2C1633DD" w14:textId="77777777" w:rsidTr="00FB1CFA">
        <w:trPr>
          <w:jc w:val="center"/>
        </w:trPr>
        <w:tc>
          <w:tcPr>
            <w:tcW w:w="1843" w:type="dxa"/>
            <w:vMerge/>
            <w:shd w:val="clear" w:color="auto" w:fill="auto"/>
          </w:tcPr>
          <w:p w14:paraId="369542F4" w14:textId="77777777" w:rsidR="000F7CDD" w:rsidRPr="00303311" w:rsidRDefault="000F7CDD" w:rsidP="00FB1CFA">
            <w:pPr>
              <w:pStyle w:val="TAL"/>
              <w:keepNext w:val="0"/>
              <w:keepLines w:val="0"/>
              <w:rPr>
                <w:rFonts w:eastAsia="PMingLiU"/>
              </w:rPr>
            </w:pPr>
          </w:p>
        </w:tc>
        <w:tc>
          <w:tcPr>
            <w:tcW w:w="739" w:type="dxa"/>
            <w:shd w:val="clear" w:color="auto" w:fill="auto"/>
          </w:tcPr>
          <w:p w14:paraId="1736644C"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1CB264B8" w14:textId="77777777" w:rsidR="000F7CDD" w:rsidRPr="00303311" w:rsidRDefault="000F7CDD" w:rsidP="00FB1CFA">
            <w:pPr>
              <w:pStyle w:val="TAC"/>
              <w:keepNext w:val="0"/>
              <w:keepLines w:val="0"/>
              <w:rPr>
                <w:rFonts w:eastAsia="PMingLiU"/>
              </w:rPr>
            </w:pPr>
          </w:p>
        </w:tc>
        <w:tc>
          <w:tcPr>
            <w:tcW w:w="706" w:type="dxa"/>
            <w:shd w:val="clear" w:color="auto" w:fill="auto"/>
          </w:tcPr>
          <w:p w14:paraId="02CEA7A9"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4D02B671" w14:textId="77777777" w:rsidR="000F7CDD" w:rsidRPr="00303311" w:rsidRDefault="000F7CDD" w:rsidP="00FB1CFA">
            <w:pPr>
              <w:pStyle w:val="TAC"/>
              <w:keepNext w:val="0"/>
              <w:keepLines w:val="0"/>
              <w:rPr>
                <w:rFonts w:eastAsia="PMingLiU"/>
              </w:rPr>
            </w:pPr>
          </w:p>
        </w:tc>
        <w:tc>
          <w:tcPr>
            <w:tcW w:w="706" w:type="dxa"/>
            <w:shd w:val="clear" w:color="auto" w:fill="auto"/>
          </w:tcPr>
          <w:p w14:paraId="7C1DE1CB"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216C2A4D" w14:textId="77777777" w:rsidR="000F7CDD" w:rsidRPr="00303311" w:rsidRDefault="000F7CDD" w:rsidP="00FB1CFA">
            <w:pPr>
              <w:pStyle w:val="TAC"/>
              <w:keepNext w:val="0"/>
              <w:keepLines w:val="0"/>
              <w:rPr>
                <w:rFonts w:eastAsia="PMingLiU"/>
              </w:rPr>
            </w:pPr>
          </w:p>
        </w:tc>
        <w:tc>
          <w:tcPr>
            <w:tcW w:w="706" w:type="dxa"/>
            <w:shd w:val="clear" w:color="auto" w:fill="auto"/>
          </w:tcPr>
          <w:p w14:paraId="4D9F81B2" w14:textId="77777777" w:rsidR="000F7CDD" w:rsidRPr="00303311" w:rsidRDefault="000F7CDD" w:rsidP="00FB1CFA">
            <w:pPr>
              <w:pStyle w:val="TAC"/>
              <w:keepNext w:val="0"/>
              <w:keepLines w:val="0"/>
              <w:rPr>
                <w:rFonts w:eastAsia="PMingLiU"/>
              </w:rPr>
            </w:pPr>
            <w:r w:rsidRPr="00303311">
              <w:rPr>
                <w:rFonts w:eastAsia="PMingLiU"/>
              </w:rPr>
              <w:t>Band</w:t>
            </w:r>
          </w:p>
        </w:tc>
        <w:tc>
          <w:tcPr>
            <w:tcW w:w="632" w:type="dxa"/>
            <w:shd w:val="clear" w:color="auto" w:fill="auto"/>
          </w:tcPr>
          <w:p w14:paraId="7B3F6C91" w14:textId="77777777" w:rsidR="000F7CDD" w:rsidRPr="00303311" w:rsidRDefault="000F7CDD" w:rsidP="00FB1CFA">
            <w:pPr>
              <w:pStyle w:val="TAC"/>
              <w:keepNext w:val="0"/>
              <w:keepLines w:val="0"/>
              <w:rPr>
                <w:rFonts w:eastAsia="PMingLiU"/>
              </w:rPr>
            </w:pPr>
          </w:p>
        </w:tc>
        <w:tc>
          <w:tcPr>
            <w:tcW w:w="668" w:type="dxa"/>
            <w:shd w:val="clear" w:color="auto" w:fill="auto"/>
          </w:tcPr>
          <w:p w14:paraId="4B34EDE3" w14:textId="77777777" w:rsidR="000F7CDD" w:rsidRPr="00303311" w:rsidRDefault="000F7CDD" w:rsidP="00FB1CFA">
            <w:pPr>
              <w:pStyle w:val="TAC"/>
              <w:keepNext w:val="0"/>
              <w:keepLines w:val="0"/>
              <w:rPr>
                <w:rFonts w:eastAsia="PMingLiU"/>
              </w:rPr>
            </w:pPr>
            <w:r w:rsidRPr="00303311">
              <w:rPr>
                <w:rFonts w:eastAsia="PMingLiU"/>
              </w:rPr>
              <w:t>Band</w:t>
            </w:r>
          </w:p>
        </w:tc>
        <w:tc>
          <w:tcPr>
            <w:tcW w:w="639" w:type="dxa"/>
            <w:shd w:val="clear" w:color="auto" w:fill="auto"/>
          </w:tcPr>
          <w:p w14:paraId="4896F701" w14:textId="77777777" w:rsidR="000F7CDD" w:rsidRPr="00303311" w:rsidRDefault="000F7CDD" w:rsidP="00FB1CFA">
            <w:pPr>
              <w:pStyle w:val="TAC"/>
              <w:keepNext w:val="0"/>
              <w:keepLines w:val="0"/>
              <w:rPr>
                <w:rFonts w:eastAsia="PMingLiU"/>
              </w:rPr>
            </w:pPr>
          </w:p>
        </w:tc>
        <w:tc>
          <w:tcPr>
            <w:tcW w:w="668" w:type="dxa"/>
            <w:shd w:val="clear" w:color="auto" w:fill="auto"/>
          </w:tcPr>
          <w:p w14:paraId="628EBD86" w14:textId="77777777" w:rsidR="000F7CDD" w:rsidRPr="00303311" w:rsidRDefault="000F7CDD" w:rsidP="00FB1CFA">
            <w:pPr>
              <w:pStyle w:val="TAC"/>
              <w:keepNext w:val="0"/>
              <w:keepLines w:val="0"/>
              <w:rPr>
                <w:rFonts w:eastAsia="PMingLiU"/>
              </w:rPr>
            </w:pPr>
            <w:r w:rsidRPr="00303311">
              <w:rPr>
                <w:rFonts w:eastAsia="MS Mincho"/>
              </w:rPr>
              <w:t>Band</w:t>
            </w:r>
          </w:p>
        </w:tc>
        <w:tc>
          <w:tcPr>
            <w:tcW w:w="689" w:type="dxa"/>
            <w:shd w:val="clear" w:color="auto" w:fill="auto"/>
          </w:tcPr>
          <w:p w14:paraId="1909A78E" w14:textId="77777777" w:rsidR="000F7CDD" w:rsidRPr="00303311" w:rsidRDefault="000F7CDD" w:rsidP="00FB1CFA">
            <w:pPr>
              <w:pStyle w:val="TAC"/>
              <w:keepNext w:val="0"/>
              <w:keepLines w:val="0"/>
              <w:rPr>
                <w:rFonts w:eastAsia="PMingLiU"/>
              </w:rPr>
            </w:pPr>
          </w:p>
        </w:tc>
        <w:tc>
          <w:tcPr>
            <w:tcW w:w="668" w:type="dxa"/>
            <w:shd w:val="clear" w:color="auto" w:fill="auto"/>
          </w:tcPr>
          <w:p w14:paraId="226DBF51" w14:textId="77777777" w:rsidR="000F7CDD" w:rsidRPr="00303311" w:rsidRDefault="000F7CDD" w:rsidP="00FB1CFA">
            <w:pPr>
              <w:pStyle w:val="TAC"/>
              <w:keepNext w:val="0"/>
              <w:keepLines w:val="0"/>
              <w:rPr>
                <w:rFonts w:eastAsia="PMingLiU"/>
              </w:rPr>
            </w:pPr>
          </w:p>
        </w:tc>
        <w:tc>
          <w:tcPr>
            <w:tcW w:w="648" w:type="dxa"/>
            <w:shd w:val="clear" w:color="auto" w:fill="auto"/>
          </w:tcPr>
          <w:p w14:paraId="675139E6" w14:textId="77777777" w:rsidR="000F7CDD" w:rsidRPr="00303311" w:rsidRDefault="000F7CDD" w:rsidP="00FB1CFA">
            <w:pPr>
              <w:pStyle w:val="TAC"/>
              <w:keepNext w:val="0"/>
              <w:keepLines w:val="0"/>
              <w:rPr>
                <w:rFonts w:eastAsia="PMingLiU"/>
              </w:rPr>
            </w:pPr>
          </w:p>
        </w:tc>
        <w:tc>
          <w:tcPr>
            <w:tcW w:w="664" w:type="dxa"/>
            <w:shd w:val="clear" w:color="auto" w:fill="auto"/>
          </w:tcPr>
          <w:p w14:paraId="32272497" w14:textId="77777777" w:rsidR="000F7CDD" w:rsidRPr="00303311" w:rsidRDefault="000F7CDD" w:rsidP="00FB1CFA">
            <w:pPr>
              <w:pStyle w:val="TAC"/>
              <w:keepNext w:val="0"/>
              <w:keepLines w:val="0"/>
              <w:rPr>
                <w:rFonts w:eastAsia="PMingLiU"/>
              </w:rPr>
            </w:pPr>
          </w:p>
        </w:tc>
        <w:tc>
          <w:tcPr>
            <w:tcW w:w="648" w:type="dxa"/>
            <w:shd w:val="clear" w:color="auto" w:fill="auto"/>
          </w:tcPr>
          <w:p w14:paraId="22B38E3F" w14:textId="77777777" w:rsidR="000F7CDD" w:rsidRPr="00303311" w:rsidRDefault="000F7CDD" w:rsidP="00FB1CFA">
            <w:pPr>
              <w:pStyle w:val="TAC"/>
              <w:keepNext w:val="0"/>
              <w:keepLines w:val="0"/>
              <w:rPr>
                <w:rFonts w:eastAsia="PMingLiU"/>
              </w:rPr>
            </w:pPr>
          </w:p>
        </w:tc>
        <w:tc>
          <w:tcPr>
            <w:tcW w:w="676" w:type="dxa"/>
            <w:shd w:val="clear" w:color="auto" w:fill="auto"/>
          </w:tcPr>
          <w:p w14:paraId="5D64D51C" w14:textId="77777777" w:rsidR="000F7CDD" w:rsidRPr="00303311" w:rsidRDefault="000F7CDD" w:rsidP="00FB1CFA">
            <w:pPr>
              <w:pStyle w:val="TAC"/>
              <w:keepNext w:val="0"/>
              <w:keepLines w:val="0"/>
              <w:rPr>
                <w:rFonts w:eastAsia="PMingLiU"/>
              </w:rPr>
            </w:pPr>
          </w:p>
        </w:tc>
        <w:tc>
          <w:tcPr>
            <w:tcW w:w="636" w:type="dxa"/>
            <w:shd w:val="clear" w:color="auto" w:fill="auto"/>
          </w:tcPr>
          <w:p w14:paraId="0050854B" w14:textId="77777777" w:rsidR="000F7CDD" w:rsidRPr="00303311" w:rsidRDefault="000F7CDD" w:rsidP="00FB1CFA">
            <w:pPr>
              <w:pStyle w:val="TAC"/>
              <w:keepNext w:val="0"/>
              <w:keepLines w:val="0"/>
              <w:rPr>
                <w:rFonts w:eastAsia="PMingLiU"/>
              </w:rPr>
            </w:pPr>
          </w:p>
        </w:tc>
      </w:tr>
      <w:tr w:rsidR="000F7CDD" w:rsidRPr="00303311" w14:paraId="1D00F2BF" w14:textId="77777777" w:rsidTr="00FB1CFA">
        <w:trPr>
          <w:jc w:val="center"/>
        </w:trPr>
        <w:tc>
          <w:tcPr>
            <w:tcW w:w="1843" w:type="dxa"/>
            <w:vMerge/>
            <w:shd w:val="clear" w:color="auto" w:fill="auto"/>
          </w:tcPr>
          <w:p w14:paraId="6AD05FCE" w14:textId="77777777" w:rsidR="000F7CDD" w:rsidRPr="00303311" w:rsidRDefault="000F7CDD" w:rsidP="00FB1CFA">
            <w:pPr>
              <w:pStyle w:val="TAL"/>
              <w:keepNext w:val="0"/>
              <w:keepLines w:val="0"/>
              <w:rPr>
                <w:rFonts w:eastAsia="PMingLiU"/>
              </w:rPr>
            </w:pPr>
          </w:p>
        </w:tc>
        <w:tc>
          <w:tcPr>
            <w:tcW w:w="739" w:type="dxa"/>
            <w:shd w:val="clear" w:color="auto" w:fill="auto"/>
          </w:tcPr>
          <w:p w14:paraId="56F844BD"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0D71FDE0"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69252D79" w14:textId="77777777" w:rsidR="000F7CDD" w:rsidRPr="00303311" w:rsidRDefault="000F7CDD" w:rsidP="00FB1CFA">
            <w:pPr>
              <w:pStyle w:val="TAC"/>
              <w:keepNext w:val="0"/>
              <w:keepLines w:val="0"/>
              <w:rPr>
                <w:rFonts w:eastAsia="PMingLiU"/>
              </w:rPr>
            </w:pPr>
            <w:r w:rsidRPr="00303311">
              <w:rPr>
                <w:rFonts w:eastAsia="PMingLiU"/>
              </w:rPr>
              <w:t>X</w:t>
            </w:r>
          </w:p>
        </w:tc>
        <w:tc>
          <w:tcPr>
            <w:tcW w:w="717" w:type="dxa"/>
            <w:shd w:val="clear" w:color="auto" w:fill="auto"/>
          </w:tcPr>
          <w:p w14:paraId="524E7683"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27256D96" w14:textId="77777777" w:rsidR="000F7CDD" w:rsidRPr="00303311" w:rsidRDefault="000F7CDD" w:rsidP="00FB1CFA">
            <w:pPr>
              <w:pStyle w:val="TAC"/>
              <w:keepNext w:val="0"/>
              <w:keepLines w:val="0"/>
              <w:rPr>
                <w:rFonts w:eastAsia="PMingLiU"/>
              </w:rPr>
            </w:pPr>
            <w:r w:rsidRPr="00303311">
              <w:rPr>
                <w:rFonts w:eastAsia="PMingLiU"/>
              </w:rPr>
              <w:t>X</w:t>
            </w:r>
          </w:p>
        </w:tc>
        <w:tc>
          <w:tcPr>
            <w:tcW w:w="717" w:type="dxa"/>
            <w:shd w:val="clear" w:color="auto" w:fill="auto"/>
          </w:tcPr>
          <w:p w14:paraId="61E9DFD8"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643D3ED4"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X</w:t>
            </w:r>
          </w:p>
        </w:tc>
        <w:tc>
          <w:tcPr>
            <w:tcW w:w="632" w:type="dxa"/>
            <w:shd w:val="clear" w:color="auto" w:fill="auto"/>
          </w:tcPr>
          <w:p w14:paraId="1CA0314C"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488FE1C3" w14:textId="77777777" w:rsidR="000F7CDD" w:rsidRPr="00303311" w:rsidRDefault="000F7CDD" w:rsidP="00FB1CFA">
            <w:pPr>
              <w:pStyle w:val="TAC"/>
              <w:keepNext w:val="0"/>
              <w:keepLines w:val="0"/>
              <w:rPr>
                <w:rFonts w:eastAsia="PMingLiU"/>
              </w:rPr>
            </w:pPr>
            <w:r w:rsidRPr="00303311">
              <w:rPr>
                <w:rFonts w:eastAsia="PMingLiU"/>
              </w:rPr>
              <w:t>Y</w:t>
            </w:r>
          </w:p>
        </w:tc>
        <w:tc>
          <w:tcPr>
            <w:tcW w:w="639" w:type="dxa"/>
            <w:shd w:val="clear" w:color="auto" w:fill="auto"/>
          </w:tcPr>
          <w:p w14:paraId="52D4D5AC"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4A160D89" w14:textId="77777777" w:rsidR="000F7CDD" w:rsidRPr="00303311" w:rsidRDefault="000F7CDD" w:rsidP="00FB1CFA">
            <w:pPr>
              <w:pStyle w:val="TAC"/>
              <w:keepNext w:val="0"/>
              <w:keepLines w:val="0"/>
              <w:rPr>
                <w:rFonts w:eastAsia="MS Mincho"/>
              </w:rPr>
            </w:pPr>
            <w:r w:rsidRPr="00303311">
              <w:rPr>
                <w:rFonts w:eastAsia="MS Mincho"/>
              </w:rPr>
              <w:t>Y</w:t>
            </w:r>
          </w:p>
        </w:tc>
        <w:tc>
          <w:tcPr>
            <w:tcW w:w="689" w:type="dxa"/>
            <w:shd w:val="clear" w:color="auto" w:fill="auto"/>
          </w:tcPr>
          <w:p w14:paraId="4B1229BE" w14:textId="77777777" w:rsidR="000F7CDD" w:rsidRPr="00303311" w:rsidRDefault="000F7CDD" w:rsidP="00FB1CFA">
            <w:pPr>
              <w:pStyle w:val="TAC"/>
              <w:keepNext w:val="0"/>
              <w:keepLines w:val="0"/>
              <w:rPr>
                <w:rFonts w:eastAsia="PMingLiU"/>
              </w:rPr>
            </w:pPr>
            <w:r w:rsidRPr="00303311">
              <w:rPr>
                <w:rFonts w:eastAsia="MS Mincho"/>
              </w:rPr>
              <w:t>11</w:t>
            </w:r>
          </w:p>
        </w:tc>
        <w:tc>
          <w:tcPr>
            <w:tcW w:w="668" w:type="dxa"/>
            <w:shd w:val="clear" w:color="auto" w:fill="auto"/>
          </w:tcPr>
          <w:p w14:paraId="12D84A39" w14:textId="77777777" w:rsidR="000F7CDD" w:rsidRPr="00303311" w:rsidRDefault="000F7CDD" w:rsidP="00FB1CFA">
            <w:pPr>
              <w:pStyle w:val="TAC"/>
              <w:keepNext w:val="0"/>
              <w:keepLines w:val="0"/>
              <w:rPr>
                <w:rFonts w:eastAsia="PMingLiU"/>
              </w:rPr>
            </w:pPr>
          </w:p>
        </w:tc>
        <w:tc>
          <w:tcPr>
            <w:tcW w:w="648" w:type="dxa"/>
            <w:shd w:val="clear" w:color="auto" w:fill="auto"/>
          </w:tcPr>
          <w:p w14:paraId="0EA42B47" w14:textId="77777777" w:rsidR="000F7CDD" w:rsidRPr="00303311" w:rsidRDefault="000F7CDD" w:rsidP="00FB1CFA">
            <w:pPr>
              <w:pStyle w:val="TAC"/>
              <w:keepNext w:val="0"/>
              <w:keepLines w:val="0"/>
              <w:rPr>
                <w:rFonts w:eastAsia="PMingLiU"/>
              </w:rPr>
            </w:pPr>
          </w:p>
        </w:tc>
        <w:tc>
          <w:tcPr>
            <w:tcW w:w="664" w:type="dxa"/>
            <w:shd w:val="clear" w:color="auto" w:fill="auto"/>
          </w:tcPr>
          <w:p w14:paraId="4B1CE99B" w14:textId="77777777" w:rsidR="000F7CDD" w:rsidRPr="00303311" w:rsidRDefault="000F7CDD" w:rsidP="00FB1CFA">
            <w:pPr>
              <w:pStyle w:val="TAC"/>
              <w:keepNext w:val="0"/>
              <w:keepLines w:val="0"/>
              <w:rPr>
                <w:rFonts w:eastAsia="PMingLiU"/>
              </w:rPr>
            </w:pPr>
          </w:p>
        </w:tc>
        <w:tc>
          <w:tcPr>
            <w:tcW w:w="648" w:type="dxa"/>
            <w:shd w:val="clear" w:color="auto" w:fill="auto"/>
          </w:tcPr>
          <w:p w14:paraId="2F3ABC98" w14:textId="77777777" w:rsidR="000F7CDD" w:rsidRPr="00303311" w:rsidRDefault="000F7CDD" w:rsidP="00FB1CFA">
            <w:pPr>
              <w:pStyle w:val="TAC"/>
              <w:keepNext w:val="0"/>
              <w:keepLines w:val="0"/>
              <w:rPr>
                <w:rFonts w:eastAsia="PMingLiU"/>
              </w:rPr>
            </w:pPr>
          </w:p>
        </w:tc>
        <w:tc>
          <w:tcPr>
            <w:tcW w:w="676" w:type="dxa"/>
            <w:shd w:val="clear" w:color="auto" w:fill="auto"/>
          </w:tcPr>
          <w:p w14:paraId="7B61F286" w14:textId="77777777" w:rsidR="000F7CDD" w:rsidRPr="00303311" w:rsidRDefault="000F7CDD" w:rsidP="00FB1CFA">
            <w:pPr>
              <w:pStyle w:val="TAC"/>
              <w:keepNext w:val="0"/>
              <w:keepLines w:val="0"/>
              <w:rPr>
                <w:rFonts w:eastAsia="PMingLiU"/>
              </w:rPr>
            </w:pPr>
          </w:p>
        </w:tc>
        <w:tc>
          <w:tcPr>
            <w:tcW w:w="636" w:type="dxa"/>
            <w:shd w:val="clear" w:color="auto" w:fill="auto"/>
          </w:tcPr>
          <w:p w14:paraId="77A200AD" w14:textId="77777777" w:rsidR="000F7CDD" w:rsidRPr="00303311" w:rsidRDefault="000F7CDD" w:rsidP="00FB1CFA">
            <w:pPr>
              <w:pStyle w:val="TAC"/>
              <w:keepNext w:val="0"/>
              <w:keepLines w:val="0"/>
              <w:rPr>
                <w:rFonts w:eastAsia="PMingLiU"/>
              </w:rPr>
            </w:pPr>
          </w:p>
        </w:tc>
      </w:tr>
      <w:tr w:rsidR="000F7CDD" w:rsidRPr="00303311" w14:paraId="003E65F5" w14:textId="77777777" w:rsidTr="00FB1CFA">
        <w:trPr>
          <w:jc w:val="center"/>
        </w:trPr>
        <w:tc>
          <w:tcPr>
            <w:tcW w:w="1843" w:type="dxa"/>
            <w:vMerge/>
            <w:shd w:val="clear" w:color="auto" w:fill="auto"/>
          </w:tcPr>
          <w:p w14:paraId="486D53A4" w14:textId="77777777" w:rsidR="000F7CDD" w:rsidRPr="00303311" w:rsidRDefault="000F7CDD" w:rsidP="00FB1CFA">
            <w:pPr>
              <w:pStyle w:val="TAL"/>
              <w:keepNext w:val="0"/>
              <w:keepLines w:val="0"/>
              <w:rPr>
                <w:rFonts w:eastAsia="PMingLiU"/>
              </w:rPr>
            </w:pPr>
          </w:p>
        </w:tc>
        <w:tc>
          <w:tcPr>
            <w:tcW w:w="8293" w:type="dxa"/>
            <w:gridSpan w:val="12"/>
            <w:shd w:val="clear" w:color="auto" w:fill="auto"/>
          </w:tcPr>
          <w:p w14:paraId="252E94A5" w14:textId="77777777" w:rsidR="000F7CDD" w:rsidRPr="00303311" w:rsidRDefault="000F7CDD" w:rsidP="00FB1CFA">
            <w:pPr>
              <w:pStyle w:val="TAC"/>
              <w:keepNext w:val="0"/>
              <w:keepLines w:val="0"/>
              <w:rPr>
                <w:rFonts w:eastAsia="PMingLiU"/>
                <w:b/>
                <w:lang w:eastAsia="zh-TW"/>
              </w:rPr>
            </w:pPr>
            <w:r w:rsidRPr="00303311">
              <w:rPr>
                <w:rFonts w:eastAsia="MS PGothic"/>
                <w:b/>
              </w:rPr>
              <w:t xml:space="preserve">Default Test Settings for a </w:t>
            </w:r>
            <w:r w:rsidRPr="00303311">
              <w:rPr>
                <w:rFonts w:eastAsia="PMingLiU"/>
                <w:b/>
              </w:rPr>
              <w:t>CA_XC-Y</w:t>
            </w:r>
            <w:r w:rsidRPr="00303311">
              <w:rPr>
                <w:rFonts w:eastAsia="PMingLiU"/>
                <w:b/>
                <w:lang w:eastAsia="zh-TW"/>
              </w:rPr>
              <w:t>D</w:t>
            </w:r>
          </w:p>
        </w:tc>
        <w:tc>
          <w:tcPr>
            <w:tcW w:w="668" w:type="dxa"/>
            <w:shd w:val="clear" w:color="auto" w:fill="auto"/>
          </w:tcPr>
          <w:p w14:paraId="07093E29" w14:textId="77777777" w:rsidR="000F7CDD" w:rsidRPr="00303311" w:rsidRDefault="000F7CDD" w:rsidP="00FB1CFA">
            <w:pPr>
              <w:pStyle w:val="TAC"/>
              <w:keepNext w:val="0"/>
              <w:keepLines w:val="0"/>
              <w:rPr>
                <w:rFonts w:eastAsia="PMingLiU"/>
              </w:rPr>
            </w:pPr>
          </w:p>
        </w:tc>
        <w:tc>
          <w:tcPr>
            <w:tcW w:w="648" w:type="dxa"/>
            <w:shd w:val="clear" w:color="auto" w:fill="auto"/>
          </w:tcPr>
          <w:p w14:paraId="08A25190" w14:textId="77777777" w:rsidR="000F7CDD" w:rsidRPr="00303311" w:rsidRDefault="000F7CDD" w:rsidP="00FB1CFA">
            <w:pPr>
              <w:pStyle w:val="TAC"/>
              <w:keepNext w:val="0"/>
              <w:keepLines w:val="0"/>
              <w:rPr>
                <w:rFonts w:eastAsia="PMingLiU"/>
              </w:rPr>
            </w:pPr>
          </w:p>
        </w:tc>
        <w:tc>
          <w:tcPr>
            <w:tcW w:w="664" w:type="dxa"/>
            <w:shd w:val="clear" w:color="auto" w:fill="auto"/>
          </w:tcPr>
          <w:p w14:paraId="561FAA4C" w14:textId="77777777" w:rsidR="000F7CDD" w:rsidRPr="00303311" w:rsidRDefault="000F7CDD" w:rsidP="00FB1CFA">
            <w:pPr>
              <w:pStyle w:val="TAC"/>
              <w:keepNext w:val="0"/>
              <w:keepLines w:val="0"/>
              <w:rPr>
                <w:rFonts w:eastAsia="PMingLiU"/>
              </w:rPr>
            </w:pPr>
          </w:p>
        </w:tc>
        <w:tc>
          <w:tcPr>
            <w:tcW w:w="648" w:type="dxa"/>
            <w:shd w:val="clear" w:color="auto" w:fill="auto"/>
          </w:tcPr>
          <w:p w14:paraId="17D50D2A" w14:textId="77777777" w:rsidR="000F7CDD" w:rsidRPr="00303311" w:rsidRDefault="000F7CDD" w:rsidP="00FB1CFA">
            <w:pPr>
              <w:pStyle w:val="TAC"/>
              <w:keepNext w:val="0"/>
              <w:keepLines w:val="0"/>
              <w:rPr>
                <w:rFonts w:eastAsia="PMingLiU"/>
              </w:rPr>
            </w:pPr>
          </w:p>
        </w:tc>
        <w:tc>
          <w:tcPr>
            <w:tcW w:w="676" w:type="dxa"/>
            <w:shd w:val="clear" w:color="auto" w:fill="auto"/>
          </w:tcPr>
          <w:p w14:paraId="6366B8C8" w14:textId="77777777" w:rsidR="000F7CDD" w:rsidRPr="00303311" w:rsidRDefault="000F7CDD" w:rsidP="00FB1CFA">
            <w:pPr>
              <w:pStyle w:val="TAC"/>
              <w:keepNext w:val="0"/>
              <w:keepLines w:val="0"/>
              <w:rPr>
                <w:rFonts w:eastAsia="PMingLiU"/>
              </w:rPr>
            </w:pPr>
          </w:p>
        </w:tc>
        <w:tc>
          <w:tcPr>
            <w:tcW w:w="636" w:type="dxa"/>
            <w:shd w:val="clear" w:color="auto" w:fill="auto"/>
          </w:tcPr>
          <w:p w14:paraId="76CBB728" w14:textId="77777777" w:rsidR="000F7CDD" w:rsidRPr="00303311" w:rsidRDefault="000F7CDD" w:rsidP="00FB1CFA">
            <w:pPr>
              <w:pStyle w:val="TAC"/>
              <w:keepNext w:val="0"/>
              <w:keepLines w:val="0"/>
              <w:rPr>
                <w:rFonts w:eastAsia="PMingLiU"/>
              </w:rPr>
            </w:pPr>
          </w:p>
        </w:tc>
      </w:tr>
      <w:tr w:rsidR="000F7CDD" w:rsidRPr="00303311" w14:paraId="640CCF0F" w14:textId="77777777" w:rsidTr="00FB1CFA">
        <w:trPr>
          <w:jc w:val="center"/>
        </w:trPr>
        <w:tc>
          <w:tcPr>
            <w:tcW w:w="1843" w:type="dxa"/>
            <w:vMerge/>
            <w:shd w:val="clear" w:color="auto" w:fill="auto"/>
          </w:tcPr>
          <w:p w14:paraId="74DA152F"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6D6B9A38" w14:textId="77777777" w:rsidR="000F7CDD" w:rsidRPr="00303311" w:rsidRDefault="000F7CDD" w:rsidP="00FB1CFA">
            <w:pPr>
              <w:pStyle w:val="TAC"/>
              <w:keepNext w:val="0"/>
              <w:keepLines w:val="0"/>
              <w:rPr>
                <w:rFonts w:eastAsia="PMingLiU"/>
              </w:rPr>
            </w:pPr>
            <w:r w:rsidRPr="00303311">
              <w:rPr>
                <w:rFonts w:eastAsia="PMingLiU"/>
              </w:rPr>
              <w:t>PCC</w:t>
            </w:r>
          </w:p>
        </w:tc>
        <w:tc>
          <w:tcPr>
            <w:tcW w:w="1423" w:type="dxa"/>
            <w:gridSpan w:val="2"/>
            <w:shd w:val="clear" w:color="auto" w:fill="auto"/>
          </w:tcPr>
          <w:p w14:paraId="54083F05" w14:textId="77777777" w:rsidR="000F7CDD" w:rsidRPr="00303311" w:rsidRDefault="000F7CDD" w:rsidP="00FB1CFA">
            <w:pPr>
              <w:pStyle w:val="TAC"/>
              <w:keepNext w:val="0"/>
              <w:keepLines w:val="0"/>
              <w:rPr>
                <w:rFonts w:eastAsia="PMingLiU"/>
              </w:rPr>
            </w:pPr>
            <w:r w:rsidRPr="00303311">
              <w:rPr>
                <w:rFonts w:eastAsia="PMingLiU"/>
              </w:rPr>
              <w:t>SCC1</w:t>
            </w:r>
          </w:p>
        </w:tc>
        <w:tc>
          <w:tcPr>
            <w:tcW w:w="1423" w:type="dxa"/>
            <w:gridSpan w:val="2"/>
            <w:shd w:val="clear" w:color="auto" w:fill="auto"/>
          </w:tcPr>
          <w:p w14:paraId="5B667337" w14:textId="77777777" w:rsidR="000F7CDD" w:rsidRPr="00303311" w:rsidRDefault="000F7CDD" w:rsidP="00FB1CFA">
            <w:pPr>
              <w:pStyle w:val="TAC"/>
              <w:keepNext w:val="0"/>
              <w:keepLines w:val="0"/>
              <w:rPr>
                <w:rFonts w:eastAsia="PMingLiU"/>
              </w:rPr>
            </w:pPr>
            <w:r w:rsidRPr="00303311">
              <w:rPr>
                <w:rFonts w:eastAsia="PMingLiU"/>
              </w:rPr>
              <w:t>SCC2</w:t>
            </w:r>
          </w:p>
        </w:tc>
        <w:tc>
          <w:tcPr>
            <w:tcW w:w="1338" w:type="dxa"/>
            <w:gridSpan w:val="2"/>
            <w:shd w:val="clear" w:color="auto" w:fill="auto"/>
          </w:tcPr>
          <w:p w14:paraId="045EDB01" w14:textId="77777777" w:rsidR="000F7CDD" w:rsidRPr="00303311" w:rsidRDefault="000F7CDD" w:rsidP="00FB1CFA">
            <w:pPr>
              <w:pStyle w:val="TAC"/>
              <w:keepNext w:val="0"/>
              <w:keepLines w:val="0"/>
              <w:rPr>
                <w:rFonts w:eastAsia="PMingLiU"/>
              </w:rPr>
            </w:pPr>
            <w:r w:rsidRPr="00303311">
              <w:rPr>
                <w:rFonts w:eastAsia="PMingLiU"/>
              </w:rPr>
              <w:t>SCC3</w:t>
            </w:r>
          </w:p>
        </w:tc>
        <w:tc>
          <w:tcPr>
            <w:tcW w:w="1307" w:type="dxa"/>
            <w:gridSpan w:val="2"/>
            <w:shd w:val="clear" w:color="auto" w:fill="auto"/>
          </w:tcPr>
          <w:p w14:paraId="4604568E"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SCC4</w:t>
            </w:r>
          </w:p>
        </w:tc>
        <w:tc>
          <w:tcPr>
            <w:tcW w:w="1357" w:type="dxa"/>
            <w:gridSpan w:val="2"/>
            <w:shd w:val="clear" w:color="auto" w:fill="auto"/>
          </w:tcPr>
          <w:p w14:paraId="2F797156" w14:textId="77777777" w:rsidR="000F7CDD" w:rsidRPr="00303311" w:rsidRDefault="000F7CDD" w:rsidP="00FB1CFA">
            <w:pPr>
              <w:pStyle w:val="TAC"/>
              <w:keepNext w:val="0"/>
              <w:keepLines w:val="0"/>
              <w:rPr>
                <w:rFonts w:eastAsia="PMingLiU"/>
                <w:lang w:eastAsia="zh-TW"/>
              </w:rPr>
            </w:pPr>
            <w:r w:rsidRPr="00303311">
              <w:rPr>
                <w:rFonts w:eastAsia="MS Mincho"/>
              </w:rPr>
              <w:t>Neigh</w:t>
            </w:r>
          </w:p>
        </w:tc>
        <w:tc>
          <w:tcPr>
            <w:tcW w:w="668" w:type="dxa"/>
            <w:shd w:val="clear" w:color="auto" w:fill="auto"/>
          </w:tcPr>
          <w:p w14:paraId="60FDAB5C" w14:textId="77777777" w:rsidR="000F7CDD" w:rsidRPr="00303311" w:rsidRDefault="000F7CDD" w:rsidP="00FB1CFA">
            <w:pPr>
              <w:pStyle w:val="TAC"/>
              <w:keepNext w:val="0"/>
              <w:keepLines w:val="0"/>
              <w:rPr>
                <w:rFonts w:eastAsia="PMingLiU"/>
              </w:rPr>
            </w:pPr>
          </w:p>
        </w:tc>
        <w:tc>
          <w:tcPr>
            <w:tcW w:w="648" w:type="dxa"/>
            <w:shd w:val="clear" w:color="auto" w:fill="auto"/>
          </w:tcPr>
          <w:p w14:paraId="7EA3CE52" w14:textId="77777777" w:rsidR="000F7CDD" w:rsidRPr="00303311" w:rsidRDefault="000F7CDD" w:rsidP="00FB1CFA">
            <w:pPr>
              <w:pStyle w:val="TAC"/>
              <w:keepNext w:val="0"/>
              <w:keepLines w:val="0"/>
              <w:rPr>
                <w:rFonts w:eastAsia="PMingLiU"/>
              </w:rPr>
            </w:pPr>
          </w:p>
        </w:tc>
        <w:tc>
          <w:tcPr>
            <w:tcW w:w="664" w:type="dxa"/>
            <w:shd w:val="clear" w:color="auto" w:fill="auto"/>
          </w:tcPr>
          <w:p w14:paraId="6D2F2130" w14:textId="77777777" w:rsidR="000F7CDD" w:rsidRPr="00303311" w:rsidRDefault="000F7CDD" w:rsidP="00FB1CFA">
            <w:pPr>
              <w:pStyle w:val="TAC"/>
              <w:keepNext w:val="0"/>
              <w:keepLines w:val="0"/>
              <w:rPr>
                <w:rFonts w:eastAsia="PMingLiU"/>
              </w:rPr>
            </w:pPr>
          </w:p>
        </w:tc>
        <w:tc>
          <w:tcPr>
            <w:tcW w:w="648" w:type="dxa"/>
            <w:shd w:val="clear" w:color="auto" w:fill="auto"/>
          </w:tcPr>
          <w:p w14:paraId="441922F3" w14:textId="77777777" w:rsidR="000F7CDD" w:rsidRPr="00303311" w:rsidRDefault="000F7CDD" w:rsidP="00FB1CFA">
            <w:pPr>
              <w:pStyle w:val="TAC"/>
              <w:keepNext w:val="0"/>
              <w:keepLines w:val="0"/>
              <w:rPr>
                <w:rFonts w:eastAsia="PMingLiU"/>
              </w:rPr>
            </w:pPr>
          </w:p>
        </w:tc>
        <w:tc>
          <w:tcPr>
            <w:tcW w:w="676" w:type="dxa"/>
            <w:shd w:val="clear" w:color="auto" w:fill="auto"/>
          </w:tcPr>
          <w:p w14:paraId="135EAF81" w14:textId="77777777" w:rsidR="000F7CDD" w:rsidRPr="00303311" w:rsidRDefault="000F7CDD" w:rsidP="00FB1CFA">
            <w:pPr>
              <w:pStyle w:val="TAC"/>
              <w:keepNext w:val="0"/>
              <w:keepLines w:val="0"/>
              <w:rPr>
                <w:rFonts w:eastAsia="PMingLiU"/>
              </w:rPr>
            </w:pPr>
          </w:p>
        </w:tc>
        <w:tc>
          <w:tcPr>
            <w:tcW w:w="636" w:type="dxa"/>
            <w:shd w:val="clear" w:color="auto" w:fill="auto"/>
          </w:tcPr>
          <w:p w14:paraId="327F9891" w14:textId="77777777" w:rsidR="000F7CDD" w:rsidRPr="00303311" w:rsidRDefault="000F7CDD" w:rsidP="00FB1CFA">
            <w:pPr>
              <w:pStyle w:val="TAC"/>
              <w:keepNext w:val="0"/>
              <w:keepLines w:val="0"/>
              <w:rPr>
                <w:rFonts w:eastAsia="PMingLiU"/>
              </w:rPr>
            </w:pPr>
          </w:p>
        </w:tc>
      </w:tr>
      <w:tr w:rsidR="000F7CDD" w:rsidRPr="00303311" w14:paraId="2FE40CAB" w14:textId="77777777" w:rsidTr="00FB1CFA">
        <w:trPr>
          <w:jc w:val="center"/>
        </w:trPr>
        <w:tc>
          <w:tcPr>
            <w:tcW w:w="1843" w:type="dxa"/>
            <w:vMerge/>
            <w:shd w:val="clear" w:color="auto" w:fill="auto"/>
          </w:tcPr>
          <w:p w14:paraId="5A70713A" w14:textId="77777777" w:rsidR="000F7CDD" w:rsidRPr="00303311" w:rsidRDefault="000F7CDD" w:rsidP="00FB1CFA">
            <w:pPr>
              <w:pStyle w:val="TAL"/>
              <w:keepNext w:val="0"/>
              <w:keepLines w:val="0"/>
              <w:rPr>
                <w:rFonts w:eastAsia="PMingLiU"/>
              </w:rPr>
            </w:pPr>
          </w:p>
        </w:tc>
        <w:tc>
          <w:tcPr>
            <w:tcW w:w="739" w:type="dxa"/>
            <w:shd w:val="clear" w:color="auto" w:fill="auto"/>
          </w:tcPr>
          <w:p w14:paraId="26B4A4CD"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7B230112" w14:textId="77777777" w:rsidR="000F7CDD" w:rsidRPr="00303311" w:rsidRDefault="000F7CDD" w:rsidP="00FB1CFA">
            <w:pPr>
              <w:pStyle w:val="TAC"/>
              <w:keepNext w:val="0"/>
              <w:keepLines w:val="0"/>
              <w:rPr>
                <w:rFonts w:eastAsia="PMingLiU"/>
              </w:rPr>
            </w:pPr>
          </w:p>
        </w:tc>
        <w:tc>
          <w:tcPr>
            <w:tcW w:w="706" w:type="dxa"/>
            <w:shd w:val="clear" w:color="auto" w:fill="auto"/>
          </w:tcPr>
          <w:p w14:paraId="08ECFD03"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06B31E1B" w14:textId="77777777" w:rsidR="000F7CDD" w:rsidRPr="00303311" w:rsidRDefault="000F7CDD" w:rsidP="00FB1CFA">
            <w:pPr>
              <w:pStyle w:val="TAC"/>
              <w:keepNext w:val="0"/>
              <w:keepLines w:val="0"/>
              <w:rPr>
                <w:rFonts w:eastAsia="PMingLiU"/>
              </w:rPr>
            </w:pPr>
          </w:p>
        </w:tc>
        <w:tc>
          <w:tcPr>
            <w:tcW w:w="706" w:type="dxa"/>
            <w:shd w:val="clear" w:color="auto" w:fill="auto"/>
          </w:tcPr>
          <w:p w14:paraId="2096A643"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4E751182" w14:textId="77777777" w:rsidR="000F7CDD" w:rsidRPr="00303311" w:rsidRDefault="000F7CDD" w:rsidP="00FB1CFA">
            <w:pPr>
              <w:pStyle w:val="TAC"/>
              <w:keepNext w:val="0"/>
              <w:keepLines w:val="0"/>
              <w:rPr>
                <w:rFonts w:eastAsia="PMingLiU"/>
              </w:rPr>
            </w:pPr>
          </w:p>
        </w:tc>
        <w:tc>
          <w:tcPr>
            <w:tcW w:w="706" w:type="dxa"/>
            <w:shd w:val="clear" w:color="auto" w:fill="auto"/>
          </w:tcPr>
          <w:p w14:paraId="7C2D98C4" w14:textId="77777777" w:rsidR="000F7CDD" w:rsidRPr="00303311" w:rsidRDefault="000F7CDD" w:rsidP="00FB1CFA">
            <w:pPr>
              <w:pStyle w:val="TAC"/>
              <w:keepNext w:val="0"/>
              <w:keepLines w:val="0"/>
              <w:rPr>
                <w:rFonts w:eastAsia="PMingLiU"/>
              </w:rPr>
            </w:pPr>
            <w:r w:rsidRPr="00303311">
              <w:rPr>
                <w:rFonts w:eastAsia="PMingLiU"/>
              </w:rPr>
              <w:t>Band</w:t>
            </w:r>
          </w:p>
        </w:tc>
        <w:tc>
          <w:tcPr>
            <w:tcW w:w="632" w:type="dxa"/>
            <w:shd w:val="clear" w:color="auto" w:fill="auto"/>
          </w:tcPr>
          <w:p w14:paraId="7C4A90A9" w14:textId="77777777" w:rsidR="000F7CDD" w:rsidRPr="00303311" w:rsidRDefault="000F7CDD" w:rsidP="00FB1CFA">
            <w:pPr>
              <w:pStyle w:val="TAC"/>
              <w:keepNext w:val="0"/>
              <w:keepLines w:val="0"/>
              <w:rPr>
                <w:rFonts w:eastAsia="PMingLiU"/>
              </w:rPr>
            </w:pPr>
          </w:p>
        </w:tc>
        <w:tc>
          <w:tcPr>
            <w:tcW w:w="668" w:type="dxa"/>
            <w:shd w:val="clear" w:color="auto" w:fill="auto"/>
          </w:tcPr>
          <w:p w14:paraId="539C8E2B" w14:textId="77777777" w:rsidR="000F7CDD" w:rsidRPr="00303311" w:rsidRDefault="000F7CDD" w:rsidP="00FB1CFA">
            <w:pPr>
              <w:pStyle w:val="TAC"/>
              <w:keepNext w:val="0"/>
              <w:keepLines w:val="0"/>
              <w:rPr>
                <w:rFonts w:eastAsia="PMingLiU"/>
              </w:rPr>
            </w:pPr>
            <w:r w:rsidRPr="00303311">
              <w:rPr>
                <w:rFonts w:eastAsia="PMingLiU"/>
              </w:rPr>
              <w:t>Band</w:t>
            </w:r>
          </w:p>
        </w:tc>
        <w:tc>
          <w:tcPr>
            <w:tcW w:w="639" w:type="dxa"/>
            <w:shd w:val="clear" w:color="auto" w:fill="auto"/>
          </w:tcPr>
          <w:p w14:paraId="3806DB51" w14:textId="77777777" w:rsidR="000F7CDD" w:rsidRPr="00303311" w:rsidRDefault="000F7CDD" w:rsidP="00FB1CFA">
            <w:pPr>
              <w:pStyle w:val="TAC"/>
              <w:keepNext w:val="0"/>
              <w:keepLines w:val="0"/>
              <w:rPr>
                <w:rFonts w:eastAsia="PMingLiU"/>
              </w:rPr>
            </w:pPr>
          </w:p>
        </w:tc>
        <w:tc>
          <w:tcPr>
            <w:tcW w:w="668" w:type="dxa"/>
            <w:shd w:val="clear" w:color="auto" w:fill="auto"/>
          </w:tcPr>
          <w:p w14:paraId="7A188824" w14:textId="77777777" w:rsidR="000F7CDD" w:rsidRPr="00303311" w:rsidRDefault="000F7CDD" w:rsidP="00FB1CFA">
            <w:pPr>
              <w:pStyle w:val="TAC"/>
              <w:keepNext w:val="0"/>
              <w:keepLines w:val="0"/>
              <w:rPr>
                <w:rFonts w:eastAsia="PMingLiU"/>
              </w:rPr>
            </w:pPr>
            <w:r w:rsidRPr="00303311">
              <w:rPr>
                <w:rFonts w:eastAsia="MS Mincho"/>
              </w:rPr>
              <w:t>Band</w:t>
            </w:r>
          </w:p>
        </w:tc>
        <w:tc>
          <w:tcPr>
            <w:tcW w:w="689" w:type="dxa"/>
            <w:shd w:val="clear" w:color="auto" w:fill="auto"/>
          </w:tcPr>
          <w:p w14:paraId="1A2BC57E" w14:textId="77777777" w:rsidR="000F7CDD" w:rsidRPr="00303311" w:rsidRDefault="000F7CDD" w:rsidP="00FB1CFA">
            <w:pPr>
              <w:pStyle w:val="TAC"/>
              <w:keepNext w:val="0"/>
              <w:keepLines w:val="0"/>
              <w:rPr>
                <w:rFonts w:eastAsia="PMingLiU"/>
              </w:rPr>
            </w:pPr>
          </w:p>
        </w:tc>
        <w:tc>
          <w:tcPr>
            <w:tcW w:w="668" w:type="dxa"/>
            <w:shd w:val="clear" w:color="auto" w:fill="auto"/>
          </w:tcPr>
          <w:p w14:paraId="1C44225B" w14:textId="77777777" w:rsidR="000F7CDD" w:rsidRPr="00303311" w:rsidRDefault="000F7CDD" w:rsidP="00FB1CFA">
            <w:pPr>
              <w:pStyle w:val="TAC"/>
              <w:keepNext w:val="0"/>
              <w:keepLines w:val="0"/>
              <w:rPr>
                <w:rFonts w:eastAsia="PMingLiU"/>
              </w:rPr>
            </w:pPr>
          </w:p>
        </w:tc>
        <w:tc>
          <w:tcPr>
            <w:tcW w:w="648" w:type="dxa"/>
            <w:shd w:val="clear" w:color="auto" w:fill="auto"/>
          </w:tcPr>
          <w:p w14:paraId="7CE6BDA5" w14:textId="77777777" w:rsidR="000F7CDD" w:rsidRPr="00303311" w:rsidRDefault="000F7CDD" w:rsidP="00FB1CFA">
            <w:pPr>
              <w:pStyle w:val="TAC"/>
              <w:keepNext w:val="0"/>
              <w:keepLines w:val="0"/>
              <w:rPr>
                <w:rFonts w:eastAsia="PMingLiU"/>
              </w:rPr>
            </w:pPr>
          </w:p>
        </w:tc>
        <w:tc>
          <w:tcPr>
            <w:tcW w:w="664" w:type="dxa"/>
            <w:shd w:val="clear" w:color="auto" w:fill="auto"/>
          </w:tcPr>
          <w:p w14:paraId="3B0652CF" w14:textId="77777777" w:rsidR="000F7CDD" w:rsidRPr="00303311" w:rsidRDefault="000F7CDD" w:rsidP="00FB1CFA">
            <w:pPr>
              <w:pStyle w:val="TAC"/>
              <w:keepNext w:val="0"/>
              <w:keepLines w:val="0"/>
              <w:rPr>
                <w:rFonts w:eastAsia="PMingLiU"/>
              </w:rPr>
            </w:pPr>
          </w:p>
        </w:tc>
        <w:tc>
          <w:tcPr>
            <w:tcW w:w="648" w:type="dxa"/>
            <w:shd w:val="clear" w:color="auto" w:fill="auto"/>
          </w:tcPr>
          <w:p w14:paraId="7CA3B061" w14:textId="77777777" w:rsidR="000F7CDD" w:rsidRPr="00303311" w:rsidRDefault="000F7CDD" w:rsidP="00FB1CFA">
            <w:pPr>
              <w:pStyle w:val="TAC"/>
              <w:keepNext w:val="0"/>
              <w:keepLines w:val="0"/>
              <w:rPr>
                <w:rFonts w:eastAsia="PMingLiU"/>
              </w:rPr>
            </w:pPr>
          </w:p>
        </w:tc>
        <w:tc>
          <w:tcPr>
            <w:tcW w:w="676" w:type="dxa"/>
            <w:shd w:val="clear" w:color="auto" w:fill="auto"/>
          </w:tcPr>
          <w:p w14:paraId="2EB269A2" w14:textId="77777777" w:rsidR="000F7CDD" w:rsidRPr="00303311" w:rsidRDefault="000F7CDD" w:rsidP="00FB1CFA">
            <w:pPr>
              <w:pStyle w:val="TAC"/>
              <w:keepNext w:val="0"/>
              <w:keepLines w:val="0"/>
              <w:rPr>
                <w:rFonts w:eastAsia="PMingLiU"/>
              </w:rPr>
            </w:pPr>
          </w:p>
        </w:tc>
        <w:tc>
          <w:tcPr>
            <w:tcW w:w="636" w:type="dxa"/>
            <w:shd w:val="clear" w:color="auto" w:fill="auto"/>
          </w:tcPr>
          <w:p w14:paraId="0D8B3104" w14:textId="77777777" w:rsidR="000F7CDD" w:rsidRPr="00303311" w:rsidRDefault="000F7CDD" w:rsidP="00FB1CFA">
            <w:pPr>
              <w:pStyle w:val="TAC"/>
              <w:keepNext w:val="0"/>
              <w:keepLines w:val="0"/>
              <w:rPr>
                <w:rFonts w:eastAsia="PMingLiU"/>
              </w:rPr>
            </w:pPr>
          </w:p>
        </w:tc>
      </w:tr>
      <w:tr w:rsidR="000F7CDD" w:rsidRPr="00303311" w14:paraId="1B6927D2" w14:textId="77777777" w:rsidTr="00FB1CFA">
        <w:trPr>
          <w:jc w:val="center"/>
        </w:trPr>
        <w:tc>
          <w:tcPr>
            <w:tcW w:w="1843" w:type="dxa"/>
            <w:vMerge/>
            <w:shd w:val="clear" w:color="auto" w:fill="auto"/>
          </w:tcPr>
          <w:p w14:paraId="5AC6C806" w14:textId="77777777" w:rsidR="000F7CDD" w:rsidRPr="00303311" w:rsidRDefault="000F7CDD" w:rsidP="00FB1CFA">
            <w:pPr>
              <w:pStyle w:val="TAL"/>
              <w:keepNext w:val="0"/>
              <w:keepLines w:val="0"/>
              <w:rPr>
                <w:rFonts w:eastAsia="PMingLiU"/>
              </w:rPr>
            </w:pPr>
          </w:p>
        </w:tc>
        <w:tc>
          <w:tcPr>
            <w:tcW w:w="739" w:type="dxa"/>
            <w:shd w:val="clear" w:color="auto" w:fill="auto"/>
          </w:tcPr>
          <w:p w14:paraId="16F46819"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394A395C"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6F8753B0" w14:textId="77777777" w:rsidR="000F7CDD" w:rsidRPr="00303311" w:rsidRDefault="000F7CDD" w:rsidP="00FB1CFA">
            <w:pPr>
              <w:pStyle w:val="TAC"/>
              <w:keepNext w:val="0"/>
              <w:keepLines w:val="0"/>
              <w:rPr>
                <w:rFonts w:eastAsia="PMingLiU"/>
              </w:rPr>
            </w:pPr>
            <w:r w:rsidRPr="00303311">
              <w:rPr>
                <w:rFonts w:eastAsia="PMingLiU"/>
              </w:rPr>
              <w:t>X</w:t>
            </w:r>
          </w:p>
        </w:tc>
        <w:tc>
          <w:tcPr>
            <w:tcW w:w="717" w:type="dxa"/>
            <w:shd w:val="clear" w:color="auto" w:fill="auto"/>
          </w:tcPr>
          <w:p w14:paraId="35A27BE7"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3578153A" w14:textId="77777777" w:rsidR="000F7CDD" w:rsidRPr="00303311" w:rsidRDefault="000F7CDD" w:rsidP="00FB1CFA">
            <w:pPr>
              <w:pStyle w:val="TAC"/>
              <w:keepNext w:val="0"/>
              <w:keepLines w:val="0"/>
              <w:rPr>
                <w:rFonts w:eastAsia="PMingLiU"/>
              </w:rPr>
            </w:pPr>
            <w:r w:rsidRPr="00303311">
              <w:rPr>
                <w:rFonts w:eastAsia="PMingLiU"/>
              </w:rPr>
              <w:t>Y</w:t>
            </w:r>
          </w:p>
        </w:tc>
        <w:tc>
          <w:tcPr>
            <w:tcW w:w="717" w:type="dxa"/>
            <w:shd w:val="clear" w:color="auto" w:fill="auto"/>
          </w:tcPr>
          <w:p w14:paraId="5AD31069"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6E296AC7" w14:textId="77777777" w:rsidR="000F7CDD" w:rsidRPr="00303311" w:rsidRDefault="000F7CDD" w:rsidP="00FB1CFA">
            <w:pPr>
              <w:pStyle w:val="TAC"/>
              <w:keepNext w:val="0"/>
              <w:keepLines w:val="0"/>
              <w:rPr>
                <w:rFonts w:eastAsia="PMingLiU"/>
              </w:rPr>
            </w:pPr>
            <w:r w:rsidRPr="00303311">
              <w:rPr>
                <w:rFonts w:eastAsia="PMingLiU"/>
              </w:rPr>
              <w:t>Y</w:t>
            </w:r>
          </w:p>
        </w:tc>
        <w:tc>
          <w:tcPr>
            <w:tcW w:w="632" w:type="dxa"/>
            <w:shd w:val="clear" w:color="auto" w:fill="auto"/>
          </w:tcPr>
          <w:p w14:paraId="45F23DF1"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793F24E2" w14:textId="77777777" w:rsidR="000F7CDD" w:rsidRPr="00303311" w:rsidRDefault="000F7CDD" w:rsidP="00FB1CFA">
            <w:pPr>
              <w:pStyle w:val="TAC"/>
              <w:keepNext w:val="0"/>
              <w:keepLines w:val="0"/>
              <w:rPr>
                <w:rFonts w:eastAsia="PMingLiU"/>
              </w:rPr>
            </w:pPr>
            <w:r w:rsidRPr="00303311">
              <w:rPr>
                <w:rFonts w:eastAsia="PMingLiU"/>
              </w:rPr>
              <w:t>Y</w:t>
            </w:r>
          </w:p>
        </w:tc>
        <w:tc>
          <w:tcPr>
            <w:tcW w:w="639" w:type="dxa"/>
            <w:shd w:val="clear" w:color="auto" w:fill="auto"/>
          </w:tcPr>
          <w:p w14:paraId="0676E63F"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1A6BA0FB" w14:textId="77777777" w:rsidR="000F7CDD" w:rsidRPr="00303311" w:rsidRDefault="000F7CDD" w:rsidP="00FB1CFA">
            <w:pPr>
              <w:pStyle w:val="TAC"/>
              <w:keepNext w:val="0"/>
              <w:keepLines w:val="0"/>
              <w:rPr>
                <w:rFonts w:eastAsia="MS Mincho"/>
              </w:rPr>
            </w:pPr>
            <w:r w:rsidRPr="00303311">
              <w:rPr>
                <w:rFonts w:eastAsia="MS Mincho"/>
              </w:rPr>
              <w:t>Y</w:t>
            </w:r>
          </w:p>
        </w:tc>
        <w:tc>
          <w:tcPr>
            <w:tcW w:w="689" w:type="dxa"/>
            <w:shd w:val="clear" w:color="auto" w:fill="auto"/>
          </w:tcPr>
          <w:p w14:paraId="2E0B8976" w14:textId="77777777" w:rsidR="000F7CDD" w:rsidRPr="00303311" w:rsidRDefault="000F7CDD" w:rsidP="00FB1CFA">
            <w:pPr>
              <w:pStyle w:val="TAC"/>
              <w:keepNext w:val="0"/>
              <w:keepLines w:val="0"/>
              <w:rPr>
                <w:rFonts w:eastAsia="PMingLiU"/>
              </w:rPr>
            </w:pPr>
            <w:r w:rsidRPr="00303311">
              <w:rPr>
                <w:rFonts w:eastAsia="MS Mincho"/>
              </w:rPr>
              <w:t>11</w:t>
            </w:r>
          </w:p>
        </w:tc>
        <w:tc>
          <w:tcPr>
            <w:tcW w:w="668" w:type="dxa"/>
            <w:shd w:val="clear" w:color="auto" w:fill="auto"/>
          </w:tcPr>
          <w:p w14:paraId="0BA54A43" w14:textId="77777777" w:rsidR="000F7CDD" w:rsidRPr="00303311" w:rsidRDefault="000F7CDD" w:rsidP="00FB1CFA">
            <w:pPr>
              <w:pStyle w:val="TAC"/>
              <w:keepNext w:val="0"/>
              <w:keepLines w:val="0"/>
              <w:rPr>
                <w:rFonts w:eastAsia="PMingLiU"/>
              </w:rPr>
            </w:pPr>
          </w:p>
        </w:tc>
        <w:tc>
          <w:tcPr>
            <w:tcW w:w="648" w:type="dxa"/>
            <w:shd w:val="clear" w:color="auto" w:fill="auto"/>
          </w:tcPr>
          <w:p w14:paraId="5F1EB060" w14:textId="77777777" w:rsidR="000F7CDD" w:rsidRPr="00303311" w:rsidRDefault="000F7CDD" w:rsidP="00FB1CFA">
            <w:pPr>
              <w:pStyle w:val="TAC"/>
              <w:keepNext w:val="0"/>
              <w:keepLines w:val="0"/>
              <w:rPr>
                <w:rFonts w:eastAsia="PMingLiU"/>
              </w:rPr>
            </w:pPr>
          </w:p>
        </w:tc>
        <w:tc>
          <w:tcPr>
            <w:tcW w:w="664" w:type="dxa"/>
            <w:shd w:val="clear" w:color="auto" w:fill="auto"/>
          </w:tcPr>
          <w:p w14:paraId="37612A04" w14:textId="77777777" w:rsidR="000F7CDD" w:rsidRPr="00303311" w:rsidRDefault="000F7CDD" w:rsidP="00FB1CFA">
            <w:pPr>
              <w:pStyle w:val="TAC"/>
              <w:keepNext w:val="0"/>
              <w:keepLines w:val="0"/>
              <w:rPr>
                <w:rFonts w:eastAsia="PMingLiU"/>
              </w:rPr>
            </w:pPr>
          </w:p>
        </w:tc>
        <w:tc>
          <w:tcPr>
            <w:tcW w:w="648" w:type="dxa"/>
            <w:shd w:val="clear" w:color="auto" w:fill="auto"/>
          </w:tcPr>
          <w:p w14:paraId="2595BECF" w14:textId="77777777" w:rsidR="000F7CDD" w:rsidRPr="00303311" w:rsidRDefault="000F7CDD" w:rsidP="00FB1CFA">
            <w:pPr>
              <w:pStyle w:val="TAC"/>
              <w:keepNext w:val="0"/>
              <w:keepLines w:val="0"/>
              <w:rPr>
                <w:rFonts w:eastAsia="PMingLiU"/>
              </w:rPr>
            </w:pPr>
          </w:p>
        </w:tc>
        <w:tc>
          <w:tcPr>
            <w:tcW w:w="676" w:type="dxa"/>
            <w:shd w:val="clear" w:color="auto" w:fill="auto"/>
          </w:tcPr>
          <w:p w14:paraId="7CC5DF7D" w14:textId="77777777" w:rsidR="000F7CDD" w:rsidRPr="00303311" w:rsidRDefault="000F7CDD" w:rsidP="00FB1CFA">
            <w:pPr>
              <w:pStyle w:val="TAC"/>
              <w:keepNext w:val="0"/>
              <w:keepLines w:val="0"/>
              <w:rPr>
                <w:rFonts w:eastAsia="PMingLiU"/>
              </w:rPr>
            </w:pPr>
          </w:p>
        </w:tc>
        <w:tc>
          <w:tcPr>
            <w:tcW w:w="636" w:type="dxa"/>
            <w:shd w:val="clear" w:color="auto" w:fill="auto"/>
          </w:tcPr>
          <w:p w14:paraId="4E1BCBE0" w14:textId="77777777" w:rsidR="000F7CDD" w:rsidRPr="00303311" w:rsidRDefault="000F7CDD" w:rsidP="00FB1CFA">
            <w:pPr>
              <w:pStyle w:val="TAC"/>
              <w:keepNext w:val="0"/>
              <w:keepLines w:val="0"/>
              <w:rPr>
                <w:rFonts w:eastAsia="PMingLiU"/>
              </w:rPr>
            </w:pPr>
          </w:p>
        </w:tc>
      </w:tr>
      <w:tr w:rsidR="000F7CDD" w:rsidRPr="00303311" w14:paraId="454CE1B0" w14:textId="77777777" w:rsidTr="00FB1CFA">
        <w:trPr>
          <w:jc w:val="center"/>
        </w:trPr>
        <w:tc>
          <w:tcPr>
            <w:tcW w:w="1843" w:type="dxa"/>
            <w:vMerge/>
            <w:shd w:val="clear" w:color="auto" w:fill="auto"/>
          </w:tcPr>
          <w:p w14:paraId="2C2955CB" w14:textId="77777777" w:rsidR="000F7CDD" w:rsidRPr="00303311" w:rsidRDefault="000F7CDD" w:rsidP="00FB1CFA">
            <w:pPr>
              <w:pStyle w:val="TAL"/>
              <w:keepNext w:val="0"/>
              <w:keepLines w:val="0"/>
              <w:rPr>
                <w:rFonts w:eastAsia="PMingLiU"/>
              </w:rPr>
            </w:pPr>
          </w:p>
        </w:tc>
        <w:tc>
          <w:tcPr>
            <w:tcW w:w="8293" w:type="dxa"/>
            <w:gridSpan w:val="12"/>
            <w:shd w:val="clear" w:color="auto" w:fill="auto"/>
          </w:tcPr>
          <w:p w14:paraId="48CD108E" w14:textId="77777777" w:rsidR="000F7CDD" w:rsidRPr="00303311" w:rsidRDefault="000F7CDD" w:rsidP="00FB1CFA">
            <w:pPr>
              <w:pStyle w:val="TAC"/>
              <w:keepNext w:val="0"/>
              <w:keepLines w:val="0"/>
              <w:rPr>
                <w:rFonts w:eastAsia="PMingLiU"/>
              </w:rPr>
            </w:pPr>
            <w:r w:rsidRPr="00303311">
              <w:rPr>
                <w:rFonts w:eastAsia="MS PGothic"/>
                <w:b/>
              </w:rPr>
              <w:t xml:space="preserve">Default Test Settings for a </w:t>
            </w:r>
            <w:r w:rsidRPr="00303311">
              <w:rPr>
                <w:rFonts w:eastAsia="PMingLiU"/>
                <w:b/>
              </w:rPr>
              <w:t>CA_X</w:t>
            </w:r>
            <w:r w:rsidRPr="00303311">
              <w:rPr>
                <w:rFonts w:eastAsia="PMingLiU"/>
                <w:b/>
                <w:lang w:eastAsia="zh-TW"/>
              </w:rPr>
              <w:t>D</w:t>
            </w:r>
            <w:r w:rsidRPr="00303311">
              <w:rPr>
                <w:rFonts w:eastAsia="PMingLiU"/>
                <w:b/>
              </w:rPr>
              <w:t>-Y</w:t>
            </w:r>
            <w:r w:rsidRPr="00303311">
              <w:rPr>
                <w:rFonts w:eastAsia="PMingLiU"/>
                <w:b/>
                <w:lang w:eastAsia="zh-TW"/>
              </w:rPr>
              <w:t>C</w:t>
            </w:r>
          </w:p>
        </w:tc>
        <w:tc>
          <w:tcPr>
            <w:tcW w:w="668" w:type="dxa"/>
            <w:shd w:val="clear" w:color="auto" w:fill="auto"/>
          </w:tcPr>
          <w:p w14:paraId="7E01002F" w14:textId="77777777" w:rsidR="000F7CDD" w:rsidRPr="00303311" w:rsidRDefault="000F7CDD" w:rsidP="00FB1CFA">
            <w:pPr>
              <w:pStyle w:val="TAC"/>
              <w:keepNext w:val="0"/>
              <w:keepLines w:val="0"/>
              <w:rPr>
                <w:rFonts w:eastAsia="PMingLiU"/>
              </w:rPr>
            </w:pPr>
          </w:p>
        </w:tc>
        <w:tc>
          <w:tcPr>
            <w:tcW w:w="648" w:type="dxa"/>
            <w:shd w:val="clear" w:color="auto" w:fill="auto"/>
          </w:tcPr>
          <w:p w14:paraId="0770FACC" w14:textId="77777777" w:rsidR="000F7CDD" w:rsidRPr="00303311" w:rsidRDefault="000F7CDD" w:rsidP="00FB1CFA">
            <w:pPr>
              <w:pStyle w:val="TAC"/>
              <w:keepNext w:val="0"/>
              <w:keepLines w:val="0"/>
              <w:rPr>
                <w:rFonts w:eastAsia="PMingLiU"/>
              </w:rPr>
            </w:pPr>
          </w:p>
        </w:tc>
        <w:tc>
          <w:tcPr>
            <w:tcW w:w="664" w:type="dxa"/>
            <w:shd w:val="clear" w:color="auto" w:fill="auto"/>
          </w:tcPr>
          <w:p w14:paraId="145210FF" w14:textId="77777777" w:rsidR="000F7CDD" w:rsidRPr="00303311" w:rsidRDefault="000F7CDD" w:rsidP="00FB1CFA">
            <w:pPr>
              <w:pStyle w:val="TAC"/>
              <w:keepNext w:val="0"/>
              <w:keepLines w:val="0"/>
              <w:rPr>
                <w:rFonts w:eastAsia="PMingLiU"/>
              </w:rPr>
            </w:pPr>
          </w:p>
        </w:tc>
        <w:tc>
          <w:tcPr>
            <w:tcW w:w="648" w:type="dxa"/>
            <w:shd w:val="clear" w:color="auto" w:fill="auto"/>
          </w:tcPr>
          <w:p w14:paraId="2B62B28C" w14:textId="77777777" w:rsidR="000F7CDD" w:rsidRPr="00303311" w:rsidRDefault="000F7CDD" w:rsidP="00FB1CFA">
            <w:pPr>
              <w:pStyle w:val="TAC"/>
              <w:keepNext w:val="0"/>
              <w:keepLines w:val="0"/>
              <w:rPr>
                <w:rFonts w:eastAsia="PMingLiU"/>
              </w:rPr>
            </w:pPr>
          </w:p>
        </w:tc>
        <w:tc>
          <w:tcPr>
            <w:tcW w:w="676" w:type="dxa"/>
            <w:shd w:val="clear" w:color="auto" w:fill="auto"/>
          </w:tcPr>
          <w:p w14:paraId="04686946" w14:textId="77777777" w:rsidR="000F7CDD" w:rsidRPr="00303311" w:rsidRDefault="000F7CDD" w:rsidP="00FB1CFA">
            <w:pPr>
              <w:pStyle w:val="TAC"/>
              <w:keepNext w:val="0"/>
              <w:keepLines w:val="0"/>
              <w:rPr>
                <w:rFonts w:eastAsia="PMingLiU"/>
              </w:rPr>
            </w:pPr>
          </w:p>
        </w:tc>
        <w:tc>
          <w:tcPr>
            <w:tcW w:w="636" w:type="dxa"/>
            <w:shd w:val="clear" w:color="auto" w:fill="auto"/>
          </w:tcPr>
          <w:p w14:paraId="349B4FB0" w14:textId="77777777" w:rsidR="000F7CDD" w:rsidRPr="00303311" w:rsidRDefault="000F7CDD" w:rsidP="00FB1CFA">
            <w:pPr>
              <w:pStyle w:val="TAC"/>
              <w:keepNext w:val="0"/>
              <w:keepLines w:val="0"/>
              <w:rPr>
                <w:rFonts w:eastAsia="PMingLiU"/>
              </w:rPr>
            </w:pPr>
          </w:p>
        </w:tc>
      </w:tr>
      <w:tr w:rsidR="000F7CDD" w:rsidRPr="00303311" w14:paraId="080B5DF1" w14:textId="77777777" w:rsidTr="00FB1CFA">
        <w:trPr>
          <w:jc w:val="center"/>
        </w:trPr>
        <w:tc>
          <w:tcPr>
            <w:tcW w:w="1843" w:type="dxa"/>
            <w:vMerge/>
            <w:shd w:val="clear" w:color="auto" w:fill="auto"/>
          </w:tcPr>
          <w:p w14:paraId="317AF31B"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54CD284D" w14:textId="77777777" w:rsidR="000F7CDD" w:rsidRPr="00303311" w:rsidRDefault="000F7CDD" w:rsidP="00FB1CFA">
            <w:pPr>
              <w:pStyle w:val="TAC"/>
              <w:keepNext w:val="0"/>
              <w:keepLines w:val="0"/>
              <w:rPr>
                <w:rFonts w:eastAsia="PMingLiU"/>
              </w:rPr>
            </w:pPr>
            <w:r w:rsidRPr="00303311">
              <w:rPr>
                <w:rFonts w:eastAsia="PMingLiU"/>
              </w:rPr>
              <w:t>PCC</w:t>
            </w:r>
          </w:p>
        </w:tc>
        <w:tc>
          <w:tcPr>
            <w:tcW w:w="1423" w:type="dxa"/>
            <w:gridSpan w:val="2"/>
            <w:shd w:val="clear" w:color="auto" w:fill="auto"/>
          </w:tcPr>
          <w:p w14:paraId="5D8FF57A" w14:textId="77777777" w:rsidR="000F7CDD" w:rsidRPr="00303311" w:rsidRDefault="000F7CDD" w:rsidP="00FB1CFA">
            <w:pPr>
              <w:pStyle w:val="TAC"/>
              <w:keepNext w:val="0"/>
              <w:keepLines w:val="0"/>
              <w:rPr>
                <w:rFonts w:eastAsia="PMingLiU"/>
              </w:rPr>
            </w:pPr>
            <w:r w:rsidRPr="00303311">
              <w:rPr>
                <w:rFonts w:eastAsia="PMingLiU"/>
              </w:rPr>
              <w:t>SCC1</w:t>
            </w:r>
          </w:p>
        </w:tc>
        <w:tc>
          <w:tcPr>
            <w:tcW w:w="1423" w:type="dxa"/>
            <w:gridSpan w:val="2"/>
            <w:shd w:val="clear" w:color="auto" w:fill="auto"/>
          </w:tcPr>
          <w:p w14:paraId="76C92B8C" w14:textId="77777777" w:rsidR="000F7CDD" w:rsidRPr="00303311" w:rsidRDefault="000F7CDD" w:rsidP="00FB1CFA">
            <w:pPr>
              <w:pStyle w:val="TAC"/>
              <w:keepNext w:val="0"/>
              <w:keepLines w:val="0"/>
              <w:rPr>
                <w:rFonts w:eastAsia="PMingLiU"/>
              </w:rPr>
            </w:pPr>
            <w:r w:rsidRPr="00303311">
              <w:rPr>
                <w:rFonts w:eastAsia="PMingLiU"/>
              </w:rPr>
              <w:t>SCC2</w:t>
            </w:r>
          </w:p>
        </w:tc>
        <w:tc>
          <w:tcPr>
            <w:tcW w:w="1338" w:type="dxa"/>
            <w:gridSpan w:val="2"/>
            <w:shd w:val="clear" w:color="auto" w:fill="auto"/>
          </w:tcPr>
          <w:p w14:paraId="1E989F16" w14:textId="77777777" w:rsidR="000F7CDD" w:rsidRPr="00303311" w:rsidRDefault="000F7CDD" w:rsidP="00FB1CFA">
            <w:pPr>
              <w:pStyle w:val="TAC"/>
              <w:keepNext w:val="0"/>
              <w:keepLines w:val="0"/>
              <w:rPr>
                <w:rFonts w:eastAsia="PMingLiU"/>
              </w:rPr>
            </w:pPr>
            <w:r w:rsidRPr="00303311">
              <w:rPr>
                <w:rFonts w:eastAsia="PMingLiU"/>
              </w:rPr>
              <w:t>SCC3</w:t>
            </w:r>
          </w:p>
        </w:tc>
        <w:tc>
          <w:tcPr>
            <w:tcW w:w="1307" w:type="dxa"/>
            <w:gridSpan w:val="2"/>
            <w:shd w:val="clear" w:color="auto" w:fill="auto"/>
          </w:tcPr>
          <w:p w14:paraId="601BC0F8"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SCC4</w:t>
            </w:r>
          </w:p>
        </w:tc>
        <w:tc>
          <w:tcPr>
            <w:tcW w:w="1357" w:type="dxa"/>
            <w:gridSpan w:val="2"/>
            <w:shd w:val="clear" w:color="auto" w:fill="auto"/>
          </w:tcPr>
          <w:p w14:paraId="23C6C9DB" w14:textId="77777777" w:rsidR="000F7CDD" w:rsidRPr="00303311" w:rsidRDefault="000F7CDD" w:rsidP="00FB1CFA">
            <w:pPr>
              <w:pStyle w:val="TAC"/>
              <w:keepNext w:val="0"/>
              <w:keepLines w:val="0"/>
              <w:rPr>
                <w:rFonts w:eastAsia="PMingLiU"/>
                <w:lang w:eastAsia="zh-TW"/>
              </w:rPr>
            </w:pPr>
            <w:r w:rsidRPr="00303311">
              <w:rPr>
                <w:rFonts w:eastAsia="MS Mincho"/>
              </w:rPr>
              <w:t>Neigh</w:t>
            </w:r>
          </w:p>
        </w:tc>
        <w:tc>
          <w:tcPr>
            <w:tcW w:w="668" w:type="dxa"/>
            <w:shd w:val="clear" w:color="auto" w:fill="auto"/>
          </w:tcPr>
          <w:p w14:paraId="1C3A8F48" w14:textId="77777777" w:rsidR="000F7CDD" w:rsidRPr="00303311" w:rsidRDefault="000F7CDD" w:rsidP="00FB1CFA">
            <w:pPr>
              <w:pStyle w:val="TAC"/>
              <w:keepNext w:val="0"/>
              <w:keepLines w:val="0"/>
              <w:rPr>
                <w:rFonts w:eastAsia="PMingLiU"/>
              </w:rPr>
            </w:pPr>
          </w:p>
        </w:tc>
        <w:tc>
          <w:tcPr>
            <w:tcW w:w="648" w:type="dxa"/>
            <w:shd w:val="clear" w:color="auto" w:fill="auto"/>
          </w:tcPr>
          <w:p w14:paraId="0D9783E4" w14:textId="77777777" w:rsidR="000F7CDD" w:rsidRPr="00303311" w:rsidRDefault="000F7CDD" w:rsidP="00FB1CFA">
            <w:pPr>
              <w:pStyle w:val="TAC"/>
              <w:keepNext w:val="0"/>
              <w:keepLines w:val="0"/>
              <w:rPr>
                <w:rFonts w:eastAsia="PMingLiU"/>
              </w:rPr>
            </w:pPr>
          </w:p>
        </w:tc>
        <w:tc>
          <w:tcPr>
            <w:tcW w:w="664" w:type="dxa"/>
            <w:shd w:val="clear" w:color="auto" w:fill="auto"/>
          </w:tcPr>
          <w:p w14:paraId="08AB874A" w14:textId="77777777" w:rsidR="000F7CDD" w:rsidRPr="00303311" w:rsidRDefault="000F7CDD" w:rsidP="00FB1CFA">
            <w:pPr>
              <w:pStyle w:val="TAC"/>
              <w:keepNext w:val="0"/>
              <w:keepLines w:val="0"/>
              <w:rPr>
                <w:rFonts w:eastAsia="PMingLiU"/>
              </w:rPr>
            </w:pPr>
          </w:p>
        </w:tc>
        <w:tc>
          <w:tcPr>
            <w:tcW w:w="648" w:type="dxa"/>
            <w:shd w:val="clear" w:color="auto" w:fill="auto"/>
          </w:tcPr>
          <w:p w14:paraId="3771E3F8" w14:textId="77777777" w:rsidR="000F7CDD" w:rsidRPr="00303311" w:rsidRDefault="000F7CDD" w:rsidP="00FB1CFA">
            <w:pPr>
              <w:pStyle w:val="TAC"/>
              <w:keepNext w:val="0"/>
              <w:keepLines w:val="0"/>
              <w:rPr>
                <w:rFonts w:eastAsia="PMingLiU"/>
              </w:rPr>
            </w:pPr>
          </w:p>
        </w:tc>
        <w:tc>
          <w:tcPr>
            <w:tcW w:w="676" w:type="dxa"/>
            <w:shd w:val="clear" w:color="auto" w:fill="auto"/>
          </w:tcPr>
          <w:p w14:paraId="274382E1" w14:textId="77777777" w:rsidR="000F7CDD" w:rsidRPr="00303311" w:rsidRDefault="000F7CDD" w:rsidP="00FB1CFA">
            <w:pPr>
              <w:pStyle w:val="TAC"/>
              <w:keepNext w:val="0"/>
              <w:keepLines w:val="0"/>
              <w:rPr>
                <w:rFonts w:eastAsia="PMingLiU"/>
              </w:rPr>
            </w:pPr>
          </w:p>
        </w:tc>
        <w:tc>
          <w:tcPr>
            <w:tcW w:w="636" w:type="dxa"/>
            <w:shd w:val="clear" w:color="auto" w:fill="auto"/>
          </w:tcPr>
          <w:p w14:paraId="6400A6C9" w14:textId="77777777" w:rsidR="000F7CDD" w:rsidRPr="00303311" w:rsidRDefault="000F7CDD" w:rsidP="00FB1CFA">
            <w:pPr>
              <w:pStyle w:val="TAC"/>
              <w:keepNext w:val="0"/>
              <w:keepLines w:val="0"/>
              <w:rPr>
                <w:rFonts w:eastAsia="PMingLiU"/>
              </w:rPr>
            </w:pPr>
          </w:p>
        </w:tc>
      </w:tr>
      <w:tr w:rsidR="000F7CDD" w:rsidRPr="00303311" w14:paraId="58F93BC5" w14:textId="77777777" w:rsidTr="00FB1CFA">
        <w:trPr>
          <w:jc w:val="center"/>
        </w:trPr>
        <w:tc>
          <w:tcPr>
            <w:tcW w:w="1843" w:type="dxa"/>
            <w:vMerge/>
            <w:shd w:val="clear" w:color="auto" w:fill="auto"/>
          </w:tcPr>
          <w:p w14:paraId="371F8FC3" w14:textId="77777777" w:rsidR="000F7CDD" w:rsidRPr="00303311" w:rsidRDefault="000F7CDD" w:rsidP="00FB1CFA">
            <w:pPr>
              <w:pStyle w:val="TAL"/>
              <w:keepNext w:val="0"/>
              <w:keepLines w:val="0"/>
              <w:rPr>
                <w:rFonts w:eastAsia="PMingLiU"/>
              </w:rPr>
            </w:pPr>
          </w:p>
        </w:tc>
        <w:tc>
          <w:tcPr>
            <w:tcW w:w="739" w:type="dxa"/>
            <w:shd w:val="clear" w:color="auto" w:fill="auto"/>
          </w:tcPr>
          <w:p w14:paraId="50DB01EF"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7CE5FC58" w14:textId="77777777" w:rsidR="000F7CDD" w:rsidRPr="00303311" w:rsidRDefault="000F7CDD" w:rsidP="00FB1CFA">
            <w:pPr>
              <w:pStyle w:val="TAC"/>
              <w:keepNext w:val="0"/>
              <w:keepLines w:val="0"/>
              <w:rPr>
                <w:rFonts w:eastAsia="PMingLiU"/>
              </w:rPr>
            </w:pPr>
          </w:p>
        </w:tc>
        <w:tc>
          <w:tcPr>
            <w:tcW w:w="706" w:type="dxa"/>
            <w:shd w:val="clear" w:color="auto" w:fill="auto"/>
          </w:tcPr>
          <w:p w14:paraId="1E0EC9F6"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38669DF0" w14:textId="77777777" w:rsidR="000F7CDD" w:rsidRPr="00303311" w:rsidRDefault="000F7CDD" w:rsidP="00FB1CFA">
            <w:pPr>
              <w:pStyle w:val="TAC"/>
              <w:keepNext w:val="0"/>
              <w:keepLines w:val="0"/>
              <w:rPr>
                <w:rFonts w:eastAsia="PMingLiU"/>
              </w:rPr>
            </w:pPr>
          </w:p>
        </w:tc>
        <w:tc>
          <w:tcPr>
            <w:tcW w:w="706" w:type="dxa"/>
            <w:shd w:val="clear" w:color="auto" w:fill="auto"/>
          </w:tcPr>
          <w:p w14:paraId="53C5C32C"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64DD57A8" w14:textId="77777777" w:rsidR="000F7CDD" w:rsidRPr="00303311" w:rsidRDefault="000F7CDD" w:rsidP="00FB1CFA">
            <w:pPr>
              <w:pStyle w:val="TAC"/>
              <w:keepNext w:val="0"/>
              <w:keepLines w:val="0"/>
              <w:rPr>
                <w:rFonts w:eastAsia="PMingLiU"/>
              </w:rPr>
            </w:pPr>
          </w:p>
        </w:tc>
        <w:tc>
          <w:tcPr>
            <w:tcW w:w="706" w:type="dxa"/>
            <w:shd w:val="clear" w:color="auto" w:fill="auto"/>
          </w:tcPr>
          <w:p w14:paraId="1A78BEB8" w14:textId="77777777" w:rsidR="000F7CDD" w:rsidRPr="00303311" w:rsidRDefault="000F7CDD" w:rsidP="00FB1CFA">
            <w:pPr>
              <w:pStyle w:val="TAC"/>
              <w:keepNext w:val="0"/>
              <w:keepLines w:val="0"/>
              <w:rPr>
                <w:rFonts w:eastAsia="PMingLiU"/>
              </w:rPr>
            </w:pPr>
            <w:r w:rsidRPr="00303311">
              <w:rPr>
                <w:rFonts w:eastAsia="PMingLiU"/>
              </w:rPr>
              <w:t>Band</w:t>
            </w:r>
          </w:p>
        </w:tc>
        <w:tc>
          <w:tcPr>
            <w:tcW w:w="632" w:type="dxa"/>
            <w:shd w:val="clear" w:color="auto" w:fill="auto"/>
          </w:tcPr>
          <w:p w14:paraId="253967E5" w14:textId="77777777" w:rsidR="000F7CDD" w:rsidRPr="00303311" w:rsidRDefault="000F7CDD" w:rsidP="00FB1CFA">
            <w:pPr>
              <w:pStyle w:val="TAC"/>
              <w:keepNext w:val="0"/>
              <w:keepLines w:val="0"/>
              <w:rPr>
                <w:rFonts w:eastAsia="PMingLiU"/>
              </w:rPr>
            </w:pPr>
          </w:p>
        </w:tc>
        <w:tc>
          <w:tcPr>
            <w:tcW w:w="668" w:type="dxa"/>
            <w:shd w:val="clear" w:color="auto" w:fill="auto"/>
          </w:tcPr>
          <w:p w14:paraId="265387DF" w14:textId="77777777" w:rsidR="000F7CDD" w:rsidRPr="00303311" w:rsidRDefault="000F7CDD" w:rsidP="00FB1CFA">
            <w:pPr>
              <w:pStyle w:val="TAC"/>
              <w:keepNext w:val="0"/>
              <w:keepLines w:val="0"/>
              <w:rPr>
                <w:rFonts w:eastAsia="PMingLiU"/>
              </w:rPr>
            </w:pPr>
            <w:r w:rsidRPr="00303311">
              <w:rPr>
                <w:rFonts w:eastAsia="PMingLiU"/>
              </w:rPr>
              <w:t>Band</w:t>
            </w:r>
          </w:p>
        </w:tc>
        <w:tc>
          <w:tcPr>
            <w:tcW w:w="639" w:type="dxa"/>
            <w:shd w:val="clear" w:color="auto" w:fill="auto"/>
          </w:tcPr>
          <w:p w14:paraId="6D903B05" w14:textId="77777777" w:rsidR="000F7CDD" w:rsidRPr="00303311" w:rsidRDefault="000F7CDD" w:rsidP="00FB1CFA">
            <w:pPr>
              <w:pStyle w:val="TAC"/>
              <w:keepNext w:val="0"/>
              <w:keepLines w:val="0"/>
              <w:rPr>
                <w:rFonts w:eastAsia="PMingLiU"/>
              </w:rPr>
            </w:pPr>
          </w:p>
        </w:tc>
        <w:tc>
          <w:tcPr>
            <w:tcW w:w="668" w:type="dxa"/>
            <w:shd w:val="clear" w:color="auto" w:fill="auto"/>
          </w:tcPr>
          <w:p w14:paraId="513513D2" w14:textId="77777777" w:rsidR="000F7CDD" w:rsidRPr="00303311" w:rsidRDefault="000F7CDD" w:rsidP="00FB1CFA">
            <w:pPr>
              <w:pStyle w:val="TAC"/>
              <w:keepNext w:val="0"/>
              <w:keepLines w:val="0"/>
              <w:rPr>
                <w:rFonts w:eastAsia="PMingLiU"/>
              </w:rPr>
            </w:pPr>
            <w:r w:rsidRPr="00303311">
              <w:rPr>
                <w:rFonts w:eastAsia="MS Mincho"/>
              </w:rPr>
              <w:t>Band</w:t>
            </w:r>
          </w:p>
        </w:tc>
        <w:tc>
          <w:tcPr>
            <w:tcW w:w="689" w:type="dxa"/>
            <w:shd w:val="clear" w:color="auto" w:fill="auto"/>
          </w:tcPr>
          <w:p w14:paraId="7C46336E" w14:textId="77777777" w:rsidR="000F7CDD" w:rsidRPr="00303311" w:rsidRDefault="000F7CDD" w:rsidP="00FB1CFA">
            <w:pPr>
              <w:pStyle w:val="TAC"/>
              <w:keepNext w:val="0"/>
              <w:keepLines w:val="0"/>
              <w:rPr>
                <w:rFonts w:eastAsia="PMingLiU"/>
              </w:rPr>
            </w:pPr>
          </w:p>
        </w:tc>
        <w:tc>
          <w:tcPr>
            <w:tcW w:w="668" w:type="dxa"/>
            <w:shd w:val="clear" w:color="auto" w:fill="auto"/>
          </w:tcPr>
          <w:p w14:paraId="2C30027E" w14:textId="77777777" w:rsidR="000F7CDD" w:rsidRPr="00303311" w:rsidRDefault="000F7CDD" w:rsidP="00FB1CFA">
            <w:pPr>
              <w:pStyle w:val="TAC"/>
              <w:keepNext w:val="0"/>
              <w:keepLines w:val="0"/>
              <w:rPr>
                <w:rFonts w:eastAsia="PMingLiU"/>
              </w:rPr>
            </w:pPr>
          </w:p>
        </w:tc>
        <w:tc>
          <w:tcPr>
            <w:tcW w:w="648" w:type="dxa"/>
            <w:shd w:val="clear" w:color="auto" w:fill="auto"/>
          </w:tcPr>
          <w:p w14:paraId="48DC553E" w14:textId="77777777" w:rsidR="000F7CDD" w:rsidRPr="00303311" w:rsidRDefault="000F7CDD" w:rsidP="00FB1CFA">
            <w:pPr>
              <w:pStyle w:val="TAC"/>
              <w:keepNext w:val="0"/>
              <w:keepLines w:val="0"/>
              <w:rPr>
                <w:rFonts w:eastAsia="PMingLiU"/>
              </w:rPr>
            </w:pPr>
          </w:p>
        </w:tc>
        <w:tc>
          <w:tcPr>
            <w:tcW w:w="664" w:type="dxa"/>
            <w:shd w:val="clear" w:color="auto" w:fill="auto"/>
          </w:tcPr>
          <w:p w14:paraId="47BF1193" w14:textId="77777777" w:rsidR="000F7CDD" w:rsidRPr="00303311" w:rsidRDefault="000F7CDD" w:rsidP="00FB1CFA">
            <w:pPr>
              <w:pStyle w:val="TAC"/>
              <w:keepNext w:val="0"/>
              <w:keepLines w:val="0"/>
              <w:rPr>
                <w:rFonts w:eastAsia="PMingLiU"/>
              </w:rPr>
            </w:pPr>
          </w:p>
        </w:tc>
        <w:tc>
          <w:tcPr>
            <w:tcW w:w="648" w:type="dxa"/>
            <w:shd w:val="clear" w:color="auto" w:fill="auto"/>
          </w:tcPr>
          <w:p w14:paraId="08121D61" w14:textId="77777777" w:rsidR="000F7CDD" w:rsidRPr="00303311" w:rsidRDefault="000F7CDD" w:rsidP="00FB1CFA">
            <w:pPr>
              <w:pStyle w:val="TAC"/>
              <w:keepNext w:val="0"/>
              <w:keepLines w:val="0"/>
              <w:rPr>
                <w:rFonts w:eastAsia="PMingLiU"/>
              </w:rPr>
            </w:pPr>
          </w:p>
        </w:tc>
        <w:tc>
          <w:tcPr>
            <w:tcW w:w="676" w:type="dxa"/>
            <w:shd w:val="clear" w:color="auto" w:fill="auto"/>
          </w:tcPr>
          <w:p w14:paraId="39FDD812" w14:textId="77777777" w:rsidR="000F7CDD" w:rsidRPr="00303311" w:rsidRDefault="000F7CDD" w:rsidP="00FB1CFA">
            <w:pPr>
              <w:pStyle w:val="TAC"/>
              <w:keepNext w:val="0"/>
              <w:keepLines w:val="0"/>
              <w:rPr>
                <w:rFonts w:eastAsia="PMingLiU"/>
              </w:rPr>
            </w:pPr>
          </w:p>
        </w:tc>
        <w:tc>
          <w:tcPr>
            <w:tcW w:w="636" w:type="dxa"/>
            <w:shd w:val="clear" w:color="auto" w:fill="auto"/>
          </w:tcPr>
          <w:p w14:paraId="5A570F77" w14:textId="77777777" w:rsidR="000F7CDD" w:rsidRPr="00303311" w:rsidRDefault="000F7CDD" w:rsidP="00FB1CFA">
            <w:pPr>
              <w:pStyle w:val="TAC"/>
              <w:keepNext w:val="0"/>
              <w:keepLines w:val="0"/>
              <w:rPr>
                <w:rFonts w:eastAsia="PMingLiU"/>
              </w:rPr>
            </w:pPr>
          </w:p>
        </w:tc>
      </w:tr>
      <w:tr w:rsidR="000F7CDD" w:rsidRPr="00303311" w14:paraId="328DA8FD" w14:textId="77777777" w:rsidTr="00FB1CFA">
        <w:trPr>
          <w:jc w:val="center"/>
        </w:trPr>
        <w:tc>
          <w:tcPr>
            <w:tcW w:w="1843" w:type="dxa"/>
            <w:vMerge/>
            <w:shd w:val="clear" w:color="auto" w:fill="auto"/>
          </w:tcPr>
          <w:p w14:paraId="6C76D1DA" w14:textId="77777777" w:rsidR="000F7CDD" w:rsidRPr="00303311" w:rsidRDefault="000F7CDD" w:rsidP="00FB1CFA">
            <w:pPr>
              <w:pStyle w:val="TAL"/>
              <w:keepNext w:val="0"/>
              <w:keepLines w:val="0"/>
              <w:rPr>
                <w:rFonts w:eastAsia="PMingLiU"/>
              </w:rPr>
            </w:pPr>
          </w:p>
        </w:tc>
        <w:tc>
          <w:tcPr>
            <w:tcW w:w="739" w:type="dxa"/>
            <w:shd w:val="clear" w:color="auto" w:fill="auto"/>
          </w:tcPr>
          <w:p w14:paraId="255D7782"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0DBE6B81"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5D2EECF5" w14:textId="77777777" w:rsidR="000F7CDD" w:rsidRPr="00303311" w:rsidRDefault="000F7CDD" w:rsidP="00FB1CFA">
            <w:pPr>
              <w:pStyle w:val="TAC"/>
              <w:keepNext w:val="0"/>
              <w:keepLines w:val="0"/>
              <w:rPr>
                <w:rFonts w:eastAsia="PMingLiU"/>
              </w:rPr>
            </w:pPr>
            <w:r w:rsidRPr="00303311">
              <w:rPr>
                <w:rFonts w:eastAsia="PMingLiU"/>
              </w:rPr>
              <w:t>X</w:t>
            </w:r>
          </w:p>
        </w:tc>
        <w:tc>
          <w:tcPr>
            <w:tcW w:w="717" w:type="dxa"/>
            <w:shd w:val="clear" w:color="auto" w:fill="auto"/>
          </w:tcPr>
          <w:p w14:paraId="6C455C93"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3BFD70FC"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X</w:t>
            </w:r>
          </w:p>
        </w:tc>
        <w:tc>
          <w:tcPr>
            <w:tcW w:w="717" w:type="dxa"/>
            <w:shd w:val="clear" w:color="auto" w:fill="auto"/>
          </w:tcPr>
          <w:p w14:paraId="04E43783"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42324666" w14:textId="77777777" w:rsidR="000F7CDD" w:rsidRPr="00303311" w:rsidRDefault="000F7CDD" w:rsidP="00FB1CFA">
            <w:pPr>
              <w:pStyle w:val="TAC"/>
              <w:keepNext w:val="0"/>
              <w:keepLines w:val="0"/>
              <w:rPr>
                <w:rFonts w:eastAsia="PMingLiU"/>
              </w:rPr>
            </w:pPr>
            <w:r w:rsidRPr="00303311">
              <w:rPr>
                <w:rFonts w:eastAsia="PMingLiU"/>
              </w:rPr>
              <w:t>Y</w:t>
            </w:r>
          </w:p>
        </w:tc>
        <w:tc>
          <w:tcPr>
            <w:tcW w:w="632" w:type="dxa"/>
            <w:shd w:val="clear" w:color="auto" w:fill="auto"/>
          </w:tcPr>
          <w:p w14:paraId="1DC39E88"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74A59B53" w14:textId="77777777" w:rsidR="000F7CDD" w:rsidRPr="00303311" w:rsidRDefault="000F7CDD" w:rsidP="00FB1CFA">
            <w:pPr>
              <w:pStyle w:val="TAC"/>
              <w:keepNext w:val="0"/>
              <w:keepLines w:val="0"/>
              <w:rPr>
                <w:rFonts w:eastAsia="PMingLiU"/>
              </w:rPr>
            </w:pPr>
            <w:r w:rsidRPr="00303311">
              <w:rPr>
                <w:rFonts w:eastAsia="PMingLiU"/>
              </w:rPr>
              <w:t>Y</w:t>
            </w:r>
          </w:p>
        </w:tc>
        <w:tc>
          <w:tcPr>
            <w:tcW w:w="639" w:type="dxa"/>
            <w:shd w:val="clear" w:color="auto" w:fill="auto"/>
          </w:tcPr>
          <w:p w14:paraId="1044A9C7"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3531FD0D" w14:textId="77777777" w:rsidR="000F7CDD" w:rsidRPr="00303311" w:rsidRDefault="000F7CDD" w:rsidP="00FB1CFA">
            <w:pPr>
              <w:pStyle w:val="TAC"/>
              <w:keepNext w:val="0"/>
              <w:keepLines w:val="0"/>
              <w:rPr>
                <w:rFonts w:eastAsia="MS Mincho"/>
              </w:rPr>
            </w:pPr>
            <w:r w:rsidRPr="00303311">
              <w:rPr>
                <w:rFonts w:eastAsia="MS Mincho"/>
              </w:rPr>
              <w:t>Y</w:t>
            </w:r>
          </w:p>
        </w:tc>
        <w:tc>
          <w:tcPr>
            <w:tcW w:w="689" w:type="dxa"/>
            <w:shd w:val="clear" w:color="auto" w:fill="auto"/>
          </w:tcPr>
          <w:p w14:paraId="59C5B9AE" w14:textId="77777777" w:rsidR="000F7CDD" w:rsidRPr="00303311" w:rsidRDefault="000F7CDD" w:rsidP="00FB1CFA">
            <w:pPr>
              <w:pStyle w:val="TAC"/>
              <w:keepNext w:val="0"/>
              <w:keepLines w:val="0"/>
              <w:rPr>
                <w:rFonts w:eastAsia="PMingLiU"/>
              </w:rPr>
            </w:pPr>
            <w:r w:rsidRPr="00303311">
              <w:rPr>
                <w:rFonts w:eastAsia="MS Mincho"/>
              </w:rPr>
              <w:t>11</w:t>
            </w:r>
          </w:p>
        </w:tc>
        <w:tc>
          <w:tcPr>
            <w:tcW w:w="668" w:type="dxa"/>
            <w:shd w:val="clear" w:color="auto" w:fill="auto"/>
          </w:tcPr>
          <w:p w14:paraId="11713FE0" w14:textId="77777777" w:rsidR="000F7CDD" w:rsidRPr="00303311" w:rsidRDefault="000F7CDD" w:rsidP="00FB1CFA">
            <w:pPr>
              <w:pStyle w:val="TAC"/>
              <w:keepNext w:val="0"/>
              <w:keepLines w:val="0"/>
              <w:rPr>
                <w:rFonts w:eastAsia="PMingLiU"/>
              </w:rPr>
            </w:pPr>
          </w:p>
        </w:tc>
        <w:tc>
          <w:tcPr>
            <w:tcW w:w="648" w:type="dxa"/>
            <w:shd w:val="clear" w:color="auto" w:fill="auto"/>
          </w:tcPr>
          <w:p w14:paraId="40AC2AEC" w14:textId="77777777" w:rsidR="000F7CDD" w:rsidRPr="00303311" w:rsidRDefault="000F7CDD" w:rsidP="00FB1CFA">
            <w:pPr>
              <w:pStyle w:val="TAC"/>
              <w:keepNext w:val="0"/>
              <w:keepLines w:val="0"/>
              <w:rPr>
                <w:rFonts w:eastAsia="PMingLiU"/>
              </w:rPr>
            </w:pPr>
          </w:p>
        </w:tc>
        <w:tc>
          <w:tcPr>
            <w:tcW w:w="664" w:type="dxa"/>
            <w:shd w:val="clear" w:color="auto" w:fill="auto"/>
          </w:tcPr>
          <w:p w14:paraId="27F78291" w14:textId="77777777" w:rsidR="000F7CDD" w:rsidRPr="00303311" w:rsidRDefault="000F7CDD" w:rsidP="00FB1CFA">
            <w:pPr>
              <w:pStyle w:val="TAC"/>
              <w:keepNext w:val="0"/>
              <w:keepLines w:val="0"/>
              <w:rPr>
                <w:rFonts w:eastAsia="PMingLiU"/>
              </w:rPr>
            </w:pPr>
          </w:p>
        </w:tc>
        <w:tc>
          <w:tcPr>
            <w:tcW w:w="648" w:type="dxa"/>
            <w:shd w:val="clear" w:color="auto" w:fill="auto"/>
          </w:tcPr>
          <w:p w14:paraId="5D58BE8E" w14:textId="77777777" w:rsidR="000F7CDD" w:rsidRPr="00303311" w:rsidRDefault="000F7CDD" w:rsidP="00FB1CFA">
            <w:pPr>
              <w:pStyle w:val="TAC"/>
              <w:keepNext w:val="0"/>
              <w:keepLines w:val="0"/>
              <w:rPr>
                <w:rFonts w:eastAsia="PMingLiU"/>
              </w:rPr>
            </w:pPr>
          </w:p>
        </w:tc>
        <w:tc>
          <w:tcPr>
            <w:tcW w:w="676" w:type="dxa"/>
            <w:shd w:val="clear" w:color="auto" w:fill="auto"/>
          </w:tcPr>
          <w:p w14:paraId="30932B2C" w14:textId="77777777" w:rsidR="000F7CDD" w:rsidRPr="00303311" w:rsidRDefault="000F7CDD" w:rsidP="00FB1CFA">
            <w:pPr>
              <w:pStyle w:val="TAC"/>
              <w:keepNext w:val="0"/>
              <w:keepLines w:val="0"/>
              <w:rPr>
                <w:rFonts w:eastAsia="PMingLiU"/>
              </w:rPr>
            </w:pPr>
          </w:p>
        </w:tc>
        <w:tc>
          <w:tcPr>
            <w:tcW w:w="636" w:type="dxa"/>
            <w:shd w:val="clear" w:color="auto" w:fill="auto"/>
          </w:tcPr>
          <w:p w14:paraId="18EC0BCE" w14:textId="77777777" w:rsidR="000F7CDD" w:rsidRPr="00303311" w:rsidRDefault="000F7CDD" w:rsidP="00FB1CFA">
            <w:pPr>
              <w:pStyle w:val="TAC"/>
              <w:keepNext w:val="0"/>
              <w:keepLines w:val="0"/>
              <w:rPr>
                <w:rFonts w:eastAsia="PMingLiU"/>
              </w:rPr>
            </w:pPr>
          </w:p>
        </w:tc>
      </w:tr>
      <w:tr w:rsidR="000F7CDD" w:rsidRPr="00303311" w14:paraId="37CD676C" w14:textId="77777777" w:rsidTr="00FB1CFA">
        <w:trPr>
          <w:jc w:val="center"/>
        </w:trPr>
        <w:tc>
          <w:tcPr>
            <w:tcW w:w="1843" w:type="dxa"/>
            <w:vMerge/>
            <w:shd w:val="clear" w:color="auto" w:fill="auto"/>
          </w:tcPr>
          <w:p w14:paraId="7F98D2DD" w14:textId="77777777" w:rsidR="000F7CDD" w:rsidRPr="00303311" w:rsidRDefault="000F7CDD" w:rsidP="00FB1CFA">
            <w:pPr>
              <w:pStyle w:val="TAL"/>
              <w:keepNext w:val="0"/>
              <w:keepLines w:val="0"/>
              <w:rPr>
                <w:rFonts w:eastAsia="PMingLiU"/>
              </w:rPr>
            </w:pPr>
          </w:p>
        </w:tc>
        <w:tc>
          <w:tcPr>
            <w:tcW w:w="8293" w:type="dxa"/>
            <w:gridSpan w:val="12"/>
            <w:shd w:val="clear" w:color="auto" w:fill="auto"/>
          </w:tcPr>
          <w:p w14:paraId="24DE6A23" w14:textId="77777777" w:rsidR="000F7CDD" w:rsidRPr="00303311" w:rsidRDefault="000F7CDD" w:rsidP="00FB1CFA">
            <w:pPr>
              <w:pStyle w:val="TAC"/>
              <w:keepNext w:val="0"/>
              <w:keepLines w:val="0"/>
              <w:rPr>
                <w:rFonts w:eastAsia="MS Mincho"/>
              </w:rPr>
            </w:pPr>
            <w:r w:rsidRPr="00303311">
              <w:rPr>
                <w:rFonts w:eastAsia="MS PGothic"/>
                <w:b/>
              </w:rPr>
              <w:t xml:space="preserve">Default Test Settings for a </w:t>
            </w:r>
            <w:r w:rsidRPr="00303311">
              <w:rPr>
                <w:rFonts w:eastAsia="PMingLiU"/>
                <w:b/>
              </w:rPr>
              <w:t>CA_X</w:t>
            </w:r>
            <w:r w:rsidRPr="00303311">
              <w:rPr>
                <w:rFonts w:eastAsia="PMingLiU"/>
                <w:b/>
                <w:lang w:eastAsia="zh-TW"/>
              </w:rPr>
              <w:t>A</w:t>
            </w:r>
            <w:r w:rsidRPr="00303311">
              <w:rPr>
                <w:rFonts w:eastAsia="PMingLiU"/>
                <w:b/>
              </w:rPr>
              <w:t>-Y</w:t>
            </w:r>
            <w:r w:rsidRPr="00303311">
              <w:rPr>
                <w:rFonts w:eastAsia="MS Mincho"/>
                <w:b/>
              </w:rPr>
              <w:t>A</w:t>
            </w:r>
            <w:r w:rsidRPr="00303311">
              <w:rPr>
                <w:rFonts w:eastAsia="PMingLiU"/>
                <w:b/>
                <w:lang w:eastAsia="zh-TW"/>
              </w:rPr>
              <w:t>-Z</w:t>
            </w:r>
            <w:r w:rsidRPr="00303311">
              <w:rPr>
                <w:rFonts w:eastAsia="MS Mincho"/>
                <w:b/>
              </w:rPr>
              <w:t>D</w:t>
            </w:r>
          </w:p>
        </w:tc>
        <w:tc>
          <w:tcPr>
            <w:tcW w:w="668" w:type="dxa"/>
            <w:shd w:val="clear" w:color="auto" w:fill="auto"/>
          </w:tcPr>
          <w:p w14:paraId="039A9251" w14:textId="77777777" w:rsidR="000F7CDD" w:rsidRPr="00303311" w:rsidRDefault="000F7CDD" w:rsidP="00FB1CFA">
            <w:pPr>
              <w:pStyle w:val="TAC"/>
              <w:keepNext w:val="0"/>
              <w:keepLines w:val="0"/>
              <w:rPr>
                <w:rFonts w:eastAsia="PMingLiU"/>
              </w:rPr>
            </w:pPr>
          </w:p>
        </w:tc>
        <w:tc>
          <w:tcPr>
            <w:tcW w:w="648" w:type="dxa"/>
            <w:shd w:val="clear" w:color="auto" w:fill="auto"/>
          </w:tcPr>
          <w:p w14:paraId="5BEBD97B" w14:textId="77777777" w:rsidR="000F7CDD" w:rsidRPr="00303311" w:rsidRDefault="000F7CDD" w:rsidP="00FB1CFA">
            <w:pPr>
              <w:pStyle w:val="TAC"/>
              <w:keepNext w:val="0"/>
              <w:keepLines w:val="0"/>
              <w:rPr>
                <w:rFonts w:eastAsia="PMingLiU"/>
              </w:rPr>
            </w:pPr>
          </w:p>
        </w:tc>
        <w:tc>
          <w:tcPr>
            <w:tcW w:w="664" w:type="dxa"/>
            <w:shd w:val="clear" w:color="auto" w:fill="auto"/>
          </w:tcPr>
          <w:p w14:paraId="02033C66" w14:textId="77777777" w:rsidR="000F7CDD" w:rsidRPr="00303311" w:rsidRDefault="000F7CDD" w:rsidP="00FB1CFA">
            <w:pPr>
              <w:pStyle w:val="TAC"/>
              <w:keepNext w:val="0"/>
              <w:keepLines w:val="0"/>
              <w:rPr>
                <w:rFonts w:eastAsia="PMingLiU"/>
              </w:rPr>
            </w:pPr>
          </w:p>
        </w:tc>
        <w:tc>
          <w:tcPr>
            <w:tcW w:w="648" w:type="dxa"/>
            <w:shd w:val="clear" w:color="auto" w:fill="auto"/>
          </w:tcPr>
          <w:p w14:paraId="5130BA12" w14:textId="77777777" w:rsidR="000F7CDD" w:rsidRPr="00303311" w:rsidRDefault="000F7CDD" w:rsidP="00FB1CFA">
            <w:pPr>
              <w:pStyle w:val="TAC"/>
              <w:keepNext w:val="0"/>
              <w:keepLines w:val="0"/>
              <w:rPr>
                <w:rFonts w:eastAsia="PMingLiU"/>
              </w:rPr>
            </w:pPr>
          </w:p>
        </w:tc>
        <w:tc>
          <w:tcPr>
            <w:tcW w:w="676" w:type="dxa"/>
            <w:shd w:val="clear" w:color="auto" w:fill="auto"/>
          </w:tcPr>
          <w:p w14:paraId="555F140A" w14:textId="77777777" w:rsidR="000F7CDD" w:rsidRPr="00303311" w:rsidRDefault="000F7CDD" w:rsidP="00FB1CFA">
            <w:pPr>
              <w:pStyle w:val="TAC"/>
              <w:keepNext w:val="0"/>
              <w:keepLines w:val="0"/>
              <w:rPr>
                <w:rFonts w:eastAsia="PMingLiU"/>
              </w:rPr>
            </w:pPr>
          </w:p>
        </w:tc>
        <w:tc>
          <w:tcPr>
            <w:tcW w:w="636" w:type="dxa"/>
            <w:shd w:val="clear" w:color="auto" w:fill="auto"/>
          </w:tcPr>
          <w:p w14:paraId="3B90A9C3" w14:textId="77777777" w:rsidR="000F7CDD" w:rsidRPr="00303311" w:rsidRDefault="000F7CDD" w:rsidP="00FB1CFA">
            <w:pPr>
              <w:pStyle w:val="TAC"/>
              <w:keepNext w:val="0"/>
              <w:keepLines w:val="0"/>
              <w:rPr>
                <w:rFonts w:eastAsia="PMingLiU"/>
              </w:rPr>
            </w:pPr>
          </w:p>
        </w:tc>
      </w:tr>
      <w:tr w:rsidR="000F7CDD" w:rsidRPr="00303311" w14:paraId="07B8E8F0" w14:textId="77777777" w:rsidTr="00FB1CFA">
        <w:trPr>
          <w:jc w:val="center"/>
        </w:trPr>
        <w:tc>
          <w:tcPr>
            <w:tcW w:w="1843" w:type="dxa"/>
            <w:vMerge/>
            <w:shd w:val="clear" w:color="auto" w:fill="auto"/>
          </w:tcPr>
          <w:p w14:paraId="5E055BF2"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0EA53838" w14:textId="77777777" w:rsidR="000F7CDD" w:rsidRPr="00303311" w:rsidRDefault="000F7CDD" w:rsidP="00FB1CFA">
            <w:pPr>
              <w:pStyle w:val="TAC"/>
              <w:keepNext w:val="0"/>
              <w:keepLines w:val="0"/>
              <w:rPr>
                <w:rFonts w:eastAsia="PMingLiU"/>
              </w:rPr>
            </w:pPr>
            <w:r w:rsidRPr="00303311">
              <w:rPr>
                <w:rFonts w:eastAsia="PMingLiU"/>
              </w:rPr>
              <w:t>PCC</w:t>
            </w:r>
          </w:p>
        </w:tc>
        <w:tc>
          <w:tcPr>
            <w:tcW w:w="1423" w:type="dxa"/>
            <w:gridSpan w:val="2"/>
            <w:shd w:val="clear" w:color="auto" w:fill="auto"/>
          </w:tcPr>
          <w:p w14:paraId="736A85FF" w14:textId="77777777" w:rsidR="000F7CDD" w:rsidRPr="00303311" w:rsidRDefault="000F7CDD" w:rsidP="00FB1CFA">
            <w:pPr>
              <w:pStyle w:val="TAC"/>
              <w:keepNext w:val="0"/>
              <w:keepLines w:val="0"/>
              <w:rPr>
                <w:rFonts w:eastAsia="PMingLiU"/>
              </w:rPr>
            </w:pPr>
            <w:r w:rsidRPr="00303311">
              <w:rPr>
                <w:rFonts w:eastAsia="PMingLiU"/>
              </w:rPr>
              <w:t>SCC1</w:t>
            </w:r>
          </w:p>
        </w:tc>
        <w:tc>
          <w:tcPr>
            <w:tcW w:w="1423" w:type="dxa"/>
            <w:gridSpan w:val="2"/>
            <w:shd w:val="clear" w:color="auto" w:fill="auto"/>
          </w:tcPr>
          <w:p w14:paraId="58A376AE" w14:textId="77777777" w:rsidR="000F7CDD" w:rsidRPr="00303311" w:rsidRDefault="000F7CDD" w:rsidP="00FB1CFA">
            <w:pPr>
              <w:pStyle w:val="TAC"/>
              <w:keepNext w:val="0"/>
              <w:keepLines w:val="0"/>
              <w:rPr>
                <w:rFonts w:eastAsia="PMingLiU"/>
              </w:rPr>
            </w:pPr>
            <w:r w:rsidRPr="00303311">
              <w:rPr>
                <w:rFonts w:eastAsia="PMingLiU"/>
              </w:rPr>
              <w:t>SCC2</w:t>
            </w:r>
          </w:p>
        </w:tc>
        <w:tc>
          <w:tcPr>
            <w:tcW w:w="1338" w:type="dxa"/>
            <w:gridSpan w:val="2"/>
            <w:shd w:val="clear" w:color="auto" w:fill="auto"/>
          </w:tcPr>
          <w:p w14:paraId="120CD28C" w14:textId="77777777" w:rsidR="000F7CDD" w:rsidRPr="00303311" w:rsidRDefault="000F7CDD" w:rsidP="00FB1CFA">
            <w:pPr>
              <w:pStyle w:val="TAC"/>
              <w:keepNext w:val="0"/>
              <w:keepLines w:val="0"/>
              <w:rPr>
                <w:rFonts w:eastAsia="PMingLiU"/>
              </w:rPr>
            </w:pPr>
            <w:r w:rsidRPr="00303311">
              <w:rPr>
                <w:rFonts w:eastAsia="PMingLiU"/>
              </w:rPr>
              <w:t>SCC3</w:t>
            </w:r>
          </w:p>
        </w:tc>
        <w:tc>
          <w:tcPr>
            <w:tcW w:w="1307" w:type="dxa"/>
            <w:gridSpan w:val="2"/>
            <w:shd w:val="clear" w:color="auto" w:fill="auto"/>
          </w:tcPr>
          <w:p w14:paraId="10F5F677" w14:textId="77777777" w:rsidR="000F7CDD" w:rsidRPr="00303311" w:rsidRDefault="000F7CDD" w:rsidP="00FB1CFA">
            <w:pPr>
              <w:pStyle w:val="TAC"/>
              <w:keepNext w:val="0"/>
              <w:keepLines w:val="0"/>
              <w:rPr>
                <w:rFonts w:eastAsia="PMingLiU"/>
              </w:rPr>
            </w:pPr>
            <w:r w:rsidRPr="00303311">
              <w:rPr>
                <w:rFonts w:eastAsia="PMingLiU"/>
                <w:lang w:eastAsia="zh-TW"/>
              </w:rPr>
              <w:t>SCC4</w:t>
            </w:r>
          </w:p>
        </w:tc>
        <w:tc>
          <w:tcPr>
            <w:tcW w:w="1357" w:type="dxa"/>
            <w:gridSpan w:val="2"/>
            <w:shd w:val="clear" w:color="auto" w:fill="auto"/>
          </w:tcPr>
          <w:p w14:paraId="46FCF026" w14:textId="77777777" w:rsidR="000F7CDD" w:rsidRPr="00303311" w:rsidRDefault="000F7CDD" w:rsidP="00FB1CFA">
            <w:pPr>
              <w:pStyle w:val="TAC"/>
              <w:keepNext w:val="0"/>
              <w:keepLines w:val="0"/>
              <w:rPr>
                <w:rFonts w:eastAsia="MS Mincho"/>
              </w:rPr>
            </w:pPr>
            <w:r w:rsidRPr="00303311">
              <w:rPr>
                <w:rFonts w:eastAsia="MS Mincho"/>
              </w:rPr>
              <w:t>Neigh</w:t>
            </w:r>
          </w:p>
        </w:tc>
        <w:tc>
          <w:tcPr>
            <w:tcW w:w="668" w:type="dxa"/>
            <w:shd w:val="clear" w:color="auto" w:fill="auto"/>
          </w:tcPr>
          <w:p w14:paraId="7095AF21" w14:textId="77777777" w:rsidR="000F7CDD" w:rsidRPr="00303311" w:rsidRDefault="000F7CDD" w:rsidP="00FB1CFA">
            <w:pPr>
              <w:pStyle w:val="TAC"/>
              <w:keepNext w:val="0"/>
              <w:keepLines w:val="0"/>
              <w:rPr>
                <w:rFonts w:eastAsia="PMingLiU"/>
              </w:rPr>
            </w:pPr>
          </w:p>
        </w:tc>
        <w:tc>
          <w:tcPr>
            <w:tcW w:w="648" w:type="dxa"/>
            <w:shd w:val="clear" w:color="auto" w:fill="auto"/>
          </w:tcPr>
          <w:p w14:paraId="396C7036" w14:textId="77777777" w:rsidR="000F7CDD" w:rsidRPr="00303311" w:rsidRDefault="000F7CDD" w:rsidP="00FB1CFA">
            <w:pPr>
              <w:pStyle w:val="TAC"/>
              <w:keepNext w:val="0"/>
              <w:keepLines w:val="0"/>
              <w:rPr>
                <w:rFonts w:eastAsia="PMingLiU"/>
              </w:rPr>
            </w:pPr>
          </w:p>
        </w:tc>
        <w:tc>
          <w:tcPr>
            <w:tcW w:w="664" w:type="dxa"/>
            <w:shd w:val="clear" w:color="auto" w:fill="auto"/>
          </w:tcPr>
          <w:p w14:paraId="10199EC3" w14:textId="77777777" w:rsidR="000F7CDD" w:rsidRPr="00303311" w:rsidRDefault="000F7CDD" w:rsidP="00FB1CFA">
            <w:pPr>
              <w:pStyle w:val="TAC"/>
              <w:keepNext w:val="0"/>
              <w:keepLines w:val="0"/>
              <w:rPr>
                <w:rFonts w:eastAsia="PMingLiU"/>
              </w:rPr>
            </w:pPr>
          </w:p>
        </w:tc>
        <w:tc>
          <w:tcPr>
            <w:tcW w:w="648" w:type="dxa"/>
            <w:shd w:val="clear" w:color="auto" w:fill="auto"/>
          </w:tcPr>
          <w:p w14:paraId="41EC5BD5" w14:textId="77777777" w:rsidR="000F7CDD" w:rsidRPr="00303311" w:rsidRDefault="000F7CDD" w:rsidP="00FB1CFA">
            <w:pPr>
              <w:pStyle w:val="TAC"/>
              <w:keepNext w:val="0"/>
              <w:keepLines w:val="0"/>
              <w:rPr>
                <w:rFonts w:eastAsia="PMingLiU"/>
              </w:rPr>
            </w:pPr>
          </w:p>
        </w:tc>
        <w:tc>
          <w:tcPr>
            <w:tcW w:w="676" w:type="dxa"/>
            <w:shd w:val="clear" w:color="auto" w:fill="auto"/>
          </w:tcPr>
          <w:p w14:paraId="238BCEAD" w14:textId="77777777" w:rsidR="000F7CDD" w:rsidRPr="00303311" w:rsidRDefault="000F7CDD" w:rsidP="00FB1CFA">
            <w:pPr>
              <w:pStyle w:val="TAC"/>
              <w:keepNext w:val="0"/>
              <w:keepLines w:val="0"/>
              <w:rPr>
                <w:rFonts w:eastAsia="PMingLiU"/>
              </w:rPr>
            </w:pPr>
          </w:p>
        </w:tc>
        <w:tc>
          <w:tcPr>
            <w:tcW w:w="636" w:type="dxa"/>
            <w:shd w:val="clear" w:color="auto" w:fill="auto"/>
          </w:tcPr>
          <w:p w14:paraId="45848396" w14:textId="77777777" w:rsidR="000F7CDD" w:rsidRPr="00303311" w:rsidRDefault="000F7CDD" w:rsidP="00FB1CFA">
            <w:pPr>
              <w:pStyle w:val="TAC"/>
              <w:keepNext w:val="0"/>
              <w:keepLines w:val="0"/>
              <w:rPr>
                <w:rFonts w:eastAsia="PMingLiU"/>
              </w:rPr>
            </w:pPr>
          </w:p>
        </w:tc>
      </w:tr>
      <w:tr w:rsidR="000F7CDD" w:rsidRPr="00303311" w14:paraId="605E3518" w14:textId="77777777" w:rsidTr="00FB1CFA">
        <w:trPr>
          <w:jc w:val="center"/>
        </w:trPr>
        <w:tc>
          <w:tcPr>
            <w:tcW w:w="1843" w:type="dxa"/>
            <w:vMerge/>
            <w:shd w:val="clear" w:color="auto" w:fill="auto"/>
          </w:tcPr>
          <w:p w14:paraId="5BCCF1B0" w14:textId="77777777" w:rsidR="000F7CDD" w:rsidRPr="00303311" w:rsidRDefault="000F7CDD" w:rsidP="00FB1CFA">
            <w:pPr>
              <w:pStyle w:val="TAL"/>
              <w:keepNext w:val="0"/>
              <w:keepLines w:val="0"/>
              <w:rPr>
                <w:rFonts w:eastAsia="PMingLiU"/>
              </w:rPr>
            </w:pPr>
          </w:p>
        </w:tc>
        <w:tc>
          <w:tcPr>
            <w:tcW w:w="739" w:type="dxa"/>
            <w:shd w:val="clear" w:color="auto" w:fill="auto"/>
          </w:tcPr>
          <w:p w14:paraId="6060D71C"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7E2935C5" w14:textId="77777777" w:rsidR="000F7CDD" w:rsidRPr="00303311" w:rsidRDefault="000F7CDD" w:rsidP="00FB1CFA">
            <w:pPr>
              <w:pStyle w:val="TAC"/>
              <w:keepNext w:val="0"/>
              <w:keepLines w:val="0"/>
              <w:rPr>
                <w:rFonts w:eastAsia="PMingLiU"/>
              </w:rPr>
            </w:pPr>
          </w:p>
        </w:tc>
        <w:tc>
          <w:tcPr>
            <w:tcW w:w="706" w:type="dxa"/>
            <w:shd w:val="clear" w:color="auto" w:fill="auto"/>
          </w:tcPr>
          <w:p w14:paraId="0E00B64A"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4C5DE1C4" w14:textId="77777777" w:rsidR="000F7CDD" w:rsidRPr="00303311" w:rsidRDefault="000F7CDD" w:rsidP="00FB1CFA">
            <w:pPr>
              <w:pStyle w:val="TAC"/>
              <w:keepNext w:val="0"/>
              <w:keepLines w:val="0"/>
              <w:rPr>
                <w:rFonts w:eastAsia="PMingLiU"/>
              </w:rPr>
            </w:pPr>
          </w:p>
        </w:tc>
        <w:tc>
          <w:tcPr>
            <w:tcW w:w="706" w:type="dxa"/>
            <w:shd w:val="clear" w:color="auto" w:fill="auto"/>
          </w:tcPr>
          <w:p w14:paraId="48AAEE79" w14:textId="77777777" w:rsidR="000F7CDD" w:rsidRPr="00303311" w:rsidRDefault="000F7CDD" w:rsidP="00FB1CFA">
            <w:pPr>
              <w:pStyle w:val="TAC"/>
              <w:keepNext w:val="0"/>
              <w:keepLines w:val="0"/>
              <w:rPr>
                <w:rFonts w:eastAsia="PMingLiU"/>
                <w:lang w:eastAsia="zh-TW"/>
              </w:rPr>
            </w:pPr>
            <w:r w:rsidRPr="00303311">
              <w:rPr>
                <w:rFonts w:eastAsia="PMingLiU"/>
              </w:rPr>
              <w:t>Band</w:t>
            </w:r>
          </w:p>
        </w:tc>
        <w:tc>
          <w:tcPr>
            <w:tcW w:w="717" w:type="dxa"/>
            <w:shd w:val="clear" w:color="auto" w:fill="auto"/>
          </w:tcPr>
          <w:p w14:paraId="608B82BA" w14:textId="77777777" w:rsidR="000F7CDD" w:rsidRPr="00303311" w:rsidRDefault="000F7CDD" w:rsidP="00FB1CFA">
            <w:pPr>
              <w:pStyle w:val="TAC"/>
              <w:keepNext w:val="0"/>
              <w:keepLines w:val="0"/>
              <w:rPr>
                <w:rFonts w:eastAsia="PMingLiU"/>
              </w:rPr>
            </w:pPr>
          </w:p>
        </w:tc>
        <w:tc>
          <w:tcPr>
            <w:tcW w:w="706" w:type="dxa"/>
            <w:shd w:val="clear" w:color="auto" w:fill="auto"/>
          </w:tcPr>
          <w:p w14:paraId="6323138D" w14:textId="77777777" w:rsidR="000F7CDD" w:rsidRPr="00303311" w:rsidRDefault="000F7CDD" w:rsidP="00FB1CFA">
            <w:pPr>
              <w:pStyle w:val="TAC"/>
              <w:keepNext w:val="0"/>
              <w:keepLines w:val="0"/>
              <w:rPr>
                <w:rFonts w:eastAsia="PMingLiU"/>
              </w:rPr>
            </w:pPr>
            <w:r w:rsidRPr="00303311">
              <w:rPr>
                <w:rFonts w:eastAsia="PMingLiU"/>
              </w:rPr>
              <w:t>Band</w:t>
            </w:r>
          </w:p>
        </w:tc>
        <w:tc>
          <w:tcPr>
            <w:tcW w:w="632" w:type="dxa"/>
            <w:shd w:val="clear" w:color="auto" w:fill="auto"/>
          </w:tcPr>
          <w:p w14:paraId="53B1FD56" w14:textId="77777777" w:rsidR="000F7CDD" w:rsidRPr="00303311" w:rsidRDefault="000F7CDD" w:rsidP="00FB1CFA">
            <w:pPr>
              <w:pStyle w:val="TAC"/>
              <w:keepNext w:val="0"/>
              <w:keepLines w:val="0"/>
              <w:rPr>
                <w:rFonts w:eastAsia="PMingLiU"/>
              </w:rPr>
            </w:pPr>
          </w:p>
        </w:tc>
        <w:tc>
          <w:tcPr>
            <w:tcW w:w="668" w:type="dxa"/>
            <w:shd w:val="clear" w:color="auto" w:fill="auto"/>
          </w:tcPr>
          <w:p w14:paraId="6E50A268" w14:textId="77777777" w:rsidR="000F7CDD" w:rsidRPr="00303311" w:rsidRDefault="000F7CDD" w:rsidP="00FB1CFA">
            <w:pPr>
              <w:pStyle w:val="TAC"/>
              <w:keepNext w:val="0"/>
              <w:keepLines w:val="0"/>
              <w:rPr>
                <w:rFonts w:eastAsia="PMingLiU"/>
              </w:rPr>
            </w:pPr>
            <w:r w:rsidRPr="00303311">
              <w:rPr>
                <w:rFonts w:eastAsia="PMingLiU"/>
              </w:rPr>
              <w:t>Band</w:t>
            </w:r>
          </w:p>
        </w:tc>
        <w:tc>
          <w:tcPr>
            <w:tcW w:w="639" w:type="dxa"/>
            <w:shd w:val="clear" w:color="auto" w:fill="auto"/>
          </w:tcPr>
          <w:p w14:paraId="26736BA4" w14:textId="77777777" w:rsidR="000F7CDD" w:rsidRPr="00303311" w:rsidRDefault="000F7CDD" w:rsidP="00FB1CFA">
            <w:pPr>
              <w:pStyle w:val="TAC"/>
              <w:keepNext w:val="0"/>
              <w:keepLines w:val="0"/>
              <w:rPr>
                <w:rFonts w:eastAsia="PMingLiU"/>
              </w:rPr>
            </w:pPr>
          </w:p>
        </w:tc>
        <w:tc>
          <w:tcPr>
            <w:tcW w:w="668" w:type="dxa"/>
            <w:shd w:val="clear" w:color="auto" w:fill="auto"/>
          </w:tcPr>
          <w:p w14:paraId="34F52FCC" w14:textId="77777777" w:rsidR="000F7CDD" w:rsidRPr="00303311" w:rsidRDefault="000F7CDD" w:rsidP="00FB1CFA">
            <w:pPr>
              <w:pStyle w:val="TAC"/>
              <w:keepNext w:val="0"/>
              <w:keepLines w:val="0"/>
              <w:rPr>
                <w:rFonts w:eastAsia="MS Mincho"/>
              </w:rPr>
            </w:pPr>
            <w:r w:rsidRPr="00303311">
              <w:rPr>
                <w:rFonts w:eastAsia="MS Mincho"/>
              </w:rPr>
              <w:t>Band</w:t>
            </w:r>
          </w:p>
        </w:tc>
        <w:tc>
          <w:tcPr>
            <w:tcW w:w="689" w:type="dxa"/>
            <w:shd w:val="clear" w:color="auto" w:fill="auto"/>
          </w:tcPr>
          <w:p w14:paraId="3D3767F2" w14:textId="77777777" w:rsidR="000F7CDD" w:rsidRPr="00303311" w:rsidRDefault="000F7CDD" w:rsidP="00FB1CFA">
            <w:pPr>
              <w:pStyle w:val="TAC"/>
              <w:keepNext w:val="0"/>
              <w:keepLines w:val="0"/>
              <w:rPr>
                <w:rFonts w:eastAsia="MS Mincho"/>
              </w:rPr>
            </w:pPr>
          </w:p>
        </w:tc>
        <w:tc>
          <w:tcPr>
            <w:tcW w:w="668" w:type="dxa"/>
            <w:shd w:val="clear" w:color="auto" w:fill="auto"/>
          </w:tcPr>
          <w:p w14:paraId="119B89A8" w14:textId="77777777" w:rsidR="000F7CDD" w:rsidRPr="00303311" w:rsidRDefault="000F7CDD" w:rsidP="00FB1CFA">
            <w:pPr>
              <w:pStyle w:val="TAC"/>
              <w:keepNext w:val="0"/>
              <w:keepLines w:val="0"/>
              <w:rPr>
                <w:rFonts w:eastAsia="PMingLiU"/>
              </w:rPr>
            </w:pPr>
          </w:p>
        </w:tc>
        <w:tc>
          <w:tcPr>
            <w:tcW w:w="648" w:type="dxa"/>
            <w:shd w:val="clear" w:color="auto" w:fill="auto"/>
          </w:tcPr>
          <w:p w14:paraId="16FCA43C" w14:textId="77777777" w:rsidR="000F7CDD" w:rsidRPr="00303311" w:rsidRDefault="000F7CDD" w:rsidP="00FB1CFA">
            <w:pPr>
              <w:pStyle w:val="TAC"/>
              <w:keepNext w:val="0"/>
              <w:keepLines w:val="0"/>
              <w:rPr>
                <w:rFonts w:eastAsia="PMingLiU"/>
              </w:rPr>
            </w:pPr>
          </w:p>
        </w:tc>
        <w:tc>
          <w:tcPr>
            <w:tcW w:w="664" w:type="dxa"/>
            <w:shd w:val="clear" w:color="auto" w:fill="auto"/>
          </w:tcPr>
          <w:p w14:paraId="75356018" w14:textId="77777777" w:rsidR="000F7CDD" w:rsidRPr="00303311" w:rsidRDefault="000F7CDD" w:rsidP="00FB1CFA">
            <w:pPr>
              <w:pStyle w:val="TAC"/>
              <w:keepNext w:val="0"/>
              <w:keepLines w:val="0"/>
              <w:rPr>
                <w:rFonts w:eastAsia="PMingLiU"/>
              </w:rPr>
            </w:pPr>
          </w:p>
        </w:tc>
        <w:tc>
          <w:tcPr>
            <w:tcW w:w="648" w:type="dxa"/>
            <w:shd w:val="clear" w:color="auto" w:fill="auto"/>
          </w:tcPr>
          <w:p w14:paraId="1BB471CE" w14:textId="77777777" w:rsidR="000F7CDD" w:rsidRPr="00303311" w:rsidRDefault="000F7CDD" w:rsidP="00FB1CFA">
            <w:pPr>
              <w:pStyle w:val="TAC"/>
              <w:keepNext w:val="0"/>
              <w:keepLines w:val="0"/>
              <w:rPr>
                <w:rFonts w:eastAsia="PMingLiU"/>
              </w:rPr>
            </w:pPr>
          </w:p>
        </w:tc>
        <w:tc>
          <w:tcPr>
            <w:tcW w:w="676" w:type="dxa"/>
            <w:shd w:val="clear" w:color="auto" w:fill="auto"/>
          </w:tcPr>
          <w:p w14:paraId="747EB3B0" w14:textId="77777777" w:rsidR="000F7CDD" w:rsidRPr="00303311" w:rsidRDefault="000F7CDD" w:rsidP="00FB1CFA">
            <w:pPr>
              <w:pStyle w:val="TAC"/>
              <w:keepNext w:val="0"/>
              <w:keepLines w:val="0"/>
              <w:rPr>
                <w:rFonts w:eastAsia="PMingLiU"/>
              </w:rPr>
            </w:pPr>
          </w:p>
        </w:tc>
        <w:tc>
          <w:tcPr>
            <w:tcW w:w="636" w:type="dxa"/>
            <w:shd w:val="clear" w:color="auto" w:fill="auto"/>
          </w:tcPr>
          <w:p w14:paraId="3BC06E8F" w14:textId="77777777" w:rsidR="000F7CDD" w:rsidRPr="00303311" w:rsidRDefault="000F7CDD" w:rsidP="00FB1CFA">
            <w:pPr>
              <w:pStyle w:val="TAC"/>
              <w:keepNext w:val="0"/>
              <w:keepLines w:val="0"/>
              <w:rPr>
                <w:rFonts w:eastAsia="PMingLiU"/>
              </w:rPr>
            </w:pPr>
          </w:p>
        </w:tc>
      </w:tr>
      <w:tr w:rsidR="000F7CDD" w:rsidRPr="00303311" w14:paraId="34605EAB" w14:textId="77777777" w:rsidTr="00FB1CFA">
        <w:trPr>
          <w:jc w:val="center"/>
        </w:trPr>
        <w:tc>
          <w:tcPr>
            <w:tcW w:w="1843" w:type="dxa"/>
            <w:vMerge/>
            <w:shd w:val="clear" w:color="auto" w:fill="auto"/>
          </w:tcPr>
          <w:p w14:paraId="1927CF0F" w14:textId="77777777" w:rsidR="000F7CDD" w:rsidRPr="00303311" w:rsidRDefault="000F7CDD" w:rsidP="00FB1CFA">
            <w:pPr>
              <w:pStyle w:val="TAL"/>
              <w:keepNext w:val="0"/>
              <w:keepLines w:val="0"/>
              <w:rPr>
                <w:rFonts w:eastAsia="PMingLiU"/>
              </w:rPr>
            </w:pPr>
          </w:p>
        </w:tc>
        <w:tc>
          <w:tcPr>
            <w:tcW w:w="739" w:type="dxa"/>
            <w:shd w:val="clear" w:color="auto" w:fill="auto"/>
          </w:tcPr>
          <w:p w14:paraId="273F3729"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3F33E906"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457F6FCF" w14:textId="77777777" w:rsidR="000F7CDD" w:rsidRPr="00303311" w:rsidRDefault="000F7CDD" w:rsidP="00FB1CFA">
            <w:pPr>
              <w:pStyle w:val="TAC"/>
              <w:keepNext w:val="0"/>
              <w:keepLines w:val="0"/>
              <w:rPr>
                <w:rFonts w:eastAsia="PMingLiU"/>
              </w:rPr>
            </w:pPr>
            <w:r w:rsidRPr="00303311">
              <w:rPr>
                <w:rFonts w:eastAsia="PMingLiU"/>
                <w:lang w:eastAsia="zh-TW"/>
              </w:rPr>
              <w:t>Y</w:t>
            </w:r>
          </w:p>
        </w:tc>
        <w:tc>
          <w:tcPr>
            <w:tcW w:w="717" w:type="dxa"/>
            <w:shd w:val="clear" w:color="auto" w:fill="auto"/>
          </w:tcPr>
          <w:p w14:paraId="44F12FDE"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73C61F0D" w14:textId="77777777" w:rsidR="000F7CDD" w:rsidRPr="00303311" w:rsidRDefault="000F7CDD" w:rsidP="00FB1CFA">
            <w:pPr>
              <w:pStyle w:val="TAC"/>
              <w:keepNext w:val="0"/>
              <w:keepLines w:val="0"/>
              <w:rPr>
                <w:rFonts w:eastAsia="MS Mincho"/>
              </w:rPr>
            </w:pPr>
            <w:r w:rsidRPr="00303311">
              <w:rPr>
                <w:rFonts w:eastAsia="MS Mincho"/>
              </w:rPr>
              <w:t>Z</w:t>
            </w:r>
          </w:p>
        </w:tc>
        <w:tc>
          <w:tcPr>
            <w:tcW w:w="717" w:type="dxa"/>
            <w:shd w:val="clear" w:color="auto" w:fill="auto"/>
          </w:tcPr>
          <w:p w14:paraId="12A239E6"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7493EFEA" w14:textId="77777777" w:rsidR="000F7CDD" w:rsidRPr="00303311" w:rsidRDefault="000F7CDD" w:rsidP="00FB1CFA">
            <w:pPr>
              <w:pStyle w:val="TAC"/>
              <w:keepNext w:val="0"/>
              <w:keepLines w:val="0"/>
              <w:rPr>
                <w:rFonts w:eastAsia="MS Mincho"/>
              </w:rPr>
            </w:pPr>
            <w:r w:rsidRPr="00303311">
              <w:rPr>
                <w:rFonts w:eastAsia="MS Mincho"/>
              </w:rPr>
              <w:t>Z</w:t>
            </w:r>
          </w:p>
        </w:tc>
        <w:tc>
          <w:tcPr>
            <w:tcW w:w="632" w:type="dxa"/>
            <w:shd w:val="clear" w:color="auto" w:fill="auto"/>
          </w:tcPr>
          <w:p w14:paraId="6A67C929"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2A9D0C21" w14:textId="77777777" w:rsidR="000F7CDD" w:rsidRPr="00303311" w:rsidRDefault="000F7CDD" w:rsidP="00FB1CFA">
            <w:pPr>
              <w:pStyle w:val="TAC"/>
              <w:keepNext w:val="0"/>
              <w:keepLines w:val="0"/>
              <w:rPr>
                <w:rFonts w:eastAsia="PMingLiU"/>
              </w:rPr>
            </w:pPr>
            <w:r w:rsidRPr="00303311">
              <w:rPr>
                <w:rFonts w:eastAsia="PMingLiU"/>
                <w:lang w:eastAsia="zh-TW"/>
              </w:rPr>
              <w:t>Z</w:t>
            </w:r>
          </w:p>
        </w:tc>
        <w:tc>
          <w:tcPr>
            <w:tcW w:w="639" w:type="dxa"/>
            <w:shd w:val="clear" w:color="auto" w:fill="auto"/>
          </w:tcPr>
          <w:p w14:paraId="65E7067B"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6AF09B3C" w14:textId="77777777" w:rsidR="000F7CDD" w:rsidRPr="00303311" w:rsidRDefault="000F7CDD" w:rsidP="00FB1CFA">
            <w:pPr>
              <w:pStyle w:val="TAC"/>
              <w:keepNext w:val="0"/>
              <w:keepLines w:val="0"/>
              <w:rPr>
                <w:rFonts w:eastAsia="MS Mincho"/>
              </w:rPr>
            </w:pPr>
            <w:r w:rsidRPr="00303311">
              <w:rPr>
                <w:rFonts w:eastAsia="MS Mincho"/>
              </w:rPr>
              <w:t>Z</w:t>
            </w:r>
          </w:p>
        </w:tc>
        <w:tc>
          <w:tcPr>
            <w:tcW w:w="689" w:type="dxa"/>
            <w:shd w:val="clear" w:color="auto" w:fill="auto"/>
          </w:tcPr>
          <w:p w14:paraId="2B8044FC" w14:textId="77777777" w:rsidR="000F7CDD" w:rsidRPr="00303311" w:rsidRDefault="000F7CDD" w:rsidP="00FB1CFA">
            <w:pPr>
              <w:pStyle w:val="TAC"/>
              <w:keepNext w:val="0"/>
              <w:keepLines w:val="0"/>
              <w:rPr>
                <w:rFonts w:eastAsia="MS Mincho"/>
              </w:rPr>
            </w:pPr>
            <w:r w:rsidRPr="00303311">
              <w:rPr>
                <w:rFonts w:eastAsia="MS Mincho"/>
              </w:rPr>
              <w:t>11</w:t>
            </w:r>
          </w:p>
        </w:tc>
        <w:tc>
          <w:tcPr>
            <w:tcW w:w="668" w:type="dxa"/>
            <w:shd w:val="clear" w:color="auto" w:fill="auto"/>
          </w:tcPr>
          <w:p w14:paraId="72E33882" w14:textId="77777777" w:rsidR="000F7CDD" w:rsidRPr="00303311" w:rsidRDefault="000F7CDD" w:rsidP="00FB1CFA">
            <w:pPr>
              <w:pStyle w:val="TAC"/>
              <w:keepNext w:val="0"/>
              <w:keepLines w:val="0"/>
              <w:rPr>
                <w:rFonts w:eastAsia="PMingLiU"/>
              </w:rPr>
            </w:pPr>
          </w:p>
        </w:tc>
        <w:tc>
          <w:tcPr>
            <w:tcW w:w="648" w:type="dxa"/>
            <w:shd w:val="clear" w:color="auto" w:fill="auto"/>
          </w:tcPr>
          <w:p w14:paraId="11FBBF93" w14:textId="77777777" w:rsidR="000F7CDD" w:rsidRPr="00303311" w:rsidRDefault="000F7CDD" w:rsidP="00FB1CFA">
            <w:pPr>
              <w:pStyle w:val="TAC"/>
              <w:keepNext w:val="0"/>
              <w:keepLines w:val="0"/>
              <w:rPr>
                <w:rFonts w:eastAsia="PMingLiU"/>
              </w:rPr>
            </w:pPr>
          </w:p>
        </w:tc>
        <w:tc>
          <w:tcPr>
            <w:tcW w:w="664" w:type="dxa"/>
            <w:shd w:val="clear" w:color="auto" w:fill="auto"/>
          </w:tcPr>
          <w:p w14:paraId="01F1370F" w14:textId="77777777" w:rsidR="000F7CDD" w:rsidRPr="00303311" w:rsidRDefault="000F7CDD" w:rsidP="00FB1CFA">
            <w:pPr>
              <w:pStyle w:val="TAC"/>
              <w:keepNext w:val="0"/>
              <w:keepLines w:val="0"/>
              <w:rPr>
                <w:rFonts w:eastAsia="PMingLiU"/>
              </w:rPr>
            </w:pPr>
          </w:p>
        </w:tc>
        <w:tc>
          <w:tcPr>
            <w:tcW w:w="648" w:type="dxa"/>
            <w:shd w:val="clear" w:color="auto" w:fill="auto"/>
          </w:tcPr>
          <w:p w14:paraId="1DD9E6F6" w14:textId="77777777" w:rsidR="000F7CDD" w:rsidRPr="00303311" w:rsidRDefault="000F7CDD" w:rsidP="00FB1CFA">
            <w:pPr>
              <w:pStyle w:val="TAC"/>
              <w:keepNext w:val="0"/>
              <w:keepLines w:val="0"/>
              <w:rPr>
                <w:rFonts w:eastAsia="PMingLiU"/>
              </w:rPr>
            </w:pPr>
          </w:p>
        </w:tc>
        <w:tc>
          <w:tcPr>
            <w:tcW w:w="676" w:type="dxa"/>
            <w:shd w:val="clear" w:color="auto" w:fill="auto"/>
          </w:tcPr>
          <w:p w14:paraId="4B7E1ACC" w14:textId="77777777" w:rsidR="000F7CDD" w:rsidRPr="00303311" w:rsidRDefault="000F7CDD" w:rsidP="00FB1CFA">
            <w:pPr>
              <w:pStyle w:val="TAC"/>
              <w:keepNext w:val="0"/>
              <w:keepLines w:val="0"/>
              <w:rPr>
                <w:rFonts w:eastAsia="PMingLiU"/>
              </w:rPr>
            </w:pPr>
          </w:p>
        </w:tc>
        <w:tc>
          <w:tcPr>
            <w:tcW w:w="636" w:type="dxa"/>
            <w:shd w:val="clear" w:color="auto" w:fill="auto"/>
          </w:tcPr>
          <w:p w14:paraId="3FD6F421" w14:textId="77777777" w:rsidR="000F7CDD" w:rsidRPr="00303311" w:rsidRDefault="000F7CDD" w:rsidP="00FB1CFA">
            <w:pPr>
              <w:pStyle w:val="TAC"/>
              <w:keepNext w:val="0"/>
              <w:keepLines w:val="0"/>
              <w:rPr>
                <w:rFonts w:eastAsia="PMingLiU"/>
              </w:rPr>
            </w:pPr>
          </w:p>
        </w:tc>
      </w:tr>
      <w:tr w:rsidR="000F7CDD" w:rsidRPr="00303311" w14:paraId="5118E652" w14:textId="77777777" w:rsidTr="00FB1CFA">
        <w:trPr>
          <w:jc w:val="center"/>
        </w:trPr>
        <w:tc>
          <w:tcPr>
            <w:tcW w:w="1843" w:type="dxa"/>
            <w:vMerge/>
            <w:shd w:val="clear" w:color="auto" w:fill="auto"/>
          </w:tcPr>
          <w:p w14:paraId="701CA74D" w14:textId="77777777" w:rsidR="000F7CDD" w:rsidRPr="00303311" w:rsidRDefault="000F7CDD" w:rsidP="00FB1CFA">
            <w:pPr>
              <w:pStyle w:val="TAL"/>
              <w:keepNext w:val="0"/>
              <w:keepLines w:val="0"/>
              <w:rPr>
                <w:rFonts w:eastAsia="PMingLiU"/>
              </w:rPr>
            </w:pPr>
          </w:p>
        </w:tc>
        <w:tc>
          <w:tcPr>
            <w:tcW w:w="8293" w:type="dxa"/>
            <w:gridSpan w:val="12"/>
            <w:shd w:val="clear" w:color="auto" w:fill="auto"/>
          </w:tcPr>
          <w:p w14:paraId="164B255E" w14:textId="77777777" w:rsidR="000F7CDD" w:rsidRPr="00303311" w:rsidRDefault="000F7CDD" w:rsidP="00FB1CFA">
            <w:pPr>
              <w:pStyle w:val="TAC"/>
              <w:keepNext w:val="0"/>
              <w:keepLines w:val="0"/>
              <w:rPr>
                <w:rFonts w:eastAsia="PMingLiU"/>
              </w:rPr>
            </w:pPr>
            <w:r w:rsidRPr="00303311">
              <w:rPr>
                <w:rFonts w:eastAsia="MS PGothic"/>
                <w:b/>
              </w:rPr>
              <w:t xml:space="preserve">Default Test Settings for a </w:t>
            </w:r>
            <w:r w:rsidRPr="00303311">
              <w:rPr>
                <w:rFonts w:eastAsia="PMingLiU"/>
                <w:b/>
              </w:rPr>
              <w:t>CA_X</w:t>
            </w:r>
            <w:r w:rsidRPr="00303311">
              <w:rPr>
                <w:rFonts w:eastAsia="PMingLiU"/>
                <w:b/>
                <w:lang w:eastAsia="zh-TW"/>
              </w:rPr>
              <w:t>A</w:t>
            </w:r>
            <w:r w:rsidRPr="00303311">
              <w:rPr>
                <w:rFonts w:eastAsia="PMingLiU"/>
                <w:b/>
              </w:rPr>
              <w:t>-Y</w:t>
            </w:r>
            <w:r w:rsidRPr="00303311">
              <w:rPr>
                <w:rFonts w:eastAsia="PMingLiU"/>
                <w:b/>
                <w:lang w:eastAsia="zh-TW"/>
              </w:rPr>
              <w:t>D-ZA</w:t>
            </w:r>
          </w:p>
        </w:tc>
        <w:tc>
          <w:tcPr>
            <w:tcW w:w="668" w:type="dxa"/>
            <w:shd w:val="clear" w:color="auto" w:fill="auto"/>
          </w:tcPr>
          <w:p w14:paraId="5BE54C4E" w14:textId="77777777" w:rsidR="000F7CDD" w:rsidRPr="00303311" w:rsidRDefault="000F7CDD" w:rsidP="00FB1CFA">
            <w:pPr>
              <w:pStyle w:val="TAC"/>
              <w:keepNext w:val="0"/>
              <w:keepLines w:val="0"/>
              <w:rPr>
                <w:rFonts w:eastAsia="PMingLiU"/>
              </w:rPr>
            </w:pPr>
          </w:p>
        </w:tc>
        <w:tc>
          <w:tcPr>
            <w:tcW w:w="648" w:type="dxa"/>
            <w:shd w:val="clear" w:color="auto" w:fill="auto"/>
          </w:tcPr>
          <w:p w14:paraId="06AD3F48" w14:textId="77777777" w:rsidR="000F7CDD" w:rsidRPr="00303311" w:rsidRDefault="000F7CDD" w:rsidP="00FB1CFA">
            <w:pPr>
              <w:pStyle w:val="TAC"/>
              <w:keepNext w:val="0"/>
              <w:keepLines w:val="0"/>
              <w:rPr>
                <w:rFonts w:eastAsia="PMingLiU"/>
              </w:rPr>
            </w:pPr>
          </w:p>
        </w:tc>
        <w:tc>
          <w:tcPr>
            <w:tcW w:w="664" w:type="dxa"/>
            <w:shd w:val="clear" w:color="auto" w:fill="auto"/>
          </w:tcPr>
          <w:p w14:paraId="3F6152B2" w14:textId="77777777" w:rsidR="000F7CDD" w:rsidRPr="00303311" w:rsidRDefault="000F7CDD" w:rsidP="00FB1CFA">
            <w:pPr>
              <w:pStyle w:val="TAC"/>
              <w:keepNext w:val="0"/>
              <w:keepLines w:val="0"/>
              <w:rPr>
                <w:rFonts w:eastAsia="PMingLiU"/>
              </w:rPr>
            </w:pPr>
          </w:p>
        </w:tc>
        <w:tc>
          <w:tcPr>
            <w:tcW w:w="648" w:type="dxa"/>
            <w:shd w:val="clear" w:color="auto" w:fill="auto"/>
          </w:tcPr>
          <w:p w14:paraId="13AE5095" w14:textId="77777777" w:rsidR="000F7CDD" w:rsidRPr="00303311" w:rsidRDefault="000F7CDD" w:rsidP="00FB1CFA">
            <w:pPr>
              <w:pStyle w:val="TAC"/>
              <w:keepNext w:val="0"/>
              <w:keepLines w:val="0"/>
              <w:rPr>
                <w:rFonts w:eastAsia="PMingLiU"/>
              </w:rPr>
            </w:pPr>
          </w:p>
        </w:tc>
        <w:tc>
          <w:tcPr>
            <w:tcW w:w="676" w:type="dxa"/>
            <w:shd w:val="clear" w:color="auto" w:fill="auto"/>
          </w:tcPr>
          <w:p w14:paraId="21561668" w14:textId="77777777" w:rsidR="000F7CDD" w:rsidRPr="00303311" w:rsidRDefault="000F7CDD" w:rsidP="00FB1CFA">
            <w:pPr>
              <w:pStyle w:val="TAC"/>
              <w:keepNext w:val="0"/>
              <w:keepLines w:val="0"/>
              <w:rPr>
                <w:rFonts w:eastAsia="PMingLiU"/>
              </w:rPr>
            </w:pPr>
          </w:p>
        </w:tc>
        <w:tc>
          <w:tcPr>
            <w:tcW w:w="636" w:type="dxa"/>
            <w:shd w:val="clear" w:color="auto" w:fill="auto"/>
          </w:tcPr>
          <w:p w14:paraId="7EA6690C" w14:textId="77777777" w:rsidR="000F7CDD" w:rsidRPr="00303311" w:rsidRDefault="000F7CDD" w:rsidP="00FB1CFA">
            <w:pPr>
              <w:pStyle w:val="TAC"/>
              <w:keepNext w:val="0"/>
              <w:keepLines w:val="0"/>
              <w:rPr>
                <w:rFonts w:eastAsia="PMingLiU"/>
              </w:rPr>
            </w:pPr>
          </w:p>
        </w:tc>
      </w:tr>
      <w:tr w:rsidR="000F7CDD" w:rsidRPr="00303311" w14:paraId="65DEDAEC" w14:textId="77777777" w:rsidTr="00FB1CFA">
        <w:trPr>
          <w:jc w:val="center"/>
        </w:trPr>
        <w:tc>
          <w:tcPr>
            <w:tcW w:w="1843" w:type="dxa"/>
            <w:vMerge/>
            <w:shd w:val="clear" w:color="auto" w:fill="auto"/>
          </w:tcPr>
          <w:p w14:paraId="4348C675"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59F25B35" w14:textId="77777777" w:rsidR="000F7CDD" w:rsidRPr="00303311" w:rsidRDefault="000F7CDD" w:rsidP="00FB1CFA">
            <w:pPr>
              <w:pStyle w:val="TAC"/>
              <w:keepNext w:val="0"/>
              <w:keepLines w:val="0"/>
              <w:rPr>
                <w:rFonts w:eastAsia="PMingLiU"/>
              </w:rPr>
            </w:pPr>
            <w:r w:rsidRPr="00303311">
              <w:rPr>
                <w:rFonts w:eastAsia="PMingLiU"/>
              </w:rPr>
              <w:t>PCC</w:t>
            </w:r>
          </w:p>
        </w:tc>
        <w:tc>
          <w:tcPr>
            <w:tcW w:w="1423" w:type="dxa"/>
            <w:gridSpan w:val="2"/>
            <w:shd w:val="clear" w:color="auto" w:fill="auto"/>
          </w:tcPr>
          <w:p w14:paraId="41A1DEE3" w14:textId="77777777" w:rsidR="000F7CDD" w:rsidRPr="00303311" w:rsidRDefault="000F7CDD" w:rsidP="00FB1CFA">
            <w:pPr>
              <w:pStyle w:val="TAC"/>
              <w:keepNext w:val="0"/>
              <w:keepLines w:val="0"/>
              <w:rPr>
                <w:rFonts w:eastAsia="PMingLiU"/>
              </w:rPr>
            </w:pPr>
            <w:r w:rsidRPr="00303311">
              <w:rPr>
                <w:rFonts w:eastAsia="PMingLiU"/>
              </w:rPr>
              <w:t>SCC1</w:t>
            </w:r>
          </w:p>
        </w:tc>
        <w:tc>
          <w:tcPr>
            <w:tcW w:w="1423" w:type="dxa"/>
            <w:gridSpan w:val="2"/>
            <w:shd w:val="clear" w:color="auto" w:fill="auto"/>
          </w:tcPr>
          <w:p w14:paraId="79F0941C" w14:textId="77777777" w:rsidR="000F7CDD" w:rsidRPr="00303311" w:rsidRDefault="000F7CDD" w:rsidP="00FB1CFA">
            <w:pPr>
              <w:pStyle w:val="TAC"/>
              <w:keepNext w:val="0"/>
              <w:keepLines w:val="0"/>
              <w:rPr>
                <w:rFonts w:eastAsia="PMingLiU"/>
              </w:rPr>
            </w:pPr>
            <w:r w:rsidRPr="00303311">
              <w:rPr>
                <w:rFonts w:eastAsia="PMingLiU"/>
              </w:rPr>
              <w:t>SCC2</w:t>
            </w:r>
          </w:p>
        </w:tc>
        <w:tc>
          <w:tcPr>
            <w:tcW w:w="1338" w:type="dxa"/>
            <w:gridSpan w:val="2"/>
            <w:shd w:val="clear" w:color="auto" w:fill="auto"/>
          </w:tcPr>
          <w:p w14:paraId="1D6EFAB9" w14:textId="77777777" w:rsidR="000F7CDD" w:rsidRPr="00303311" w:rsidRDefault="000F7CDD" w:rsidP="00FB1CFA">
            <w:pPr>
              <w:pStyle w:val="TAC"/>
              <w:keepNext w:val="0"/>
              <w:keepLines w:val="0"/>
              <w:rPr>
                <w:rFonts w:eastAsia="PMingLiU"/>
              </w:rPr>
            </w:pPr>
            <w:r w:rsidRPr="00303311">
              <w:rPr>
                <w:rFonts w:eastAsia="PMingLiU"/>
              </w:rPr>
              <w:t>SCC3</w:t>
            </w:r>
          </w:p>
        </w:tc>
        <w:tc>
          <w:tcPr>
            <w:tcW w:w="1307" w:type="dxa"/>
            <w:gridSpan w:val="2"/>
            <w:shd w:val="clear" w:color="auto" w:fill="auto"/>
          </w:tcPr>
          <w:p w14:paraId="45954B1F"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SCC4</w:t>
            </w:r>
          </w:p>
        </w:tc>
        <w:tc>
          <w:tcPr>
            <w:tcW w:w="1357" w:type="dxa"/>
            <w:gridSpan w:val="2"/>
            <w:shd w:val="clear" w:color="auto" w:fill="auto"/>
          </w:tcPr>
          <w:p w14:paraId="0B6FBBC8" w14:textId="77777777" w:rsidR="000F7CDD" w:rsidRPr="00303311" w:rsidRDefault="000F7CDD" w:rsidP="00FB1CFA">
            <w:pPr>
              <w:pStyle w:val="TAC"/>
              <w:keepNext w:val="0"/>
              <w:keepLines w:val="0"/>
              <w:rPr>
                <w:rFonts w:eastAsia="PMingLiU"/>
                <w:lang w:eastAsia="zh-TW"/>
              </w:rPr>
            </w:pPr>
            <w:r w:rsidRPr="00303311">
              <w:rPr>
                <w:rFonts w:eastAsia="MS Mincho"/>
              </w:rPr>
              <w:t>Neigh</w:t>
            </w:r>
          </w:p>
        </w:tc>
        <w:tc>
          <w:tcPr>
            <w:tcW w:w="668" w:type="dxa"/>
            <w:shd w:val="clear" w:color="auto" w:fill="auto"/>
          </w:tcPr>
          <w:p w14:paraId="5883A120" w14:textId="77777777" w:rsidR="000F7CDD" w:rsidRPr="00303311" w:rsidRDefault="000F7CDD" w:rsidP="00FB1CFA">
            <w:pPr>
              <w:pStyle w:val="TAC"/>
              <w:keepNext w:val="0"/>
              <w:keepLines w:val="0"/>
              <w:rPr>
                <w:rFonts w:eastAsia="PMingLiU"/>
              </w:rPr>
            </w:pPr>
          </w:p>
        </w:tc>
        <w:tc>
          <w:tcPr>
            <w:tcW w:w="648" w:type="dxa"/>
            <w:shd w:val="clear" w:color="auto" w:fill="auto"/>
          </w:tcPr>
          <w:p w14:paraId="4CC92EAD" w14:textId="77777777" w:rsidR="000F7CDD" w:rsidRPr="00303311" w:rsidRDefault="000F7CDD" w:rsidP="00FB1CFA">
            <w:pPr>
              <w:pStyle w:val="TAC"/>
              <w:keepNext w:val="0"/>
              <w:keepLines w:val="0"/>
              <w:rPr>
                <w:rFonts w:eastAsia="PMingLiU"/>
              </w:rPr>
            </w:pPr>
          </w:p>
        </w:tc>
        <w:tc>
          <w:tcPr>
            <w:tcW w:w="664" w:type="dxa"/>
            <w:shd w:val="clear" w:color="auto" w:fill="auto"/>
          </w:tcPr>
          <w:p w14:paraId="5D108BD2" w14:textId="77777777" w:rsidR="000F7CDD" w:rsidRPr="00303311" w:rsidRDefault="000F7CDD" w:rsidP="00FB1CFA">
            <w:pPr>
              <w:pStyle w:val="TAC"/>
              <w:keepNext w:val="0"/>
              <w:keepLines w:val="0"/>
              <w:rPr>
                <w:rFonts w:eastAsia="PMingLiU"/>
              </w:rPr>
            </w:pPr>
          </w:p>
        </w:tc>
        <w:tc>
          <w:tcPr>
            <w:tcW w:w="648" w:type="dxa"/>
            <w:shd w:val="clear" w:color="auto" w:fill="auto"/>
          </w:tcPr>
          <w:p w14:paraId="5ED0E37C" w14:textId="77777777" w:rsidR="000F7CDD" w:rsidRPr="00303311" w:rsidRDefault="000F7CDD" w:rsidP="00FB1CFA">
            <w:pPr>
              <w:pStyle w:val="TAC"/>
              <w:keepNext w:val="0"/>
              <w:keepLines w:val="0"/>
              <w:rPr>
                <w:rFonts w:eastAsia="PMingLiU"/>
              </w:rPr>
            </w:pPr>
          </w:p>
        </w:tc>
        <w:tc>
          <w:tcPr>
            <w:tcW w:w="676" w:type="dxa"/>
            <w:shd w:val="clear" w:color="auto" w:fill="auto"/>
          </w:tcPr>
          <w:p w14:paraId="0EB3F0FB" w14:textId="77777777" w:rsidR="000F7CDD" w:rsidRPr="00303311" w:rsidRDefault="000F7CDD" w:rsidP="00FB1CFA">
            <w:pPr>
              <w:pStyle w:val="TAC"/>
              <w:keepNext w:val="0"/>
              <w:keepLines w:val="0"/>
              <w:rPr>
                <w:rFonts w:eastAsia="PMingLiU"/>
              </w:rPr>
            </w:pPr>
          </w:p>
        </w:tc>
        <w:tc>
          <w:tcPr>
            <w:tcW w:w="636" w:type="dxa"/>
            <w:shd w:val="clear" w:color="auto" w:fill="auto"/>
          </w:tcPr>
          <w:p w14:paraId="28307400" w14:textId="77777777" w:rsidR="000F7CDD" w:rsidRPr="00303311" w:rsidRDefault="000F7CDD" w:rsidP="00FB1CFA">
            <w:pPr>
              <w:pStyle w:val="TAC"/>
              <w:keepNext w:val="0"/>
              <w:keepLines w:val="0"/>
              <w:rPr>
                <w:rFonts w:eastAsia="PMingLiU"/>
              </w:rPr>
            </w:pPr>
          </w:p>
        </w:tc>
      </w:tr>
      <w:tr w:rsidR="000F7CDD" w:rsidRPr="00303311" w14:paraId="29964B46" w14:textId="77777777" w:rsidTr="00FB1CFA">
        <w:trPr>
          <w:jc w:val="center"/>
        </w:trPr>
        <w:tc>
          <w:tcPr>
            <w:tcW w:w="1843" w:type="dxa"/>
            <w:vMerge/>
            <w:shd w:val="clear" w:color="auto" w:fill="auto"/>
          </w:tcPr>
          <w:p w14:paraId="31816F0B" w14:textId="77777777" w:rsidR="000F7CDD" w:rsidRPr="00303311" w:rsidRDefault="000F7CDD" w:rsidP="00FB1CFA">
            <w:pPr>
              <w:pStyle w:val="TAL"/>
              <w:keepNext w:val="0"/>
              <w:keepLines w:val="0"/>
              <w:rPr>
                <w:rFonts w:eastAsia="PMingLiU"/>
              </w:rPr>
            </w:pPr>
          </w:p>
        </w:tc>
        <w:tc>
          <w:tcPr>
            <w:tcW w:w="739" w:type="dxa"/>
            <w:shd w:val="clear" w:color="auto" w:fill="auto"/>
          </w:tcPr>
          <w:p w14:paraId="4D8DD4A2"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55232A4F" w14:textId="77777777" w:rsidR="000F7CDD" w:rsidRPr="00303311" w:rsidRDefault="000F7CDD" w:rsidP="00FB1CFA">
            <w:pPr>
              <w:pStyle w:val="TAC"/>
              <w:keepNext w:val="0"/>
              <w:keepLines w:val="0"/>
              <w:rPr>
                <w:rFonts w:eastAsia="PMingLiU"/>
              </w:rPr>
            </w:pPr>
          </w:p>
        </w:tc>
        <w:tc>
          <w:tcPr>
            <w:tcW w:w="706" w:type="dxa"/>
            <w:shd w:val="clear" w:color="auto" w:fill="auto"/>
          </w:tcPr>
          <w:p w14:paraId="411B0246"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44330EA5" w14:textId="77777777" w:rsidR="000F7CDD" w:rsidRPr="00303311" w:rsidRDefault="000F7CDD" w:rsidP="00FB1CFA">
            <w:pPr>
              <w:pStyle w:val="TAC"/>
              <w:keepNext w:val="0"/>
              <w:keepLines w:val="0"/>
              <w:rPr>
                <w:rFonts w:eastAsia="PMingLiU"/>
              </w:rPr>
            </w:pPr>
          </w:p>
        </w:tc>
        <w:tc>
          <w:tcPr>
            <w:tcW w:w="706" w:type="dxa"/>
            <w:shd w:val="clear" w:color="auto" w:fill="auto"/>
          </w:tcPr>
          <w:p w14:paraId="75C5BA43"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3D8792E0" w14:textId="77777777" w:rsidR="000F7CDD" w:rsidRPr="00303311" w:rsidRDefault="000F7CDD" w:rsidP="00FB1CFA">
            <w:pPr>
              <w:pStyle w:val="TAC"/>
              <w:keepNext w:val="0"/>
              <w:keepLines w:val="0"/>
              <w:rPr>
                <w:rFonts w:eastAsia="PMingLiU"/>
              </w:rPr>
            </w:pPr>
          </w:p>
        </w:tc>
        <w:tc>
          <w:tcPr>
            <w:tcW w:w="706" w:type="dxa"/>
            <w:shd w:val="clear" w:color="auto" w:fill="auto"/>
          </w:tcPr>
          <w:p w14:paraId="151A8301" w14:textId="77777777" w:rsidR="000F7CDD" w:rsidRPr="00303311" w:rsidRDefault="000F7CDD" w:rsidP="00FB1CFA">
            <w:pPr>
              <w:pStyle w:val="TAC"/>
              <w:keepNext w:val="0"/>
              <w:keepLines w:val="0"/>
              <w:rPr>
                <w:rFonts w:eastAsia="PMingLiU"/>
              </w:rPr>
            </w:pPr>
            <w:r w:rsidRPr="00303311">
              <w:rPr>
                <w:rFonts w:eastAsia="PMingLiU"/>
              </w:rPr>
              <w:t>Band</w:t>
            </w:r>
          </w:p>
        </w:tc>
        <w:tc>
          <w:tcPr>
            <w:tcW w:w="632" w:type="dxa"/>
            <w:shd w:val="clear" w:color="auto" w:fill="auto"/>
          </w:tcPr>
          <w:p w14:paraId="352078DB" w14:textId="77777777" w:rsidR="000F7CDD" w:rsidRPr="00303311" w:rsidRDefault="000F7CDD" w:rsidP="00FB1CFA">
            <w:pPr>
              <w:pStyle w:val="TAC"/>
              <w:keepNext w:val="0"/>
              <w:keepLines w:val="0"/>
              <w:rPr>
                <w:rFonts w:eastAsia="PMingLiU"/>
              </w:rPr>
            </w:pPr>
          </w:p>
        </w:tc>
        <w:tc>
          <w:tcPr>
            <w:tcW w:w="668" w:type="dxa"/>
            <w:shd w:val="clear" w:color="auto" w:fill="auto"/>
          </w:tcPr>
          <w:p w14:paraId="39C94BF1" w14:textId="77777777" w:rsidR="000F7CDD" w:rsidRPr="00303311" w:rsidRDefault="000F7CDD" w:rsidP="00FB1CFA">
            <w:pPr>
              <w:pStyle w:val="TAC"/>
              <w:keepNext w:val="0"/>
              <w:keepLines w:val="0"/>
              <w:rPr>
                <w:rFonts w:eastAsia="PMingLiU"/>
              </w:rPr>
            </w:pPr>
            <w:r w:rsidRPr="00303311">
              <w:rPr>
                <w:rFonts w:eastAsia="PMingLiU"/>
              </w:rPr>
              <w:t>Band</w:t>
            </w:r>
          </w:p>
        </w:tc>
        <w:tc>
          <w:tcPr>
            <w:tcW w:w="639" w:type="dxa"/>
            <w:shd w:val="clear" w:color="auto" w:fill="auto"/>
          </w:tcPr>
          <w:p w14:paraId="7A7322FB" w14:textId="77777777" w:rsidR="000F7CDD" w:rsidRPr="00303311" w:rsidRDefault="000F7CDD" w:rsidP="00FB1CFA">
            <w:pPr>
              <w:pStyle w:val="TAC"/>
              <w:keepNext w:val="0"/>
              <w:keepLines w:val="0"/>
              <w:rPr>
                <w:rFonts w:eastAsia="PMingLiU"/>
              </w:rPr>
            </w:pPr>
          </w:p>
        </w:tc>
        <w:tc>
          <w:tcPr>
            <w:tcW w:w="668" w:type="dxa"/>
            <w:shd w:val="clear" w:color="auto" w:fill="auto"/>
          </w:tcPr>
          <w:p w14:paraId="2E11ED7F" w14:textId="77777777" w:rsidR="000F7CDD" w:rsidRPr="00303311" w:rsidRDefault="000F7CDD" w:rsidP="00FB1CFA">
            <w:pPr>
              <w:pStyle w:val="TAC"/>
              <w:keepNext w:val="0"/>
              <w:keepLines w:val="0"/>
              <w:rPr>
                <w:rFonts w:eastAsia="PMingLiU"/>
              </w:rPr>
            </w:pPr>
            <w:r w:rsidRPr="00303311">
              <w:rPr>
                <w:rFonts w:eastAsia="MS Mincho"/>
              </w:rPr>
              <w:t>Band</w:t>
            </w:r>
          </w:p>
        </w:tc>
        <w:tc>
          <w:tcPr>
            <w:tcW w:w="689" w:type="dxa"/>
            <w:shd w:val="clear" w:color="auto" w:fill="auto"/>
          </w:tcPr>
          <w:p w14:paraId="00D0F3C9" w14:textId="77777777" w:rsidR="000F7CDD" w:rsidRPr="00303311" w:rsidRDefault="000F7CDD" w:rsidP="00FB1CFA">
            <w:pPr>
              <w:pStyle w:val="TAC"/>
              <w:keepNext w:val="0"/>
              <w:keepLines w:val="0"/>
              <w:rPr>
                <w:rFonts w:eastAsia="PMingLiU"/>
              </w:rPr>
            </w:pPr>
          </w:p>
        </w:tc>
        <w:tc>
          <w:tcPr>
            <w:tcW w:w="668" w:type="dxa"/>
            <w:shd w:val="clear" w:color="auto" w:fill="auto"/>
          </w:tcPr>
          <w:p w14:paraId="6B2526E8" w14:textId="77777777" w:rsidR="000F7CDD" w:rsidRPr="00303311" w:rsidRDefault="000F7CDD" w:rsidP="00FB1CFA">
            <w:pPr>
              <w:pStyle w:val="TAC"/>
              <w:keepNext w:val="0"/>
              <w:keepLines w:val="0"/>
              <w:rPr>
                <w:rFonts w:eastAsia="PMingLiU"/>
              </w:rPr>
            </w:pPr>
          </w:p>
        </w:tc>
        <w:tc>
          <w:tcPr>
            <w:tcW w:w="648" w:type="dxa"/>
            <w:shd w:val="clear" w:color="auto" w:fill="auto"/>
          </w:tcPr>
          <w:p w14:paraId="0B5277AA" w14:textId="77777777" w:rsidR="000F7CDD" w:rsidRPr="00303311" w:rsidRDefault="000F7CDD" w:rsidP="00FB1CFA">
            <w:pPr>
              <w:pStyle w:val="TAC"/>
              <w:keepNext w:val="0"/>
              <w:keepLines w:val="0"/>
              <w:rPr>
                <w:rFonts w:eastAsia="PMingLiU"/>
              </w:rPr>
            </w:pPr>
          </w:p>
        </w:tc>
        <w:tc>
          <w:tcPr>
            <w:tcW w:w="664" w:type="dxa"/>
            <w:shd w:val="clear" w:color="auto" w:fill="auto"/>
          </w:tcPr>
          <w:p w14:paraId="75C56AA1" w14:textId="77777777" w:rsidR="000F7CDD" w:rsidRPr="00303311" w:rsidRDefault="000F7CDD" w:rsidP="00FB1CFA">
            <w:pPr>
              <w:pStyle w:val="TAC"/>
              <w:keepNext w:val="0"/>
              <w:keepLines w:val="0"/>
              <w:rPr>
                <w:rFonts w:eastAsia="PMingLiU"/>
              </w:rPr>
            </w:pPr>
          </w:p>
        </w:tc>
        <w:tc>
          <w:tcPr>
            <w:tcW w:w="648" w:type="dxa"/>
            <w:shd w:val="clear" w:color="auto" w:fill="auto"/>
          </w:tcPr>
          <w:p w14:paraId="31989355" w14:textId="77777777" w:rsidR="000F7CDD" w:rsidRPr="00303311" w:rsidRDefault="000F7CDD" w:rsidP="00FB1CFA">
            <w:pPr>
              <w:pStyle w:val="TAC"/>
              <w:keepNext w:val="0"/>
              <w:keepLines w:val="0"/>
              <w:rPr>
                <w:rFonts w:eastAsia="PMingLiU"/>
              </w:rPr>
            </w:pPr>
          </w:p>
        </w:tc>
        <w:tc>
          <w:tcPr>
            <w:tcW w:w="676" w:type="dxa"/>
            <w:shd w:val="clear" w:color="auto" w:fill="auto"/>
          </w:tcPr>
          <w:p w14:paraId="4558ECA2" w14:textId="77777777" w:rsidR="000F7CDD" w:rsidRPr="00303311" w:rsidRDefault="000F7CDD" w:rsidP="00FB1CFA">
            <w:pPr>
              <w:pStyle w:val="TAC"/>
              <w:keepNext w:val="0"/>
              <w:keepLines w:val="0"/>
              <w:rPr>
                <w:rFonts w:eastAsia="PMingLiU"/>
              </w:rPr>
            </w:pPr>
          </w:p>
        </w:tc>
        <w:tc>
          <w:tcPr>
            <w:tcW w:w="636" w:type="dxa"/>
            <w:shd w:val="clear" w:color="auto" w:fill="auto"/>
          </w:tcPr>
          <w:p w14:paraId="7F7AEB00" w14:textId="77777777" w:rsidR="000F7CDD" w:rsidRPr="00303311" w:rsidRDefault="000F7CDD" w:rsidP="00FB1CFA">
            <w:pPr>
              <w:pStyle w:val="TAC"/>
              <w:keepNext w:val="0"/>
              <w:keepLines w:val="0"/>
              <w:rPr>
                <w:rFonts w:eastAsia="PMingLiU"/>
              </w:rPr>
            </w:pPr>
          </w:p>
        </w:tc>
      </w:tr>
      <w:tr w:rsidR="000F7CDD" w:rsidRPr="00303311" w14:paraId="3AD43192" w14:textId="77777777" w:rsidTr="00FB1CFA">
        <w:trPr>
          <w:jc w:val="center"/>
        </w:trPr>
        <w:tc>
          <w:tcPr>
            <w:tcW w:w="1843" w:type="dxa"/>
            <w:vMerge/>
            <w:shd w:val="clear" w:color="auto" w:fill="auto"/>
          </w:tcPr>
          <w:p w14:paraId="05D2820B" w14:textId="77777777" w:rsidR="000F7CDD" w:rsidRPr="00303311" w:rsidRDefault="000F7CDD" w:rsidP="00FB1CFA">
            <w:pPr>
              <w:pStyle w:val="TAL"/>
              <w:keepNext w:val="0"/>
              <w:keepLines w:val="0"/>
              <w:rPr>
                <w:rFonts w:eastAsia="PMingLiU"/>
              </w:rPr>
            </w:pPr>
          </w:p>
        </w:tc>
        <w:tc>
          <w:tcPr>
            <w:tcW w:w="739" w:type="dxa"/>
            <w:shd w:val="clear" w:color="auto" w:fill="auto"/>
          </w:tcPr>
          <w:p w14:paraId="77D389A7"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0954CB93"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15127C47"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Y</w:t>
            </w:r>
          </w:p>
        </w:tc>
        <w:tc>
          <w:tcPr>
            <w:tcW w:w="717" w:type="dxa"/>
            <w:shd w:val="clear" w:color="auto" w:fill="auto"/>
          </w:tcPr>
          <w:p w14:paraId="01367A47"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21FD980A"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Y</w:t>
            </w:r>
          </w:p>
        </w:tc>
        <w:tc>
          <w:tcPr>
            <w:tcW w:w="717" w:type="dxa"/>
            <w:shd w:val="clear" w:color="auto" w:fill="auto"/>
          </w:tcPr>
          <w:p w14:paraId="18BE6B7D"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5C2E4DB2" w14:textId="77777777" w:rsidR="000F7CDD" w:rsidRPr="00303311" w:rsidRDefault="000F7CDD" w:rsidP="00FB1CFA">
            <w:pPr>
              <w:pStyle w:val="TAC"/>
              <w:keepNext w:val="0"/>
              <w:keepLines w:val="0"/>
              <w:rPr>
                <w:rFonts w:eastAsia="PMingLiU"/>
              </w:rPr>
            </w:pPr>
            <w:r w:rsidRPr="00303311">
              <w:rPr>
                <w:rFonts w:eastAsia="PMingLiU"/>
              </w:rPr>
              <w:t>Y</w:t>
            </w:r>
          </w:p>
        </w:tc>
        <w:tc>
          <w:tcPr>
            <w:tcW w:w="632" w:type="dxa"/>
            <w:shd w:val="clear" w:color="auto" w:fill="auto"/>
          </w:tcPr>
          <w:p w14:paraId="77679F75"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5D5D4257"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Z</w:t>
            </w:r>
          </w:p>
        </w:tc>
        <w:tc>
          <w:tcPr>
            <w:tcW w:w="639" w:type="dxa"/>
            <w:shd w:val="clear" w:color="auto" w:fill="auto"/>
          </w:tcPr>
          <w:p w14:paraId="5DC6E0BD"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31A8AA66" w14:textId="77777777" w:rsidR="000F7CDD" w:rsidRPr="00303311" w:rsidRDefault="000F7CDD" w:rsidP="00FB1CFA">
            <w:pPr>
              <w:pStyle w:val="TAC"/>
              <w:keepNext w:val="0"/>
              <w:keepLines w:val="0"/>
              <w:rPr>
                <w:rFonts w:eastAsia="MS Mincho"/>
              </w:rPr>
            </w:pPr>
            <w:r w:rsidRPr="00303311">
              <w:rPr>
                <w:rFonts w:eastAsia="MS Mincho"/>
              </w:rPr>
              <w:t>Z</w:t>
            </w:r>
          </w:p>
        </w:tc>
        <w:tc>
          <w:tcPr>
            <w:tcW w:w="689" w:type="dxa"/>
            <w:shd w:val="clear" w:color="auto" w:fill="auto"/>
          </w:tcPr>
          <w:p w14:paraId="2E9DC892" w14:textId="77777777" w:rsidR="000F7CDD" w:rsidRPr="00303311" w:rsidRDefault="000F7CDD" w:rsidP="00FB1CFA">
            <w:pPr>
              <w:pStyle w:val="TAC"/>
              <w:keepNext w:val="0"/>
              <w:keepLines w:val="0"/>
              <w:rPr>
                <w:rFonts w:eastAsia="PMingLiU"/>
              </w:rPr>
            </w:pPr>
            <w:r w:rsidRPr="00303311">
              <w:rPr>
                <w:rFonts w:eastAsia="MS Mincho"/>
              </w:rPr>
              <w:t>11</w:t>
            </w:r>
          </w:p>
        </w:tc>
        <w:tc>
          <w:tcPr>
            <w:tcW w:w="668" w:type="dxa"/>
            <w:shd w:val="clear" w:color="auto" w:fill="auto"/>
          </w:tcPr>
          <w:p w14:paraId="762467BF" w14:textId="77777777" w:rsidR="000F7CDD" w:rsidRPr="00303311" w:rsidRDefault="000F7CDD" w:rsidP="00FB1CFA">
            <w:pPr>
              <w:pStyle w:val="TAC"/>
              <w:keepNext w:val="0"/>
              <w:keepLines w:val="0"/>
              <w:rPr>
                <w:rFonts w:eastAsia="PMingLiU"/>
              </w:rPr>
            </w:pPr>
          </w:p>
        </w:tc>
        <w:tc>
          <w:tcPr>
            <w:tcW w:w="648" w:type="dxa"/>
            <w:shd w:val="clear" w:color="auto" w:fill="auto"/>
          </w:tcPr>
          <w:p w14:paraId="6DACFB00" w14:textId="77777777" w:rsidR="000F7CDD" w:rsidRPr="00303311" w:rsidRDefault="000F7CDD" w:rsidP="00FB1CFA">
            <w:pPr>
              <w:pStyle w:val="TAC"/>
              <w:keepNext w:val="0"/>
              <w:keepLines w:val="0"/>
              <w:rPr>
                <w:rFonts w:eastAsia="PMingLiU"/>
              </w:rPr>
            </w:pPr>
          </w:p>
        </w:tc>
        <w:tc>
          <w:tcPr>
            <w:tcW w:w="664" w:type="dxa"/>
            <w:shd w:val="clear" w:color="auto" w:fill="auto"/>
          </w:tcPr>
          <w:p w14:paraId="20262F81" w14:textId="77777777" w:rsidR="000F7CDD" w:rsidRPr="00303311" w:rsidRDefault="000F7CDD" w:rsidP="00FB1CFA">
            <w:pPr>
              <w:pStyle w:val="TAC"/>
              <w:keepNext w:val="0"/>
              <w:keepLines w:val="0"/>
              <w:rPr>
                <w:rFonts w:eastAsia="PMingLiU"/>
              </w:rPr>
            </w:pPr>
          </w:p>
        </w:tc>
        <w:tc>
          <w:tcPr>
            <w:tcW w:w="648" w:type="dxa"/>
            <w:shd w:val="clear" w:color="auto" w:fill="auto"/>
          </w:tcPr>
          <w:p w14:paraId="73F92F1E" w14:textId="77777777" w:rsidR="000F7CDD" w:rsidRPr="00303311" w:rsidRDefault="000F7CDD" w:rsidP="00FB1CFA">
            <w:pPr>
              <w:pStyle w:val="TAC"/>
              <w:keepNext w:val="0"/>
              <w:keepLines w:val="0"/>
              <w:rPr>
                <w:rFonts w:eastAsia="PMingLiU"/>
              </w:rPr>
            </w:pPr>
          </w:p>
        </w:tc>
        <w:tc>
          <w:tcPr>
            <w:tcW w:w="676" w:type="dxa"/>
            <w:shd w:val="clear" w:color="auto" w:fill="auto"/>
          </w:tcPr>
          <w:p w14:paraId="39918823" w14:textId="77777777" w:rsidR="000F7CDD" w:rsidRPr="00303311" w:rsidRDefault="000F7CDD" w:rsidP="00FB1CFA">
            <w:pPr>
              <w:pStyle w:val="TAC"/>
              <w:keepNext w:val="0"/>
              <w:keepLines w:val="0"/>
              <w:rPr>
                <w:rFonts w:eastAsia="PMingLiU"/>
              </w:rPr>
            </w:pPr>
          </w:p>
        </w:tc>
        <w:tc>
          <w:tcPr>
            <w:tcW w:w="636" w:type="dxa"/>
            <w:shd w:val="clear" w:color="auto" w:fill="auto"/>
          </w:tcPr>
          <w:p w14:paraId="1F207278" w14:textId="77777777" w:rsidR="000F7CDD" w:rsidRPr="00303311" w:rsidRDefault="000F7CDD" w:rsidP="00FB1CFA">
            <w:pPr>
              <w:pStyle w:val="TAC"/>
              <w:keepNext w:val="0"/>
              <w:keepLines w:val="0"/>
              <w:rPr>
                <w:rFonts w:eastAsia="PMingLiU"/>
              </w:rPr>
            </w:pPr>
          </w:p>
        </w:tc>
      </w:tr>
      <w:tr w:rsidR="000F7CDD" w:rsidRPr="00303311" w14:paraId="07997214" w14:textId="77777777" w:rsidTr="00FB1CFA">
        <w:trPr>
          <w:jc w:val="center"/>
        </w:trPr>
        <w:tc>
          <w:tcPr>
            <w:tcW w:w="1843" w:type="dxa"/>
            <w:vMerge/>
            <w:shd w:val="clear" w:color="auto" w:fill="auto"/>
          </w:tcPr>
          <w:p w14:paraId="797E8EEB" w14:textId="77777777" w:rsidR="000F7CDD" w:rsidRPr="00303311" w:rsidRDefault="000F7CDD" w:rsidP="00FB1CFA">
            <w:pPr>
              <w:pStyle w:val="TAL"/>
              <w:keepNext w:val="0"/>
              <w:keepLines w:val="0"/>
              <w:rPr>
                <w:rFonts w:eastAsia="PMingLiU"/>
              </w:rPr>
            </w:pPr>
          </w:p>
        </w:tc>
        <w:tc>
          <w:tcPr>
            <w:tcW w:w="8293" w:type="dxa"/>
            <w:gridSpan w:val="12"/>
            <w:shd w:val="clear" w:color="auto" w:fill="auto"/>
          </w:tcPr>
          <w:p w14:paraId="073DC842" w14:textId="77777777" w:rsidR="000F7CDD" w:rsidRPr="00303311" w:rsidRDefault="000F7CDD" w:rsidP="00FB1CFA">
            <w:pPr>
              <w:pStyle w:val="TAC"/>
              <w:keepNext w:val="0"/>
              <w:keepLines w:val="0"/>
              <w:rPr>
                <w:rFonts w:eastAsia="PMingLiU"/>
                <w:b/>
              </w:rPr>
            </w:pPr>
            <w:r w:rsidRPr="00303311">
              <w:rPr>
                <w:rFonts w:eastAsia="MS PGothic"/>
                <w:b/>
              </w:rPr>
              <w:t xml:space="preserve">Default Test Settings for a </w:t>
            </w:r>
            <w:r w:rsidRPr="00303311">
              <w:rPr>
                <w:rFonts w:eastAsia="PMingLiU"/>
                <w:b/>
              </w:rPr>
              <w:t>CA_X</w:t>
            </w:r>
            <w:r w:rsidRPr="00303311">
              <w:rPr>
                <w:rFonts w:eastAsia="MS Mincho"/>
                <w:b/>
              </w:rPr>
              <w:t>D</w:t>
            </w:r>
            <w:r w:rsidRPr="00303311">
              <w:rPr>
                <w:rFonts w:eastAsia="PMingLiU"/>
                <w:b/>
              </w:rPr>
              <w:t>-Y</w:t>
            </w:r>
            <w:r w:rsidRPr="00303311">
              <w:rPr>
                <w:rFonts w:eastAsia="MS Mincho"/>
                <w:b/>
              </w:rPr>
              <w:t>A</w:t>
            </w:r>
            <w:r w:rsidRPr="00303311">
              <w:rPr>
                <w:rFonts w:eastAsia="PMingLiU"/>
                <w:b/>
              </w:rPr>
              <w:t>-Z</w:t>
            </w:r>
            <w:r w:rsidRPr="00303311">
              <w:rPr>
                <w:rFonts w:eastAsia="MS Mincho"/>
                <w:b/>
              </w:rPr>
              <w:t>A</w:t>
            </w:r>
          </w:p>
        </w:tc>
        <w:tc>
          <w:tcPr>
            <w:tcW w:w="668" w:type="dxa"/>
            <w:shd w:val="clear" w:color="auto" w:fill="auto"/>
          </w:tcPr>
          <w:p w14:paraId="68383B41" w14:textId="77777777" w:rsidR="000F7CDD" w:rsidRPr="00303311" w:rsidRDefault="000F7CDD" w:rsidP="00FB1CFA">
            <w:pPr>
              <w:pStyle w:val="TAC"/>
              <w:keepNext w:val="0"/>
              <w:keepLines w:val="0"/>
              <w:rPr>
                <w:rFonts w:eastAsia="PMingLiU"/>
              </w:rPr>
            </w:pPr>
          </w:p>
        </w:tc>
        <w:tc>
          <w:tcPr>
            <w:tcW w:w="648" w:type="dxa"/>
            <w:shd w:val="clear" w:color="auto" w:fill="auto"/>
          </w:tcPr>
          <w:p w14:paraId="50461E0E" w14:textId="77777777" w:rsidR="000F7CDD" w:rsidRPr="00303311" w:rsidRDefault="000F7CDD" w:rsidP="00FB1CFA">
            <w:pPr>
              <w:pStyle w:val="TAC"/>
              <w:keepNext w:val="0"/>
              <w:keepLines w:val="0"/>
              <w:rPr>
                <w:rFonts w:eastAsia="PMingLiU"/>
              </w:rPr>
            </w:pPr>
          </w:p>
        </w:tc>
        <w:tc>
          <w:tcPr>
            <w:tcW w:w="664" w:type="dxa"/>
            <w:shd w:val="clear" w:color="auto" w:fill="auto"/>
          </w:tcPr>
          <w:p w14:paraId="2CFBD914" w14:textId="77777777" w:rsidR="000F7CDD" w:rsidRPr="00303311" w:rsidRDefault="000F7CDD" w:rsidP="00FB1CFA">
            <w:pPr>
              <w:pStyle w:val="TAC"/>
              <w:keepNext w:val="0"/>
              <w:keepLines w:val="0"/>
              <w:rPr>
                <w:rFonts w:eastAsia="PMingLiU"/>
              </w:rPr>
            </w:pPr>
          </w:p>
        </w:tc>
        <w:tc>
          <w:tcPr>
            <w:tcW w:w="648" w:type="dxa"/>
            <w:shd w:val="clear" w:color="auto" w:fill="auto"/>
          </w:tcPr>
          <w:p w14:paraId="54C38D83" w14:textId="77777777" w:rsidR="000F7CDD" w:rsidRPr="00303311" w:rsidRDefault="000F7CDD" w:rsidP="00FB1CFA">
            <w:pPr>
              <w:pStyle w:val="TAC"/>
              <w:keepNext w:val="0"/>
              <w:keepLines w:val="0"/>
              <w:rPr>
                <w:rFonts w:eastAsia="PMingLiU"/>
              </w:rPr>
            </w:pPr>
          </w:p>
        </w:tc>
        <w:tc>
          <w:tcPr>
            <w:tcW w:w="676" w:type="dxa"/>
            <w:shd w:val="clear" w:color="auto" w:fill="auto"/>
          </w:tcPr>
          <w:p w14:paraId="6D18ABBC" w14:textId="77777777" w:rsidR="000F7CDD" w:rsidRPr="00303311" w:rsidRDefault="000F7CDD" w:rsidP="00FB1CFA">
            <w:pPr>
              <w:pStyle w:val="TAC"/>
              <w:keepNext w:val="0"/>
              <w:keepLines w:val="0"/>
              <w:rPr>
                <w:rFonts w:eastAsia="PMingLiU"/>
              </w:rPr>
            </w:pPr>
          </w:p>
        </w:tc>
        <w:tc>
          <w:tcPr>
            <w:tcW w:w="636" w:type="dxa"/>
            <w:shd w:val="clear" w:color="auto" w:fill="auto"/>
          </w:tcPr>
          <w:p w14:paraId="668140A2" w14:textId="77777777" w:rsidR="000F7CDD" w:rsidRPr="00303311" w:rsidRDefault="000F7CDD" w:rsidP="00FB1CFA">
            <w:pPr>
              <w:pStyle w:val="TAC"/>
              <w:keepNext w:val="0"/>
              <w:keepLines w:val="0"/>
              <w:rPr>
                <w:rFonts w:eastAsia="PMingLiU"/>
              </w:rPr>
            </w:pPr>
          </w:p>
        </w:tc>
      </w:tr>
      <w:tr w:rsidR="000F7CDD" w:rsidRPr="00303311" w14:paraId="6E8902B0" w14:textId="77777777" w:rsidTr="00FB1CFA">
        <w:trPr>
          <w:jc w:val="center"/>
        </w:trPr>
        <w:tc>
          <w:tcPr>
            <w:tcW w:w="1843" w:type="dxa"/>
            <w:vMerge/>
            <w:shd w:val="clear" w:color="auto" w:fill="auto"/>
          </w:tcPr>
          <w:p w14:paraId="24BA19F9"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12831B7C" w14:textId="77777777" w:rsidR="000F7CDD" w:rsidRPr="00303311" w:rsidRDefault="000F7CDD" w:rsidP="00FB1CFA">
            <w:pPr>
              <w:pStyle w:val="TAC"/>
              <w:keepNext w:val="0"/>
              <w:keepLines w:val="0"/>
              <w:rPr>
                <w:rFonts w:eastAsia="PMingLiU"/>
              </w:rPr>
            </w:pPr>
            <w:r w:rsidRPr="00303311">
              <w:rPr>
                <w:rFonts w:eastAsia="PMingLiU"/>
              </w:rPr>
              <w:t>PCC</w:t>
            </w:r>
          </w:p>
        </w:tc>
        <w:tc>
          <w:tcPr>
            <w:tcW w:w="1423" w:type="dxa"/>
            <w:gridSpan w:val="2"/>
            <w:shd w:val="clear" w:color="auto" w:fill="auto"/>
          </w:tcPr>
          <w:p w14:paraId="4AC21619" w14:textId="77777777" w:rsidR="000F7CDD" w:rsidRPr="00303311" w:rsidRDefault="000F7CDD" w:rsidP="00FB1CFA">
            <w:pPr>
              <w:pStyle w:val="TAC"/>
              <w:keepNext w:val="0"/>
              <w:keepLines w:val="0"/>
              <w:rPr>
                <w:rFonts w:eastAsia="PMingLiU"/>
              </w:rPr>
            </w:pPr>
            <w:r w:rsidRPr="00303311">
              <w:rPr>
                <w:rFonts w:eastAsia="PMingLiU"/>
              </w:rPr>
              <w:t>SCC1</w:t>
            </w:r>
          </w:p>
        </w:tc>
        <w:tc>
          <w:tcPr>
            <w:tcW w:w="1423" w:type="dxa"/>
            <w:gridSpan w:val="2"/>
            <w:shd w:val="clear" w:color="auto" w:fill="auto"/>
          </w:tcPr>
          <w:p w14:paraId="12D6A3D0" w14:textId="77777777" w:rsidR="000F7CDD" w:rsidRPr="00303311" w:rsidRDefault="000F7CDD" w:rsidP="00FB1CFA">
            <w:pPr>
              <w:pStyle w:val="TAC"/>
              <w:keepNext w:val="0"/>
              <w:keepLines w:val="0"/>
              <w:rPr>
                <w:rFonts w:eastAsia="PMingLiU"/>
              </w:rPr>
            </w:pPr>
            <w:r w:rsidRPr="00303311">
              <w:rPr>
                <w:rFonts w:eastAsia="PMingLiU"/>
              </w:rPr>
              <w:t>SCC2</w:t>
            </w:r>
          </w:p>
        </w:tc>
        <w:tc>
          <w:tcPr>
            <w:tcW w:w="1338" w:type="dxa"/>
            <w:gridSpan w:val="2"/>
            <w:shd w:val="clear" w:color="auto" w:fill="auto"/>
          </w:tcPr>
          <w:p w14:paraId="4F571729" w14:textId="77777777" w:rsidR="000F7CDD" w:rsidRPr="00303311" w:rsidRDefault="000F7CDD" w:rsidP="00FB1CFA">
            <w:pPr>
              <w:pStyle w:val="TAC"/>
              <w:keepNext w:val="0"/>
              <w:keepLines w:val="0"/>
              <w:rPr>
                <w:rFonts w:eastAsia="PMingLiU"/>
              </w:rPr>
            </w:pPr>
            <w:r w:rsidRPr="00303311">
              <w:rPr>
                <w:rFonts w:eastAsia="PMingLiU"/>
              </w:rPr>
              <w:t>SCC3</w:t>
            </w:r>
          </w:p>
        </w:tc>
        <w:tc>
          <w:tcPr>
            <w:tcW w:w="1307" w:type="dxa"/>
            <w:gridSpan w:val="2"/>
            <w:shd w:val="clear" w:color="auto" w:fill="auto"/>
          </w:tcPr>
          <w:p w14:paraId="5B206D5D"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SCC4</w:t>
            </w:r>
          </w:p>
        </w:tc>
        <w:tc>
          <w:tcPr>
            <w:tcW w:w="1357" w:type="dxa"/>
            <w:gridSpan w:val="2"/>
            <w:shd w:val="clear" w:color="auto" w:fill="auto"/>
          </w:tcPr>
          <w:p w14:paraId="06107117" w14:textId="77777777" w:rsidR="000F7CDD" w:rsidRPr="00303311" w:rsidRDefault="000F7CDD" w:rsidP="00FB1CFA">
            <w:pPr>
              <w:pStyle w:val="TAC"/>
              <w:keepNext w:val="0"/>
              <w:keepLines w:val="0"/>
              <w:rPr>
                <w:rFonts w:eastAsia="PMingLiU"/>
                <w:lang w:eastAsia="zh-TW"/>
              </w:rPr>
            </w:pPr>
            <w:r w:rsidRPr="00303311">
              <w:rPr>
                <w:rFonts w:eastAsia="MS Mincho"/>
              </w:rPr>
              <w:t>Neigh</w:t>
            </w:r>
          </w:p>
        </w:tc>
        <w:tc>
          <w:tcPr>
            <w:tcW w:w="668" w:type="dxa"/>
            <w:shd w:val="clear" w:color="auto" w:fill="auto"/>
          </w:tcPr>
          <w:p w14:paraId="3FCF2CD6" w14:textId="77777777" w:rsidR="000F7CDD" w:rsidRPr="00303311" w:rsidRDefault="000F7CDD" w:rsidP="00FB1CFA">
            <w:pPr>
              <w:pStyle w:val="TAC"/>
              <w:keepNext w:val="0"/>
              <w:keepLines w:val="0"/>
              <w:rPr>
                <w:rFonts w:eastAsia="PMingLiU"/>
              </w:rPr>
            </w:pPr>
          </w:p>
        </w:tc>
        <w:tc>
          <w:tcPr>
            <w:tcW w:w="648" w:type="dxa"/>
            <w:shd w:val="clear" w:color="auto" w:fill="auto"/>
          </w:tcPr>
          <w:p w14:paraId="09F7F167" w14:textId="77777777" w:rsidR="000F7CDD" w:rsidRPr="00303311" w:rsidRDefault="000F7CDD" w:rsidP="00FB1CFA">
            <w:pPr>
              <w:pStyle w:val="TAC"/>
              <w:keepNext w:val="0"/>
              <w:keepLines w:val="0"/>
              <w:rPr>
                <w:rFonts w:eastAsia="PMingLiU"/>
              </w:rPr>
            </w:pPr>
          </w:p>
        </w:tc>
        <w:tc>
          <w:tcPr>
            <w:tcW w:w="664" w:type="dxa"/>
            <w:shd w:val="clear" w:color="auto" w:fill="auto"/>
          </w:tcPr>
          <w:p w14:paraId="07F49FDD" w14:textId="77777777" w:rsidR="000F7CDD" w:rsidRPr="00303311" w:rsidRDefault="000F7CDD" w:rsidP="00FB1CFA">
            <w:pPr>
              <w:pStyle w:val="TAC"/>
              <w:keepNext w:val="0"/>
              <w:keepLines w:val="0"/>
              <w:rPr>
                <w:rFonts w:eastAsia="PMingLiU"/>
              </w:rPr>
            </w:pPr>
          </w:p>
        </w:tc>
        <w:tc>
          <w:tcPr>
            <w:tcW w:w="648" w:type="dxa"/>
            <w:shd w:val="clear" w:color="auto" w:fill="auto"/>
          </w:tcPr>
          <w:p w14:paraId="4EA5918A" w14:textId="77777777" w:rsidR="000F7CDD" w:rsidRPr="00303311" w:rsidRDefault="000F7CDD" w:rsidP="00FB1CFA">
            <w:pPr>
              <w:pStyle w:val="TAC"/>
              <w:keepNext w:val="0"/>
              <w:keepLines w:val="0"/>
              <w:rPr>
                <w:rFonts w:eastAsia="PMingLiU"/>
              </w:rPr>
            </w:pPr>
          </w:p>
        </w:tc>
        <w:tc>
          <w:tcPr>
            <w:tcW w:w="676" w:type="dxa"/>
            <w:shd w:val="clear" w:color="auto" w:fill="auto"/>
          </w:tcPr>
          <w:p w14:paraId="40CD3413" w14:textId="77777777" w:rsidR="000F7CDD" w:rsidRPr="00303311" w:rsidRDefault="000F7CDD" w:rsidP="00FB1CFA">
            <w:pPr>
              <w:pStyle w:val="TAC"/>
              <w:keepNext w:val="0"/>
              <w:keepLines w:val="0"/>
              <w:rPr>
                <w:rFonts w:eastAsia="PMingLiU"/>
              </w:rPr>
            </w:pPr>
          </w:p>
        </w:tc>
        <w:tc>
          <w:tcPr>
            <w:tcW w:w="636" w:type="dxa"/>
            <w:shd w:val="clear" w:color="auto" w:fill="auto"/>
          </w:tcPr>
          <w:p w14:paraId="1B5387AF" w14:textId="77777777" w:rsidR="000F7CDD" w:rsidRPr="00303311" w:rsidRDefault="000F7CDD" w:rsidP="00FB1CFA">
            <w:pPr>
              <w:pStyle w:val="TAC"/>
              <w:keepNext w:val="0"/>
              <w:keepLines w:val="0"/>
              <w:rPr>
                <w:rFonts w:eastAsia="PMingLiU"/>
              </w:rPr>
            </w:pPr>
          </w:p>
        </w:tc>
      </w:tr>
      <w:tr w:rsidR="000F7CDD" w:rsidRPr="00303311" w14:paraId="2D4D75DA" w14:textId="77777777" w:rsidTr="00FB1CFA">
        <w:trPr>
          <w:jc w:val="center"/>
        </w:trPr>
        <w:tc>
          <w:tcPr>
            <w:tcW w:w="1843" w:type="dxa"/>
            <w:vMerge/>
            <w:shd w:val="clear" w:color="auto" w:fill="auto"/>
          </w:tcPr>
          <w:p w14:paraId="19390A08" w14:textId="77777777" w:rsidR="000F7CDD" w:rsidRPr="00303311" w:rsidRDefault="000F7CDD" w:rsidP="00FB1CFA">
            <w:pPr>
              <w:pStyle w:val="TAL"/>
              <w:keepNext w:val="0"/>
              <w:keepLines w:val="0"/>
              <w:rPr>
                <w:rFonts w:eastAsia="PMingLiU"/>
              </w:rPr>
            </w:pPr>
          </w:p>
        </w:tc>
        <w:tc>
          <w:tcPr>
            <w:tcW w:w="739" w:type="dxa"/>
            <w:shd w:val="clear" w:color="auto" w:fill="auto"/>
          </w:tcPr>
          <w:p w14:paraId="3C42A48E"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63AFB8A5" w14:textId="77777777" w:rsidR="000F7CDD" w:rsidRPr="00303311" w:rsidRDefault="000F7CDD" w:rsidP="00FB1CFA">
            <w:pPr>
              <w:pStyle w:val="TAC"/>
              <w:keepNext w:val="0"/>
              <w:keepLines w:val="0"/>
              <w:rPr>
                <w:rFonts w:eastAsia="PMingLiU"/>
              </w:rPr>
            </w:pPr>
          </w:p>
        </w:tc>
        <w:tc>
          <w:tcPr>
            <w:tcW w:w="706" w:type="dxa"/>
            <w:shd w:val="clear" w:color="auto" w:fill="auto"/>
          </w:tcPr>
          <w:p w14:paraId="674B82B5"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56E241C1" w14:textId="77777777" w:rsidR="000F7CDD" w:rsidRPr="00303311" w:rsidRDefault="000F7CDD" w:rsidP="00FB1CFA">
            <w:pPr>
              <w:pStyle w:val="TAC"/>
              <w:keepNext w:val="0"/>
              <w:keepLines w:val="0"/>
              <w:rPr>
                <w:rFonts w:eastAsia="PMingLiU"/>
              </w:rPr>
            </w:pPr>
          </w:p>
        </w:tc>
        <w:tc>
          <w:tcPr>
            <w:tcW w:w="706" w:type="dxa"/>
            <w:shd w:val="clear" w:color="auto" w:fill="auto"/>
          </w:tcPr>
          <w:p w14:paraId="41016773"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6DEA748D" w14:textId="77777777" w:rsidR="000F7CDD" w:rsidRPr="00303311" w:rsidRDefault="000F7CDD" w:rsidP="00FB1CFA">
            <w:pPr>
              <w:pStyle w:val="TAC"/>
              <w:keepNext w:val="0"/>
              <w:keepLines w:val="0"/>
              <w:rPr>
                <w:rFonts w:eastAsia="PMingLiU"/>
              </w:rPr>
            </w:pPr>
          </w:p>
        </w:tc>
        <w:tc>
          <w:tcPr>
            <w:tcW w:w="706" w:type="dxa"/>
            <w:shd w:val="clear" w:color="auto" w:fill="auto"/>
          </w:tcPr>
          <w:p w14:paraId="568633E4" w14:textId="77777777" w:rsidR="000F7CDD" w:rsidRPr="00303311" w:rsidRDefault="000F7CDD" w:rsidP="00FB1CFA">
            <w:pPr>
              <w:pStyle w:val="TAC"/>
              <w:keepNext w:val="0"/>
              <w:keepLines w:val="0"/>
              <w:rPr>
                <w:rFonts w:eastAsia="PMingLiU"/>
              </w:rPr>
            </w:pPr>
            <w:r w:rsidRPr="00303311">
              <w:rPr>
                <w:rFonts w:eastAsia="PMingLiU"/>
              </w:rPr>
              <w:t>Band</w:t>
            </w:r>
          </w:p>
        </w:tc>
        <w:tc>
          <w:tcPr>
            <w:tcW w:w="632" w:type="dxa"/>
            <w:shd w:val="clear" w:color="auto" w:fill="auto"/>
          </w:tcPr>
          <w:p w14:paraId="7581969B" w14:textId="77777777" w:rsidR="000F7CDD" w:rsidRPr="00303311" w:rsidRDefault="000F7CDD" w:rsidP="00FB1CFA">
            <w:pPr>
              <w:pStyle w:val="TAC"/>
              <w:keepNext w:val="0"/>
              <w:keepLines w:val="0"/>
              <w:rPr>
                <w:rFonts w:eastAsia="PMingLiU"/>
              </w:rPr>
            </w:pPr>
          </w:p>
        </w:tc>
        <w:tc>
          <w:tcPr>
            <w:tcW w:w="668" w:type="dxa"/>
            <w:shd w:val="clear" w:color="auto" w:fill="auto"/>
          </w:tcPr>
          <w:p w14:paraId="077B9DEA" w14:textId="77777777" w:rsidR="000F7CDD" w:rsidRPr="00303311" w:rsidRDefault="000F7CDD" w:rsidP="00FB1CFA">
            <w:pPr>
              <w:pStyle w:val="TAC"/>
              <w:keepNext w:val="0"/>
              <w:keepLines w:val="0"/>
              <w:rPr>
                <w:rFonts w:eastAsia="PMingLiU"/>
              </w:rPr>
            </w:pPr>
            <w:r w:rsidRPr="00303311">
              <w:rPr>
                <w:rFonts w:eastAsia="PMingLiU"/>
              </w:rPr>
              <w:t>Band</w:t>
            </w:r>
          </w:p>
        </w:tc>
        <w:tc>
          <w:tcPr>
            <w:tcW w:w="639" w:type="dxa"/>
            <w:shd w:val="clear" w:color="auto" w:fill="auto"/>
          </w:tcPr>
          <w:p w14:paraId="2C65D92D" w14:textId="77777777" w:rsidR="000F7CDD" w:rsidRPr="00303311" w:rsidRDefault="000F7CDD" w:rsidP="00FB1CFA">
            <w:pPr>
              <w:pStyle w:val="TAC"/>
              <w:keepNext w:val="0"/>
              <w:keepLines w:val="0"/>
              <w:rPr>
                <w:rFonts w:eastAsia="PMingLiU"/>
              </w:rPr>
            </w:pPr>
          </w:p>
        </w:tc>
        <w:tc>
          <w:tcPr>
            <w:tcW w:w="668" w:type="dxa"/>
            <w:shd w:val="clear" w:color="auto" w:fill="auto"/>
          </w:tcPr>
          <w:p w14:paraId="5A494B8B" w14:textId="77777777" w:rsidR="000F7CDD" w:rsidRPr="00303311" w:rsidRDefault="000F7CDD" w:rsidP="00FB1CFA">
            <w:pPr>
              <w:pStyle w:val="TAC"/>
              <w:keepNext w:val="0"/>
              <w:keepLines w:val="0"/>
              <w:rPr>
                <w:rFonts w:eastAsia="PMingLiU"/>
              </w:rPr>
            </w:pPr>
            <w:r w:rsidRPr="00303311">
              <w:rPr>
                <w:rFonts w:eastAsia="MS Mincho"/>
              </w:rPr>
              <w:t>Band</w:t>
            </w:r>
          </w:p>
        </w:tc>
        <w:tc>
          <w:tcPr>
            <w:tcW w:w="689" w:type="dxa"/>
            <w:shd w:val="clear" w:color="auto" w:fill="auto"/>
          </w:tcPr>
          <w:p w14:paraId="48E3F62D" w14:textId="77777777" w:rsidR="000F7CDD" w:rsidRPr="00303311" w:rsidRDefault="000F7CDD" w:rsidP="00FB1CFA">
            <w:pPr>
              <w:pStyle w:val="TAC"/>
              <w:keepNext w:val="0"/>
              <w:keepLines w:val="0"/>
              <w:rPr>
                <w:rFonts w:eastAsia="PMingLiU"/>
              </w:rPr>
            </w:pPr>
          </w:p>
        </w:tc>
        <w:tc>
          <w:tcPr>
            <w:tcW w:w="668" w:type="dxa"/>
            <w:shd w:val="clear" w:color="auto" w:fill="auto"/>
          </w:tcPr>
          <w:p w14:paraId="6C67FEA7" w14:textId="77777777" w:rsidR="000F7CDD" w:rsidRPr="00303311" w:rsidRDefault="000F7CDD" w:rsidP="00FB1CFA">
            <w:pPr>
              <w:pStyle w:val="TAC"/>
              <w:keepNext w:val="0"/>
              <w:keepLines w:val="0"/>
              <w:rPr>
                <w:rFonts w:eastAsia="PMingLiU"/>
              </w:rPr>
            </w:pPr>
          </w:p>
        </w:tc>
        <w:tc>
          <w:tcPr>
            <w:tcW w:w="648" w:type="dxa"/>
            <w:shd w:val="clear" w:color="auto" w:fill="auto"/>
          </w:tcPr>
          <w:p w14:paraId="6CA1327E" w14:textId="77777777" w:rsidR="000F7CDD" w:rsidRPr="00303311" w:rsidRDefault="000F7CDD" w:rsidP="00FB1CFA">
            <w:pPr>
              <w:pStyle w:val="TAC"/>
              <w:keepNext w:val="0"/>
              <w:keepLines w:val="0"/>
              <w:rPr>
                <w:rFonts w:eastAsia="PMingLiU"/>
              </w:rPr>
            </w:pPr>
          </w:p>
        </w:tc>
        <w:tc>
          <w:tcPr>
            <w:tcW w:w="664" w:type="dxa"/>
            <w:shd w:val="clear" w:color="auto" w:fill="auto"/>
          </w:tcPr>
          <w:p w14:paraId="7F1B0647" w14:textId="77777777" w:rsidR="000F7CDD" w:rsidRPr="00303311" w:rsidRDefault="000F7CDD" w:rsidP="00FB1CFA">
            <w:pPr>
              <w:pStyle w:val="TAC"/>
              <w:keepNext w:val="0"/>
              <w:keepLines w:val="0"/>
              <w:rPr>
                <w:rFonts w:eastAsia="PMingLiU"/>
              </w:rPr>
            </w:pPr>
          </w:p>
        </w:tc>
        <w:tc>
          <w:tcPr>
            <w:tcW w:w="648" w:type="dxa"/>
            <w:shd w:val="clear" w:color="auto" w:fill="auto"/>
          </w:tcPr>
          <w:p w14:paraId="4ACCD165" w14:textId="77777777" w:rsidR="000F7CDD" w:rsidRPr="00303311" w:rsidRDefault="000F7CDD" w:rsidP="00FB1CFA">
            <w:pPr>
              <w:pStyle w:val="TAC"/>
              <w:keepNext w:val="0"/>
              <w:keepLines w:val="0"/>
              <w:rPr>
                <w:rFonts w:eastAsia="PMingLiU"/>
              </w:rPr>
            </w:pPr>
          </w:p>
        </w:tc>
        <w:tc>
          <w:tcPr>
            <w:tcW w:w="676" w:type="dxa"/>
            <w:shd w:val="clear" w:color="auto" w:fill="auto"/>
          </w:tcPr>
          <w:p w14:paraId="2E89F66B" w14:textId="77777777" w:rsidR="000F7CDD" w:rsidRPr="00303311" w:rsidRDefault="000F7CDD" w:rsidP="00FB1CFA">
            <w:pPr>
              <w:pStyle w:val="TAC"/>
              <w:keepNext w:val="0"/>
              <w:keepLines w:val="0"/>
              <w:rPr>
                <w:rFonts w:eastAsia="PMingLiU"/>
              </w:rPr>
            </w:pPr>
          </w:p>
        </w:tc>
        <w:tc>
          <w:tcPr>
            <w:tcW w:w="636" w:type="dxa"/>
            <w:shd w:val="clear" w:color="auto" w:fill="auto"/>
          </w:tcPr>
          <w:p w14:paraId="7DBF41D5" w14:textId="77777777" w:rsidR="000F7CDD" w:rsidRPr="00303311" w:rsidRDefault="000F7CDD" w:rsidP="00FB1CFA">
            <w:pPr>
              <w:pStyle w:val="TAC"/>
              <w:keepNext w:val="0"/>
              <w:keepLines w:val="0"/>
              <w:rPr>
                <w:rFonts w:eastAsia="PMingLiU"/>
              </w:rPr>
            </w:pPr>
          </w:p>
        </w:tc>
      </w:tr>
      <w:tr w:rsidR="000F7CDD" w:rsidRPr="00303311" w14:paraId="7474C143" w14:textId="77777777" w:rsidTr="00FB1CFA">
        <w:trPr>
          <w:jc w:val="center"/>
        </w:trPr>
        <w:tc>
          <w:tcPr>
            <w:tcW w:w="1843" w:type="dxa"/>
            <w:vMerge/>
            <w:shd w:val="clear" w:color="auto" w:fill="auto"/>
          </w:tcPr>
          <w:p w14:paraId="0FAEEE36" w14:textId="77777777" w:rsidR="000F7CDD" w:rsidRPr="00303311" w:rsidRDefault="000F7CDD" w:rsidP="00FB1CFA">
            <w:pPr>
              <w:pStyle w:val="TAL"/>
              <w:keepNext w:val="0"/>
              <w:keepLines w:val="0"/>
              <w:rPr>
                <w:rFonts w:eastAsia="PMingLiU"/>
              </w:rPr>
            </w:pPr>
          </w:p>
        </w:tc>
        <w:tc>
          <w:tcPr>
            <w:tcW w:w="739" w:type="dxa"/>
            <w:shd w:val="clear" w:color="auto" w:fill="auto"/>
          </w:tcPr>
          <w:p w14:paraId="44F54211"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0FF465B6"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2DEEC14C" w14:textId="77777777" w:rsidR="000F7CDD" w:rsidRPr="00303311" w:rsidRDefault="000F7CDD" w:rsidP="00FB1CFA">
            <w:pPr>
              <w:pStyle w:val="TAC"/>
              <w:keepNext w:val="0"/>
              <w:keepLines w:val="0"/>
              <w:rPr>
                <w:rFonts w:eastAsia="MS Mincho"/>
              </w:rPr>
            </w:pPr>
            <w:r w:rsidRPr="00303311">
              <w:rPr>
                <w:rFonts w:eastAsia="MS Mincho"/>
              </w:rPr>
              <w:t>X</w:t>
            </w:r>
          </w:p>
        </w:tc>
        <w:tc>
          <w:tcPr>
            <w:tcW w:w="717" w:type="dxa"/>
            <w:shd w:val="clear" w:color="auto" w:fill="auto"/>
          </w:tcPr>
          <w:p w14:paraId="3B7A53B5"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5EEA0B16" w14:textId="77777777" w:rsidR="000F7CDD" w:rsidRPr="00303311" w:rsidRDefault="000F7CDD" w:rsidP="00FB1CFA">
            <w:pPr>
              <w:pStyle w:val="TAC"/>
              <w:keepNext w:val="0"/>
              <w:keepLines w:val="0"/>
              <w:rPr>
                <w:rFonts w:eastAsia="MS Mincho"/>
              </w:rPr>
            </w:pPr>
            <w:r w:rsidRPr="00303311">
              <w:rPr>
                <w:rFonts w:eastAsia="MS Mincho"/>
              </w:rPr>
              <w:t>X</w:t>
            </w:r>
          </w:p>
        </w:tc>
        <w:tc>
          <w:tcPr>
            <w:tcW w:w="717" w:type="dxa"/>
            <w:shd w:val="clear" w:color="auto" w:fill="auto"/>
          </w:tcPr>
          <w:p w14:paraId="53B83E02"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5E2FA599" w14:textId="77777777" w:rsidR="000F7CDD" w:rsidRPr="00303311" w:rsidRDefault="000F7CDD" w:rsidP="00FB1CFA">
            <w:pPr>
              <w:pStyle w:val="TAC"/>
              <w:keepNext w:val="0"/>
              <w:keepLines w:val="0"/>
              <w:rPr>
                <w:rFonts w:eastAsia="MS Mincho"/>
              </w:rPr>
            </w:pPr>
            <w:r w:rsidRPr="00303311">
              <w:rPr>
                <w:rFonts w:eastAsia="MS Mincho"/>
              </w:rPr>
              <w:t>Y</w:t>
            </w:r>
          </w:p>
        </w:tc>
        <w:tc>
          <w:tcPr>
            <w:tcW w:w="632" w:type="dxa"/>
            <w:shd w:val="clear" w:color="auto" w:fill="auto"/>
          </w:tcPr>
          <w:p w14:paraId="64F0B45F"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01449FE5" w14:textId="77777777" w:rsidR="000F7CDD" w:rsidRPr="00303311" w:rsidRDefault="000F7CDD" w:rsidP="00FB1CFA">
            <w:pPr>
              <w:pStyle w:val="TAC"/>
              <w:keepNext w:val="0"/>
              <w:keepLines w:val="0"/>
              <w:rPr>
                <w:rFonts w:eastAsia="PMingLiU"/>
              </w:rPr>
            </w:pPr>
            <w:r w:rsidRPr="00303311">
              <w:rPr>
                <w:rFonts w:eastAsia="PMingLiU"/>
              </w:rPr>
              <w:t>Z</w:t>
            </w:r>
          </w:p>
        </w:tc>
        <w:tc>
          <w:tcPr>
            <w:tcW w:w="639" w:type="dxa"/>
            <w:shd w:val="clear" w:color="auto" w:fill="auto"/>
          </w:tcPr>
          <w:p w14:paraId="40B6BF93"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3DE04AC3" w14:textId="77777777" w:rsidR="000F7CDD" w:rsidRPr="00303311" w:rsidRDefault="000F7CDD" w:rsidP="00FB1CFA">
            <w:pPr>
              <w:pStyle w:val="TAC"/>
              <w:keepNext w:val="0"/>
              <w:keepLines w:val="0"/>
              <w:rPr>
                <w:rFonts w:eastAsia="MS Mincho"/>
              </w:rPr>
            </w:pPr>
            <w:r w:rsidRPr="00303311">
              <w:rPr>
                <w:rFonts w:eastAsia="MS Mincho"/>
              </w:rPr>
              <w:t>Z</w:t>
            </w:r>
          </w:p>
        </w:tc>
        <w:tc>
          <w:tcPr>
            <w:tcW w:w="689" w:type="dxa"/>
            <w:shd w:val="clear" w:color="auto" w:fill="auto"/>
          </w:tcPr>
          <w:p w14:paraId="60A0F068" w14:textId="77777777" w:rsidR="000F7CDD" w:rsidRPr="00303311" w:rsidRDefault="000F7CDD" w:rsidP="00FB1CFA">
            <w:pPr>
              <w:pStyle w:val="TAC"/>
              <w:keepNext w:val="0"/>
              <w:keepLines w:val="0"/>
              <w:rPr>
                <w:rFonts w:eastAsia="PMingLiU"/>
              </w:rPr>
            </w:pPr>
            <w:r w:rsidRPr="00303311">
              <w:rPr>
                <w:rFonts w:eastAsia="MS Mincho"/>
              </w:rPr>
              <w:t>11</w:t>
            </w:r>
          </w:p>
        </w:tc>
        <w:tc>
          <w:tcPr>
            <w:tcW w:w="668" w:type="dxa"/>
            <w:shd w:val="clear" w:color="auto" w:fill="auto"/>
          </w:tcPr>
          <w:p w14:paraId="1933B042" w14:textId="77777777" w:rsidR="000F7CDD" w:rsidRPr="00303311" w:rsidRDefault="000F7CDD" w:rsidP="00FB1CFA">
            <w:pPr>
              <w:pStyle w:val="TAC"/>
              <w:keepNext w:val="0"/>
              <w:keepLines w:val="0"/>
              <w:rPr>
                <w:rFonts w:eastAsia="PMingLiU"/>
              </w:rPr>
            </w:pPr>
          </w:p>
        </w:tc>
        <w:tc>
          <w:tcPr>
            <w:tcW w:w="648" w:type="dxa"/>
            <w:shd w:val="clear" w:color="auto" w:fill="auto"/>
          </w:tcPr>
          <w:p w14:paraId="6EFD8BB8" w14:textId="77777777" w:rsidR="000F7CDD" w:rsidRPr="00303311" w:rsidRDefault="000F7CDD" w:rsidP="00FB1CFA">
            <w:pPr>
              <w:pStyle w:val="TAC"/>
              <w:keepNext w:val="0"/>
              <w:keepLines w:val="0"/>
              <w:rPr>
                <w:rFonts w:eastAsia="PMingLiU"/>
              </w:rPr>
            </w:pPr>
          </w:p>
        </w:tc>
        <w:tc>
          <w:tcPr>
            <w:tcW w:w="664" w:type="dxa"/>
            <w:shd w:val="clear" w:color="auto" w:fill="auto"/>
          </w:tcPr>
          <w:p w14:paraId="0FE61772" w14:textId="77777777" w:rsidR="000F7CDD" w:rsidRPr="00303311" w:rsidRDefault="000F7CDD" w:rsidP="00FB1CFA">
            <w:pPr>
              <w:pStyle w:val="TAC"/>
              <w:keepNext w:val="0"/>
              <w:keepLines w:val="0"/>
              <w:rPr>
                <w:rFonts w:eastAsia="PMingLiU"/>
              </w:rPr>
            </w:pPr>
          </w:p>
        </w:tc>
        <w:tc>
          <w:tcPr>
            <w:tcW w:w="648" w:type="dxa"/>
            <w:shd w:val="clear" w:color="auto" w:fill="auto"/>
          </w:tcPr>
          <w:p w14:paraId="091E1ECC" w14:textId="77777777" w:rsidR="000F7CDD" w:rsidRPr="00303311" w:rsidRDefault="000F7CDD" w:rsidP="00FB1CFA">
            <w:pPr>
              <w:pStyle w:val="TAC"/>
              <w:keepNext w:val="0"/>
              <w:keepLines w:val="0"/>
              <w:rPr>
                <w:rFonts w:eastAsia="PMingLiU"/>
              </w:rPr>
            </w:pPr>
          </w:p>
        </w:tc>
        <w:tc>
          <w:tcPr>
            <w:tcW w:w="676" w:type="dxa"/>
            <w:shd w:val="clear" w:color="auto" w:fill="auto"/>
          </w:tcPr>
          <w:p w14:paraId="63903C4B" w14:textId="77777777" w:rsidR="000F7CDD" w:rsidRPr="00303311" w:rsidRDefault="000F7CDD" w:rsidP="00FB1CFA">
            <w:pPr>
              <w:pStyle w:val="TAC"/>
              <w:keepNext w:val="0"/>
              <w:keepLines w:val="0"/>
              <w:rPr>
                <w:rFonts w:eastAsia="PMingLiU"/>
              </w:rPr>
            </w:pPr>
          </w:p>
        </w:tc>
        <w:tc>
          <w:tcPr>
            <w:tcW w:w="636" w:type="dxa"/>
            <w:shd w:val="clear" w:color="auto" w:fill="auto"/>
          </w:tcPr>
          <w:p w14:paraId="2F65EE53" w14:textId="77777777" w:rsidR="000F7CDD" w:rsidRPr="00303311" w:rsidRDefault="000F7CDD" w:rsidP="00FB1CFA">
            <w:pPr>
              <w:pStyle w:val="TAC"/>
              <w:keepNext w:val="0"/>
              <w:keepLines w:val="0"/>
              <w:rPr>
                <w:rFonts w:eastAsia="PMingLiU"/>
              </w:rPr>
            </w:pPr>
          </w:p>
        </w:tc>
      </w:tr>
      <w:tr w:rsidR="000F7CDD" w:rsidRPr="00303311" w14:paraId="66FDAA84" w14:textId="77777777" w:rsidTr="00FB1CFA">
        <w:trPr>
          <w:jc w:val="center"/>
        </w:trPr>
        <w:tc>
          <w:tcPr>
            <w:tcW w:w="1843" w:type="dxa"/>
            <w:vMerge/>
            <w:shd w:val="clear" w:color="auto" w:fill="auto"/>
          </w:tcPr>
          <w:p w14:paraId="3E2722BF" w14:textId="77777777" w:rsidR="000F7CDD" w:rsidRPr="00303311" w:rsidRDefault="000F7CDD" w:rsidP="00FB1CFA">
            <w:pPr>
              <w:pStyle w:val="TAL"/>
              <w:keepNext w:val="0"/>
              <w:keepLines w:val="0"/>
              <w:rPr>
                <w:rFonts w:eastAsia="PMingLiU"/>
              </w:rPr>
            </w:pPr>
          </w:p>
        </w:tc>
        <w:tc>
          <w:tcPr>
            <w:tcW w:w="8293" w:type="dxa"/>
            <w:gridSpan w:val="12"/>
            <w:shd w:val="clear" w:color="auto" w:fill="auto"/>
          </w:tcPr>
          <w:p w14:paraId="7E6CD984" w14:textId="77777777" w:rsidR="000F7CDD" w:rsidRPr="00303311" w:rsidRDefault="000F7CDD" w:rsidP="00FB1CFA">
            <w:pPr>
              <w:pStyle w:val="TAC"/>
              <w:keepNext w:val="0"/>
              <w:keepLines w:val="0"/>
              <w:rPr>
                <w:rFonts w:eastAsia="PMingLiU"/>
              </w:rPr>
            </w:pPr>
            <w:r w:rsidRPr="00303311">
              <w:rPr>
                <w:rFonts w:eastAsia="MS PGothic"/>
                <w:b/>
              </w:rPr>
              <w:t xml:space="preserve">Default Test Settings for a </w:t>
            </w:r>
            <w:r w:rsidRPr="00303311">
              <w:rPr>
                <w:rFonts w:eastAsia="PMingLiU"/>
                <w:b/>
              </w:rPr>
              <w:t>CA_X</w:t>
            </w:r>
            <w:r w:rsidRPr="00303311">
              <w:rPr>
                <w:rFonts w:eastAsia="MS Mincho"/>
                <w:b/>
              </w:rPr>
              <w:t>A</w:t>
            </w:r>
            <w:r w:rsidRPr="00303311">
              <w:rPr>
                <w:rFonts w:eastAsia="PMingLiU"/>
                <w:b/>
              </w:rPr>
              <w:t>-Y</w:t>
            </w:r>
            <w:r w:rsidRPr="00303311">
              <w:rPr>
                <w:rFonts w:eastAsia="MS Mincho"/>
                <w:b/>
              </w:rPr>
              <w:t>C</w:t>
            </w:r>
            <w:r w:rsidRPr="00303311">
              <w:rPr>
                <w:rFonts w:eastAsia="PMingLiU"/>
                <w:b/>
              </w:rPr>
              <w:t>-ZC</w:t>
            </w:r>
          </w:p>
        </w:tc>
        <w:tc>
          <w:tcPr>
            <w:tcW w:w="668" w:type="dxa"/>
            <w:shd w:val="clear" w:color="auto" w:fill="auto"/>
          </w:tcPr>
          <w:p w14:paraId="30E19EE1" w14:textId="77777777" w:rsidR="000F7CDD" w:rsidRPr="00303311" w:rsidRDefault="000F7CDD" w:rsidP="00FB1CFA">
            <w:pPr>
              <w:pStyle w:val="TAC"/>
              <w:keepNext w:val="0"/>
              <w:keepLines w:val="0"/>
              <w:rPr>
                <w:rFonts w:eastAsia="PMingLiU"/>
              </w:rPr>
            </w:pPr>
          </w:p>
        </w:tc>
        <w:tc>
          <w:tcPr>
            <w:tcW w:w="648" w:type="dxa"/>
            <w:shd w:val="clear" w:color="auto" w:fill="auto"/>
          </w:tcPr>
          <w:p w14:paraId="5A98F661" w14:textId="77777777" w:rsidR="000F7CDD" w:rsidRPr="00303311" w:rsidRDefault="000F7CDD" w:rsidP="00FB1CFA">
            <w:pPr>
              <w:pStyle w:val="TAC"/>
              <w:keepNext w:val="0"/>
              <w:keepLines w:val="0"/>
              <w:rPr>
                <w:rFonts w:eastAsia="PMingLiU"/>
              </w:rPr>
            </w:pPr>
          </w:p>
        </w:tc>
        <w:tc>
          <w:tcPr>
            <w:tcW w:w="664" w:type="dxa"/>
            <w:shd w:val="clear" w:color="auto" w:fill="auto"/>
          </w:tcPr>
          <w:p w14:paraId="3930BC82" w14:textId="77777777" w:rsidR="000F7CDD" w:rsidRPr="00303311" w:rsidRDefault="000F7CDD" w:rsidP="00FB1CFA">
            <w:pPr>
              <w:pStyle w:val="TAC"/>
              <w:keepNext w:val="0"/>
              <w:keepLines w:val="0"/>
              <w:rPr>
                <w:rFonts w:eastAsia="PMingLiU"/>
              </w:rPr>
            </w:pPr>
          </w:p>
        </w:tc>
        <w:tc>
          <w:tcPr>
            <w:tcW w:w="648" w:type="dxa"/>
            <w:shd w:val="clear" w:color="auto" w:fill="auto"/>
          </w:tcPr>
          <w:p w14:paraId="1DBC95D4" w14:textId="77777777" w:rsidR="000F7CDD" w:rsidRPr="00303311" w:rsidRDefault="000F7CDD" w:rsidP="00FB1CFA">
            <w:pPr>
              <w:pStyle w:val="TAC"/>
              <w:keepNext w:val="0"/>
              <w:keepLines w:val="0"/>
              <w:rPr>
                <w:rFonts w:eastAsia="PMingLiU"/>
              </w:rPr>
            </w:pPr>
          </w:p>
        </w:tc>
        <w:tc>
          <w:tcPr>
            <w:tcW w:w="676" w:type="dxa"/>
            <w:shd w:val="clear" w:color="auto" w:fill="auto"/>
          </w:tcPr>
          <w:p w14:paraId="66CCAE3F" w14:textId="77777777" w:rsidR="000F7CDD" w:rsidRPr="00303311" w:rsidRDefault="000F7CDD" w:rsidP="00FB1CFA">
            <w:pPr>
              <w:pStyle w:val="TAC"/>
              <w:keepNext w:val="0"/>
              <w:keepLines w:val="0"/>
              <w:rPr>
                <w:rFonts w:eastAsia="PMingLiU"/>
              </w:rPr>
            </w:pPr>
          </w:p>
        </w:tc>
        <w:tc>
          <w:tcPr>
            <w:tcW w:w="636" w:type="dxa"/>
            <w:shd w:val="clear" w:color="auto" w:fill="auto"/>
          </w:tcPr>
          <w:p w14:paraId="5545849F" w14:textId="77777777" w:rsidR="000F7CDD" w:rsidRPr="00303311" w:rsidRDefault="000F7CDD" w:rsidP="00FB1CFA">
            <w:pPr>
              <w:pStyle w:val="TAC"/>
              <w:keepNext w:val="0"/>
              <w:keepLines w:val="0"/>
              <w:rPr>
                <w:rFonts w:eastAsia="PMingLiU"/>
              </w:rPr>
            </w:pPr>
          </w:p>
        </w:tc>
      </w:tr>
      <w:tr w:rsidR="000F7CDD" w:rsidRPr="00303311" w14:paraId="4B961D5F" w14:textId="77777777" w:rsidTr="00FB1CFA">
        <w:trPr>
          <w:jc w:val="center"/>
        </w:trPr>
        <w:tc>
          <w:tcPr>
            <w:tcW w:w="1843" w:type="dxa"/>
            <w:vMerge/>
            <w:shd w:val="clear" w:color="auto" w:fill="auto"/>
          </w:tcPr>
          <w:p w14:paraId="2C83733B"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49E859C7" w14:textId="77777777" w:rsidR="000F7CDD" w:rsidRPr="00303311" w:rsidRDefault="000F7CDD" w:rsidP="00FB1CFA">
            <w:pPr>
              <w:pStyle w:val="TAC"/>
              <w:keepNext w:val="0"/>
              <w:keepLines w:val="0"/>
              <w:rPr>
                <w:rFonts w:eastAsia="PMingLiU"/>
              </w:rPr>
            </w:pPr>
            <w:r w:rsidRPr="00303311">
              <w:rPr>
                <w:rFonts w:eastAsia="PMingLiU"/>
              </w:rPr>
              <w:t>PCC</w:t>
            </w:r>
          </w:p>
        </w:tc>
        <w:tc>
          <w:tcPr>
            <w:tcW w:w="1423" w:type="dxa"/>
            <w:gridSpan w:val="2"/>
            <w:shd w:val="clear" w:color="auto" w:fill="auto"/>
          </w:tcPr>
          <w:p w14:paraId="71C8FBBC" w14:textId="77777777" w:rsidR="000F7CDD" w:rsidRPr="00303311" w:rsidRDefault="000F7CDD" w:rsidP="00FB1CFA">
            <w:pPr>
              <w:pStyle w:val="TAC"/>
              <w:keepNext w:val="0"/>
              <w:keepLines w:val="0"/>
              <w:rPr>
                <w:rFonts w:eastAsia="PMingLiU"/>
              </w:rPr>
            </w:pPr>
            <w:r w:rsidRPr="00303311">
              <w:rPr>
                <w:rFonts w:eastAsia="PMingLiU"/>
              </w:rPr>
              <w:t>SCC1</w:t>
            </w:r>
          </w:p>
        </w:tc>
        <w:tc>
          <w:tcPr>
            <w:tcW w:w="1423" w:type="dxa"/>
            <w:gridSpan w:val="2"/>
            <w:shd w:val="clear" w:color="auto" w:fill="auto"/>
          </w:tcPr>
          <w:p w14:paraId="466E5056" w14:textId="77777777" w:rsidR="000F7CDD" w:rsidRPr="00303311" w:rsidRDefault="000F7CDD" w:rsidP="00FB1CFA">
            <w:pPr>
              <w:pStyle w:val="TAC"/>
              <w:keepNext w:val="0"/>
              <w:keepLines w:val="0"/>
              <w:rPr>
                <w:rFonts w:eastAsia="PMingLiU"/>
              </w:rPr>
            </w:pPr>
            <w:r w:rsidRPr="00303311">
              <w:rPr>
                <w:rFonts w:eastAsia="PMingLiU"/>
              </w:rPr>
              <w:t>SCC2</w:t>
            </w:r>
          </w:p>
        </w:tc>
        <w:tc>
          <w:tcPr>
            <w:tcW w:w="1338" w:type="dxa"/>
            <w:gridSpan w:val="2"/>
            <w:shd w:val="clear" w:color="auto" w:fill="auto"/>
          </w:tcPr>
          <w:p w14:paraId="110CC298" w14:textId="77777777" w:rsidR="000F7CDD" w:rsidRPr="00303311" w:rsidRDefault="000F7CDD" w:rsidP="00FB1CFA">
            <w:pPr>
              <w:pStyle w:val="TAC"/>
              <w:keepNext w:val="0"/>
              <w:keepLines w:val="0"/>
              <w:rPr>
                <w:rFonts w:eastAsia="PMingLiU"/>
              </w:rPr>
            </w:pPr>
            <w:r w:rsidRPr="00303311">
              <w:rPr>
                <w:rFonts w:eastAsia="PMingLiU"/>
              </w:rPr>
              <w:t>SCC3</w:t>
            </w:r>
          </w:p>
        </w:tc>
        <w:tc>
          <w:tcPr>
            <w:tcW w:w="1307" w:type="dxa"/>
            <w:gridSpan w:val="2"/>
            <w:shd w:val="clear" w:color="auto" w:fill="auto"/>
          </w:tcPr>
          <w:p w14:paraId="31920268"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SCC4</w:t>
            </w:r>
          </w:p>
        </w:tc>
        <w:tc>
          <w:tcPr>
            <w:tcW w:w="1357" w:type="dxa"/>
            <w:gridSpan w:val="2"/>
            <w:shd w:val="clear" w:color="auto" w:fill="auto"/>
          </w:tcPr>
          <w:p w14:paraId="49732AAB" w14:textId="77777777" w:rsidR="000F7CDD" w:rsidRPr="00303311" w:rsidRDefault="000F7CDD" w:rsidP="00FB1CFA">
            <w:pPr>
              <w:pStyle w:val="TAC"/>
              <w:keepNext w:val="0"/>
              <w:keepLines w:val="0"/>
              <w:rPr>
                <w:rFonts w:eastAsia="PMingLiU"/>
                <w:lang w:eastAsia="zh-TW"/>
              </w:rPr>
            </w:pPr>
            <w:r w:rsidRPr="00303311">
              <w:rPr>
                <w:rFonts w:eastAsia="MS Mincho"/>
              </w:rPr>
              <w:t>Neigh</w:t>
            </w:r>
          </w:p>
        </w:tc>
        <w:tc>
          <w:tcPr>
            <w:tcW w:w="668" w:type="dxa"/>
            <w:shd w:val="clear" w:color="auto" w:fill="auto"/>
          </w:tcPr>
          <w:p w14:paraId="6238C89F" w14:textId="77777777" w:rsidR="000F7CDD" w:rsidRPr="00303311" w:rsidRDefault="000F7CDD" w:rsidP="00FB1CFA">
            <w:pPr>
              <w:pStyle w:val="TAC"/>
              <w:keepNext w:val="0"/>
              <w:keepLines w:val="0"/>
              <w:rPr>
                <w:rFonts w:eastAsia="PMingLiU"/>
              </w:rPr>
            </w:pPr>
          </w:p>
        </w:tc>
        <w:tc>
          <w:tcPr>
            <w:tcW w:w="648" w:type="dxa"/>
            <w:shd w:val="clear" w:color="auto" w:fill="auto"/>
          </w:tcPr>
          <w:p w14:paraId="3775682F" w14:textId="77777777" w:rsidR="000F7CDD" w:rsidRPr="00303311" w:rsidRDefault="000F7CDD" w:rsidP="00FB1CFA">
            <w:pPr>
              <w:pStyle w:val="TAC"/>
              <w:keepNext w:val="0"/>
              <w:keepLines w:val="0"/>
              <w:rPr>
                <w:rFonts w:eastAsia="PMingLiU"/>
              </w:rPr>
            </w:pPr>
          </w:p>
        </w:tc>
        <w:tc>
          <w:tcPr>
            <w:tcW w:w="664" w:type="dxa"/>
            <w:shd w:val="clear" w:color="auto" w:fill="auto"/>
          </w:tcPr>
          <w:p w14:paraId="2E2AA68C" w14:textId="77777777" w:rsidR="000F7CDD" w:rsidRPr="00303311" w:rsidRDefault="000F7CDD" w:rsidP="00FB1CFA">
            <w:pPr>
              <w:pStyle w:val="TAC"/>
              <w:keepNext w:val="0"/>
              <w:keepLines w:val="0"/>
              <w:rPr>
                <w:rFonts w:eastAsia="PMingLiU"/>
              </w:rPr>
            </w:pPr>
          </w:p>
        </w:tc>
        <w:tc>
          <w:tcPr>
            <w:tcW w:w="648" w:type="dxa"/>
            <w:shd w:val="clear" w:color="auto" w:fill="auto"/>
          </w:tcPr>
          <w:p w14:paraId="354409AC" w14:textId="77777777" w:rsidR="000F7CDD" w:rsidRPr="00303311" w:rsidRDefault="000F7CDD" w:rsidP="00FB1CFA">
            <w:pPr>
              <w:pStyle w:val="TAC"/>
              <w:keepNext w:val="0"/>
              <w:keepLines w:val="0"/>
              <w:rPr>
                <w:rFonts w:eastAsia="PMingLiU"/>
              </w:rPr>
            </w:pPr>
          </w:p>
        </w:tc>
        <w:tc>
          <w:tcPr>
            <w:tcW w:w="676" w:type="dxa"/>
            <w:shd w:val="clear" w:color="auto" w:fill="auto"/>
          </w:tcPr>
          <w:p w14:paraId="0E33E9E6" w14:textId="77777777" w:rsidR="000F7CDD" w:rsidRPr="00303311" w:rsidRDefault="000F7CDD" w:rsidP="00FB1CFA">
            <w:pPr>
              <w:pStyle w:val="TAC"/>
              <w:keepNext w:val="0"/>
              <w:keepLines w:val="0"/>
              <w:rPr>
                <w:rFonts w:eastAsia="PMingLiU"/>
              </w:rPr>
            </w:pPr>
          </w:p>
        </w:tc>
        <w:tc>
          <w:tcPr>
            <w:tcW w:w="636" w:type="dxa"/>
            <w:shd w:val="clear" w:color="auto" w:fill="auto"/>
          </w:tcPr>
          <w:p w14:paraId="78A0CAEF" w14:textId="77777777" w:rsidR="000F7CDD" w:rsidRPr="00303311" w:rsidRDefault="000F7CDD" w:rsidP="00FB1CFA">
            <w:pPr>
              <w:pStyle w:val="TAC"/>
              <w:keepNext w:val="0"/>
              <w:keepLines w:val="0"/>
              <w:rPr>
                <w:rFonts w:eastAsia="PMingLiU"/>
              </w:rPr>
            </w:pPr>
          </w:p>
        </w:tc>
      </w:tr>
      <w:tr w:rsidR="000F7CDD" w:rsidRPr="00303311" w14:paraId="0551DAF5" w14:textId="77777777" w:rsidTr="00FB1CFA">
        <w:trPr>
          <w:jc w:val="center"/>
        </w:trPr>
        <w:tc>
          <w:tcPr>
            <w:tcW w:w="1843" w:type="dxa"/>
            <w:vMerge/>
            <w:shd w:val="clear" w:color="auto" w:fill="auto"/>
          </w:tcPr>
          <w:p w14:paraId="58F1AABD" w14:textId="77777777" w:rsidR="000F7CDD" w:rsidRPr="00303311" w:rsidRDefault="000F7CDD" w:rsidP="00FB1CFA">
            <w:pPr>
              <w:pStyle w:val="TAL"/>
              <w:keepNext w:val="0"/>
              <w:keepLines w:val="0"/>
              <w:rPr>
                <w:rFonts w:eastAsia="PMingLiU"/>
              </w:rPr>
            </w:pPr>
          </w:p>
        </w:tc>
        <w:tc>
          <w:tcPr>
            <w:tcW w:w="739" w:type="dxa"/>
            <w:shd w:val="clear" w:color="auto" w:fill="auto"/>
          </w:tcPr>
          <w:p w14:paraId="4A2FFDB6"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2E24FBEC" w14:textId="77777777" w:rsidR="000F7CDD" w:rsidRPr="00303311" w:rsidRDefault="000F7CDD" w:rsidP="00FB1CFA">
            <w:pPr>
              <w:pStyle w:val="TAC"/>
              <w:keepNext w:val="0"/>
              <w:keepLines w:val="0"/>
              <w:rPr>
                <w:rFonts w:eastAsia="PMingLiU"/>
              </w:rPr>
            </w:pPr>
          </w:p>
        </w:tc>
        <w:tc>
          <w:tcPr>
            <w:tcW w:w="706" w:type="dxa"/>
            <w:shd w:val="clear" w:color="auto" w:fill="auto"/>
          </w:tcPr>
          <w:p w14:paraId="5BE1472D"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6C747D42" w14:textId="77777777" w:rsidR="000F7CDD" w:rsidRPr="00303311" w:rsidRDefault="000F7CDD" w:rsidP="00FB1CFA">
            <w:pPr>
              <w:pStyle w:val="TAC"/>
              <w:keepNext w:val="0"/>
              <w:keepLines w:val="0"/>
              <w:rPr>
                <w:rFonts w:eastAsia="PMingLiU"/>
              </w:rPr>
            </w:pPr>
          </w:p>
        </w:tc>
        <w:tc>
          <w:tcPr>
            <w:tcW w:w="706" w:type="dxa"/>
            <w:shd w:val="clear" w:color="auto" w:fill="auto"/>
          </w:tcPr>
          <w:p w14:paraId="4BF64D1B"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42F8CFA9" w14:textId="77777777" w:rsidR="000F7CDD" w:rsidRPr="00303311" w:rsidRDefault="000F7CDD" w:rsidP="00FB1CFA">
            <w:pPr>
              <w:pStyle w:val="TAC"/>
              <w:keepNext w:val="0"/>
              <w:keepLines w:val="0"/>
              <w:rPr>
                <w:rFonts w:eastAsia="PMingLiU"/>
              </w:rPr>
            </w:pPr>
          </w:p>
        </w:tc>
        <w:tc>
          <w:tcPr>
            <w:tcW w:w="706" w:type="dxa"/>
            <w:shd w:val="clear" w:color="auto" w:fill="auto"/>
          </w:tcPr>
          <w:p w14:paraId="5E4371D7" w14:textId="77777777" w:rsidR="000F7CDD" w:rsidRPr="00303311" w:rsidRDefault="000F7CDD" w:rsidP="00FB1CFA">
            <w:pPr>
              <w:pStyle w:val="TAC"/>
              <w:keepNext w:val="0"/>
              <w:keepLines w:val="0"/>
              <w:rPr>
                <w:rFonts w:eastAsia="PMingLiU"/>
              </w:rPr>
            </w:pPr>
            <w:r w:rsidRPr="00303311">
              <w:rPr>
                <w:rFonts w:eastAsia="PMingLiU"/>
              </w:rPr>
              <w:t>Band</w:t>
            </w:r>
          </w:p>
        </w:tc>
        <w:tc>
          <w:tcPr>
            <w:tcW w:w="632" w:type="dxa"/>
            <w:shd w:val="clear" w:color="auto" w:fill="auto"/>
          </w:tcPr>
          <w:p w14:paraId="5C733113" w14:textId="77777777" w:rsidR="000F7CDD" w:rsidRPr="00303311" w:rsidRDefault="000F7CDD" w:rsidP="00FB1CFA">
            <w:pPr>
              <w:pStyle w:val="TAC"/>
              <w:keepNext w:val="0"/>
              <w:keepLines w:val="0"/>
              <w:rPr>
                <w:rFonts w:eastAsia="PMingLiU"/>
              </w:rPr>
            </w:pPr>
          </w:p>
        </w:tc>
        <w:tc>
          <w:tcPr>
            <w:tcW w:w="668" w:type="dxa"/>
            <w:shd w:val="clear" w:color="auto" w:fill="auto"/>
          </w:tcPr>
          <w:p w14:paraId="4A2E9C4A" w14:textId="77777777" w:rsidR="000F7CDD" w:rsidRPr="00303311" w:rsidRDefault="000F7CDD" w:rsidP="00FB1CFA">
            <w:pPr>
              <w:pStyle w:val="TAC"/>
              <w:keepNext w:val="0"/>
              <w:keepLines w:val="0"/>
              <w:rPr>
                <w:rFonts w:eastAsia="PMingLiU"/>
              </w:rPr>
            </w:pPr>
            <w:r w:rsidRPr="00303311">
              <w:rPr>
                <w:rFonts w:eastAsia="PMingLiU"/>
              </w:rPr>
              <w:t>Band</w:t>
            </w:r>
          </w:p>
        </w:tc>
        <w:tc>
          <w:tcPr>
            <w:tcW w:w="639" w:type="dxa"/>
            <w:shd w:val="clear" w:color="auto" w:fill="auto"/>
          </w:tcPr>
          <w:p w14:paraId="792E9C6B" w14:textId="77777777" w:rsidR="000F7CDD" w:rsidRPr="00303311" w:rsidRDefault="000F7CDD" w:rsidP="00FB1CFA">
            <w:pPr>
              <w:pStyle w:val="TAC"/>
              <w:keepNext w:val="0"/>
              <w:keepLines w:val="0"/>
              <w:rPr>
                <w:rFonts w:eastAsia="PMingLiU"/>
              </w:rPr>
            </w:pPr>
          </w:p>
        </w:tc>
        <w:tc>
          <w:tcPr>
            <w:tcW w:w="668" w:type="dxa"/>
            <w:shd w:val="clear" w:color="auto" w:fill="auto"/>
          </w:tcPr>
          <w:p w14:paraId="0C33B766" w14:textId="77777777" w:rsidR="000F7CDD" w:rsidRPr="00303311" w:rsidRDefault="000F7CDD" w:rsidP="00FB1CFA">
            <w:pPr>
              <w:pStyle w:val="TAC"/>
              <w:keepNext w:val="0"/>
              <w:keepLines w:val="0"/>
              <w:rPr>
                <w:rFonts w:eastAsia="PMingLiU"/>
              </w:rPr>
            </w:pPr>
            <w:r w:rsidRPr="00303311">
              <w:rPr>
                <w:rFonts w:eastAsia="MS Mincho"/>
              </w:rPr>
              <w:t>Band</w:t>
            </w:r>
          </w:p>
        </w:tc>
        <w:tc>
          <w:tcPr>
            <w:tcW w:w="689" w:type="dxa"/>
            <w:shd w:val="clear" w:color="auto" w:fill="auto"/>
          </w:tcPr>
          <w:p w14:paraId="370F87B7" w14:textId="77777777" w:rsidR="000F7CDD" w:rsidRPr="00303311" w:rsidRDefault="000F7CDD" w:rsidP="00FB1CFA">
            <w:pPr>
              <w:pStyle w:val="TAC"/>
              <w:keepNext w:val="0"/>
              <w:keepLines w:val="0"/>
              <w:rPr>
                <w:rFonts w:eastAsia="PMingLiU"/>
              </w:rPr>
            </w:pPr>
          </w:p>
        </w:tc>
        <w:tc>
          <w:tcPr>
            <w:tcW w:w="668" w:type="dxa"/>
            <w:shd w:val="clear" w:color="auto" w:fill="auto"/>
          </w:tcPr>
          <w:p w14:paraId="69D65224" w14:textId="77777777" w:rsidR="000F7CDD" w:rsidRPr="00303311" w:rsidRDefault="000F7CDD" w:rsidP="00FB1CFA">
            <w:pPr>
              <w:pStyle w:val="TAC"/>
              <w:keepNext w:val="0"/>
              <w:keepLines w:val="0"/>
              <w:rPr>
                <w:rFonts w:eastAsia="PMingLiU"/>
              </w:rPr>
            </w:pPr>
          </w:p>
        </w:tc>
        <w:tc>
          <w:tcPr>
            <w:tcW w:w="648" w:type="dxa"/>
            <w:shd w:val="clear" w:color="auto" w:fill="auto"/>
          </w:tcPr>
          <w:p w14:paraId="5E1A2709" w14:textId="77777777" w:rsidR="000F7CDD" w:rsidRPr="00303311" w:rsidRDefault="000F7CDD" w:rsidP="00FB1CFA">
            <w:pPr>
              <w:pStyle w:val="TAC"/>
              <w:keepNext w:val="0"/>
              <w:keepLines w:val="0"/>
              <w:rPr>
                <w:rFonts w:eastAsia="PMingLiU"/>
              </w:rPr>
            </w:pPr>
          </w:p>
        </w:tc>
        <w:tc>
          <w:tcPr>
            <w:tcW w:w="664" w:type="dxa"/>
            <w:shd w:val="clear" w:color="auto" w:fill="auto"/>
          </w:tcPr>
          <w:p w14:paraId="2C587D0E" w14:textId="77777777" w:rsidR="000F7CDD" w:rsidRPr="00303311" w:rsidRDefault="000F7CDD" w:rsidP="00FB1CFA">
            <w:pPr>
              <w:pStyle w:val="TAC"/>
              <w:keepNext w:val="0"/>
              <w:keepLines w:val="0"/>
              <w:rPr>
                <w:rFonts w:eastAsia="PMingLiU"/>
              </w:rPr>
            </w:pPr>
          </w:p>
        </w:tc>
        <w:tc>
          <w:tcPr>
            <w:tcW w:w="648" w:type="dxa"/>
            <w:shd w:val="clear" w:color="auto" w:fill="auto"/>
          </w:tcPr>
          <w:p w14:paraId="59C2546E" w14:textId="77777777" w:rsidR="000F7CDD" w:rsidRPr="00303311" w:rsidRDefault="000F7CDD" w:rsidP="00FB1CFA">
            <w:pPr>
              <w:pStyle w:val="TAC"/>
              <w:keepNext w:val="0"/>
              <w:keepLines w:val="0"/>
              <w:rPr>
                <w:rFonts w:eastAsia="PMingLiU"/>
              </w:rPr>
            </w:pPr>
          </w:p>
        </w:tc>
        <w:tc>
          <w:tcPr>
            <w:tcW w:w="676" w:type="dxa"/>
            <w:shd w:val="clear" w:color="auto" w:fill="auto"/>
          </w:tcPr>
          <w:p w14:paraId="0F2DF1B5" w14:textId="77777777" w:rsidR="000F7CDD" w:rsidRPr="00303311" w:rsidRDefault="000F7CDD" w:rsidP="00FB1CFA">
            <w:pPr>
              <w:pStyle w:val="TAC"/>
              <w:keepNext w:val="0"/>
              <w:keepLines w:val="0"/>
              <w:rPr>
                <w:rFonts w:eastAsia="PMingLiU"/>
              </w:rPr>
            </w:pPr>
          </w:p>
        </w:tc>
        <w:tc>
          <w:tcPr>
            <w:tcW w:w="636" w:type="dxa"/>
            <w:shd w:val="clear" w:color="auto" w:fill="auto"/>
          </w:tcPr>
          <w:p w14:paraId="709E55E3" w14:textId="77777777" w:rsidR="000F7CDD" w:rsidRPr="00303311" w:rsidRDefault="000F7CDD" w:rsidP="00FB1CFA">
            <w:pPr>
              <w:pStyle w:val="TAC"/>
              <w:keepNext w:val="0"/>
              <w:keepLines w:val="0"/>
              <w:rPr>
                <w:rFonts w:eastAsia="PMingLiU"/>
              </w:rPr>
            </w:pPr>
          </w:p>
        </w:tc>
      </w:tr>
      <w:tr w:rsidR="000F7CDD" w:rsidRPr="00303311" w14:paraId="3C2A68EA" w14:textId="77777777" w:rsidTr="00FB1CFA">
        <w:trPr>
          <w:jc w:val="center"/>
        </w:trPr>
        <w:tc>
          <w:tcPr>
            <w:tcW w:w="1843" w:type="dxa"/>
            <w:vMerge/>
            <w:shd w:val="clear" w:color="auto" w:fill="auto"/>
          </w:tcPr>
          <w:p w14:paraId="3049954A" w14:textId="77777777" w:rsidR="000F7CDD" w:rsidRPr="00303311" w:rsidRDefault="000F7CDD" w:rsidP="00FB1CFA">
            <w:pPr>
              <w:pStyle w:val="TAL"/>
              <w:keepNext w:val="0"/>
              <w:keepLines w:val="0"/>
              <w:rPr>
                <w:rFonts w:eastAsia="PMingLiU"/>
              </w:rPr>
            </w:pPr>
          </w:p>
        </w:tc>
        <w:tc>
          <w:tcPr>
            <w:tcW w:w="739" w:type="dxa"/>
            <w:shd w:val="clear" w:color="auto" w:fill="auto"/>
          </w:tcPr>
          <w:p w14:paraId="11F0F8C6"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648482F1"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4AA04E89" w14:textId="77777777" w:rsidR="000F7CDD" w:rsidRPr="00303311" w:rsidRDefault="000F7CDD" w:rsidP="00FB1CFA">
            <w:pPr>
              <w:pStyle w:val="TAC"/>
              <w:keepNext w:val="0"/>
              <w:keepLines w:val="0"/>
              <w:rPr>
                <w:rFonts w:eastAsia="MS Mincho"/>
              </w:rPr>
            </w:pPr>
            <w:r w:rsidRPr="00303311">
              <w:rPr>
                <w:rFonts w:eastAsia="MS Mincho"/>
              </w:rPr>
              <w:t>Y</w:t>
            </w:r>
          </w:p>
        </w:tc>
        <w:tc>
          <w:tcPr>
            <w:tcW w:w="717" w:type="dxa"/>
            <w:shd w:val="clear" w:color="auto" w:fill="auto"/>
          </w:tcPr>
          <w:p w14:paraId="02F1C8B2"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10AD0FDC"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Y</w:t>
            </w:r>
          </w:p>
        </w:tc>
        <w:tc>
          <w:tcPr>
            <w:tcW w:w="717" w:type="dxa"/>
            <w:shd w:val="clear" w:color="auto" w:fill="auto"/>
          </w:tcPr>
          <w:p w14:paraId="5A46316E"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51E336E1"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Z</w:t>
            </w:r>
          </w:p>
        </w:tc>
        <w:tc>
          <w:tcPr>
            <w:tcW w:w="632" w:type="dxa"/>
            <w:shd w:val="clear" w:color="auto" w:fill="auto"/>
          </w:tcPr>
          <w:p w14:paraId="14BD417D"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3B861387" w14:textId="77777777" w:rsidR="000F7CDD" w:rsidRPr="00303311" w:rsidRDefault="000F7CDD" w:rsidP="00FB1CFA">
            <w:pPr>
              <w:pStyle w:val="TAC"/>
              <w:keepNext w:val="0"/>
              <w:keepLines w:val="0"/>
              <w:rPr>
                <w:rFonts w:eastAsia="PMingLiU"/>
              </w:rPr>
            </w:pPr>
            <w:r w:rsidRPr="00303311">
              <w:rPr>
                <w:rFonts w:eastAsia="PMingLiU"/>
              </w:rPr>
              <w:t>Z</w:t>
            </w:r>
          </w:p>
        </w:tc>
        <w:tc>
          <w:tcPr>
            <w:tcW w:w="639" w:type="dxa"/>
            <w:shd w:val="clear" w:color="auto" w:fill="auto"/>
          </w:tcPr>
          <w:p w14:paraId="21A807F3"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4645A9F4" w14:textId="77777777" w:rsidR="000F7CDD" w:rsidRPr="00303311" w:rsidRDefault="000F7CDD" w:rsidP="00FB1CFA">
            <w:pPr>
              <w:pStyle w:val="TAC"/>
              <w:keepNext w:val="0"/>
              <w:keepLines w:val="0"/>
              <w:rPr>
                <w:rFonts w:eastAsia="MS Mincho"/>
              </w:rPr>
            </w:pPr>
            <w:r w:rsidRPr="00303311">
              <w:rPr>
                <w:rFonts w:eastAsia="MS Mincho"/>
              </w:rPr>
              <w:t>Z</w:t>
            </w:r>
          </w:p>
        </w:tc>
        <w:tc>
          <w:tcPr>
            <w:tcW w:w="689" w:type="dxa"/>
            <w:shd w:val="clear" w:color="auto" w:fill="auto"/>
          </w:tcPr>
          <w:p w14:paraId="7995C3B6" w14:textId="77777777" w:rsidR="000F7CDD" w:rsidRPr="00303311" w:rsidRDefault="000F7CDD" w:rsidP="00FB1CFA">
            <w:pPr>
              <w:pStyle w:val="TAC"/>
              <w:keepNext w:val="0"/>
              <w:keepLines w:val="0"/>
              <w:rPr>
                <w:rFonts w:eastAsia="PMingLiU"/>
              </w:rPr>
            </w:pPr>
            <w:r w:rsidRPr="00303311">
              <w:rPr>
                <w:rFonts w:eastAsia="MS Mincho"/>
              </w:rPr>
              <w:t>11</w:t>
            </w:r>
          </w:p>
        </w:tc>
        <w:tc>
          <w:tcPr>
            <w:tcW w:w="668" w:type="dxa"/>
            <w:shd w:val="clear" w:color="auto" w:fill="auto"/>
          </w:tcPr>
          <w:p w14:paraId="018227AA" w14:textId="77777777" w:rsidR="000F7CDD" w:rsidRPr="00303311" w:rsidRDefault="000F7CDD" w:rsidP="00FB1CFA">
            <w:pPr>
              <w:pStyle w:val="TAC"/>
              <w:keepNext w:val="0"/>
              <w:keepLines w:val="0"/>
              <w:rPr>
                <w:rFonts w:eastAsia="PMingLiU"/>
              </w:rPr>
            </w:pPr>
          </w:p>
        </w:tc>
        <w:tc>
          <w:tcPr>
            <w:tcW w:w="648" w:type="dxa"/>
            <w:shd w:val="clear" w:color="auto" w:fill="auto"/>
          </w:tcPr>
          <w:p w14:paraId="793852B0" w14:textId="77777777" w:rsidR="000F7CDD" w:rsidRPr="00303311" w:rsidRDefault="000F7CDD" w:rsidP="00FB1CFA">
            <w:pPr>
              <w:pStyle w:val="TAC"/>
              <w:keepNext w:val="0"/>
              <w:keepLines w:val="0"/>
              <w:rPr>
                <w:rFonts w:eastAsia="PMingLiU"/>
              </w:rPr>
            </w:pPr>
          </w:p>
        </w:tc>
        <w:tc>
          <w:tcPr>
            <w:tcW w:w="664" w:type="dxa"/>
            <w:shd w:val="clear" w:color="auto" w:fill="auto"/>
          </w:tcPr>
          <w:p w14:paraId="00C9110B" w14:textId="77777777" w:rsidR="000F7CDD" w:rsidRPr="00303311" w:rsidRDefault="000F7CDD" w:rsidP="00FB1CFA">
            <w:pPr>
              <w:pStyle w:val="TAC"/>
              <w:keepNext w:val="0"/>
              <w:keepLines w:val="0"/>
              <w:rPr>
                <w:rFonts w:eastAsia="PMingLiU"/>
              </w:rPr>
            </w:pPr>
          </w:p>
        </w:tc>
        <w:tc>
          <w:tcPr>
            <w:tcW w:w="648" w:type="dxa"/>
            <w:shd w:val="clear" w:color="auto" w:fill="auto"/>
          </w:tcPr>
          <w:p w14:paraId="3C9F8F9D" w14:textId="77777777" w:rsidR="000F7CDD" w:rsidRPr="00303311" w:rsidRDefault="000F7CDD" w:rsidP="00FB1CFA">
            <w:pPr>
              <w:pStyle w:val="TAC"/>
              <w:keepNext w:val="0"/>
              <w:keepLines w:val="0"/>
              <w:rPr>
                <w:rFonts w:eastAsia="PMingLiU"/>
              </w:rPr>
            </w:pPr>
          </w:p>
        </w:tc>
        <w:tc>
          <w:tcPr>
            <w:tcW w:w="676" w:type="dxa"/>
            <w:shd w:val="clear" w:color="auto" w:fill="auto"/>
          </w:tcPr>
          <w:p w14:paraId="505551DA" w14:textId="77777777" w:rsidR="000F7CDD" w:rsidRPr="00303311" w:rsidRDefault="000F7CDD" w:rsidP="00FB1CFA">
            <w:pPr>
              <w:pStyle w:val="TAC"/>
              <w:keepNext w:val="0"/>
              <w:keepLines w:val="0"/>
              <w:rPr>
                <w:rFonts w:eastAsia="PMingLiU"/>
              </w:rPr>
            </w:pPr>
          </w:p>
        </w:tc>
        <w:tc>
          <w:tcPr>
            <w:tcW w:w="636" w:type="dxa"/>
            <w:shd w:val="clear" w:color="auto" w:fill="auto"/>
          </w:tcPr>
          <w:p w14:paraId="7431F900" w14:textId="77777777" w:rsidR="000F7CDD" w:rsidRPr="00303311" w:rsidRDefault="000F7CDD" w:rsidP="00FB1CFA">
            <w:pPr>
              <w:pStyle w:val="TAC"/>
              <w:keepNext w:val="0"/>
              <w:keepLines w:val="0"/>
              <w:rPr>
                <w:rFonts w:eastAsia="PMingLiU"/>
              </w:rPr>
            </w:pPr>
          </w:p>
        </w:tc>
      </w:tr>
      <w:tr w:rsidR="000F7CDD" w:rsidRPr="00303311" w14:paraId="683A56E5" w14:textId="77777777" w:rsidTr="00FB1CFA">
        <w:trPr>
          <w:jc w:val="center"/>
        </w:trPr>
        <w:tc>
          <w:tcPr>
            <w:tcW w:w="1843" w:type="dxa"/>
            <w:vMerge/>
            <w:shd w:val="clear" w:color="auto" w:fill="auto"/>
          </w:tcPr>
          <w:p w14:paraId="4207B2D9" w14:textId="77777777" w:rsidR="000F7CDD" w:rsidRPr="00303311" w:rsidRDefault="000F7CDD" w:rsidP="00FB1CFA">
            <w:pPr>
              <w:pStyle w:val="TAL"/>
              <w:keepNext w:val="0"/>
              <w:keepLines w:val="0"/>
              <w:rPr>
                <w:rFonts w:eastAsia="PMingLiU"/>
              </w:rPr>
            </w:pPr>
          </w:p>
        </w:tc>
        <w:tc>
          <w:tcPr>
            <w:tcW w:w="8293" w:type="dxa"/>
            <w:gridSpan w:val="12"/>
            <w:shd w:val="clear" w:color="auto" w:fill="auto"/>
          </w:tcPr>
          <w:p w14:paraId="3C650081" w14:textId="77777777" w:rsidR="000F7CDD" w:rsidRPr="00303311" w:rsidRDefault="000F7CDD" w:rsidP="00FB1CFA">
            <w:pPr>
              <w:pStyle w:val="TAC"/>
              <w:keepNext w:val="0"/>
              <w:keepLines w:val="0"/>
              <w:rPr>
                <w:rFonts w:eastAsia="PMingLiU"/>
                <w:lang w:eastAsia="zh-TW"/>
              </w:rPr>
            </w:pPr>
            <w:r w:rsidRPr="00303311">
              <w:rPr>
                <w:rFonts w:eastAsia="MS PGothic"/>
                <w:b/>
              </w:rPr>
              <w:t xml:space="preserve">Default Test Settings for a </w:t>
            </w:r>
            <w:r w:rsidRPr="00303311">
              <w:rPr>
                <w:rFonts w:eastAsia="PMingLiU"/>
                <w:b/>
              </w:rPr>
              <w:t>CA_X</w:t>
            </w:r>
            <w:r w:rsidRPr="00303311">
              <w:rPr>
                <w:rFonts w:eastAsia="MS Mincho"/>
                <w:b/>
              </w:rPr>
              <w:t>C</w:t>
            </w:r>
            <w:r w:rsidRPr="00303311">
              <w:rPr>
                <w:rFonts w:eastAsia="PMingLiU"/>
                <w:b/>
              </w:rPr>
              <w:t>-Y</w:t>
            </w:r>
            <w:r w:rsidRPr="00303311">
              <w:rPr>
                <w:rFonts w:eastAsia="MS Mincho"/>
                <w:b/>
              </w:rPr>
              <w:t>A</w:t>
            </w:r>
            <w:r w:rsidRPr="00303311">
              <w:rPr>
                <w:rFonts w:eastAsia="PMingLiU"/>
                <w:b/>
              </w:rPr>
              <w:t>-Z</w:t>
            </w:r>
            <w:r w:rsidRPr="00303311">
              <w:rPr>
                <w:rFonts w:eastAsia="MS Mincho"/>
                <w:b/>
              </w:rPr>
              <w:t>C</w:t>
            </w:r>
          </w:p>
        </w:tc>
        <w:tc>
          <w:tcPr>
            <w:tcW w:w="668" w:type="dxa"/>
            <w:shd w:val="clear" w:color="auto" w:fill="auto"/>
          </w:tcPr>
          <w:p w14:paraId="09D12E42" w14:textId="77777777" w:rsidR="000F7CDD" w:rsidRPr="00303311" w:rsidRDefault="000F7CDD" w:rsidP="00FB1CFA">
            <w:pPr>
              <w:pStyle w:val="TAC"/>
              <w:keepNext w:val="0"/>
              <w:keepLines w:val="0"/>
              <w:rPr>
                <w:rFonts w:eastAsia="PMingLiU"/>
              </w:rPr>
            </w:pPr>
          </w:p>
        </w:tc>
        <w:tc>
          <w:tcPr>
            <w:tcW w:w="648" w:type="dxa"/>
            <w:shd w:val="clear" w:color="auto" w:fill="auto"/>
          </w:tcPr>
          <w:p w14:paraId="38E841D7" w14:textId="77777777" w:rsidR="000F7CDD" w:rsidRPr="00303311" w:rsidRDefault="000F7CDD" w:rsidP="00FB1CFA">
            <w:pPr>
              <w:pStyle w:val="TAC"/>
              <w:keepNext w:val="0"/>
              <w:keepLines w:val="0"/>
              <w:rPr>
                <w:rFonts w:eastAsia="PMingLiU"/>
              </w:rPr>
            </w:pPr>
          </w:p>
        </w:tc>
        <w:tc>
          <w:tcPr>
            <w:tcW w:w="664" w:type="dxa"/>
            <w:shd w:val="clear" w:color="auto" w:fill="auto"/>
          </w:tcPr>
          <w:p w14:paraId="4132A0DC" w14:textId="77777777" w:rsidR="000F7CDD" w:rsidRPr="00303311" w:rsidRDefault="000F7CDD" w:rsidP="00FB1CFA">
            <w:pPr>
              <w:pStyle w:val="TAC"/>
              <w:keepNext w:val="0"/>
              <w:keepLines w:val="0"/>
              <w:rPr>
                <w:rFonts w:eastAsia="PMingLiU"/>
              </w:rPr>
            </w:pPr>
          </w:p>
        </w:tc>
        <w:tc>
          <w:tcPr>
            <w:tcW w:w="648" w:type="dxa"/>
            <w:shd w:val="clear" w:color="auto" w:fill="auto"/>
          </w:tcPr>
          <w:p w14:paraId="4E51E3E6" w14:textId="77777777" w:rsidR="000F7CDD" w:rsidRPr="00303311" w:rsidRDefault="000F7CDD" w:rsidP="00FB1CFA">
            <w:pPr>
              <w:pStyle w:val="TAC"/>
              <w:keepNext w:val="0"/>
              <w:keepLines w:val="0"/>
              <w:rPr>
                <w:rFonts w:eastAsia="PMingLiU"/>
              </w:rPr>
            </w:pPr>
          </w:p>
        </w:tc>
        <w:tc>
          <w:tcPr>
            <w:tcW w:w="676" w:type="dxa"/>
            <w:shd w:val="clear" w:color="auto" w:fill="auto"/>
          </w:tcPr>
          <w:p w14:paraId="36A0CF70" w14:textId="77777777" w:rsidR="000F7CDD" w:rsidRPr="00303311" w:rsidRDefault="000F7CDD" w:rsidP="00FB1CFA">
            <w:pPr>
              <w:pStyle w:val="TAC"/>
              <w:keepNext w:val="0"/>
              <w:keepLines w:val="0"/>
              <w:rPr>
                <w:rFonts w:eastAsia="PMingLiU"/>
              </w:rPr>
            </w:pPr>
          </w:p>
        </w:tc>
        <w:tc>
          <w:tcPr>
            <w:tcW w:w="636" w:type="dxa"/>
            <w:shd w:val="clear" w:color="auto" w:fill="auto"/>
          </w:tcPr>
          <w:p w14:paraId="5242D035" w14:textId="77777777" w:rsidR="000F7CDD" w:rsidRPr="00303311" w:rsidRDefault="000F7CDD" w:rsidP="00FB1CFA">
            <w:pPr>
              <w:pStyle w:val="TAC"/>
              <w:keepNext w:val="0"/>
              <w:keepLines w:val="0"/>
              <w:rPr>
                <w:rFonts w:eastAsia="PMingLiU"/>
              </w:rPr>
            </w:pPr>
          </w:p>
        </w:tc>
      </w:tr>
      <w:tr w:rsidR="000F7CDD" w:rsidRPr="00303311" w14:paraId="07E60347" w14:textId="77777777" w:rsidTr="00FB1CFA">
        <w:trPr>
          <w:jc w:val="center"/>
        </w:trPr>
        <w:tc>
          <w:tcPr>
            <w:tcW w:w="1843" w:type="dxa"/>
            <w:vMerge/>
            <w:shd w:val="clear" w:color="auto" w:fill="auto"/>
          </w:tcPr>
          <w:p w14:paraId="212480A3"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1067A0D8" w14:textId="77777777" w:rsidR="000F7CDD" w:rsidRPr="00303311" w:rsidRDefault="000F7CDD" w:rsidP="00FB1CFA">
            <w:pPr>
              <w:pStyle w:val="TAC"/>
              <w:keepNext w:val="0"/>
              <w:keepLines w:val="0"/>
              <w:rPr>
                <w:rFonts w:eastAsia="PMingLiU"/>
              </w:rPr>
            </w:pPr>
            <w:r w:rsidRPr="00303311">
              <w:rPr>
                <w:rFonts w:eastAsia="PMingLiU"/>
              </w:rPr>
              <w:t>PCC</w:t>
            </w:r>
          </w:p>
        </w:tc>
        <w:tc>
          <w:tcPr>
            <w:tcW w:w="1423" w:type="dxa"/>
            <w:gridSpan w:val="2"/>
            <w:shd w:val="clear" w:color="auto" w:fill="auto"/>
          </w:tcPr>
          <w:p w14:paraId="729237B6" w14:textId="77777777" w:rsidR="000F7CDD" w:rsidRPr="00303311" w:rsidRDefault="000F7CDD" w:rsidP="00FB1CFA">
            <w:pPr>
              <w:pStyle w:val="TAC"/>
              <w:keepNext w:val="0"/>
              <w:keepLines w:val="0"/>
              <w:rPr>
                <w:rFonts w:eastAsia="PMingLiU"/>
              </w:rPr>
            </w:pPr>
            <w:r w:rsidRPr="00303311">
              <w:rPr>
                <w:rFonts w:eastAsia="PMingLiU"/>
              </w:rPr>
              <w:t>SCC1</w:t>
            </w:r>
          </w:p>
        </w:tc>
        <w:tc>
          <w:tcPr>
            <w:tcW w:w="1423" w:type="dxa"/>
            <w:gridSpan w:val="2"/>
            <w:shd w:val="clear" w:color="auto" w:fill="auto"/>
          </w:tcPr>
          <w:p w14:paraId="6E7038A0" w14:textId="77777777" w:rsidR="000F7CDD" w:rsidRPr="00303311" w:rsidRDefault="000F7CDD" w:rsidP="00FB1CFA">
            <w:pPr>
              <w:pStyle w:val="TAC"/>
              <w:keepNext w:val="0"/>
              <w:keepLines w:val="0"/>
              <w:rPr>
                <w:rFonts w:eastAsia="PMingLiU"/>
              </w:rPr>
            </w:pPr>
            <w:r w:rsidRPr="00303311">
              <w:rPr>
                <w:rFonts w:eastAsia="PMingLiU"/>
              </w:rPr>
              <w:t>SCC2</w:t>
            </w:r>
          </w:p>
        </w:tc>
        <w:tc>
          <w:tcPr>
            <w:tcW w:w="1338" w:type="dxa"/>
            <w:gridSpan w:val="2"/>
            <w:shd w:val="clear" w:color="auto" w:fill="auto"/>
          </w:tcPr>
          <w:p w14:paraId="62394789" w14:textId="77777777" w:rsidR="000F7CDD" w:rsidRPr="00303311" w:rsidRDefault="000F7CDD" w:rsidP="00FB1CFA">
            <w:pPr>
              <w:pStyle w:val="TAC"/>
              <w:keepNext w:val="0"/>
              <w:keepLines w:val="0"/>
              <w:rPr>
                <w:rFonts w:eastAsia="PMingLiU"/>
              </w:rPr>
            </w:pPr>
            <w:r w:rsidRPr="00303311">
              <w:rPr>
                <w:rFonts w:eastAsia="PMingLiU"/>
              </w:rPr>
              <w:t>SCC3</w:t>
            </w:r>
          </w:p>
        </w:tc>
        <w:tc>
          <w:tcPr>
            <w:tcW w:w="1307" w:type="dxa"/>
            <w:gridSpan w:val="2"/>
            <w:shd w:val="clear" w:color="auto" w:fill="auto"/>
          </w:tcPr>
          <w:p w14:paraId="4A7A44E3"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SCC4</w:t>
            </w:r>
          </w:p>
        </w:tc>
        <w:tc>
          <w:tcPr>
            <w:tcW w:w="1357" w:type="dxa"/>
            <w:gridSpan w:val="2"/>
            <w:shd w:val="clear" w:color="auto" w:fill="auto"/>
          </w:tcPr>
          <w:p w14:paraId="4FB18471" w14:textId="77777777" w:rsidR="000F7CDD" w:rsidRPr="00303311" w:rsidRDefault="000F7CDD" w:rsidP="00FB1CFA">
            <w:pPr>
              <w:pStyle w:val="TAC"/>
              <w:keepNext w:val="0"/>
              <w:keepLines w:val="0"/>
              <w:rPr>
                <w:rFonts w:eastAsia="PMingLiU"/>
                <w:lang w:eastAsia="zh-TW"/>
              </w:rPr>
            </w:pPr>
            <w:r w:rsidRPr="00303311">
              <w:rPr>
                <w:rFonts w:eastAsia="MS Mincho"/>
              </w:rPr>
              <w:t>Neigh</w:t>
            </w:r>
          </w:p>
        </w:tc>
        <w:tc>
          <w:tcPr>
            <w:tcW w:w="668" w:type="dxa"/>
            <w:shd w:val="clear" w:color="auto" w:fill="auto"/>
          </w:tcPr>
          <w:p w14:paraId="6832C3EE" w14:textId="77777777" w:rsidR="000F7CDD" w:rsidRPr="00303311" w:rsidRDefault="000F7CDD" w:rsidP="00FB1CFA">
            <w:pPr>
              <w:pStyle w:val="TAC"/>
              <w:keepNext w:val="0"/>
              <w:keepLines w:val="0"/>
              <w:rPr>
                <w:rFonts w:eastAsia="PMingLiU"/>
              </w:rPr>
            </w:pPr>
          </w:p>
        </w:tc>
        <w:tc>
          <w:tcPr>
            <w:tcW w:w="648" w:type="dxa"/>
            <w:shd w:val="clear" w:color="auto" w:fill="auto"/>
          </w:tcPr>
          <w:p w14:paraId="7E937C57" w14:textId="77777777" w:rsidR="000F7CDD" w:rsidRPr="00303311" w:rsidRDefault="000F7CDD" w:rsidP="00FB1CFA">
            <w:pPr>
              <w:pStyle w:val="TAC"/>
              <w:keepNext w:val="0"/>
              <w:keepLines w:val="0"/>
              <w:rPr>
                <w:rFonts w:eastAsia="PMingLiU"/>
              </w:rPr>
            </w:pPr>
          </w:p>
        </w:tc>
        <w:tc>
          <w:tcPr>
            <w:tcW w:w="664" w:type="dxa"/>
            <w:shd w:val="clear" w:color="auto" w:fill="auto"/>
          </w:tcPr>
          <w:p w14:paraId="7B16119C" w14:textId="77777777" w:rsidR="000F7CDD" w:rsidRPr="00303311" w:rsidRDefault="000F7CDD" w:rsidP="00FB1CFA">
            <w:pPr>
              <w:pStyle w:val="TAC"/>
              <w:keepNext w:val="0"/>
              <w:keepLines w:val="0"/>
              <w:rPr>
                <w:rFonts w:eastAsia="PMingLiU"/>
              </w:rPr>
            </w:pPr>
          </w:p>
        </w:tc>
        <w:tc>
          <w:tcPr>
            <w:tcW w:w="648" w:type="dxa"/>
            <w:shd w:val="clear" w:color="auto" w:fill="auto"/>
          </w:tcPr>
          <w:p w14:paraId="18AE7F31" w14:textId="77777777" w:rsidR="000F7CDD" w:rsidRPr="00303311" w:rsidRDefault="000F7CDD" w:rsidP="00FB1CFA">
            <w:pPr>
              <w:pStyle w:val="TAC"/>
              <w:keepNext w:val="0"/>
              <w:keepLines w:val="0"/>
              <w:rPr>
                <w:rFonts w:eastAsia="PMingLiU"/>
              </w:rPr>
            </w:pPr>
          </w:p>
        </w:tc>
        <w:tc>
          <w:tcPr>
            <w:tcW w:w="676" w:type="dxa"/>
            <w:shd w:val="clear" w:color="auto" w:fill="auto"/>
          </w:tcPr>
          <w:p w14:paraId="79523577" w14:textId="77777777" w:rsidR="000F7CDD" w:rsidRPr="00303311" w:rsidRDefault="000F7CDD" w:rsidP="00FB1CFA">
            <w:pPr>
              <w:pStyle w:val="TAC"/>
              <w:keepNext w:val="0"/>
              <w:keepLines w:val="0"/>
              <w:rPr>
                <w:rFonts w:eastAsia="PMingLiU"/>
              </w:rPr>
            </w:pPr>
          </w:p>
        </w:tc>
        <w:tc>
          <w:tcPr>
            <w:tcW w:w="636" w:type="dxa"/>
            <w:shd w:val="clear" w:color="auto" w:fill="auto"/>
          </w:tcPr>
          <w:p w14:paraId="61DA1F0C" w14:textId="77777777" w:rsidR="000F7CDD" w:rsidRPr="00303311" w:rsidRDefault="000F7CDD" w:rsidP="00FB1CFA">
            <w:pPr>
              <w:pStyle w:val="TAC"/>
              <w:keepNext w:val="0"/>
              <w:keepLines w:val="0"/>
              <w:rPr>
                <w:rFonts w:eastAsia="PMingLiU"/>
              </w:rPr>
            </w:pPr>
          </w:p>
        </w:tc>
      </w:tr>
      <w:tr w:rsidR="000F7CDD" w:rsidRPr="00303311" w14:paraId="4F146817" w14:textId="77777777" w:rsidTr="00FB1CFA">
        <w:trPr>
          <w:jc w:val="center"/>
        </w:trPr>
        <w:tc>
          <w:tcPr>
            <w:tcW w:w="1843" w:type="dxa"/>
            <w:vMerge/>
            <w:shd w:val="clear" w:color="auto" w:fill="auto"/>
          </w:tcPr>
          <w:p w14:paraId="1E186E32" w14:textId="77777777" w:rsidR="000F7CDD" w:rsidRPr="00303311" w:rsidRDefault="000F7CDD" w:rsidP="00FB1CFA">
            <w:pPr>
              <w:pStyle w:val="TAL"/>
              <w:keepNext w:val="0"/>
              <w:keepLines w:val="0"/>
              <w:rPr>
                <w:rFonts w:eastAsia="PMingLiU"/>
              </w:rPr>
            </w:pPr>
          </w:p>
        </w:tc>
        <w:tc>
          <w:tcPr>
            <w:tcW w:w="739" w:type="dxa"/>
            <w:shd w:val="clear" w:color="auto" w:fill="auto"/>
          </w:tcPr>
          <w:p w14:paraId="2A483EDF"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30A0A829" w14:textId="77777777" w:rsidR="000F7CDD" w:rsidRPr="00303311" w:rsidRDefault="000F7CDD" w:rsidP="00FB1CFA">
            <w:pPr>
              <w:pStyle w:val="TAC"/>
              <w:keepNext w:val="0"/>
              <w:keepLines w:val="0"/>
              <w:rPr>
                <w:rFonts w:eastAsia="PMingLiU"/>
              </w:rPr>
            </w:pPr>
          </w:p>
        </w:tc>
        <w:tc>
          <w:tcPr>
            <w:tcW w:w="706" w:type="dxa"/>
            <w:shd w:val="clear" w:color="auto" w:fill="auto"/>
          </w:tcPr>
          <w:p w14:paraId="1E5FFABF"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632340A9" w14:textId="77777777" w:rsidR="000F7CDD" w:rsidRPr="00303311" w:rsidRDefault="000F7CDD" w:rsidP="00FB1CFA">
            <w:pPr>
              <w:pStyle w:val="TAC"/>
              <w:keepNext w:val="0"/>
              <w:keepLines w:val="0"/>
              <w:rPr>
                <w:rFonts w:eastAsia="PMingLiU"/>
              </w:rPr>
            </w:pPr>
          </w:p>
        </w:tc>
        <w:tc>
          <w:tcPr>
            <w:tcW w:w="706" w:type="dxa"/>
            <w:shd w:val="clear" w:color="auto" w:fill="auto"/>
          </w:tcPr>
          <w:p w14:paraId="5A7473FA"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40921CD4" w14:textId="77777777" w:rsidR="000F7CDD" w:rsidRPr="00303311" w:rsidRDefault="000F7CDD" w:rsidP="00FB1CFA">
            <w:pPr>
              <w:pStyle w:val="TAC"/>
              <w:keepNext w:val="0"/>
              <w:keepLines w:val="0"/>
              <w:rPr>
                <w:rFonts w:eastAsia="PMingLiU"/>
              </w:rPr>
            </w:pPr>
          </w:p>
        </w:tc>
        <w:tc>
          <w:tcPr>
            <w:tcW w:w="706" w:type="dxa"/>
            <w:shd w:val="clear" w:color="auto" w:fill="auto"/>
          </w:tcPr>
          <w:p w14:paraId="4068D725" w14:textId="77777777" w:rsidR="000F7CDD" w:rsidRPr="00303311" w:rsidRDefault="000F7CDD" w:rsidP="00FB1CFA">
            <w:pPr>
              <w:pStyle w:val="TAC"/>
              <w:keepNext w:val="0"/>
              <w:keepLines w:val="0"/>
              <w:rPr>
                <w:rFonts w:eastAsia="PMingLiU"/>
              </w:rPr>
            </w:pPr>
            <w:r w:rsidRPr="00303311">
              <w:rPr>
                <w:rFonts w:eastAsia="PMingLiU"/>
              </w:rPr>
              <w:t>Band</w:t>
            </w:r>
          </w:p>
        </w:tc>
        <w:tc>
          <w:tcPr>
            <w:tcW w:w="632" w:type="dxa"/>
            <w:shd w:val="clear" w:color="auto" w:fill="auto"/>
          </w:tcPr>
          <w:p w14:paraId="11127006" w14:textId="77777777" w:rsidR="000F7CDD" w:rsidRPr="00303311" w:rsidRDefault="000F7CDD" w:rsidP="00FB1CFA">
            <w:pPr>
              <w:pStyle w:val="TAC"/>
              <w:keepNext w:val="0"/>
              <w:keepLines w:val="0"/>
              <w:rPr>
                <w:rFonts w:eastAsia="PMingLiU"/>
              </w:rPr>
            </w:pPr>
          </w:p>
        </w:tc>
        <w:tc>
          <w:tcPr>
            <w:tcW w:w="668" w:type="dxa"/>
            <w:shd w:val="clear" w:color="auto" w:fill="auto"/>
          </w:tcPr>
          <w:p w14:paraId="0B6057E5" w14:textId="77777777" w:rsidR="000F7CDD" w:rsidRPr="00303311" w:rsidRDefault="000F7CDD" w:rsidP="00FB1CFA">
            <w:pPr>
              <w:pStyle w:val="TAC"/>
              <w:keepNext w:val="0"/>
              <w:keepLines w:val="0"/>
              <w:rPr>
                <w:rFonts w:eastAsia="PMingLiU"/>
              </w:rPr>
            </w:pPr>
            <w:r w:rsidRPr="00303311">
              <w:rPr>
                <w:rFonts w:eastAsia="PMingLiU"/>
              </w:rPr>
              <w:t>Band</w:t>
            </w:r>
          </w:p>
        </w:tc>
        <w:tc>
          <w:tcPr>
            <w:tcW w:w="639" w:type="dxa"/>
            <w:shd w:val="clear" w:color="auto" w:fill="auto"/>
          </w:tcPr>
          <w:p w14:paraId="0A18AB23" w14:textId="77777777" w:rsidR="000F7CDD" w:rsidRPr="00303311" w:rsidRDefault="000F7CDD" w:rsidP="00FB1CFA">
            <w:pPr>
              <w:pStyle w:val="TAC"/>
              <w:keepNext w:val="0"/>
              <w:keepLines w:val="0"/>
              <w:rPr>
                <w:rFonts w:eastAsia="PMingLiU"/>
              </w:rPr>
            </w:pPr>
          </w:p>
        </w:tc>
        <w:tc>
          <w:tcPr>
            <w:tcW w:w="668" w:type="dxa"/>
            <w:shd w:val="clear" w:color="auto" w:fill="auto"/>
          </w:tcPr>
          <w:p w14:paraId="6F6A0101" w14:textId="77777777" w:rsidR="000F7CDD" w:rsidRPr="00303311" w:rsidRDefault="000F7CDD" w:rsidP="00FB1CFA">
            <w:pPr>
              <w:pStyle w:val="TAC"/>
              <w:keepNext w:val="0"/>
              <w:keepLines w:val="0"/>
              <w:rPr>
                <w:rFonts w:eastAsia="PMingLiU"/>
              </w:rPr>
            </w:pPr>
            <w:r w:rsidRPr="00303311">
              <w:rPr>
                <w:rFonts w:eastAsia="MS Mincho"/>
              </w:rPr>
              <w:t>Band</w:t>
            </w:r>
          </w:p>
        </w:tc>
        <w:tc>
          <w:tcPr>
            <w:tcW w:w="689" w:type="dxa"/>
            <w:shd w:val="clear" w:color="auto" w:fill="auto"/>
          </w:tcPr>
          <w:p w14:paraId="50B57268" w14:textId="77777777" w:rsidR="000F7CDD" w:rsidRPr="00303311" w:rsidRDefault="000F7CDD" w:rsidP="00FB1CFA">
            <w:pPr>
              <w:pStyle w:val="TAC"/>
              <w:keepNext w:val="0"/>
              <w:keepLines w:val="0"/>
              <w:rPr>
                <w:rFonts w:eastAsia="PMingLiU"/>
              </w:rPr>
            </w:pPr>
          </w:p>
        </w:tc>
        <w:tc>
          <w:tcPr>
            <w:tcW w:w="668" w:type="dxa"/>
            <w:shd w:val="clear" w:color="auto" w:fill="auto"/>
          </w:tcPr>
          <w:p w14:paraId="5BF2E11D" w14:textId="77777777" w:rsidR="000F7CDD" w:rsidRPr="00303311" w:rsidRDefault="000F7CDD" w:rsidP="00FB1CFA">
            <w:pPr>
              <w:pStyle w:val="TAC"/>
              <w:keepNext w:val="0"/>
              <w:keepLines w:val="0"/>
              <w:rPr>
                <w:rFonts w:eastAsia="PMingLiU"/>
              </w:rPr>
            </w:pPr>
          </w:p>
        </w:tc>
        <w:tc>
          <w:tcPr>
            <w:tcW w:w="648" w:type="dxa"/>
            <w:shd w:val="clear" w:color="auto" w:fill="auto"/>
          </w:tcPr>
          <w:p w14:paraId="0FB2ED81" w14:textId="77777777" w:rsidR="000F7CDD" w:rsidRPr="00303311" w:rsidRDefault="000F7CDD" w:rsidP="00FB1CFA">
            <w:pPr>
              <w:pStyle w:val="TAC"/>
              <w:keepNext w:val="0"/>
              <w:keepLines w:val="0"/>
              <w:rPr>
                <w:rFonts w:eastAsia="PMingLiU"/>
              </w:rPr>
            </w:pPr>
          </w:p>
        </w:tc>
        <w:tc>
          <w:tcPr>
            <w:tcW w:w="664" w:type="dxa"/>
            <w:shd w:val="clear" w:color="auto" w:fill="auto"/>
          </w:tcPr>
          <w:p w14:paraId="5E4E2AC7" w14:textId="77777777" w:rsidR="000F7CDD" w:rsidRPr="00303311" w:rsidRDefault="000F7CDD" w:rsidP="00FB1CFA">
            <w:pPr>
              <w:pStyle w:val="TAC"/>
              <w:keepNext w:val="0"/>
              <w:keepLines w:val="0"/>
              <w:rPr>
                <w:rFonts w:eastAsia="PMingLiU"/>
              </w:rPr>
            </w:pPr>
          </w:p>
        </w:tc>
        <w:tc>
          <w:tcPr>
            <w:tcW w:w="648" w:type="dxa"/>
            <w:shd w:val="clear" w:color="auto" w:fill="auto"/>
          </w:tcPr>
          <w:p w14:paraId="77CC07FB" w14:textId="77777777" w:rsidR="000F7CDD" w:rsidRPr="00303311" w:rsidRDefault="000F7CDD" w:rsidP="00FB1CFA">
            <w:pPr>
              <w:pStyle w:val="TAC"/>
              <w:keepNext w:val="0"/>
              <w:keepLines w:val="0"/>
              <w:rPr>
                <w:rFonts w:eastAsia="PMingLiU"/>
              </w:rPr>
            </w:pPr>
          </w:p>
        </w:tc>
        <w:tc>
          <w:tcPr>
            <w:tcW w:w="676" w:type="dxa"/>
            <w:shd w:val="clear" w:color="auto" w:fill="auto"/>
          </w:tcPr>
          <w:p w14:paraId="695B1367" w14:textId="77777777" w:rsidR="000F7CDD" w:rsidRPr="00303311" w:rsidRDefault="000F7CDD" w:rsidP="00FB1CFA">
            <w:pPr>
              <w:pStyle w:val="TAC"/>
              <w:keepNext w:val="0"/>
              <w:keepLines w:val="0"/>
              <w:rPr>
                <w:rFonts w:eastAsia="PMingLiU"/>
              </w:rPr>
            </w:pPr>
          </w:p>
        </w:tc>
        <w:tc>
          <w:tcPr>
            <w:tcW w:w="636" w:type="dxa"/>
            <w:shd w:val="clear" w:color="auto" w:fill="auto"/>
          </w:tcPr>
          <w:p w14:paraId="660453EC" w14:textId="77777777" w:rsidR="000F7CDD" w:rsidRPr="00303311" w:rsidRDefault="000F7CDD" w:rsidP="00FB1CFA">
            <w:pPr>
              <w:pStyle w:val="TAC"/>
              <w:keepNext w:val="0"/>
              <w:keepLines w:val="0"/>
              <w:rPr>
                <w:rFonts w:eastAsia="PMingLiU"/>
              </w:rPr>
            </w:pPr>
          </w:p>
        </w:tc>
      </w:tr>
      <w:tr w:rsidR="000F7CDD" w:rsidRPr="00303311" w14:paraId="6D546862" w14:textId="77777777" w:rsidTr="00FB1CFA">
        <w:trPr>
          <w:jc w:val="center"/>
        </w:trPr>
        <w:tc>
          <w:tcPr>
            <w:tcW w:w="1843" w:type="dxa"/>
            <w:vMerge/>
            <w:shd w:val="clear" w:color="auto" w:fill="auto"/>
          </w:tcPr>
          <w:p w14:paraId="5CEA0EA6" w14:textId="77777777" w:rsidR="000F7CDD" w:rsidRPr="00303311" w:rsidRDefault="000F7CDD" w:rsidP="00FB1CFA">
            <w:pPr>
              <w:pStyle w:val="TAL"/>
              <w:keepNext w:val="0"/>
              <w:keepLines w:val="0"/>
              <w:rPr>
                <w:rFonts w:eastAsia="PMingLiU"/>
              </w:rPr>
            </w:pPr>
          </w:p>
        </w:tc>
        <w:tc>
          <w:tcPr>
            <w:tcW w:w="739" w:type="dxa"/>
            <w:shd w:val="clear" w:color="auto" w:fill="auto"/>
          </w:tcPr>
          <w:p w14:paraId="1A40DD69"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457AB639"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0FAD8193"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X</w:t>
            </w:r>
          </w:p>
        </w:tc>
        <w:tc>
          <w:tcPr>
            <w:tcW w:w="717" w:type="dxa"/>
            <w:shd w:val="clear" w:color="auto" w:fill="auto"/>
          </w:tcPr>
          <w:p w14:paraId="0E50A837"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47520838"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Y</w:t>
            </w:r>
          </w:p>
        </w:tc>
        <w:tc>
          <w:tcPr>
            <w:tcW w:w="717" w:type="dxa"/>
            <w:shd w:val="clear" w:color="auto" w:fill="auto"/>
          </w:tcPr>
          <w:p w14:paraId="311215B3"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1DD74733" w14:textId="77777777" w:rsidR="000F7CDD" w:rsidRPr="00303311" w:rsidRDefault="000F7CDD" w:rsidP="00FB1CFA">
            <w:pPr>
              <w:pStyle w:val="TAC"/>
              <w:keepNext w:val="0"/>
              <w:keepLines w:val="0"/>
              <w:rPr>
                <w:rFonts w:eastAsia="MS Mincho"/>
              </w:rPr>
            </w:pPr>
            <w:r w:rsidRPr="00303311">
              <w:rPr>
                <w:rFonts w:eastAsia="MS Mincho"/>
              </w:rPr>
              <w:t>Z</w:t>
            </w:r>
          </w:p>
        </w:tc>
        <w:tc>
          <w:tcPr>
            <w:tcW w:w="632" w:type="dxa"/>
            <w:shd w:val="clear" w:color="auto" w:fill="auto"/>
          </w:tcPr>
          <w:p w14:paraId="66D33AD4"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5084C5E9" w14:textId="77777777" w:rsidR="000F7CDD" w:rsidRPr="00303311" w:rsidRDefault="000F7CDD" w:rsidP="00FB1CFA">
            <w:pPr>
              <w:pStyle w:val="TAC"/>
              <w:keepNext w:val="0"/>
              <w:keepLines w:val="0"/>
              <w:rPr>
                <w:rFonts w:eastAsia="PMingLiU"/>
              </w:rPr>
            </w:pPr>
            <w:r w:rsidRPr="00303311">
              <w:rPr>
                <w:rFonts w:eastAsia="PMingLiU"/>
              </w:rPr>
              <w:t>Z</w:t>
            </w:r>
          </w:p>
        </w:tc>
        <w:tc>
          <w:tcPr>
            <w:tcW w:w="639" w:type="dxa"/>
            <w:shd w:val="clear" w:color="auto" w:fill="auto"/>
          </w:tcPr>
          <w:p w14:paraId="10A94EE5"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4A445319" w14:textId="77777777" w:rsidR="000F7CDD" w:rsidRPr="00303311" w:rsidRDefault="000F7CDD" w:rsidP="00FB1CFA">
            <w:pPr>
              <w:pStyle w:val="TAC"/>
              <w:keepNext w:val="0"/>
              <w:keepLines w:val="0"/>
              <w:rPr>
                <w:rFonts w:eastAsia="MS Mincho"/>
              </w:rPr>
            </w:pPr>
            <w:r w:rsidRPr="00303311">
              <w:rPr>
                <w:rFonts w:eastAsia="MS Mincho"/>
              </w:rPr>
              <w:t>Z</w:t>
            </w:r>
          </w:p>
        </w:tc>
        <w:tc>
          <w:tcPr>
            <w:tcW w:w="689" w:type="dxa"/>
            <w:shd w:val="clear" w:color="auto" w:fill="auto"/>
          </w:tcPr>
          <w:p w14:paraId="3A34D0DB" w14:textId="77777777" w:rsidR="000F7CDD" w:rsidRPr="00303311" w:rsidRDefault="000F7CDD" w:rsidP="00FB1CFA">
            <w:pPr>
              <w:pStyle w:val="TAC"/>
              <w:keepNext w:val="0"/>
              <w:keepLines w:val="0"/>
              <w:rPr>
                <w:rFonts w:eastAsia="PMingLiU"/>
              </w:rPr>
            </w:pPr>
            <w:r w:rsidRPr="00303311">
              <w:rPr>
                <w:rFonts w:eastAsia="MS Mincho"/>
              </w:rPr>
              <w:t>11</w:t>
            </w:r>
          </w:p>
        </w:tc>
        <w:tc>
          <w:tcPr>
            <w:tcW w:w="668" w:type="dxa"/>
            <w:shd w:val="clear" w:color="auto" w:fill="auto"/>
          </w:tcPr>
          <w:p w14:paraId="173D352E" w14:textId="77777777" w:rsidR="000F7CDD" w:rsidRPr="00303311" w:rsidRDefault="000F7CDD" w:rsidP="00FB1CFA">
            <w:pPr>
              <w:pStyle w:val="TAC"/>
              <w:keepNext w:val="0"/>
              <w:keepLines w:val="0"/>
              <w:rPr>
                <w:rFonts w:eastAsia="PMingLiU"/>
              </w:rPr>
            </w:pPr>
          </w:p>
        </w:tc>
        <w:tc>
          <w:tcPr>
            <w:tcW w:w="648" w:type="dxa"/>
            <w:shd w:val="clear" w:color="auto" w:fill="auto"/>
          </w:tcPr>
          <w:p w14:paraId="222DF476" w14:textId="77777777" w:rsidR="000F7CDD" w:rsidRPr="00303311" w:rsidRDefault="000F7CDD" w:rsidP="00FB1CFA">
            <w:pPr>
              <w:pStyle w:val="TAC"/>
              <w:keepNext w:val="0"/>
              <w:keepLines w:val="0"/>
              <w:rPr>
                <w:rFonts w:eastAsia="PMingLiU"/>
              </w:rPr>
            </w:pPr>
          </w:p>
        </w:tc>
        <w:tc>
          <w:tcPr>
            <w:tcW w:w="664" w:type="dxa"/>
            <w:shd w:val="clear" w:color="auto" w:fill="auto"/>
          </w:tcPr>
          <w:p w14:paraId="58082909" w14:textId="77777777" w:rsidR="000F7CDD" w:rsidRPr="00303311" w:rsidRDefault="000F7CDD" w:rsidP="00FB1CFA">
            <w:pPr>
              <w:pStyle w:val="TAC"/>
              <w:keepNext w:val="0"/>
              <w:keepLines w:val="0"/>
              <w:rPr>
                <w:rFonts w:eastAsia="PMingLiU"/>
              </w:rPr>
            </w:pPr>
          </w:p>
        </w:tc>
        <w:tc>
          <w:tcPr>
            <w:tcW w:w="648" w:type="dxa"/>
            <w:shd w:val="clear" w:color="auto" w:fill="auto"/>
          </w:tcPr>
          <w:p w14:paraId="4C1B13C3" w14:textId="77777777" w:rsidR="000F7CDD" w:rsidRPr="00303311" w:rsidRDefault="000F7CDD" w:rsidP="00FB1CFA">
            <w:pPr>
              <w:pStyle w:val="TAC"/>
              <w:keepNext w:val="0"/>
              <w:keepLines w:val="0"/>
              <w:rPr>
                <w:rFonts w:eastAsia="PMingLiU"/>
              </w:rPr>
            </w:pPr>
          </w:p>
        </w:tc>
        <w:tc>
          <w:tcPr>
            <w:tcW w:w="676" w:type="dxa"/>
            <w:shd w:val="clear" w:color="auto" w:fill="auto"/>
          </w:tcPr>
          <w:p w14:paraId="45D20358" w14:textId="77777777" w:rsidR="000F7CDD" w:rsidRPr="00303311" w:rsidRDefault="000F7CDD" w:rsidP="00FB1CFA">
            <w:pPr>
              <w:pStyle w:val="TAC"/>
              <w:keepNext w:val="0"/>
              <w:keepLines w:val="0"/>
              <w:rPr>
                <w:rFonts w:eastAsia="PMingLiU"/>
              </w:rPr>
            </w:pPr>
          </w:p>
        </w:tc>
        <w:tc>
          <w:tcPr>
            <w:tcW w:w="636" w:type="dxa"/>
            <w:shd w:val="clear" w:color="auto" w:fill="auto"/>
          </w:tcPr>
          <w:p w14:paraId="24D72934" w14:textId="77777777" w:rsidR="000F7CDD" w:rsidRPr="00303311" w:rsidRDefault="000F7CDD" w:rsidP="00FB1CFA">
            <w:pPr>
              <w:pStyle w:val="TAC"/>
              <w:keepNext w:val="0"/>
              <w:keepLines w:val="0"/>
              <w:rPr>
                <w:rFonts w:eastAsia="PMingLiU"/>
              </w:rPr>
            </w:pPr>
          </w:p>
        </w:tc>
      </w:tr>
      <w:tr w:rsidR="000F7CDD" w:rsidRPr="00303311" w14:paraId="0751E4A6" w14:textId="77777777" w:rsidTr="00FB1CFA">
        <w:trPr>
          <w:jc w:val="center"/>
        </w:trPr>
        <w:tc>
          <w:tcPr>
            <w:tcW w:w="1843" w:type="dxa"/>
            <w:vMerge/>
            <w:shd w:val="clear" w:color="auto" w:fill="auto"/>
          </w:tcPr>
          <w:p w14:paraId="5A357627" w14:textId="77777777" w:rsidR="000F7CDD" w:rsidRPr="00303311" w:rsidRDefault="000F7CDD" w:rsidP="00FB1CFA">
            <w:pPr>
              <w:pStyle w:val="TAL"/>
              <w:keepNext w:val="0"/>
              <w:keepLines w:val="0"/>
              <w:rPr>
                <w:rFonts w:eastAsia="PMingLiU"/>
              </w:rPr>
            </w:pPr>
          </w:p>
        </w:tc>
        <w:tc>
          <w:tcPr>
            <w:tcW w:w="8293" w:type="dxa"/>
            <w:gridSpan w:val="12"/>
            <w:shd w:val="clear" w:color="auto" w:fill="auto"/>
          </w:tcPr>
          <w:p w14:paraId="5002AE6D" w14:textId="77777777" w:rsidR="000F7CDD" w:rsidRPr="00303311" w:rsidRDefault="000F7CDD" w:rsidP="00FB1CFA">
            <w:pPr>
              <w:pStyle w:val="TAC"/>
              <w:keepNext w:val="0"/>
              <w:keepLines w:val="0"/>
              <w:rPr>
                <w:rFonts w:eastAsia="MS Mincho"/>
              </w:rPr>
            </w:pPr>
            <w:r w:rsidRPr="00303311">
              <w:rPr>
                <w:rFonts w:eastAsia="MS PGothic"/>
                <w:b/>
              </w:rPr>
              <w:t xml:space="preserve">Default Test Settings for a </w:t>
            </w:r>
            <w:r w:rsidRPr="00303311">
              <w:rPr>
                <w:rFonts w:eastAsia="PMingLiU"/>
                <w:b/>
              </w:rPr>
              <w:t>CA_X</w:t>
            </w:r>
            <w:r w:rsidRPr="00303311">
              <w:rPr>
                <w:rFonts w:eastAsia="MS Mincho"/>
                <w:b/>
              </w:rPr>
              <w:t>C</w:t>
            </w:r>
            <w:r w:rsidRPr="00303311">
              <w:rPr>
                <w:rFonts w:eastAsia="PMingLiU"/>
                <w:b/>
              </w:rPr>
              <w:t>-Y</w:t>
            </w:r>
            <w:r w:rsidRPr="00303311">
              <w:rPr>
                <w:rFonts w:eastAsia="MS Mincho"/>
                <w:b/>
              </w:rPr>
              <w:t>C</w:t>
            </w:r>
            <w:r w:rsidRPr="00303311">
              <w:rPr>
                <w:rFonts w:eastAsia="PMingLiU"/>
                <w:b/>
              </w:rPr>
              <w:t>-Z</w:t>
            </w:r>
            <w:r w:rsidRPr="00303311">
              <w:rPr>
                <w:rFonts w:eastAsia="MS Mincho"/>
                <w:b/>
              </w:rPr>
              <w:t>A</w:t>
            </w:r>
          </w:p>
        </w:tc>
        <w:tc>
          <w:tcPr>
            <w:tcW w:w="668" w:type="dxa"/>
            <w:shd w:val="clear" w:color="auto" w:fill="auto"/>
          </w:tcPr>
          <w:p w14:paraId="11EA79E5" w14:textId="77777777" w:rsidR="000F7CDD" w:rsidRPr="00303311" w:rsidRDefault="000F7CDD" w:rsidP="00FB1CFA">
            <w:pPr>
              <w:pStyle w:val="TAC"/>
              <w:keepNext w:val="0"/>
              <w:keepLines w:val="0"/>
              <w:rPr>
                <w:rFonts w:eastAsia="PMingLiU"/>
              </w:rPr>
            </w:pPr>
          </w:p>
        </w:tc>
        <w:tc>
          <w:tcPr>
            <w:tcW w:w="648" w:type="dxa"/>
            <w:shd w:val="clear" w:color="auto" w:fill="auto"/>
          </w:tcPr>
          <w:p w14:paraId="6B53080D" w14:textId="77777777" w:rsidR="000F7CDD" w:rsidRPr="00303311" w:rsidRDefault="000F7CDD" w:rsidP="00FB1CFA">
            <w:pPr>
              <w:pStyle w:val="TAC"/>
              <w:keepNext w:val="0"/>
              <w:keepLines w:val="0"/>
              <w:rPr>
                <w:rFonts w:eastAsia="PMingLiU"/>
              </w:rPr>
            </w:pPr>
          </w:p>
        </w:tc>
        <w:tc>
          <w:tcPr>
            <w:tcW w:w="664" w:type="dxa"/>
            <w:shd w:val="clear" w:color="auto" w:fill="auto"/>
          </w:tcPr>
          <w:p w14:paraId="6B68CDF6" w14:textId="77777777" w:rsidR="000F7CDD" w:rsidRPr="00303311" w:rsidRDefault="000F7CDD" w:rsidP="00FB1CFA">
            <w:pPr>
              <w:pStyle w:val="TAC"/>
              <w:keepNext w:val="0"/>
              <w:keepLines w:val="0"/>
              <w:rPr>
                <w:rFonts w:eastAsia="PMingLiU"/>
              </w:rPr>
            </w:pPr>
          </w:p>
        </w:tc>
        <w:tc>
          <w:tcPr>
            <w:tcW w:w="648" w:type="dxa"/>
            <w:shd w:val="clear" w:color="auto" w:fill="auto"/>
          </w:tcPr>
          <w:p w14:paraId="2EB23E4B" w14:textId="77777777" w:rsidR="000F7CDD" w:rsidRPr="00303311" w:rsidRDefault="000F7CDD" w:rsidP="00FB1CFA">
            <w:pPr>
              <w:pStyle w:val="TAC"/>
              <w:keepNext w:val="0"/>
              <w:keepLines w:val="0"/>
              <w:rPr>
                <w:rFonts w:eastAsia="PMingLiU"/>
              </w:rPr>
            </w:pPr>
          </w:p>
        </w:tc>
        <w:tc>
          <w:tcPr>
            <w:tcW w:w="676" w:type="dxa"/>
            <w:shd w:val="clear" w:color="auto" w:fill="auto"/>
          </w:tcPr>
          <w:p w14:paraId="070C9AB1" w14:textId="77777777" w:rsidR="000F7CDD" w:rsidRPr="00303311" w:rsidRDefault="000F7CDD" w:rsidP="00FB1CFA">
            <w:pPr>
              <w:pStyle w:val="TAC"/>
              <w:keepNext w:val="0"/>
              <w:keepLines w:val="0"/>
              <w:rPr>
                <w:rFonts w:eastAsia="PMingLiU"/>
              </w:rPr>
            </w:pPr>
          </w:p>
        </w:tc>
        <w:tc>
          <w:tcPr>
            <w:tcW w:w="636" w:type="dxa"/>
            <w:shd w:val="clear" w:color="auto" w:fill="auto"/>
          </w:tcPr>
          <w:p w14:paraId="09972ACE" w14:textId="77777777" w:rsidR="000F7CDD" w:rsidRPr="00303311" w:rsidRDefault="000F7CDD" w:rsidP="00FB1CFA">
            <w:pPr>
              <w:pStyle w:val="TAC"/>
              <w:keepNext w:val="0"/>
              <w:keepLines w:val="0"/>
              <w:rPr>
                <w:rFonts w:eastAsia="PMingLiU"/>
              </w:rPr>
            </w:pPr>
          </w:p>
        </w:tc>
      </w:tr>
      <w:tr w:rsidR="000F7CDD" w:rsidRPr="00303311" w14:paraId="7E6798D2" w14:textId="77777777" w:rsidTr="00FB1CFA">
        <w:trPr>
          <w:jc w:val="center"/>
        </w:trPr>
        <w:tc>
          <w:tcPr>
            <w:tcW w:w="1843" w:type="dxa"/>
            <w:vMerge/>
            <w:shd w:val="clear" w:color="auto" w:fill="auto"/>
          </w:tcPr>
          <w:p w14:paraId="6BBD768A"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5E797BD9" w14:textId="77777777" w:rsidR="000F7CDD" w:rsidRPr="00303311" w:rsidRDefault="000F7CDD" w:rsidP="00FB1CFA">
            <w:pPr>
              <w:pStyle w:val="TAC"/>
              <w:keepNext w:val="0"/>
              <w:keepLines w:val="0"/>
              <w:rPr>
                <w:rFonts w:eastAsia="PMingLiU"/>
              </w:rPr>
            </w:pPr>
            <w:r w:rsidRPr="00303311">
              <w:rPr>
                <w:rFonts w:eastAsia="PMingLiU"/>
              </w:rPr>
              <w:t>PCC</w:t>
            </w:r>
          </w:p>
        </w:tc>
        <w:tc>
          <w:tcPr>
            <w:tcW w:w="1423" w:type="dxa"/>
            <w:gridSpan w:val="2"/>
            <w:shd w:val="clear" w:color="auto" w:fill="auto"/>
          </w:tcPr>
          <w:p w14:paraId="75912D70" w14:textId="77777777" w:rsidR="000F7CDD" w:rsidRPr="00303311" w:rsidRDefault="000F7CDD" w:rsidP="00FB1CFA">
            <w:pPr>
              <w:pStyle w:val="TAC"/>
              <w:keepNext w:val="0"/>
              <w:keepLines w:val="0"/>
              <w:rPr>
                <w:rFonts w:eastAsia="PMingLiU"/>
              </w:rPr>
            </w:pPr>
            <w:r w:rsidRPr="00303311">
              <w:rPr>
                <w:rFonts w:eastAsia="PMingLiU"/>
              </w:rPr>
              <w:t>SCC1</w:t>
            </w:r>
          </w:p>
        </w:tc>
        <w:tc>
          <w:tcPr>
            <w:tcW w:w="1423" w:type="dxa"/>
            <w:gridSpan w:val="2"/>
            <w:shd w:val="clear" w:color="auto" w:fill="auto"/>
          </w:tcPr>
          <w:p w14:paraId="5D891A52" w14:textId="77777777" w:rsidR="000F7CDD" w:rsidRPr="00303311" w:rsidRDefault="000F7CDD" w:rsidP="00FB1CFA">
            <w:pPr>
              <w:pStyle w:val="TAC"/>
              <w:keepNext w:val="0"/>
              <w:keepLines w:val="0"/>
              <w:rPr>
                <w:rFonts w:eastAsia="PMingLiU"/>
              </w:rPr>
            </w:pPr>
            <w:r w:rsidRPr="00303311">
              <w:rPr>
                <w:rFonts w:eastAsia="PMingLiU"/>
              </w:rPr>
              <w:t>SCC2</w:t>
            </w:r>
          </w:p>
        </w:tc>
        <w:tc>
          <w:tcPr>
            <w:tcW w:w="1338" w:type="dxa"/>
            <w:gridSpan w:val="2"/>
            <w:shd w:val="clear" w:color="auto" w:fill="auto"/>
          </w:tcPr>
          <w:p w14:paraId="6FC3A6B6" w14:textId="77777777" w:rsidR="000F7CDD" w:rsidRPr="00303311" w:rsidRDefault="000F7CDD" w:rsidP="00FB1CFA">
            <w:pPr>
              <w:pStyle w:val="TAC"/>
              <w:keepNext w:val="0"/>
              <w:keepLines w:val="0"/>
              <w:rPr>
                <w:rFonts w:eastAsia="PMingLiU"/>
              </w:rPr>
            </w:pPr>
            <w:r w:rsidRPr="00303311">
              <w:rPr>
                <w:rFonts w:eastAsia="PMingLiU"/>
              </w:rPr>
              <w:t>SCC3</w:t>
            </w:r>
          </w:p>
        </w:tc>
        <w:tc>
          <w:tcPr>
            <w:tcW w:w="1307" w:type="dxa"/>
            <w:gridSpan w:val="2"/>
            <w:shd w:val="clear" w:color="auto" w:fill="auto"/>
          </w:tcPr>
          <w:p w14:paraId="3FDF75AD" w14:textId="77777777" w:rsidR="000F7CDD" w:rsidRPr="00303311" w:rsidRDefault="000F7CDD" w:rsidP="00FB1CFA">
            <w:pPr>
              <w:pStyle w:val="TAC"/>
              <w:keepNext w:val="0"/>
              <w:keepLines w:val="0"/>
              <w:rPr>
                <w:rFonts w:eastAsia="PMingLiU"/>
              </w:rPr>
            </w:pPr>
            <w:r w:rsidRPr="00303311">
              <w:rPr>
                <w:rFonts w:eastAsia="PMingLiU"/>
                <w:lang w:eastAsia="zh-TW"/>
              </w:rPr>
              <w:t>SCC4</w:t>
            </w:r>
          </w:p>
        </w:tc>
        <w:tc>
          <w:tcPr>
            <w:tcW w:w="1357" w:type="dxa"/>
            <w:gridSpan w:val="2"/>
            <w:shd w:val="clear" w:color="auto" w:fill="auto"/>
          </w:tcPr>
          <w:p w14:paraId="7AB23480" w14:textId="77777777" w:rsidR="000F7CDD" w:rsidRPr="00303311" w:rsidRDefault="000F7CDD" w:rsidP="00FB1CFA">
            <w:pPr>
              <w:pStyle w:val="TAC"/>
              <w:keepNext w:val="0"/>
              <w:keepLines w:val="0"/>
              <w:rPr>
                <w:rFonts w:eastAsia="MS Mincho"/>
              </w:rPr>
            </w:pPr>
            <w:r w:rsidRPr="00303311">
              <w:rPr>
                <w:rFonts w:eastAsia="MS Mincho"/>
              </w:rPr>
              <w:t>Neigh</w:t>
            </w:r>
          </w:p>
        </w:tc>
        <w:tc>
          <w:tcPr>
            <w:tcW w:w="668" w:type="dxa"/>
            <w:shd w:val="clear" w:color="auto" w:fill="auto"/>
          </w:tcPr>
          <w:p w14:paraId="21951DB8" w14:textId="77777777" w:rsidR="000F7CDD" w:rsidRPr="00303311" w:rsidRDefault="000F7CDD" w:rsidP="00FB1CFA">
            <w:pPr>
              <w:pStyle w:val="TAC"/>
              <w:keepNext w:val="0"/>
              <w:keepLines w:val="0"/>
              <w:rPr>
                <w:rFonts w:eastAsia="PMingLiU"/>
              </w:rPr>
            </w:pPr>
          </w:p>
        </w:tc>
        <w:tc>
          <w:tcPr>
            <w:tcW w:w="648" w:type="dxa"/>
            <w:shd w:val="clear" w:color="auto" w:fill="auto"/>
          </w:tcPr>
          <w:p w14:paraId="70A1E233" w14:textId="77777777" w:rsidR="000F7CDD" w:rsidRPr="00303311" w:rsidRDefault="000F7CDD" w:rsidP="00FB1CFA">
            <w:pPr>
              <w:pStyle w:val="TAC"/>
              <w:keepNext w:val="0"/>
              <w:keepLines w:val="0"/>
              <w:rPr>
                <w:rFonts w:eastAsia="PMingLiU"/>
              </w:rPr>
            </w:pPr>
          </w:p>
        </w:tc>
        <w:tc>
          <w:tcPr>
            <w:tcW w:w="664" w:type="dxa"/>
            <w:shd w:val="clear" w:color="auto" w:fill="auto"/>
          </w:tcPr>
          <w:p w14:paraId="0D6FADE0" w14:textId="77777777" w:rsidR="000F7CDD" w:rsidRPr="00303311" w:rsidRDefault="000F7CDD" w:rsidP="00FB1CFA">
            <w:pPr>
              <w:pStyle w:val="TAC"/>
              <w:keepNext w:val="0"/>
              <w:keepLines w:val="0"/>
              <w:rPr>
                <w:rFonts w:eastAsia="PMingLiU"/>
              </w:rPr>
            </w:pPr>
          </w:p>
        </w:tc>
        <w:tc>
          <w:tcPr>
            <w:tcW w:w="648" w:type="dxa"/>
            <w:shd w:val="clear" w:color="auto" w:fill="auto"/>
          </w:tcPr>
          <w:p w14:paraId="106E1ADB" w14:textId="77777777" w:rsidR="000F7CDD" w:rsidRPr="00303311" w:rsidRDefault="000F7CDD" w:rsidP="00FB1CFA">
            <w:pPr>
              <w:pStyle w:val="TAC"/>
              <w:keepNext w:val="0"/>
              <w:keepLines w:val="0"/>
              <w:rPr>
                <w:rFonts w:eastAsia="PMingLiU"/>
              </w:rPr>
            </w:pPr>
          </w:p>
        </w:tc>
        <w:tc>
          <w:tcPr>
            <w:tcW w:w="676" w:type="dxa"/>
            <w:shd w:val="clear" w:color="auto" w:fill="auto"/>
          </w:tcPr>
          <w:p w14:paraId="6B090B0A" w14:textId="77777777" w:rsidR="000F7CDD" w:rsidRPr="00303311" w:rsidRDefault="000F7CDD" w:rsidP="00FB1CFA">
            <w:pPr>
              <w:pStyle w:val="TAC"/>
              <w:keepNext w:val="0"/>
              <w:keepLines w:val="0"/>
              <w:rPr>
                <w:rFonts w:eastAsia="PMingLiU"/>
              </w:rPr>
            </w:pPr>
          </w:p>
        </w:tc>
        <w:tc>
          <w:tcPr>
            <w:tcW w:w="636" w:type="dxa"/>
            <w:shd w:val="clear" w:color="auto" w:fill="auto"/>
          </w:tcPr>
          <w:p w14:paraId="54F96369" w14:textId="77777777" w:rsidR="000F7CDD" w:rsidRPr="00303311" w:rsidRDefault="000F7CDD" w:rsidP="00FB1CFA">
            <w:pPr>
              <w:pStyle w:val="TAC"/>
              <w:keepNext w:val="0"/>
              <w:keepLines w:val="0"/>
              <w:rPr>
                <w:rFonts w:eastAsia="PMingLiU"/>
              </w:rPr>
            </w:pPr>
          </w:p>
        </w:tc>
      </w:tr>
      <w:tr w:rsidR="000F7CDD" w:rsidRPr="00303311" w14:paraId="362C1836" w14:textId="77777777" w:rsidTr="00FB1CFA">
        <w:trPr>
          <w:jc w:val="center"/>
        </w:trPr>
        <w:tc>
          <w:tcPr>
            <w:tcW w:w="1843" w:type="dxa"/>
            <w:vMerge/>
            <w:shd w:val="clear" w:color="auto" w:fill="auto"/>
          </w:tcPr>
          <w:p w14:paraId="675E9CC8" w14:textId="77777777" w:rsidR="000F7CDD" w:rsidRPr="00303311" w:rsidRDefault="000F7CDD" w:rsidP="00FB1CFA">
            <w:pPr>
              <w:pStyle w:val="TAL"/>
              <w:keepNext w:val="0"/>
              <w:keepLines w:val="0"/>
              <w:rPr>
                <w:rFonts w:eastAsia="PMingLiU"/>
              </w:rPr>
            </w:pPr>
          </w:p>
        </w:tc>
        <w:tc>
          <w:tcPr>
            <w:tcW w:w="739" w:type="dxa"/>
            <w:shd w:val="clear" w:color="auto" w:fill="auto"/>
          </w:tcPr>
          <w:p w14:paraId="33B1A576"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41255C8F" w14:textId="77777777" w:rsidR="000F7CDD" w:rsidRPr="00303311" w:rsidRDefault="000F7CDD" w:rsidP="00FB1CFA">
            <w:pPr>
              <w:pStyle w:val="TAC"/>
              <w:keepNext w:val="0"/>
              <w:keepLines w:val="0"/>
              <w:rPr>
                <w:rFonts w:eastAsia="PMingLiU"/>
              </w:rPr>
            </w:pPr>
          </w:p>
        </w:tc>
        <w:tc>
          <w:tcPr>
            <w:tcW w:w="706" w:type="dxa"/>
            <w:shd w:val="clear" w:color="auto" w:fill="auto"/>
          </w:tcPr>
          <w:p w14:paraId="515CB8BC" w14:textId="77777777" w:rsidR="000F7CDD" w:rsidRPr="00303311" w:rsidRDefault="000F7CDD" w:rsidP="00FB1CFA">
            <w:pPr>
              <w:pStyle w:val="TAC"/>
              <w:keepNext w:val="0"/>
              <w:keepLines w:val="0"/>
              <w:rPr>
                <w:rFonts w:eastAsia="PMingLiU"/>
                <w:lang w:eastAsia="zh-TW"/>
              </w:rPr>
            </w:pPr>
            <w:r w:rsidRPr="00303311">
              <w:rPr>
                <w:rFonts w:eastAsia="PMingLiU"/>
              </w:rPr>
              <w:t>Band</w:t>
            </w:r>
          </w:p>
        </w:tc>
        <w:tc>
          <w:tcPr>
            <w:tcW w:w="717" w:type="dxa"/>
            <w:shd w:val="clear" w:color="auto" w:fill="auto"/>
          </w:tcPr>
          <w:p w14:paraId="6D27D584" w14:textId="77777777" w:rsidR="000F7CDD" w:rsidRPr="00303311" w:rsidRDefault="000F7CDD" w:rsidP="00FB1CFA">
            <w:pPr>
              <w:pStyle w:val="TAC"/>
              <w:keepNext w:val="0"/>
              <w:keepLines w:val="0"/>
              <w:rPr>
                <w:rFonts w:eastAsia="PMingLiU"/>
              </w:rPr>
            </w:pPr>
          </w:p>
        </w:tc>
        <w:tc>
          <w:tcPr>
            <w:tcW w:w="706" w:type="dxa"/>
            <w:shd w:val="clear" w:color="auto" w:fill="auto"/>
          </w:tcPr>
          <w:p w14:paraId="2C372543" w14:textId="77777777" w:rsidR="000F7CDD" w:rsidRPr="00303311" w:rsidRDefault="000F7CDD" w:rsidP="00FB1CFA">
            <w:pPr>
              <w:pStyle w:val="TAC"/>
              <w:keepNext w:val="0"/>
              <w:keepLines w:val="0"/>
              <w:rPr>
                <w:rFonts w:eastAsia="PMingLiU"/>
                <w:lang w:eastAsia="zh-TW"/>
              </w:rPr>
            </w:pPr>
            <w:r w:rsidRPr="00303311">
              <w:rPr>
                <w:rFonts w:eastAsia="PMingLiU"/>
              </w:rPr>
              <w:t>Band</w:t>
            </w:r>
          </w:p>
        </w:tc>
        <w:tc>
          <w:tcPr>
            <w:tcW w:w="717" w:type="dxa"/>
            <w:shd w:val="clear" w:color="auto" w:fill="auto"/>
          </w:tcPr>
          <w:p w14:paraId="5A9D3C00" w14:textId="77777777" w:rsidR="000F7CDD" w:rsidRPr="00303311" w:rsidRDefault="000F7CDD" w:rsidP="00FB1CFA">
            <w:pPr>
              <w:pStyle w:val="TAC"/>
              <w:keepNext w:val="0"/>
              <w:keepLines w:val="0"/>
              <w:rPr>
                <w:rFonts w:eastAsia="PMingLiU"/>
              </w:rPr>
            </w:pPr>
          </w:p>
        </w:tc>
        <w:tc>
          <w:tcPr>
            <w:tcW w:w="706" w:type="dxa"/>
            <w:shd w:val="clear" w:color="auto" w:fill="auto"/>
          </w:tcPr>
          <w:p w14:paraId="5D13C2D6" w14:textId="77777777" w:rsidR="000F7CDD" w:rsidRPr="00303311" w:rsidRDefault="000F7CDD" w:rsidP="00FB1CFA">
            <w:pPr>
              <w:pStyle w:val="TAC"/>
              <w:keepNext w:val="0"/>
              <w:keepLines w:val="0"/>
              <w:rPr>
                <w:rFonts w:eastAsia="PMingLiU"/>
                <w:lang w:eastAsia="zh-TW"/>
              </w:rPr>
            </w:pPr>
            <w:r w:rsidRPr="00303311">
              <w:rPr>
                <w:rFonts w:eastAsia="PMingLiU"/>
              </w:rPr>
              <w:t>Band</w:t>
            </w:r>
          </w:p>
        </w:tc>
        <w:tc>
          <w:tcPr>
            <w:tcW w:w="632" w:type="dxa"/>
            <w:shd w:val="clear" w:color="auto" w:fill="auto"/>
          </w:tcPr>
          <w:p w14:paraId="5A2668BA" w14:textId="77777777" w:rsidR="000F7CDD" w:rsidRPr="00303311" w:rsidRDefault="000F7CDD" w:rsidP="00FB1CFA">
            <w:pPr>
              <w:pStyle w:val="TAC"/>
              <w:keepNext w:val="0"/>
              <w:keepLines w:val="0"/>
              <w:rPr>
                <w:rFonts w:eastAsia="PMingLiU"/>
              </w:rPr>
            </w:pPr>
          </w:p>
        </w:tc>
        <w:tc>
          <w:tcPr>
            <w:tcW w:w="668" w:type="dxa"/>
            <w:shd w:val="clear" w:color="auto" w:fill="auto"/>
          </w:tcPr>
          <w:p w14:paraId="0E8C915F" w14:textId="77777777" w:rsidR="000F7CDD" w:rsidRPr="00303311" w:rsidRDefault="000F7CDD" w:rsidP="00FB1CFA">
            <w:pPr>
              <w:pStyle w:val="TAC"/>
              <w:keepNext w:val="0"/>
              <w:keepLines w:val="0"/>
              <w:rPr>
                <w:rFonts w:eastAsia="PMingLiU"/>
              </w:rPr>
            </w:pPr>
            <w:r w:rsidRPr="00303311">
              <w:rPr>
                <w:rFonts w:eastAsia="PMingLiU"/>
              </w:rPr>
              <w:t>Band</w:t>
            </w:r>
          </w:p>
        </w:tc>
        <w:tc>
          <w:tcPr>
            <w:tcW w:w="639" w:type="dxa"/>
            <w:shd w:val="clear" w:color="auto" w:fill="auto"/>
          </w:tcPr>
          <w:p w14:paraId="41B1AF45" w14:textId="77777777" w:rsidR="000F7CDD" w:rsidRPr="00303311" w:rsidRDefault="000F7CDD" w:rsidP="00FB1CFA">
            <w:pPr>
              <w:pStyle w:val="TAC"/>
              <w:keepNext w:val="0"/>
              <w:keepLines w:val="0"/>
              <w:rPr>
                <w:rFonts w:eastAsia="PMingLiU"/>
              </w:rPr>
            </w:pPr>
          </w:p>
        </w:tc>
        <w:tc>
          <w:tcPr>
            <w:tcW w:w="668" w:type="dxa"/>
            <w:shd w:val="clear" w:color="auto" w:fill="auto"/>
          </w:tcPr>
          <w:p w14:paraId="589DC806" w14:textId="77777777" w:rsidR="000F7CDD" w:rsidRPr="00303311" w:rsidRDefault="000F7CDD" w:rsidP="00FB1CFA">
            <w:pPr>
              <w:pStyle w:val="TAC"/>
              <w:keepNext w:val="0"/>
              <w:keepLines w:val="0"/>
              <w:rPr>
                <w:rFonts w:eastAsia="MS Mincho"/>
              </w:rPr>
            </w:pPr>
            <w:r w:rsidRPr="00303311">
              <w:rPr>
                <w:rFonts w:eastAsia="MS Mincho"/>
              </w:rPr>
              <w:t>Band</w:t>
            </w:r>
          </w:p>
        </w:tc>
        <w:tc>
          <w:tcPr>
            <w:tcW w:w="689" w:type="dxa"/>
            <w:shd w:val="clear" w:color="auto" w:fill="auto"/>
          </w:tcPr>
          <w:p w14:paraId="380F85D7" w14:textId="77777777" w:rsidR="000F7CDD" w:rsidRPr="00303311" w:rsidRDefault="000F7CDD" w:rsidP="00FB1CFA">
            <w:pPr>
              <w:pStyle w:val="TAC"/>
              <w:keepNext w:val="0"/>
              <w:keepLines w:val="0"/>
              <w:rPr>
                <w:rFonts w:eastAsia="MS Mincho"/>
              </w:rPr>
            </w:pPr>
          </w:p>
        </w:tc>
        <w:tc>
          <w:tcPr>
            <w:tcW w:w="668" w:type="dxa"/>
            <w:shd w:val="clear" w:color="auto" w:fill="auto"/>
          </w:tcPr>
          <w:p w14:paraId="468E6604" w14:textId="77777777" w:rsidR="000F7CDD" w:rsidRPr="00303311" w:rsidRDefault="000F7CDD" w:rsidP="00FB1CFA">
            <w:pPr>
              <w:pStyle w:val="TAC"/>
              <w:keepNext w:val="0"/>
              <w:keepLines w:val="0"/>
              <w:rPr>
                <w:rFonts w:eastAsia="PMingLiU"/>
              </w:rPr>
            </w:pPr>
          </w:p>
        </w:tc>
        <w:tc>
          <w:tcPr>
            <w:tcW w:w="648" w:type="dxa"/>
            <w:shd w:val="clear" w:color="auto" w:fill="auto"/>
          </w:tcPr>
          <w:p w14:paraId="5FEC8A48" w14:textId="77777777" w:rsidR="000F7CDD" w:rsidRPr="00303311" w:rsidRDefault="000F7CDD" w:rsidP="00FB1CFA">
            <w:pPr>
              <w:pStyle w:val="TAC"/>
              <w:keepNext w:val="0"/>
              <w:keepLines w:val="0"/>
              <w:rPr>
                <w:rFonts w:eastAsia="PMingLiU"/>
              </w:rPr>
            </w:pPr>
          </w:p>
        </w:tc>
        <w:tc>
          <w:tcPr>
            <w:tcW w:w="664" w:type="dxa"/>
            <w:shd w:val="clear" w:color="auto" w:fill="auto"/>
          </w:tcPr>
          <w:p w14:paraId="1081DC67" w14:textId="77777777" w:rsidR="000F7CDD" w:rsidRPr="00303311" w:rsidRDefault="000F7CDD" w:rsidP="00FB1CFA">
            <w:pPr>
              <w:pStyle w:val="TAC"/>
              <w:keepNext w:val="0"/>
              <w:keepLines w:val="0"/>
              <w:rPr>
                <w:rFonts w:eastAsia="PMingLiU"/>
              </w:rPr>
            </w:pPr>
          </w:p>
        </w:tc>
        <w:tc>
          <w:tcPr>
            <w:tcW w:w="648" w:type="dxa"/>
            <w:shd w:val="clear" w:color="auto" w:fill="auto"/>
          </w:tcPr>
          <w:p w14:paraId="60F112A3" w14:textId="77777777" w:rsidR="000F7CDD" w:rsidRPr="00303311" w:rsidRDefault="000F7CDD" w:rsidP="00FB1CFA">
            <w:pPr>
              <w:pStyle w:val="TAC"/>
              <w:keepNext w:val="0"/>
              <w:keepLines w:val="0"/>
              <w:rPr>
                <w:rFonts w:eastAsia="PMingLiU"/>
              </w:rPr>
            </w:pPr>
          </w:p>
        </w:tc>
        <w:tc>
          <w:tcPr>
            <w:tcW w:w="676" w:type="dxa"/>
            <w:shd w:val="clear" w:color="auto" w:fill="auto"/>
          </w:tcPr>
          <w:p w14:paraId="1B64F266" w14:textId="77777777" w:rsidR="000F7CDD" w:rsidRPr="00303311" w:rsidRDefault="000F7CDD" w:rsidP="00FB1CFA">
            <w:pPr>
              <w:pStyle w:val="TAC"/>
              <w:keepNext w:val="0"/>
              <w:keepLines w:val="0"/>
              <w:rPr>
                <w:rFonts w:eastAsia="PMingLiU"/>
              </w:rPr>
            </w:pPr>
          </w:p>
        </w:tc>
        <w:tc>
          <w:tcPr>
            <w:tcW w:w="636" w:type="dxa"/>
            <w:shd w:val="clear" w:color="auto" w:fill="auto"/>
          </w:tcPr>
          <w:p w14:paraId="0AB3FE36" w14:textId="77777777" w:rsidR="000F7CDD" w:rsidRPr="00303311" w:rsidRDefault="000F7CDD" w:rsidP="00FB1CFA">
            <w:pPr>
              <w:pStyle w:val="TAC"/>
              <w:keepNext w:val="0"/>
              <w:keepLines w:val="0"/>
              <w:rPr>
                <w:rFonts w:eastAsia="PMingLiU"/>
              </w:rPr>
            </w:pPr>
          </w:p>
        </w:tc>
      </w:tr>
      <w:tr w:rsidR="000F7CDD" w:rsidRPr="00303311" w14:paraId="376D25A8" w14:textId="77777777" w:rsidTr="00FB1CFA">
        <w:trPr>
          <w:jc w:val="center"/>
        </w:trPr>
        <w:tc>
          <w:tcPr>
            <w:tcW w:w="1843" w:type="dxa"/>
            <w:vMerge/>
            <w:shd w:val="clear" w:color="auto" w:fill="auto"/>
          </w:tcPr>
          <w:p w14:paraId="54A9AB1B" w14:textId="77777777" w:rsidR="000F7CDD" w:rsidRPr="00303311" w:rsidRDefault="000F7CDD" w:rsidP="00FB1CFA">
            <w:pPr>
              <w:pStyle w:val="TAL"/>
              <w:keepNext w:val="0"/>
              <w:keepLines w:val="0"/>
              <w:rPr>
                <w:rFonts w:eastAsia="PMingLiU"/>
              </w:rPr>
            </w:pPr>
          </w:p>
        </w:tc>
        <w:tc>
          <w:tcPr>
            <w:tcW w:w="739" w:type="dxa"/>
            <w:shd w:val="clear" w:color="auto" w:fill="auto"/>
          </w:tcPr>
          <w:p w14:paraId="0C15FC56"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427E1455"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79DED758"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X</w:t>
            </w:r>
          </w:p>
        </w:tc>
        <w:tc>
          <w:tcPr>
            <w:tcW w:w="717" w:type="dxa"/>
            <w:shd w:val="clear" w:color="auto" w:fill="auto"/>
          </w:tcPr>
          <w:p w14:paraId="74F83C55"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722F8256"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Y</w:t>
            </w:r>
          </w:p>
        </w:tc>
        <w:tc>
          <w:tcPr>
            <w:tcW w:w="717" w:type="dxa"/>
            <w:shd w:val="clear" w:color="auto" w:fill="auto"/>
          </w:tcPr>
          <w:p w14:paraId="23A80804"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00485527"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Y</w:t>
            </w:r>
          </w:p>
        </w:tc>
        <w:tc>
          <w:tcPr>
            <w:tcW w:w="632" w:type="dxa"/>
            <w:shd w:val="clear" w:color="auto" w:fill="auto"/>
          </w:tcPr>
          <w:p w14:paraId="71F76885"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3B71AEBA" w14:textId="77777777" w:rsidR="000F7CDD" w:rsidRPr="00303311" w:rsidRDefault="000F7CDD" w:rsidP="00FB1CFA">
            <w:pPr>
              <w:pStyle w:val="TAC"/>
              <w:keepNext w:val="0"/>
              <w:keepLines w:val="0"/>
              <w:rPr>
                <w:rFonts w:eastAsia="PMingLiU"/>
              </w:rPr>
            </w:pPr>
            <w:r w:rsidRPr="00303311">
              <w:rPr>
                <w:rFonts w:eastAsia="PMingLiU"/>
              </w:rPr>
              <w:t>Z</w:t>
            </w:r>
          </w:p>
        </w:tc>
        <w:tc>
          <w:tcPr>
            <w:tcW w:w="639" w:type="dxa"/>
            <w:shd w:val="clear" w:color="auto" w:fill="auto"/>
          </w:tcPr>
          <w:p w14:paraId="1348F9E7"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71A7CEB5" w14:textId="77777777" w:rsidR="000F7CDD" w:rsidRPr="00303311" w:rsidRDefault="000F7CDD" w:rsidP="00FB1CFA">
            <w:pPr>
              <w:pStyle w:val="TAC"/>
              <w:keepNext w:val="0"/>
              <w:keepLines w:val="0"/>
              <w:rPr>
                <w:rFonts w:eastAsia="MS Mincho"/>
              </w:rPr>
            </w:pPr>
            <w:r w:rsidRPr="00303311">
              <w:rPr>
                <w:rFonts w:eastAsia="MS Mincho"/>
              </w:rPr>
              <w:t>Z</w:t>
            </w:r>
          </w:p>
        </w:tc>
        <w:tc>
          <w:tcPr>
            <w:tcW w:w="689" w:type="dxa"/>
            <w:shd w:val="clear" w:color="auto" w:fill="auto"/>
          </w:tcPr>
          <w:p w14:paraId="4DB1F402" w14:textId="77777777" w:rsidR="000F7CDD" w:rsidRPr="00303311" w:rsidRDefault="000F7CDD" w:rsidP="00FB1CFA">
            <w:pPr>
              <w:pStyle w:val="TAC"/>
              <w:keepNext w:val="0"/>
              <w:keepLines w:val="0"/>
              <w:rPr>
                <w:rFonts w:eastAsia="MS Mincho"/>
              </w:rPr>
            </w:pPr>
            <w:r w:rsidRPr="00303311">
              <w:rPr>
                <w:rFonts w:eastAsia="MS Mincho"/>
              </w:rPr>
              <w:t>11</w:t>
            </w:r>
          </w:p>
        </w:tc>
        <w:tc>
          <w:tcPr>
            <w:tcW w:w="668" w:type="dxa"/>
            <w:shd w:val="clear" w:color="auto" w:fill="auto"/>
          </w:tcPr>
          <w:p w14:paraId="3EEACD1D" w14:textId="77777777" w:rsidR="000F7CDD" w:rsidRPr="00303311" w:rsidRDefault="000F7CDD" w:rsidP="00FB1CFA">
            <w:pPr>
              <w:pStyle w:val="TAC"/>
              <w:keepNext w:val="0"/>
              <w:keepLines w:val="0"/>
              <w:rPr>
                <w:rFonts w:eastAsia="PMingLiU"/>
              </w:rPr>
            </w:pPr>
          </w:p>
        </w:tc>
        <w:tc>
          <w:tcPr>
            <w:tcW w:w="648" w:type="dxa"/>
            <w:shd w:val="clear" w:color="auto" w:fill="auto"/>
          </w:tcPr>
          <w:p w14:paraId="50CBA9F3" w14:textId="77777777" w:rsidR="000F7CDD" w:rsidRPr="00303311" w:rsidRDefault="000F7CDD" w:rsidP="00FB1CFA">
            <w:pPr>
              <w:pStyle w:val="TAC"/>
              <w:keepNext w:val="0"/>
              <w:keepLines w:val="0"/>
              <w:rPr>
                <w:rFonts w:eastAsia="PMingLiU"/>
              </w:rPr>
            </w:pPr>
          </w:p>
        </w:tc>
        <w:tc>
          <w:tcPr>
            <w:tcW w:w="664" w:type="dxa"/>
            <w:shd w:val="clear" w:color="auto" w:fill="auto"/>
          </w:tcPr>
          <w:p w14:paraId="3043B601" w14:textId="77777777" w:rsidR="000F7CDD" w:rsidRPr="00303311" w:rsidRDefault="000F7CDD" w:rsidP="00FB1CFA">
            <w:pPr>
              <w:pStyle w:val="TAC"/>
              <w:keepNext w:val="0"/>
              <w:keepLines w:val="0"/>
              <w:rPr>
                <w:rFonts w:eastAsia="PMingLiU"/>
              </w:rPr>
            </w:pPr>
          </w:p>
        </w:tc>
        <w:tc>
          <w:tcPr>
            <w:tcW w:w="648" w:type="dxa"/>
            <w:shd w:val="clear" w:color="auto" w:fill="auto"/>
          </w:tcPr>
          <w:p w14:paraId="30AA1F54" w14:textId="77777777" w:rsidR="000F7CDD" w:rsidRPr="00303311" w:rsidRDefault="000F7CDD" w:rsidP="00FB1CFA">
            <w:pPr>
              <w:pStyle w:val="TAC"/>
              <w:keepNext w:val="0"/>
              <w:keepLines w:val="0"/>
              <w:rPr>
                <w:rFonts w:eastAsia="PMingLiU"/>
              </w:rPr>
            </w:pPr>
          </w:p>
        </w:tc>
        <w:tc>
          <w:tcPr>
            <w:tcW w:w="676" w:type="dxa"/>
            <w:shd w:val="clear" w:color="auto" w:fill="auto"/>
          </w:tcPr>
          <w:p w14:paraId="0980A0A0" w14:textId="77777777" w:rsidR="000F7CDD" w:rsidRPr="00303311" w:rsidRDefault="000F7CDD" w:rsidP="00FB1CFA">
            <w:pPr>
              <w:pStyle w:val="TAC"/>
              <w:keepNext w:val="0"/>
              <w:keepLines w:val="0"/>
              <w:rPr>
                <w:rFonts w:eastAsia="PMingLiU"/>
              </w:rPr>
            </w:pPr>
          </w:p>
        </w:tc>
        <w:tc>
          <w:tcPr>
            <w:tcW w:w="636" w:type="dxa"/>
            <w:shd w:val="clear" w:color="auto" w:fill="auto"/>
          </w:tcPr>
          <w:p w14:paraId="269EDC10" w14:textId="77777777" w:rsidR="000F7CDD" w:rsidRPr="00303311" w:rsidRDefault="000F7CDD" w:rsidP="00FB1CFA">
            <w:pPr>
              <w:pStyle w:val="TAC"/>
              <w:keepNext w:val="0"/>
              <w:keepLines w:val="0"/>
              <w:rPr>
                <w:rFonts w:eastAsia="PMingLiU"/>
              </w:rPr>
            </w:pPr>
          </w:p>
        </w:tc>
      </w:tr>
      <w:tr w:rsidR="000F7CDD" w:rsidRPr="00303311" w14:paraId="2329A758" w14:textId="77777777" w:rsidTr="00FB1CFA">
        <w:trPr>
          <w:jc w:val="center"/>
        </w:trPr>
        <w:tc>
          <w:tcPr>
            <w:tcW w:w="1843" w:type="dxa"/>
            <w:vMerge/>
            <w:shd w:val="clear" w:color="auto" w:fill="auto"/>
          </w:tcPr>
          <w:p w14:paraId="714A81AF" w14:textId="77777777" w:rsidR="000F7CDD" w:rsidRPr="00303311" w:rsidRDefault="000F7CDD" w:rsidP="00FB1CFA">
            <w:pPr>
              <w:pStyle w:val="TAL"/>
              <w:keepNext w:val="0"/>
              <w:keepLines w:val="0"/>
              <w:rPr>
                <w:rFonts w:eastAsia="PMingLiU"/>
              </w:rPr>
            </w:pPr>
          </w:p>
        </w:tc>
        <w:tc>
          <w:tcPr>
            <w:tcW w:w="8293" w:type="dxa"/>
            <w:gridSpan w:val="12"/>
            <w:shd w:val="clear" w:color="auto" w:fill="auto"/>
          </w:tcPr>
          <w:p w14:paraId="525E06BE" w14:textId="77777777" w:rsidR="000F7CDD" w:rsidRPr="00303311" w:rsidRDefault="000F7CDD" w:rsidP="00FB1CFA">
            <w:pPr>
              <w:pStyle w:val="TAC"/>
              <w:keepNext w:val="0"/>
              <w:keepLines w:val="0"/>
              <w:rPr>
                <w:rFonts w:eastAsia="PMingLiU"/>
                <w:b/>
                <w:lang w:eastAsia="zh-TW"/>
              </w:rPr>
            </w:pPr>
            <w:r w:rsidRPr="00303311">
              <w:rPr>
                <w:rFonts w:eastAsia="MS PGothic"/>
                <w:b/>
              </w:rPr>
              <w:t xml:space="preserve">Default Test Settings for a </w:t>
            </w:r>
            <w:r w:rsidRPr="00303311">
              <w:rPr>
                <w:rFonts w:eastAsia="PMingLiU"/>
                <w:b/>
              </w:rPr>
              <w:t>CA_</w:t>
            </w:r>
            <w:r w:rsidRPr="00303311">
              <w:rPr>
                <w:rFonts w:eastAsia="PMingLiU"/>
                <w:b/>
                <w:lang w:eastAsia="zh-TW"/>
              </w:rPr>
              <w:t>XA-Y</w:t>
            </w:r>
            <w:r w:rsidRPr="00303311">
              <w:rPr>
                <w:rFonts w:eastAsia="MS Mincho"/>
                <w:b/>
              </w:rPr>
              <w:t>A</w:t>
            </w:r>
            <w:r w:rsidRPr="00303311">
              <w:rPr>
                <w:rFonts w:eastAsia="PMingLiU"/>
                <w:b/>
                <w:lang w:eastAsia="zh-TW"/>
              </w:rPr>
              <w:t>-ZA-R</w:t>
            </w:r>
            <w:r w:rsidRPr="00303311">
              <w:rPr>
                <w:rFonts w:eastAsia="MS Mincho"/>
                <w:b/>
              </w:rPr>
              <w:t>C</w:t>
            </w:r>
          </w:p>
        </w:tc>
        <w:tc>
          <w:tcPr>
            <w:tcW w:w="668" w:type="dxa"/>
            <w:shd w:val="clear" w:color="auto" w:fill="auto"/>
          </w:tcPr>
          <w:p w14:paraId="7C357DB6" w14:textId="77777777" w:rsidR="000F7CDD" w:rsidRPr="00303311" w:rsidRDefault="000F7CDD" w:rsidP="00FB1CFA">
            <w:pPr>
              <w:pStyle w:val="TAC"/>
              <w:keepNext w:val="0"/>
              <w:keepLines w:val="0"/>
              <w:rPr>
                <w:rFonts w:eastAsia="PMingLiU"/>
              </w:rPr>
            </w:pPr>
          </w:p>
        </w:tc>
        <w:tc>
          <w:tcPr>
            <w:tcW w:w="648" w:type="dxa"/>
            <w:shd w:val="clear" w:color="auto" w:fill="auto"/>
          </w:tcPr>
          <w:p w14:paraId="2B24B564" w14:textId="77777777" w:rsidR="000F7CDD" w:rsidRPr="00303311" w:rsidRDefault="000F7CDD" w:rsidP="00FB1CFA">
            <w:pPr>
              <w:pStyle w:val="TAC"/>
              <w:keepNext w:val="0"/>
              <w:keepLines w:val="0"/>
              <w:rPr>
                <w:rFonts w:eastAsia="PMingLiU"/>
              </w:rPr>
            </w:pPr>
          </w:p>
        </w:tc>
        <w:tc>
          <w:tcPr>
            <w:tcW w:w="664" w:type="dxa"/>
            <w:shd w:val="clear" w:color="auto" w:fill="auto"/>
          </w:tcPr>
          <w:p w14:paraId="3A4F83FC" w14:textId="77777777" w:rsidR="000F7CDD" w:rsidRPr="00303311" w:rsidRDefault="000F7CDD" w:rsidP="00FB1CFA">
            <w:pPr>
              <w:pStyle w:val="TAC"/>
              <w:keepNext w:val="0"/>
              <w:keepLines w:val="0"/>
              <w:rPr>
                <w:rFonts w:eastAsia="PMingLiU"/>
              </w:rPr>
            </w:pPr>
          </w:p>
        </w:tc>
        <w:tc>
          <w:tcPr>
            <w:tcW w:w="648" w:type="dxa"/>
            <w:shd w:val="clear" w:color="auto" w:fill="auto"/>
          </w:tcPr>
          <w:p w14:paraId="17873F67" w14:textId="77777777" w:rsidR="000F7CDD" w:rsidRPr="00303311" w:rsidRDefault="000F7CDD" w:rsidP="00FB1CFA">
            <w:pPr>
              <w:pStyle w:val="TAC"/>
              <w:keepNext w:val="0"/>
              <w:keepLines w:val="0"/>
              <w:rPr>
                <w:rFonts w:eastAsia="PMingLiU"/>
              </w:rPr>
            </w:pPr>
          </w:p>
        </w:tc>
        <w:tc>
          <w:tcPr>
            <w:tcW w:w="676" w:type="dxa"/>
            <w:shd w:val="clear" w:color="auto" w:fill="auto"/>
          </w:tcPr>
          <w:p w14:paraId="3A9818A0" w14:textId="77777777" w:rsidR="000F7CDD" w:rsidRPr="00303311" w:rsidRDefault="000F7CDD" w:rsidP="00FB1CFA">
            <w:pPr>
              <w:pStyle w:val="TAC"/>
              <w:keepNext w:val="0"/>
              <w:keepLines w:val="0"/>
              <w:rPr>
                <w:rFonts w:eastAsia="PMingLiU"/>
              </w:rPr>
            </w:pPr>
          </w:p>
        </w:tc>
        <w:tc>
          <w:tcPr>
            <w:tcW w:w="636" w:type="dxa"/>
            <w:shd w:val="clear" w:color="auto" w:fill="auto"/>
          </w:tcPr>
          <w:p w14:paraId="77F59387" w14:textId="77777777" w:rsidR="000F7CDD" w:rsidRPr="00303311" w:rsidRDefault="000F7CDD" w:rsidP="00FB1CFA">
            <w:pPr>
              <w:pStyle w:val="TAC"/>
              <w:keepNext w:val="0"/>
              <w:keepLines w:val="0"/>
              <w:rPr>
                <w:rFonts w:eastAsia="PMingLiU"/>
              </w:rPr>
            </w:pPr>
          </w:p>
        </w:tc>
      </w:tr>
      <w:tr w:rsidR="000F7CDD" w:rsidRPr="00303311" w14:paraId="087DDD71" w14:textId="77777777" w:rsidTr="00FB1CFA">
        <w:trPr>
          <w:jc w:val="center"/>
        </w:trPr>
        <w:tc>
          <w:tcPr>
            <w:tcW w:w="1843" w:type="dxa"/>
            <w:vMerge/>
            <w:shd w:val="clear" w:color="auto" w:fill="auto"/>
          </w:tcPr>
          <w:p w14:paraId="100593D8"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410573C6" w14:textId="77777777" w:rsidR="000F7CDD" w:rsidRPr="00303311" w:rsidRDefault="000F7CDD" w:rsidP="00FB1CFA">
            <w:pPr>
              <w:pStyle w:val="TAC"/>
              <w:keepNext w:val="0"/>
              <w:keepLines w:val="0"/>
              <w:rPr>
                <w:rFonts w:eastAsia="PMingLiU"/>
              </w:rPr>
            </w:pPr>
            <w:r w:rsidRPr="00303311">
              <w:rPr>
                <w:rFonts w:eastAsia="PMingLiU"/>
              </w:rPr>
              <w:t>PCC</w:t>
            </w:r>
          </w:p>
        </w:tc>
        <w:tc>
          <w:tcPr>
            <w:tcW w:w="1423" w:type="dxa"/>
            <w:gridSpan w:val="2"/>
            <w:shd w:val="clear" w:color="auto" w:fill="auto"/>
          </w:tcPr>
          <w:p w14:paraId="09375683" w14:textId="77777777" w:rsidR="000F7CDD" w:rsidRPr="00303311" w:rsidRDefault="000F7CDD" w:rsidP="00FB1CFA">
            <w:pPr>
              <w:pStyle w:val="TAC"/>
              <w:keepNext w:val="0"/>
              <w:keepLines w:val="0"/>
              <w:rPr>
                <w:rFonts w:eastAsia="PMingLiU"/>
              </w:rPr>
            </w:pPr>
            <w:r w:rsidRPr="00303311">
              <w:rPr>
                <w:rFonts w:eastAsia="PMingLiU"/>
              </w:rPr>
              <w:t>SCC1</w:t>
            </w:r>
          </w:p>
        </w:tc>
        <w:tc>
          <w:tcPr>
            <w:tcW w:w="1423" w:type="dxa"/>
            <w:gridSpan w:val="2"/>
            <w:shd w:val="clear" w:color="auto" w:fill="auto"/>
          </w:tcPr>
          <w:p w14:paraId="2AFEA26D" w14:textId="77777777" w:rsidR="000F7CDD" w:rsidRPr="00303311" w:rsidRDefault="000F7CDD" w:rsidP="00FB1CFA">
            <w:pPr>
              <w:pStyle w:val="TAC"/>
              <w:keepNext w:val="0"/>
              <w:keepLines w:val="0"/>
              <w:rPr>
                <w:rFonts w:eastAsia="PMingLiU"/>
              </w:rPr>
            </w:pPr>
            <w:r w:rsidRPr="00303311">
              <w:rPr>
                <w:rFonts w:eastAsia="PMingLiU"/>
              </w:rPr>
              <w:t>SCC2</w:t>
            </w:r>
          </w:p>
        </w:tc>
        <w:tc>
          <w:tcPr>
            <w:tcW w:w="1338" w:type="dxa"/>
            <w:gridSpan w:val="2"/>
            <w:shd w:val="clear" w:color="auto" w:fill="auto"/>
          </w:tcPr>
          <w:p w14:paraId="05AA0A57" w14:textId="77777777" w:rsidR="000F7CDD" w:rsidRPr="00303311" w:rsidRDefault="000F7CDD" w:rsidP="00FB1CFA">
            <w:pPr>
              <w:pStyle w:val="TAC"/>
              <w:keepNext w:val="0"/>
              <w:keepLines w:val="0"/>
              <w:rPr>
                <w:rFonts w:eastAsia="PMingLiU"/>
              </w:rPr>
            </w:pPr>
            <w:r w:rsidRPr="00303311">
              <w:rPr>
                <w:rFonts w:eastAsia="PMingLiU"/>
              </w:rPr>
              <w:t>SCC3</w:t>
            </w:r>
          </w:p>
        </w:tc>
        <w:tc>
          <w:tcPr>
            <w:tcW w:w="1307" w:type="dxa"/>
            <w:gridSpan w:val="2"/>
            <w:shd w:val="clear" w:color="auto" w:fill="auto"/>
          </w:tcPr>
          <w:p w14:paraId="675B5DCE"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SCC4</w:t>
            </w:r>
          </w:p>
        </w:tc>
        <w:tc>
          <w:tcPr>
            <w:tcW w:w="1357" w:type="dxa"/>
            <w:gridSpan w:val="2"/>
            <w:shd w:val="clear" w:color="auto" w:fill="auto"/>
          </w:tcPr>
          <w:p w14:paraId="372A9C80" w14:textId="77777777" w:rsidR="000F7CDD" w:rsidRPr="00303311" w:rsidRDefault="000F7CDD" w:rsidP="00FB1CFA">
            <w:pPr>
              <w:pStyle w:val="TAC"/>
              <w:keepNext w:val="0"/>
              <w:keepLines w:val="0"/>
              <w:rPr>
                <w:rFonts w:eastAsia="PMingLiU"/>
                <w:lang w:eastAsia="zh-TW"/>
              </w:rPr>
            </w:pPr>
            <w:r w:rsidRPr="00303311">
              <w:rPr>
                <w:rFonts w:eastAsia="MS Mincho"/>
              </w:rPr>
              <w:t>Neigh</w:t>
            </w:r>
          </w:p>
        </w:tc>
        <w:tc>
          <w:tcPr>
            <w:tcW w:w="668" w:type="dxa"/>
            <w:shd w:val="clear" w:color="auto" w:fill="auto"/>
          </w:tcPr>
          <w:p w14:paraId="78C2AD38" w14:textId="77777777" w:rsidR="000F7CDD" w:rsidRPr="00303311" w:rsidRDefault="000F7CDD" w:rsidP="00FB1CFA">
            <w:pPr>
              <w:pStyle w:val="TAC"/>
              <w:keepNext w:val="0"/>
              <w:keepLines w:val="0"/>
              <w:rPr>
                <w:rFonts w:eastAsia="PMingLiU"/>
              </w:rPr>
            </w:pPr>
          </w:p>
        </w:tc>
        <w:tc>
          <w:tcPr>
            <w:tcW w:w="648" w:type="dxa"/>
            <w:shd w:val="clear" w:color="auto" w:fill="auto"/>
          </w:tcPr>
          <w:p w14:paraId="5F7C2B90" w14:textId="77777777" w:rsidR="000F7CDD" w:rsidRPr="00303311" w:rsidRDefault="000F7CDD" w:rsidP="00FB1CFA">
            <w:pPr>
              <w:pStyle w:val="TAC"/>
              <w:keepNext w:val="0"/>
              <w:keepLines w:val="0"/>
              <w:rPr>
                <w:rFonts w:eastAsia="PMingLiU"/>
              </w:rPr>
            </w:pPr>
          </w:p>
        </w:tc>
        <w:tc>
          <w:tcPr>
            <w:tcW w:w="664" w:type="dxa"/>
            <w:shd w:val="clear" w:color="auto" w:fill="auto"/>
          </w:tcPr>
          <w:p w14:paraId="39A014A5" w14:textId="77777777" w:rsidR="000F7CDD" w:rsidRPr="00303311" w:rsidRDefault="000F7CDD" w:rsidP="00FB1CFA">
            <w:pPr>
              <w:pStyle w:val="TAC"/>
              <w:keepNext w:val="0"/>
              <w:keepLines w:val="0"/>
              <w:rPr>
                <w:rFonts w:eastAsia="PMingLiU"/>
              </w:rPr>
            </w:pPr>
          </w:p>
        </w:tc>
        <w:tc>
          <w:tcPr>
            <w:tcW w:w="648" w:type="dxa"/>
            <w:shd w:val="clear" w:color="auto" w:fill="auto"/>
          </w:tcPr>
          <w:p w14:paraId="4D44D5E8" w14:textId="77777777" w:rsidR="000F7CDD" w:rsidRPr="00303311" w:rsidRDefault="000F7CDD" w:rsidP="00FB1CFA">
            <w:pPr>
              <w:pStyle w:val="TAC"/>
              <w:keepNext w:val="0"/>
              <w:keepLines w:val="0"/>
              <w:rPr>
                <w:rFonts w:eastAsia="PMingLiU"/>
              </w:rPr>
            </w:pPr>
          </w:p>
        </w:tc>
        <w:tc>
          <w:tcPr>
            <w:tcW w:w="676" w:type="dxa"/>
            <w:shd w:val="clear" w:color="auto" w:fill="auto"/>
          </w:tcPr>
          <w:p w14:paraId="64CF088F" w14:textId="77777777" w:rsidR="000F7CDD" w:rsidRPr="00303311" w:rsidRDefault="000F7CDD" w:rsidP="00FB1CFA">
            <w:pPr>
              <w:pStyle w:val="TAC"/>
              <w:keepNext w:val="0"/>
              <w:keepLines w:val="0"/>
              <w:rPr>
                <w:rFonts w:eastAsia="PMingLiU"/>
              </w:rPr>
            </w:pPr>
          </w:p>
        </w:tc>
        <w:tc>
          <w:tcPr>
            <w:tcW w:w="636" w:type="dxa"/>
            <w:shd w:val="clear" w:color="auto" w:fill="auto"/>
          </w:tcPr>
          <w:p w14:paraId="758849A3" w14:textId="77777777" w:rsidR="000F7CDD" w:rsidRPr="00303311" w:rsidRDefault="000F7CDD" w:rsidP="00FB1CFA">
            <w:pPr>
              <w:pStyle w:val="TAC"/>
              <w:keepNext w:val="0"/>
              <w:keepLines w:val="0"/>
              <w:rPr>
                <w:rFonts w:eastAsia="PMingLiU"/>
              </w:rPr>
            </w:pPr>
          </w:p>
        </w:tc>
      </w:tr>
      <w:tr w:rsidR="000F7CDD" w:rsidRPr="00303311" w14:paraId="570A3CD9" w14:textId="77777777" w:rsidTr="00FB1CFA">
        <w:trPr>
          <w:jc w:val="center"/>
        </w:trPr>
        <w:tc>
          <w:tcPr>
            <w:tcW w:w="1843" w:type="dxa"/>
            <w:vMerge/>
            <w:shd w:val="clear" w:color="auto" w:fill="auto"/>
          </w:tcPr>
          <w:p w14:paraId="5FA4E8D4" w14:textId="77777777" w:rsidR="000F7CDD" w:rsidRPr="00303311" w:rsidRDefault="000F7CDD" w:rsidP="00FB1CFA">
            <w:pPr>
              <w:pStyle w:val="TAL"/>
              <w:keepNext w:val="0"/>
              <w:keepLines w:val="0"/>
              <w:rPr>
                <w:rFonts w:eastAsia="PMingLiU"/>
              </w:rPr>
            </w:pPr>
          </w:p>
        </w:tc>
        <w:tc>
          <w:tcPr>
            <w:tcW w:w="739" w:type="dxa"/>
            <w:shd w:val="clear" w:color="auto" w:fill="auto"/>
          </w:tcPr>
          <w:p w14:paraId="5484F05F"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0B0640CF" w14:textId="77777777" w:rsidR="000F7CDD" w:rsidRPr="00303311" w:rsidRDefault="000F7CDD" w:rsidP="00FB1CFA">
            <w:pPr>
              <w:pStyle w:val="TAC"/>
              <w:keepNext w:val="0"/>
              <w:keepLines w:val="0"/>
              <w:rPr>
                <w:rFonts w:eastAsia="PMingLiU"/>
              </w:rPr>
            </w:pPr>
          </w:p>
        </w:tc>
        <w:tc>
          <w:tcPr>
            <w:tcW w:w="706" w:type="dxa"/>
            <w:shd w:val="clear" w:color="auto" w:fill="auto"/>
          </w:tcPr>
          <w:p w14:paraId="09F105F1"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7E7D9FA0" w14:textId="77777777" w:rsidR="000F7CDD" w:rsidRPr="00303311" w:rsidRDefault="000F7CDD" w:rsidP="00FB1CFA">
            <w:pPr>
              <w:pStyle w:val="TAC"/>
              <w:keepNext w:val="0"/>
              <w:keepLines w:val="0"/>
              <w:rPr>
                <w:rFonts w:eastAsia="PMingLiU"/>
              </w:rPr>
            </w:pPr>
          </w:p>
        </w:tc>
        <w:tc>
          <w:tcPr>
            <w:tcW w:w="706" w:type="dxa"/>
            <w:shd w:val="clear" w:color="auto" w:fill="auto"/>
          </w:tcPr>
          <w:p w14:paraId="3461BC5B"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2483B305" w14:textId="77777777" w:rsidR="000F7CDD" w:rsidRPr="00303311" w:rsidRDefault="000F7CDD" w:rsidP="00FB1CFA">
            <w:pPr>
              <w:pStyle w:val="TAC"/>
              <w:keepNext w:val="0"/>
              <w:keepLines w:val="0"/>
              <w:rPr>
                <w:rFonts w:eastAsia="PMingLiU"/>
              </w:rPr>
            </w:pPr>
          </w:p>
        </w:tc>
        <w:tc>
          <w:tcPr>
            <w:tcW w:w="706" w:type="dxa"/>
            <w:shd w:val="clear" w:color="auto" w:fill="auto"/>
          </w:tcPr>
          <w:p w14:paraId="6B7796FD" w14:textId="77777777" w:rsidR="000F7CDD" w:rsidRPr="00303311" w:rsidRDefault="000F7CDD" w:rsidP="00FB1CFA">
            <w:pPr>
              <w:pStyle w:val="TAC"/>
              <w:keepNext w:val="0"/>
              <w:keepLines w:val="0"/>
              <w:rPr>
                <w:rFonts w:eastAsia="PMingLiU"/>
              </w:rPr>
            </w:pPr>
            <w:r w:rsidRPr="00303311">
              <w:rPr>
                <w:rFonts w:eastAsia="PMingLiU"/>
              </w:rPr>
              <w:t>Band</w:t>
            </w:r>
          </w:p>
        </w:tc>
        <w:tc>
          <w:tcPr>
            <w:tcW w:w="632" w:type="dxa"/>
            <w:shd w:val="clear" w:color="auto" w:fill="auto"/>
          </w:tcPr>
          <w:p w14:paraId="65E84F62" w14:textId="77777777" w:rsidR="000F7CDD" w:rsidRPr="00303311" w:rsidRDefault="000F7CDD" w:rsidP="00FB1CFA">
            <w:pPr>
              <w:pStyle w:val="TAC"/>
              <w:keepNext w:val="0"/>
              <w:keepLines w:val="0"/>
              <w:rPr>
                <w:rFonts w:eastAsia="PMingLiU"/>
              </w:rPr>
            </w:pPr>
          </w:p>
        </w:tc>
        <w:tc>
          <w:tcPr>
            <w:tcW w:w="668" w:type="dxa"/>
            <w:shd w:val="clear" w:color="auto" w:fill="auto"/>
          </w:tcPr>
          <w:p w14:paraId="1C3A5CF6" w14:textId="77777777" w:rsidR="000F7CDD" w:rsidRPr="00303311" w:rsidRDefault="000F7CDD" w:rsidP="00FB1CFA">
            <w:pPr>
              <w:pStyle w:val="TAC"/>
              <w:keepNext w:val="0"/>
              <w:keepLines w:val="0"/>
              <w:rPr>
                <w:rFonts w:eastAsia="PMingLiU"/>
              </w:rPr>
            </w:pPr>
            <w:r w:rsidRPr="00303311">
              <w:rPr>
                <w:rFonts w:eastAsia="PMingLiU"/>
              </w:rPr>
              <w:t>Band</w:t>
            </w:r>
          </w:p>
        </w:tc>
        <w:tc>
          <w:tcPr>
            <w:tcW w:w="639" w:type="dxa"/>
            <w:shd w:val="clear" w:color="auto" w:fill="auto"/>
          </w:tcPr>
          <w:p w14:paraId="060D1499" w14:textId="77777777" w:rsidR="000F7CDD" w:rsidRPr="00303311" w:rsidRDefault="000F7CDD" w:rsidP="00FB1CFA">
            <w:pPr>
              <w:pStyle w:val="TAC"/>
              <w:keepNext w:val="0"/>
              <w:keepLines w:val="0"/>
              <w:rPr>
                <w:rFonts w:eastAsia="PMingLiU"/>
              </w:rPr>
            </w:pPr>
          </w:p>
        </w:tc>
        <w:tc>
          <w:tcPr>
            <w:tcW w:w="668" w:type="dxa"/>
            <w:shd w:val="clear" w:color="auto" w:fill="auto"/>
          </w:tcPr>
          <w:p w14:paraId="3EDBF325" w14:textId="77777777" w:rsidR="000F7CDD" w:rsidRPr="00303311" w:rsidRDefault="000F7CDD" w:rsidP="00FB1CFA">
            <w:pPr>
              <w:pStyle w:val="TAC"/>
              <w:keepNext w:val="0"/>
              <w:keepLines w:val="0"/>
              <w:rPr>
                <w:rFonts w:eastAsia="PMingLiU"/>
              </w:rPr>
            </w:pPr>
            <w:r w:rsidRPr="00303311">
              <w:rPr>
                <w:rFonts w:eastAsia="MS Mincho"/>
              </w:rPr>
              <w:t>Band</w:t>
            </w:r>
          </w:p>
        </w:tc>
        <w:tc>
          <w:tcPr>
            <w:tcW w:w="689" w:type="dxa"/>
            <w:shd w:val="clear" w:color="auto" w:fill="auto"/>
          </w:tcPr>
          <w:p w14:paraId="170BA9D0" w14:textId="77777777" w:rsidR="000F7CDD" w:rsidRPr="00303311" w:rsidRDefault="000F7CDD" w:rsidP="00FB1CFA">
            <w:pPr>
              <w:pStyle w:val="TAC"/>
              <w:keepNext w:val="0"/>
              <w:keepLines w:val="0"/>
              <w:rPr>
                <w:rFonts w:eastAsia="PMingLiU"/>
              </w:rPr>
            </w:pPr>
          </w:p>
        </w:tc>
        <w:tc>
          <w:tcPr>
            <w:tcW w:w="668" w:type="dxa"/>
            <w:shd w:val="clear" w:color="auto" w:fill="auto"/>
          </w:tcPr>
          <w:p w14:paraId="357E3C19" w14:textId="77777777" w:rsidR="000F7CDD" w:rsidRPr="00303311" w:rsidRDefault="000F7CDD" w:rsidP="00FB1CFA">
            <w:pPr>
              <w:pStyle w:val="TAC"/>
              <w:keepNext w:val="0"/>
              <w:keepLines w:val="0"/>
              <w:rPr>
                <w:rFonts w:eastAsia="PMingLiU"/>
              </w:rPr>
            </w:pPr>
          </w:p>
        </w:tc>
        <w:tc>
          <w:tcPr>
            <w:tcW w:w="648" w:type="dxa"/>
            <w:shd w:val="clear" w:color="auto" w:fill="auto"/>
          </w:tcPr>
          <w:p w14:paraId="46D45303" w14:textId="77777777" w:rsidR="000F7CDD" w:rsidRPr="00303311" w:rsidRDefault="000F7CDD" w:rsidP="00FB1CFA">
            <w:pPr>
              <w:pStyle w:val="TAC"/>
              <w:keepNext w:val="0"/>
              <w:keepLines w:val="0"/>
              <w:rPr>
                <w:rFonts w:eastAsia="PMingLiU"/>
              </w:rPr>
            </w:pPr>
          </w:p>
        </w:tc>
        <w:tc>
          <w:tcPr>
            <w:tcW w:w="664" w:type="dxa"/>
            <w:shd w:val="clear" w:color="auto" w:fill="auto"/>
          </w:tcPr>
          <w:p w14:paraId="5A818250" w14:textId="77777777" w:rsidR="000F7CDD" w:rsidRPr="00303311" w:rsidRDefault="000F7CDD" w:rsidP="00FB1CFA">
            <w:pPr>
              <w:pStyle w:val="TAC"/>
              <w:keepNext w:val="0"/>
              <w:keepLines w:val="0"/>
              <w:rPr>
                <w:rFonts w:eastAsia="PMingLiU"/>
              </w:rPr>
            </w:pPr>
          </w:p>
        </w:tc>
        <w:tc>
          <w:tcPr>
            <w:tcW w:w="648" w:type="dxa"/>
            <w:shd w:val="clear" w:color="auto" w:fill="auto"/>
          </w:tcPr>
          <w:p w14:paraId="35712A4E" w14:textId="77777777" w:rsidR="000F7CDD" w:rsidRPr="00303311" w:rsidRDefault="000F7CDD" w:rsidP="00FB1CFA">
            <w:pPr>
              <w:pStyle w:val="TAC"/>
              <w:keepNext w:val="0"/>
              <w:keepLines w:val="0"/>
              <w:rPr>
                <w:rFonts w:eastAsia="PMingLiU"/>
              </w:rPr>
            </w:pPr>
          </w:p>
        </w:tc>
        <w:tc>
          <w:tcPr>
            <w:tcW w:w="676" w:type="dxa"/>
            <w:shd w:val="clear" w:color="auto" w:fill="auto"/>
          </w:tcPr>
          <w:p w14:paraId="5170B3BF" w14:textId="77777777" w:rsidR="000F7CDD" w:rsidRPr="00303311" w:rsidRDefault="000F7CDD" w:rsidP="00FB1CFA">
            <w:pPr>
              <w:pStyle w:val="TAC"/>
              <w:keepNext w:val="0"/>
              <w:keepLines w:val="0"/>
              <w:rPr>
                <w:rFonts w:eastAsia="PMingLiU"/>
              </w:rPr>
            </w:pPr>
          </w:p>
        </w:tc>
        <w:tc>
          <w:tcPr>
            <w:tcW w:w="636" w:type="dxa"/>
            <w:shd w:val="clear" w:color="auto" w:fill="auto"/>
          </w:tcPr>
          <w:p w14:paraId="6BAC962D" w14:textId="77777777" w:rsidR="000F7CDD" w:rsidRPr="00303311" w:rsidRDefault="000F7CDD" w:rsidP="00FB1CFA">
            <w:pPr>
              <w:pStyle w:val="TAC"/>
              <w:keepNext w:val="0"/>
              <w:keepLines w:val="0"/>
              <w:rPr>
                <w:rFonts w:eastAsia="PMingLiU"/>
              </w:rPr>
            </w:pPr>
          </w:p>
        </w:tc>
      </w:tr>
      <w:tr w:rsidR="000F7CDD" w:rsidRPr="00303311" w14:paraId="437CE11A" w14:textId="77777777" w:rsidTr="00FB1CFA">
        <w:trPr>
          <w:jc w:val="center"/>
        </w:trPr>
        <w:tc>
          <w:tcPr>
            <w:tcW w:w="1843" w:type="dxa"/>
            <w:vMerge/>
            <w:shd w:val="clear" w:color="auto" w:fill="auto"/>
          </w:tcPr>
          <w:p w14:paraId="3ECD3E74" w14:textId="77777777" w:rsidR="000F7CDD" w:rsidRPr="00303311" w:rsidRDefault="000F7CDD" w:rsidP="00FB1CFA">
            <w:pPr>
              <w:pStyle w:val="TAL"/>
              <w:keepNext w:val="0"/>
              <w:keepLines w:val="0"/>
              <w:rPr>
                <w:rFonts w:eastAsia="PMingLiU"/>
              </w:rPr>
            </w:pPr>
          </w:p>
        </w:tc>
        <w:tc>
          <w:tcPr>
            <w:tcW w:w="739" w:type="dxa"/>
            <w:shd w:val="clear" w:color="auto" w:fill="auto"/>
          </w:tcPr>
          <w:p w14:paraId="62E1B803"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085D3D0F"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7BFC267D" w14:textId="77777777" w:rsidR="000F7CDD" w:rsidRPr="00303311" w:rsidRDefault="000F7CDD" w:rsidP="00FB1CFA">
            <w:pPr>
              <w:pStyle w:val="TAC"/>
              <w:keepNext w:val="0"/>
              <w:keepLines w:val="0"/>
              <w:rPr>
                <w:rFonts w:eastAsia="PMingLiU"/>
              </w:rPr>
            </w:pPr>
            <w:r w:rsidRPr="00303311">
              <w:rPr>
                <w:rFonts w:eastAsia="PMingLiU"/>
              </w:rPr>
              <w:t>Y</w:t>
            </w:r>
          </w:p>
        </w:tc>
        <w:tc>
          <w:tcPr>
            <w:tcW w:w="717" w:type="dxa"/>
            <w:shd w:val="clear" w:color="auto" w:fill="auto"/>
          </w:tcPr>
          <w:p w14:paraId="135D728A"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02FFC59E" w14:textId="77777777" w:rsidR="000F7CDD" w:rsidRPr="00303311" w:rsidRDefault="000F7CDD" w:rsidP="00FB1CFA">
            <w:pPr>
              <w:pStyle w:val="TAC"/>
              <w:keepNext w:val="0"/>
              <w:keepLines w:val="0"/>
              <w:rPr>
                <w:rFonts w:eastAsia="MS Mincho"/>
              </w:rPr>
            </w:pPr>
            <w:r w:rsidRPr="00303311">
              <w:rPr>
                <w:rFonts w:eastAsia="MS Mincho"/>
              </w:rPr>
              <w:t>Z</w:t>
            </w:r>
          </w:p>
        </w:tc>
        <w:tc>
          <w:tcPr>
            <w:tcW w:w="717" w:type="dxa"/>
            <w:shd w:val="clear" w:color="auto" w:fill="auto"/>
          </w:tcPr>
          <w:p w14:paraId="294CFBB1"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09607F1C" w14:textId="77777777" w:rsidR="000F7CDD" w:rsidRPr="00303311" w:rsidRDefault="000F7CDD" w:rsidP="00FB1CFA">
            <w:pPr>
              <w:pStyle w:val="TAC"/>
              <w:keepNext w:val="0"/>
              <w:keepLines w:val="0"/>
              <w:rPr>
                <w:rFonts w:eastAsia="MS Mincho"/>
              </w:rPr>
            </w:pPr>
            <w:r w:rsidRPr="00303311">
              <w:rPr>
                <w:rFonts w:eastAsia="MS Mincho"/>
              </w:rPr>
              <w:t>R</w:t>
            </w:r>
          </w:p>
        </w:tc>
        <w:tc>
          <w:tcPr>
            <w:tcW w:w="632" w:type="dxa"/>
            <w:shd w:val="clear" w:color="auto" w:fill="auto"/>
          </w:tcPr>
          <w:p w14:paraId="55F91C6D"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50C477D5"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R</w:t>
            </w:r>
          </w:p>
        </w:tc>
        <w:tc>
          <w:tcPr>
            <w:tcW w:w="639" w:type="dxa"/>
            <w:shd w:val="clear" w:color="auto" w:fill="auto"/>
          </w:tcPr>
          <w:p w14:paraId="1C361859"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6250CC5F" w14:textId="77777777" w:rsidR="000F7CDD" w:rsidRPr="00303311" w:rsidRDefault="000F7CDD" w:rsidP="00FB1CFA">
            <w:pPr>
              <w:pStyle w:val="TAC"/>
              <w:keepNext w:val="0"/>
              <w:keepLines w:val="0"/>
              <w:rPr>
                <w:rFonts w:eastAsia="MS Mincho"/>
              </w:rPr>
            </w:pPr>
            <w:r w:rsidRPr="00303311">
              <w:rPr>
                <w:rFonts w:eastAsia="MS Mincho"/>
              </w:rPr>
              <w:t>R</w:t>
            </w:r>
          </w:p>
        </w:tc>
        <w:tc>
          <w:tcPr>
            <w:tcW w:w="689" w:type="dxa"/>
            <w:shd w:val="clear" w:color="auto" w:fill="auto"/>
          </w:tcPr>
          <w:p w14:paraId="50BD41A3" w14:textId="77777777" w:rsidR="000F7CDD" w:rsidRPr="00303311" w:rsidRDefault="000F7CDD" w:rsidP="00FB1CFA">
            <w:pPr>
              <w:pStyle w:val="TAC"/>
              <w:keepNext w:val="0"/>
              <w:keepLines w:val="0"/>
              <w:rPr>
                <w:rFonts w:eastAsia="PMingLiU"/>
              </w:rPr>
            </w:pPr>
            <w:r w:rsidRPr="00303311">
              <w:rPr>
                <w:rFonts w:eastAsia="MS Mincho"/>
              </w:rPr>
              <w:t>11</w:t>
            </w:r>
          </w:p>
        </w:tc>
        <w:tc>
          <w:tcPr>
            <w:tcW w:w="668" w:type="dxa"/>
            <w:shd w:val="clear" w:color="auto" w:fill="auto"/>
          </w:tcPr>
          <w:p w14:paraId="078BDDFD" w14:textId="77777777" w:rsidR="000F7CDD" w:rsidRPr="00303311" w:rsidRDefault="000F7CDD" w:rsidP="00FB1CFA">
            <w:pPr>
              <w:pStyle w:val="TAC"/>
              <w:keepNext w:val="0"/>
              <w:keepLines w:val="0"/>
              <w:rPr>
                <w:rFonts w:eastAsia="PMingLiU"/>
              </w:rPr>
            </w:pPr>
          </w:p>
        </w:tc>
        <w:tc>
          <w:tcPr>
            <w:tcW w:w="648" w:type="dxa"/>
            <w:shd w:val="clear" w:color="auto" w:fill="auto"/>
          </w:tcPr>
          <w:p w14:paraId="1BCFE93C" w14:textId="77777777" w:rsidR="000F7CDD" w:rsidRPr="00303311" w:rsidRDefault="000F7CDD" w:rsidP="00FB1CFA">
            <w:pPr>
              <w:pStyle w:val="TAC"/>
              <w:keepNext w:val="0"/>
              <w:keepLines w:val="0"/>
              <w:rPr>
                <w:rFonts w:eastAsia="PMingLiU"/>
              </w:rPr>
            </w:pPr>
          </w:p>
        </w:tc>
        <w:tc>
          <w:tcPr>
            <w:tcW w:w="664" w:type="dxa"/>
            <w:shd w:val="clear" w:color="auto" w:fill="auto"/>
          </w:tcPr>
          <w:p w14:paraId="123370BA" w14:textId="77777777" w:rsidR="000F7CDD" w:rsidRPr="00303311" w:rsidRDefault="000F7CDD" w:rsidP="00FB1CFA">
            <w:pPr>
              <w:pStyle w:val="TAC"/>
              <w:keepNext w:val="0"/>
              <w:keepLines w:val="0"/>
              <w:rPr>
                <w:rFonts w:eastAsia="PMingLiU"/>
              </w:rPr>
            </w:pPr>
          </w:p>
        </w:tc>
        <w:tc>
          <w:tcPr>
            <w:tcW w:w="648" w:type="dxa"/>
            <w:shd w:val="clear" w:color="auto" w:fill="auto"/>
          </w:tcPr>
          <w:p w14:paraId="5A783F73" w14:textId="77777777" w:rsidR="000F7CDD" w:rsidRPr="00303311" w:rsidRDefault="000F7CDD" w:rsidP="00FB1CFA">
            <w:pPr>
              <w:pStyle w:val="TAC"/>
              <w:keepNext w:val="0"/>
              <w:keepLines w:val="0"/>
              <w:rPr>
                <w:rFonts w:eastAsia="PMingLiU"/>
              </w:rPr>
            </w:pPr>
          </w:p>
        </w:tc>
        <w:tc>
          <w:tcPr>
            <w:tcW w:w="676" w:type="dxa"/>
            <w:shd w:val="clear" w:color="auto" w:fill="auto"/>
          </w:tcPr>
          <w:p w14:paraId="5226FB3D" w14:textId="77777777" w:rsidR="000F7CDD" w:rsidRPr="00303311" w:rsidRDefault="000F7CDD" w:rsidP="00FB1CFA">
            <w:pPr>
              <w:pStyle w:val="TAC"/>
              <w:keepNext w:val="0"/>
              <w:keepLines w:val="0"/>
              <w:rPr>
                <w:rFonts w:eastAsia="PMingLiU"/>
              </w:rPr>
            </w:pPr>
          </w:p>
        </w:tc>
        <w:tc>
          <w:tcPr>
            <w:tcW w:w="636" w:type="dxa"/>
            <w:shd w:val="clear" w:color="auto" w:fill="auto"/>
          </w:tcPr>
          <w:p w14:paraId="3C81328B" w14:textId="77777777" w:rsidR="000F7CDD" w:rsidRPr="00303311" w:rsidRDefault="000F7CDD" w:rsidP="00FB1CFA">
            <w:pPr>
              <w:pStyle w:val="TAC"/>
              <w:keepNext w:val="0"/>
              <w:keepLines w:val="0"/>
              <w:rPr>
                <w:rFonts w:eastAsia="PMingLiU"/>
              </w:rPr>
            </w:pPr>
          </w:p>
        </w:tc>
      </w:tr>
      <w:tr w:rsidR="000F7CDD" w:rsidRPr="00303311" w14:paraId="0EDA2717" w14:textId="77777777" w:rsidTr="00FB1CFA">
        <w:trPr>
          <w:jc w:val="center"/>
        </w:trPr>
        <w:tc>
          <w:tcPr>
            <w:tcW w:w="1843" w:type="dxa"/>
            <w:vMerge/>
            <w:shd w:val="clear" w:color="auto" w:fill="auto"/>
          </w:tcPr>
          <w:p w14:paraId="28D47DC9" w14:textId="77777777" w:rsidR="000F7CDD" w:rsidRPr="00303311" w:rsidRDefault="000F7CDD" w:rsidP="00FB1CFA">
            <w:pPr>
              <w:pStyle w:val="TAL"/>
              <w:keepNext w:val="0"/>
              <w:keepLines w:val="0"/>
              <w:rPr>
                <w:rFonts w:eastAsia="PMingLiU"/>
              </w:rPr>
            </w:pPr>
          </w:p>
        </w:tc>
        <w:tc>
          <w:tcPr>
            <w:tcW w:w="8293" w:type="dxa"/>
            <w:gridSpan w:val="12"/>
            <w:shd w:val="clear" w:color="auto" w:fill="auto"/>
          </w:tcPr>
          <w:p w14:paraId="7AEA4B9A" w14:textId="77777777" w:rsidR="000F7CDD" w:rsidRPr="00303311" w:rsidRDefault="000F7CDD" w:rsidP="00FB1CFA">
            <w:pPr>
              <w:pStyle w:val="TAC"/>
              <w:keepNext w:val="0"/>
              <w:keepLines w:val="0"/>
              <w:rPr>
                <w:rFonts w:eastAsia="MS Mincho"/>
              </w:rPr>
            </w:pPr>
            <w:r w:rsidRPr="00303311">
              <w:rPr>
                <w:rFonts w:eastAsia="MS PGothic"/>
                <w:b/>
              </w:rPr>
              <w:t xml:space="preserve">Default Test Settings for a </w:t>
            </w:r>
            <w:r w:rsidRPr="00303311">
              <w:rPr>
                <w:rFonts w:eastAsia="PMingLiU"/>
                <w:b/>
              </w:rPr>
              <w:t>CA_</w:t>
            </w:r>
            <w:r w:rsidRPr="00303311">
              <w:rPr>
                <w:rFonts w:eastAsia="PMingLiU"/>
                <w:b/>
                <w:lang w:eastAsia="zh-TW"/>
              </w:rPr>
              <w:t>XA-Y</w:t>
            </w:r>
            <w:r w:rsidRPr="00303311">
              <w:rPr>
                <w:rFonts w:eastAsia="MS Mincho"/>
                <w:b/>
              </w:rPr>
              <w:t>A</w:t>
            </w:r>
            <w:r w:rsidRPr="00303311">
              <w:rPr>
                <w:rFonts w:eastAsia="PMingLiU"/>
                <w:b/>
                <w:lang w:eastAsia="zh-TW"/>
              </w:rPr>
              <w:t>-Z</w:t>
            </w:r>
            <w:r w:rsidRPr="00303311">
              <w:rPr>
                <w:rFonts w:eastAsia="MS Mincho"/>
                <w:b/>
              </w:rPr>
              <w:t>C</w:t>
            </w:r>
            <w:r w:rsidRPr="00303311">
              <w:rPr>
                <w:rFonts w:eastAsia="PMingLiU"/>
                <w:b/>
                <w:lang w:eastAsia="zh-TW"/>
              </w:rPr>
              <w:t>-R</w:t>
            </w:r>
            <w:r w:rsidRPr="00303311">
              <w:rPr>
                <w:rFonts w:eastAsia="MS Mincho"/>
                <w:b/>
              </w:rPr>
              <w:t>A</w:t>
            </w:r>
          </w:p>
        </w:tc>
        <w:tc>
          <w:tcPr>
            <w:tcW w:w="668" w:type="dxa"/>
            <w:shd w:val="clear" w:color="auto" w:fill="auto"/>
          </w:tcPr>
          <w:p w14:paraId="09634D02" w14:textId="77777777" w:rsidR="000F7CDD" w:rsidRPr="00303311" w:rsidRDefault="000F7CDD" w:rsidP="00FB1CFA">
            <w:pPr>
              <w:pStyle w:val="TAC"/>
              <w:keepNext w:val="0"/>
              <w:keepLines w:val="0"/>
              <w:rPr>
                <w:rFonts w:eastAsia="PMingLiU"/>
              </w:rPr>
            </w:pPr>
          </w:p>
        </w:tc>
        <w:tc>
          <w:tcPr>
            <w:tcW w:w="648" w:type="dxa"/>
            <w:shd w:val="clear" w:color="auto" w:fill="auto"/>
          </w:tcPr>
          <w:p w14:paraId="418DF528" w14:textId="77777777" w:rsidR="000F7CDD" w:rsidRPr="00303311" w:rsidRDefault="000F7CDD" w:rsidP="00FB1CFA">
            <w:pPr>
              <w:pStyle w:val="TAC"/>
              <w:keepNext w:val="0"/>
              <w:keepLines w:val="0"/>
              <w:rPr>
                <w:rFonts w:eastAsia="PMingLiU"/>
              </w:rPr>
            </w:pPr>
          </w:p>
        </w:tc>
        <w:tc>
          <w:tcPr>
            <w:tcW w:w="664" w:type="dxa"/>
            <w:shd w:val="clear" w:color="auto" w:fill="auto"/>
          </w:tcPr>
          <w:p w14:paraId="7E02D88B" w14:textId="77777777" w:rsidR="000F7CDD" w:rsidRPr="00303311" w:rsidRDefault="000F7CDD" w:rsidP="00FB1CFA">
            <w:pPr>
              <w:pStyle w:val="TAC"/>
              <w:keepNext w:val="0"/>
              <w:keepLines w:val="0"/>
              <w:rPr>
                <w:rFonts w:eastAsia="PMingLiU"/>
              </w:rPr>
            </w:pPr>
          </w:p>
        </w:tc>
        <w:tc>
          <w:tcPr>
            <w:tcW w:w="648" w:type="dxa"/>
            <w:shd w:val="clear" w:color="auto" w:fill="auto"/>
          </w:tcPr>
          <w:p w14:paraId="4E3A449B" w14:textId="77777777" w:rsidR="000F7CDD" w:rsidRPr="00303311" w:rsidRDefault="000F7CDD" w:rsidP="00FB1CFA">
            <w:pPr>
              <w:pStyle w:val="TAC"/>
              <w:keepNext w:val="0"/>
              <w:keepLines w:val="0"/>
              <w:rPr>
                <w:rFonts w:eastAsia="PMingLiU"/>
              </w:rPr>
            </w:pPr>
          </w:p>
        </w:tc>
        <w:tc>
          <w:tcPr>
            <w:tcW w:w="676" w:type="dxa"/>
            <w:shd w:val="clear" w:color="auto" w:fill="auto"/>
          </w:tcPr>
          <w:p w14:paraId="2C66CEBE" w14:textId="77777777" w:rsidR="000F7CDD" w:rsidRPr="00303311" w:rsidRDefault="000F7CDD" w:rsidP="00FB1CFA">
            <w:pPr>
              <w:pStyle w:val="TAC"/>
              <w:keepNext w:val="0"/>
              <w:keepLines w:val="0"/>
              <w:rPr>
                <w:rFonts w:eastAsia="PMingLiU"/>
              </w:rPr>
            </w:pPr>
          </w:p>
        </w:tc>
        <w:tc>
          <w:tcPr>
            <w:tcW w:w="636" w:type="dxa"/>
            <w:shd w:val="clear" w:color="auto" w:fill="auto"/>
          </w:tcPr>
          <w:p w14:paraId="7F162018" w14:textId="77777777" w:rsidR="000F7CDD" w:rsidRPr="00303311" w:rsidRDefault="000F7CDD" w:rsidP="00FB1CFA">
            <w:pPr>
              <w:pStyle w:val="TAC"/>
              <w:keepNext w:val="0"/>
              <w:keepLines w:val="0"/>
              <w:rPr>
                <w:rFonts w:eastAsia="PMingLiU"/>
              </w:rPr>
            </w:pPr>
          </w:p>
        </w:tc>
      </w:tr>
      <w:tr w:rsidR="000F7CDD" w:rsidRPr="00303311" w14:paraId="18D13FF2" w14:textId="77777777" w:rsidTr="00FB1CFA">
        <w:trPr>
          <w:jc w:val="center"/>
        </w:trPr>
        <w:tc>
          <w:tcPr>
            <w:tcW w:w="1843" w:type="dxa"/>
            <w:vMerge/>
            <w:shd w:val="clear" w:color="auto" w:fill="auto"/>
          </w:tcPr>
          <w:p w14:paraId="621A6642"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29D1E811" w14:textId="77777777" w:rsidR="000F7CDD" w:rsidRPr="00303311" w:rsidRDefault="000F7CDD" w:rsidP="00FB1CFA">
            <w:pPr>
              <w:pStyle w:val="TAC"/>
              <w:keepNext w:val="0"/>
              <w:keepLines w:val="0"/>
              <w:rPr>
                <w:rFonts w:eastAsia="PMingLiU"/>
              </w:rPr>
            </w:pPr>
            <w:r w:rsidRPr="00303311">
              <w:rPr>
                <w:rFonts w:eastAsia="PMingLiU"/>
              </w:rPr>
              <w:t>PCC</w:t>
            </w:r>
          </w:p>
        </w:tc>
        <w:tc>
          <w:tcPr>
            <w:tcW w:w="1423" w:type="dxa"/>
            <w:gridSpan w:val="2"/>
            <w:shd w:val="clear" w:color="auto" w:fill="auto"/>
          </w:tcPr>
          <w:p w14:paraId="74C091D7" w14:textId="77777777" w:rsidR="000F7CDD" w:rsidRPr="00303311" w:rsidRDefault="000F7CDD" w:rsidP="00FB1CFA">
            <w:pPr>
              <w:pStyle w:val="TAC"/>
              <w:keepNext w:val="0"/>
              <w:keepLines w:val="0"/>
              <w:rPr>
                <w:rFonts w:eastAsia="PMingLiU"/>
              </w:rPr>
            </w:pPr>
            <w:r w:rsidRPr="00303311">
              <w:rPr>
                <w:rFonts w:eastAsia="PMingLiU"/>
              </w:rPr>
              <w:t>SCC1</w:t>
            </w:r>
          </w:p>
        </w:tc>
        <w:tc>
          <w:tcPr>
            <w:tcW w:w="1423" w:type="dxa"/>
            <w:gridSpan w:val="2"/>
            <w:shd w:val="clear" w:color="auto" w:fill="auto"/>
          </w:tcPr>
          <w:p w14:paraId="1AA7D1C1" w14:textId="77777777" w:rsidR="000F7CDD" w:rsidRPr="00303311" w:rsidRDefault="000F7CDD" w:rsidP="00FB1CFA">
            <w:pPr>
              <w:pStyle w:val="TAC"/>
              <w:keepNext w:val="0"/>
              <w:keepLines w:val="0"/>
              <w:rPr>
                <w:rFonts w:eastAsia="PMingLiU"/>
              </w:rPr>
            </w:pPr>
            <w:r w:rsidRPr="00303311">
              <w:rPr>
                <w:rFonts w:eastAsia="PMingLiU"/>
              </w:rPr>
              <w:t>SCC2</w:t>
            </w:r>
          </w:p>
        </w:tc>
        <w:tc>
          <w:tcPr>
            <w:tcW w:w="1338" w:type="dxa"/>
            <w:gridSpan w:val="2"/>
            <w:shd w:val="clear" w:color="auto" w:fill="auto"/>
          </w:tcPr>
          <w:p w14:paraId="33269B47" w14:textId="77777777" w:rsidR="000F7CDD" w:rsidRPr="00303311" w:rsidRDefault="000F7CDD" w:rsidP="00FB1CFA">
            <w:pPr>
              <w:pStyle w:val="TAC"/>
              <w:keepNext w:val="0"/>
              <w:keepLines w:val="0"/>
              <w:rPr>
                <w:rFonts w:eastAsia="PMingLiU"/>
              </w:rPr>
            </w:pPr>
            <w:r w:rsidRPr="00303311">
              <w:rPr>
                <w:rFonts w:eastAsia="PMingLiU"/>
              </w:rPr>
              <w:t>SCC3</w:t>
            </w:r>
          </w:p>
        </w:tc>
        <w:tc>
          <w:tcPr>
            <w:tcW w:w="1307" w:type="dxa"/>
            <w:gridSpan w:val="2"/>
            <w:shd w:val="clear" w:color="auto" w:fill="auto"/>
          </w:tcPr>
          <w:p w14:paraId="6B1FB52D" w14:textId="77777777" w:rsidR="000F7CDD" w:rsidRPr="00303311" w:rsidRDefault="000F7CDD" w:rsidP="00FB1CFA">
            <w:pPr>
              <w:pStyle w:val="TAC"/>
              <w:keepNext w:val="0"/>
              <w:keepLines w:val="0"/>
              <w:rPr>
                <w:rFonts w:eastAsia="PMingLiU"/>
              </w:rPr>
            </w:pPr>
            <w:r w:rsidRPr="00303311">
              <w:rPr>
                <w:rFonts w:eastAsia="PMingLiU"/>
                <w:lang w:eastAsia="zh-TW"/>
              </w:rPr>
              <w:t>SCC4</w:t>
            </w:r>
          </w:p>
        </w:tc>
        <w:tc>
          <w:tcPr>
            <w:tcW w:w="1357" w:type="dxa"/>
            <w:gridSpan w:val="2"/>
            <w:shd w:val="clear" w:color="auto" w:fill="auto"/>
          </w:tcPr>
          <w:p w14:paraId="3A767D01" w14:textId="77777777" w:rsidR="000F7CDD" w:rsidRPr="00303311" w:rsidRDefault="000F7CDD" w:rsidP="00FB1CFA">
            <w:pPr>
              <w:pStyle w:val="TAC"/>
              <w:keepNext w:val="0"/>
              <w:keepLines w:val="0"/>
              <w:rPr>
                <w:rFonts w:eastAsia="MS Mincho"/>
              </w:rPr>
            </w:pPr>
            <w:r w:rsidRPr="00303311">
              <w:rPr>
                <w:rFonts w:eastAsia="MS Mincho"/>
              </w:rPr>
              <w:t>Neigh</w:t>
            </w:r>
          </w:p>
        </w:tc>
        <w:tc>
          <w:tcPr>
            <w:tcW w:w="668" w:type="dxa"/>
            <w:shd w:val="clear" w:color="auto" w:fill="auto"/>
          </w:tcPr>
          <w:p w14:paraId="6EA65A5D" w14:textId="77777777" w:rsidR="000F7CDD" w:rsidRPr="00303311" w:rsidRDefault="000F7CDD" w:rsidP="00FB1CFA">
            <w:pPr>
              <w:pStyle w:val="TAC"/>
              <w:keepNext w:val="0"/>
              <w:keepLines w:val="0"/>
              <w:rPr>
                <w:rFonts w:eastAsia="PMingLiU"/>
              </w:rPr>
            </w:pPr>
          </w:p>
        </w:tc>
        <w:tc>
          <w:tcPr>
            <w:tcW w:w="648" w:type="dxa"/>
            <w:shd w:val="clear" w:color="auto" w:fill="auto"/>
          </w:tcPr>
          <w:p w14:paraId="7EE59B2A" w14:textId="77777777" w:rsidR="000F7CDD" w:rsidRPr="00303311" w:rsidRDefault="000F7CDD" w:rsidP="00FB1CFA">
            <w:pPr>
              <w:pStyle w:val="TAC"/>
              <w:keepNext w:val="0"/>
              <w:keepLines w:val="0"/>
              <w:rPr>
                <w:rFonts w:eastAsia="PMingLiU"/>
              </w:rPr>
            </w:pPr>
          </w:p>
        </w:tc>
        <w:tc>
          <w:tcPr>
            <w:tcW w:w="664" w:type="dxa"/>
            <w:shd w:val="clear" w:color="auto" w:fill="auto"/>
          </w:tcPr>
          <w:p w14:paraId="497EA45A" w14:textId="77777777" w:rsidR="000F7CDD" w:rsidRPr="00303311" w:rsidRDefault="000F7CDD" w:rsidP="00FB1CFA">
            <w:pPr>
              <w:pStyle w:val="TAC"/>
              <w:keepNext w:val="0"/>
              <w:keepLines w:val="0"/>
              <w:rPr>
                <w:rFonts w:eastAsia="PMingLiU"/>
              </w:rPr>
            </w:pPr>
          </w:p>
        </w:tc>
        <w:tc>
          <w:tcPr>
            <w:tcW w:w="648" w:type="dxa"/>
            <w:shd w:val="clear" w:color="auto" w:fill="auto"/>
          </w:tcPr>
          <w:p w14:paraId="1A73E18C" w14:textId="77777777" w:rsidR="000F7CDD" w:rsidRPr="00303311" w:rsidRDefault="000F7CDD" w:rsidP="00FB1CFA">
            <w:pPr>
              <w:pStyle w:val="TAC"/>
              <w:keepNext w:val="0"/>
              <w:keepLines w:val="0"/>
              <w:rPr>
                <w:rFonts w:eastAsia="PMingLiU"/>
              </w:rPr>
            </w:pPr>
          </w:p>
        </w:tc>
        <w:tc>
          <w:tcPr>
            <w:tcW w:w="676" w:type="dxa"/>
            <w:shd w:val="clear" w:color="auto" w:fill="auto"/>
          </w:tcPr>
          <w:p w14:paraId="6AA06AF5" w14:textId="77777777" w:rsidR="000F7CDD" w:rsidRPr="00303311" w:rsidRDefault="000F7CDD" w:rsidP="00FB1CFA">
            <w:pPr>
              <w:pStyle w:val="TAC"/>
              <w:keepNext w:val="0"/>
              <w:keepLines w:val="0"/>
              <w:rPr>
                <w:rFonts w:eastAsia="PMingLiU"/>
              </w:rPr>
            </w:pPr>
          </w:p>
        </w:tc>
        <w:tc>
          <w:tcPr>
            <w:tcW w:w="636" w:type="dxa"/>
            <w:shd w:val="clear" w:color="auto" w:fill="auto"/>
          </w:tcPr>
          <w:p w14:paraId="27343490" w14:textId="77777777" w:rsidR="000F7CDD" w:rsidRPr="00303311" w:rsidRDefault="000F7CDD" w:rsidP="00FB1CFA">
            <w:pPr>
              <w:pStyle w:val="TAC"/>
              <w:keepNext w:val="0"/>
              <w:keepLines w:val="0"/>
              <w:rPr>
                <w:rFonts w:eastAsia="PMingLiU"/>
              </w:rPr>
            </w:pPr>
          </w:p>
        </w:tc>
      </w:tr>
      <w:tr w:rsidR="000F7CDD" w:rsidRPr="00303311" w14:paraId="278CA7F9" w14:textId="77777777" w:rsidTr="00FB1CFA">
        <w:trPr>
          <w:jc w:val="center"/>
        </w:trPr>
        <w:tc>
          <w:tcPr>
            <w:tcW w:w="1843" w:type="dxa"/>
            <w:vMerge/>
            <w:shd w:val="clear" w:color="auto" w:fill="auto"/>
          </w:tcPr>
          <w:p w14:paraId="2E8EF344" w14:textId="77777777" w:rsidR="000F7CDD" w:rsidRPr="00303311" w:rsidRDefault="000F7CDD" w:rsidP="00FB1CFA">
            <w:pPr>
              <w:pStyle w:val="TAL"/>
              <w:keepNext w:val="0"/>
              <w:keepLines w:val="0"/>
              <w:rPr>
                <w:rFonts w:eastAsia="PMingLiU"/>
              </w:rPr>
            </w:pPr>
          </w:p>
        </w:tc>
        <w:tc>
          <w:tcPr>
            <w:tcW w:w="739" w:type="dxa"/>
            <w:shd w:val="clear" w:color="auto" w:fill="auto"/>
          </w:tcPr>
          <w:p w14:paraId="3D175510"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43272D17" w14:textId="77777777" w:rsidR="000F7CDD" w:rsidRPr="00303311" w:rsidRDefault="000F7CDD" w:rsidP="00FB1CFA">
            <w:pPr>
              <w:pStyle w:val="TAC"/>
              <w:keepNext w:val="0"/>
              <w:keepLines w:val="0"/>
              <w:rPr>
                <w:rFonts w:eastAsia="PMingLiU"/>
              </w:rPr>
            </w:pPr>
          </w:p>
        </w:tc>
        <w:tc>
          <w:tcPr>
            <w:tcW w:w="706" w:type="dxa"/>
            <w:shd w:val="clear" w:color="auto" w:fill="auto"/>
          </w:tcPr>
          <w:p w14:paraId="50F9A2DF"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13EA24D9" w14:textId="77777777" w:rsidR="000F7CDD" w:rsidRPr="00303311" w:rsidRDefault="000F7CDD" w:rsidP="00FB1CFA">
            <w:pPr>
              <w:pStyle w:val="TAC"/>
              <w:keepNext w:val="0"/>
              <w:keepLines w:val="0"/>
              <w:rPr>
                <w:rFonts w:eastAsia="PMingLiU"/>
              </w:rPr>
            </w:pPr>
          </w:p>
        </w:tc>
        <w:tc>
          <w:tcPr>
            <w:tcW w:w="706" w:type="dxa"/>
            <w:shd w:val="clear" w:color="auto" w:fill="auto"/>
          </w:tcPr>
          <w:p w14:paraId="18945886"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0E14CF4B" w14:textId="77777777" w:rsidR="000F7CDD" w:rsidRPr="00303311" w:rsidRDefault="000F7CDD" w:rsidP="00FB1CFA">
            <w:pPr>
              <w:pStyle w:val="TAC"/>
              <w:keepNext w:val="0"/>
              <w:keepLines w:val="0"/>
              <w:rPr>
                <w:rFonts w:eastAsia="PMingLiU"/>
              </w:rPr>
            </w:pPr>
          </w:p>
        </w:tc>
        <w:tc>
          <w:tcPr>
            <w:tcW w:w="706" w:type="dxa"/>
            <w:shd w:val="clear" w:color="auto" w:fill="auto"/>
          </w:tcPr>
          <w:p w14:paraId="4F613614" w14:textId="77777777" w:rsidR="000F7CDD" w:rsidRPr="00303311" w:rsidRDefault="000F7CDD" w:rsidP="00FB1CFA">
            <w:pPr>
              <w:pStyle w:val="TAC"/>
              <w:keepNext w:val="0"/>
              <w:keepLines w:val="0"/>
              <w:rPr>
                <w:rFonts w:eastAsia="PMingLiU"/>
              </w:rPr>
            </w:pPr>
            <w:r w:rsidRPr="00303311">
              <w:rPr>
                <w:rFonts w:eastAsia="PMingLiU"/>
              </w:rPr>
              <w:t>Band</w:t>
            </w:r>
          </w:p>
        </w:tc>
        <w:tc>
          <w:tcPr>
            <w:tcW w:w="632" w:type="dxa"/>
            <w:shd w:val="clear" w:color="auto" w:fill="auto"/>
          </w:tcPr>
          <w:p w14:paraId="5F648231" w14:textId="77777777" w:rsidR="000F7CDD" w:rsidRPr="00303311" w:rsidRDefault="000F7CDD" w:rsidP="00FB1CFA">
            <w:pPr>
              <w:pStyle w:val="TAC"/>
              <w:keepNext w:val="0"/>
              <w:keepLines w:val="0"/>
              <w:rPr>
                <w:rFonts w:eastAsia="PMingLiU"/>
              </w:rPr>
            </w:pPr>
          </w:p>
        </w:tc>
        <w:tc>
          <w:tcPr>
            <w:tcW w:w="668" w:type="dxa"/>
            <w:shd w:val="clear" w:color="auto" w:fill="auto"/>
          </w:tcPr>
          <w:p w14:paraId="2DE38557" w14:textId="77777777" w:rsidR="000F7CDD" w:rsidRPr="00303311" w:rsidRDefault="000F7CDD" w:rsidP="00FB1CFA">
            <w:pPr>
              <w:pStyle w:val="TAC"/>
              <w:keepNext w:val="0"/>
              <w:keepLines w:val="0"/>
              <w:rPr>
                <w:rFonts w:eastAsia="PMingLiU"/>
                <w:lang w:eastAsia="zh-TW"/>
              </w:rPr>
            </w:pPr>
            <w:r w:rsidRPr="00303311">
              <w:rPr>
                <w:rFonts w:eastAsia="PMingLiU"/>
              </w:rPr>
              <w:t>Band</w:t>
            </w:r>
          </w:p>
        </w:tc>
        <w:tc>
          <w:tcPr>
            <w:tcW w:w="639" w:type="dxa"/>
            <w:shd w:val="clear" w:color="auto" w:fill="auto"/>
          </w:tcPr>
          <w:p w14:paraId="0C7F37E5" w14:textId="77777777" w:rsidR="000F7CDD" w:rsidRPr="00303311" w:rsidRDefault="000F7CDD" w:rsidP="00FB1CFA">
            <w:pPr>
              <w:pStyle w:val="TAC"/>
              <w:keepNext w:val="0"/>
              <w:keepLines w:val="0"/>
              <w:rPr>
                <w:rFonts w:eastAsia="PMingLiU"/>
              </w:rPr>
            </w:pPr>
          </w:p>
        </w:tc>
        <w:tc>
          <w:tcPr>
            <w:tcW w:w="668" w:type="dxa"/>
            <w:shd w:val="clear" w:color="auto" w:fill="auto"/>
          </w:tcPr>
          <w:p w14:paraId="07900524" w14:textId="77777777" w:rsidR="000F7CDD" w:rsidRPr="00303311" w:rsidRDefault="000F7CDD" w:rsidP="00FB1CFA">
            <w:pPr>
              <w:pStyle w:val="TAC"/>
              <w:keepNext w:val="0"/>
              <w:keepLines w:val="0"/>
              <w:rPr>
                <w:rFonts w:eastAsia="MS Mincho"/>
              </w:rPr>
            </w:pPr>
            <w:r w:rsidRPr="00303311">
              <w:rPr>
                <w:rFonts w:eastAsia="MS Mincho"/>
              </w:rPr>
              <w:t>Band</w:t>
            </w:r>
          </w:p>
        </w:tc>
        <w:tc>
          <w:tcPr>
            <w:tcW w:w="689" w:type="dxa"/>
            <w:shd w:val="clear" w:color="auto" w:fill="auto"/>
          </w:tcPr>
          <w:p w14:paraId="3B21EB5A" w14:textId="77777777" w:rsidR="000F7CDD" w:rsidRPr="00303311" w:rsidRDefault="000F7CDD" w:rsidP="00FB1CFA">
            <w:pPr>
              <w:pStyle w:val="TAC"/>
              <w:keepNext w:val="0"/>
              <w:keepLines w:val="0"/>
              <w:rPr>
                <w:rFonts w:eastAsia="MS Mincho"/>
              </w:rPr>
            </w:pPr>
          </w:p>
        </w:tc>
        <w:tc>
          <w:tcPr>
            <w:tcW w:w="668" w:type="dxa"/>
            <w:shd w:val="clear" w:color="auto" w:fill="auto"/>
          </w:tcPr>
          <w:p w14:paraId="1F4EBB28" w14:textId="77777777" w:rsidR="000F7CDD" w:rsidRPr="00303311" w:rsidRDefault="000F7CDD" w:rsidP="00FB1CFA">
            <w:pPr>
              <w:pStyle w:val="TAC"/>
              <w:keepNext w:val="0"/>
              <w:keepLines w:val="0"/>
              <w:rPr>
                <w:rFonts w:eastAsia="PMingLiU"/>
              </w:rPr>
            </w:pPr>
          </w:p>
        </w:tc>
        <w:tc>
          <w:tcPr>
            <w:tcW w:w="648" w:type="dxa"/>
            <w:shd w:val="clear" w:color="auto" w:fill="auto"/>
          </w:tcPr>
          <w:p w14:paraId="2A6EB0BE" w14:textId="77777777" w:rsidR="000F7CDD" w:rsidRPr="00303311" w:rsidRDefault="000F7CDD" w:rsidP="00FB1CFA">
            <w:pPr>
              <w:pStyle w:val="TAC"/>
              <w:keepNext w:val="0"/>
              <w:keepLines w:val="0"/>
              <w:rPr>
                <w:rFonts w:eastAsia="PMingLiU"/>
              </w:rPr>
            </w:pPr>
          </w:p>
        </w:tc>
        <w:tc>
          <w:tcPr>
            <w:tcW w:w="664" w:type="dxa"/>
            <w:shd w:val="clear" w:color="auto" w:fill="auto"/>
          </w:tcPr>
          <w:p w14:paraId="737F403D" w14:textId="77777777" w:rsidR="000F7CDD" w:rsidRPr="00303311" w:rsidRDefault="000F7CDD" w:rsidP="00FB1CFA">
            <w:pPr>
              <w:pStyle w:val="TAC"/>
              <w:keepNext w:val="0"/>
              <w:keepLines w:val="0"/>
              <w:rPr>
                <w:rFonts w:eastAsia="PMingLiU"/>
              </w:rPr>
            </w:pPr>
          </w:p>
        </w:tc>
        <w:tc>
          <w:tcPr>
            <w:tcW w:w="648" w:type="dxa"/>
            <w:shd w:val="clear" w:color="auto" w:fill="auto"/>
          </w:tcPr>
          <w:p w14:paraId="73D04E7B" w14:textId="77777777" w:rsidR="000F7CDD" w:rsidRPr="00303311" w:rsidRDefault="000F7CDD" w:rsidP="00FB1CFA">
            <w:pPr>
              <w:pStyle w:val="TAC"/>
              <w:keepNext w:val="0"/>
              <w:keepLines w:val="0"/>
              <w:rPr>
                <w:rFonts w:eastAsia="PMingLiU"/>
              </w:rPr>
            </w:pPr>
          </w:p>
        </w:tc>
        <w:tc>
          <w:tcPr>
            <w:tcW w:w="676" w:type="dxa"/>
            <w:shd w:val="clear" w:color="auto" w:fill="auto"/>
          </w:tcPr>
          <w:p w14:paraId="195FBB4C" w14:textId="77777777" w:rsidR="000F7CDD" w:rsidRPr="00303311" w:rsidRDefault="000F7CDD" w:rsidP="00FB1CFA">
            <w:pPr>
              <w:pStyle w:val="TAC"/>
              <w:keepNext w:val="0"/>
              <w:keepLines w:val="0"/>
              <w:rPr>
                <w:rFonts w:eastAsia="PMingLiU"/>
              </w:rPr>
            </w:pPr>
          </w:p>
        </w:tc>
        <w:tc>
          <w:tcPr>
            <w:tcW w:w="636" w:type="dxa"/>
            <w:shd w:val="clear" w:color="auto" w:fill="auto"/>
          </w:tcPr>
          <w:p w14:paraId="08A11AC5" w14:textId="77777777" w:rsidR="000F7CDD" w:rsidRPr="00303311" w:rsidRDefault="000F7CDD" w:rsidP="00FB1CFA">
            <w:pPr>
              <w:pStyle w:val="TAC"/>
              <w:keepNext w:val="0"/>
              <w:keepLines w:val="0"/>
              <w:rPr>
                <w:rFonts w:eastAsia="PMingLiU"/>
              </w:rPr>
            </w:pPr>
          </w:p>
        </w:tc>
      </w:tr>
      <w:tr w:rsidR="000F7CDD" w:rsidRPr="00303311" w14:paraId="6059F6F3" w14:textId="77777777" w:rsidTr="00FB1CFA">
        <w:trPr>
          <w:jc w:val="center"/>
        </w:trPr>
        <w:tc>
          <w:tcPr>
            <w:tcW w:w="1843" w:type="dxa"/>
            <w:vMerge/>
            <w:shd w:val="clear" w:color="auto" w:fill="auto"/>
          </w:tcPr>
          <w:p w14:paraId="5A14BBF8" w14:textId="77777777" w:rsidR="000F7CDD" w:rsidRPr="00303311" w:rsidRDefault="000F7CDD" w:rsidP="00FB1CFA">
            <w:pPr>
              <w:pStyle w:val="TAL"/>
              <w:keepNext w:val="0"/>
              <w:keepLines w:val="0"/>
              <w:rPr>
                <w:rFonts w:eastAsia="PMingLiU"/>
              </w:rPr>
            </w:pPr>
          </w:p>
        </w:tc>
        <w:tc>
          <w:tcPr>
            <w:tcW w:w="739" w:type="dxa"/>
            <w:shd w:val="clear" w:color="auto" w:fill="auto"/>
          </w:tcPr>
          <w:p w14:paraId="687C01FE"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78655280"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621AE18C" w14:textId="77777777" w:rsidR="000F7CDD" w:rsidRPr="00303311" w:rsidRDefault="000F7CDD" w:rsidP="00FB1CFA">
            <w:pPr>
              <w:pStyle w:val="TAC"/>
              <w:keepNext w:val="0"/>
              <w:keepLines w:val="0"/>
              <w:rPr>
                <w:rFonts w:eastAsia="PMingLiU"/>
              </w:rPr>
            </w:pPr>
            <w:r w:rsidRPr="00303311">
              <w:rPr>
                <w:rFonts w:eastAsia="PMingLiU"/>
              </w:rPr>
              <w:t>Y</w:t>
            </w:r>
          </w:p>
        </w:tc>
        <w:tc>
          <w:tcPr>
            <w:tcW w:w="717" w:type="dxa"/>
            <w:shd w:val="clear" w:color="auto" w:fill="auto"/>
          </w:tcPr>
          <w:p w14:paraId="3C4BAB2D"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3DF2A5BB" w14:textId="77777777" w:rsidR="000F7CDD" w:rsidRPr="00303311" w:rsidRDefault="000F7CDD" w:rsidP="00FB1CFA">
            <w:pPr>
              <w:pStyle w:val="TAC"/>
              <w:keepNext w:val="0"/>
              <w:keepLines w:val="0"/>
              <w:rPr>
                <w:rFonts w:eastAsia="PMingLiU"/>
              </w:rPr>
            </w:pPr>
            <w:r w:rsidRPr="00303311">
              <w:rPr>
                <w:rFonts w:eastAsia="MS Mincho"/>
              </w:rPr>
              <w:t>Z</w:t>
            </w:r>
          </w:p>
        </w:tc>
        <w:tc>
          <w:tcPr>
            <w:tcW w:w="717" w:type="dxa"/>
            <w:shd w:val="clear" w:color="auto" w:fill="auto"/>
          </w:tcPr>
          <w:p w14:paraId="20CCBC3F"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695E7109" w14:textId="77777777" w:rsidR="000F7CDD" w:rsidRPr="00303311" w:rsidRDefault="000F7CDD" w:rsidP="00FB1CFA">
            <w:pPr>
              <w:pStyle w:val="TAC"/>
              <w:keepNext w:val="0"/>
              <w:keepLines w:val="0"/>
              <w:rPr>
                <w:rFonts w:eastAsia="PMingLiU"/>
              </w:rPr>
            </w:pPr>
            <w:r w:rsidRPr="00303311">
              <w:rPr>
                <w:rFonts w:eastAsia="MS Mincho"/>
              </w:rPr>
              <w:t>Z</w:t>
            </w:r>
          </w:p>
        </w:tc>
        <w:tc>
          <w:tcPr>
            <w:tcW w:w="632" w:type="dxa"/>
            <w:shd w:val="clear" w:color="auto" w:fill="auto"/>
          </w:tcPr>
          <w:p w14:paraId="6723504A"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50CC27E9"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R</w:t>
            </w:r>
          </w:p>
        </w:tc>
        <w:tc>
          <w:tcPr>
            <w:tcW w:w="639" w:type="dxa"/>
            <w:shd w:val="clear" w:color="auto" w:fill="auto"/>
          </w:tcPr>
          <w:p w14:paraId="4323E73E"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536B07F2" w14:textId="77777777" w:rsidR="000F7CDD" w:rsidRPr="00303311" w:rsidRDefault="000F7CDD" w:rsidP="00FB1CFA">
            <w:pPr>
              <w:pStyle w:val="TAC"/>
              <w:keepNext w:val="0"/>
              <w:keepLines w:val="0"/>
              <w:rPr>
                <w:rFonts w:eastAsia="MS Mincho"/>
              </w:rPr>
            </w:pPr>
            <w:r w:rsidRPr="00303311">
              <w:rPr>
                <w:rFonts w:eastAsia="MS Mincho"/>
              </w:rPr>
              <w:t>R</w:t>
            </w:r>
          </w:p>
        </w:tc>
        <w:tc>
          <w:tcPr>
            <w:tcW w:w="689" w:type="dxa"/>
            <w:shd w:val="clear" w:color="auto" w:fill="auto"/>
          </w:tcPr>
          <w:p w14:paraId="4C1CA143" w14:textId="77777777" w:rsidR="000F7CDD" w:rsidRPr="00303311" w:rsidRDefault="000F7CDD" w:rsidP="00FB1CFA">
            <w:pPr>
              <w:pStyle w:val="TAC"/>
              <w:keepNext w:val="0"/>
              <w:keepLines w:val="0"/>
              <w:rPr>
                <w:rFonts w:eastAsia="MS Mincho"/>
              </w:rPr>
            </w:pPr>
            <w:r w:rsidRPr="00303311">
              <w:rPr>
                <w:rFonts w:eastAsia="MS Mincho"/>
              </w:rPr>
              <w:t>11</w:t>
            </w:r>
          </w:p>
        </w:tc>
        <w:tc>
          <w:tcPr>
            <w:tcW w:w="668" w:type="dxa"/>
            <w:shd w:val="clear" w:color="auto" w:fill="auto"/>
          </w:tcPr>
          <w:p w14:paraId="016352B9" w14:textId="77777777" w:rsidR="000F7CDD" w:rsidRPr="00303311" w:rsidRDefault="000F7CDD" w:rsidP="00FB1CFA">
            <w:pPr>
              <w:pStyle w:val="TAC"/>
              <w:keepNext w:val="0"/>
              <w:keepLines w:val="0"/>
              <w:rPr>
                <w:rFonts w:eastAsia="PMingLiU"/>
              </w:rPr>
            </w:pPr>
          </w:p>
        </w:tc>
        <w:tc>
          <w:tcPr>
            <w:tcW w:w="648" w:type="dxa"/>
            <w:shd w:val="clear" w:color="auto" w:fill="auto"/>
          </w:tcPr>
          <w:p w14:paraId="5A692C57" w14:textId="77777777" w:rsidR="000F7CDD" w:rsidRPr="00303311" w:rsidRDefault="000F7CDD" w:rsidP="00FB1CFA">
            <w:pPr>
              <w:pStyle w:val="TAC"/>
              <w:keepNext w:val="0"/>
              <w:keepLines w:val="0"/>
              <w:rPr>
                <w:rFonts w:eastAsia="PMingLiU"/>
              </w:rPr>
            </w:pPr>
          </w:p>
        </w:tc>
        <w:tc>
          <w:tcPr>
            <w:tcW w:w="664" w:type="dxa"/>
            <w:shd w:val="clear" w:color="auto" w:fill="auto"/>
          </w:tcPr>
          <w:p w14:paraId="0FD6FB19" w14:textId="77777777" w:rsidR="000F7CDD" w:rsidRPr="00303311" w:rsidRDefault="000F7CDD" w:rsidP="00FB1CFA">
            <w:pPr>
              <w:pStyle w:val="TAC"/>
              <w:keepNext w:val="0"/>
              <w:keepLines w:val="0"/>
              <w:rPr>
                <w:rFonts w:eastAsia="PMingLiU"/>
              </w:rPr>
            </w:pPr>
          </w:p>
        </w:tc>
        <w:tc>
          <w:tcPr>
            <w:tcW w:w="648" w:type="dxa"/>
            <w:shd w:val="clear" w:color="auto" w:fill="auto"/>
          </w:tcPr>
          <w:p w14:paraId="456BA5D4" w14:textId="77777777" w:rsidR="000F7CDD" w:rsidRPr="00303311" w:rsidRDefault="000F7CDD" w:rsidP="00FB1CFA">
            <w:pPr>
              <w:pStyle w:val="TAC"/>
              <w:keepNext w:val="0"/>
              <w:keepLines w:val="0"/>
              <w:rPr>
                <w:rFonts w:eastAsia="PMingLiU"/>
              </w:rPr>
            </w:pPr>
          </w:p>
        </w:tc>
        <w:tc>
          <w:tcPr>
            <w:tcW w:w="676" w:type="dxa"/>
            <w:shd w:val="clear" w:color="auto" w:fill="auto"/>
          </w:tcPr>
          <w:p w14:paraId="4DC59540" w14:textId="77777777" w:rsidR="000F7CDD" w:rsidRPr="00303311" w:rsidRDefault="000F7CDD" w:rsidP="00FB1CFA">
            <w:pPr>
              <w:pStyle w:val="TAC"/>
              <w:keepNext w:val="0"/>
              <w:keepLines w:val="0"/>
              <w:rPr>
                <w:rFonts w:eastAsia="PMingLiU"/>
              </w:rPr>
            </w:pPr>
          </w:p>
        </w:tc>
        <w:tc>
          <w:tcPr>
            <w:tcW w:w="636" w:type="dxa"/>
            <w:shd w:val="clear" w:color="auto" w:fill="auto"/>
          </w:tcPr>
          <w:p w14:paraId="2FFB8CEC" w14:textId="77777777" w:rsidR="000F7CDD" w:rsidRPr="00303311" w:rsidRDefault="000F7CDD" w:rsidP="00FB1CFA">
            <w:pPr>
              <w:pStyle w:val="TAC"/>
              <w:keepNext w:val="0"/>
              <w:keepLines w:val="0"/>
              <w:rPr>
                <w:rFonts w:eastAsia="PMingLiU"/>
              </w:rPr>
            </w:pPr>
          </w:p>
        </w:tc>
      </w:tr>
      <w:tr w:rsidR="000F7CDD" w:rsidRPr="00303311" w14:paraId="6F66ADDE" w14:textId="77777777" w:rsidTr="00FB1CFA">
        <w:trPr>
          <w:jc w:val="center"/>
        </w:trPr>
        <w:tc>
          <w:tcPr>
            <w:tcW w:w="1843" w:type="dxa"/>
            <w:vMerge/>
            <w:shd w:val="clear" w:color="auto" w:fill="auto"/>
          </w:tcPr>
          <w:p w14:paraId="7663B179" w14:textId="77777777" w:rsidR="000F7CDD" w:rsidRPr="00303311" w:rsidRDefault="000F7CDD" w:rsidP="00FB1CFA">
            <w:pPr>
              <w:pStyle w:val="TAL"/>
              <w:keepNext w:val="0"/>
              <w:keepLines w:val="0"/>
              <w:rPr>
                <w:rFonts w:eastAsia="PMingLiU"/>
              </w:rPr>
            </w:pPr>
          </w:p>
        </w:tc>
        <w:tc>
          <w:tcPr>
            <w:tcW w:w="8293" w:type="dxa"/>
            <w:gridSpan w:val="12"/>
            <w:shd w:val="clear" w:color="auto" w:fill="auto"/>
          </w:tcPr>
          <w:p w14:paraId="699C700E" w14:textId="77777777" w:rsidR="000F7CDD" w:rsidRPr="00303311" w:rsidRDefault="000F7CDD" w:rsidP="00FB1CFA">
            <w:pPr>
              <w:pStyle w:val="TAC"/>
              <w:keepNext w:val="0"/>
              <w:keepLines w:val="0"/>
              <w:rPr>
                <w:rFonts w:eastAsia="MS Mincho"/>
              </w:rPr>
            </w:pPr>
            <w:r w:rsidRPr="00303311">
              <w:rPr>
                <w:rFonts w:eastAsia="MS PGothic"/>
                <w:b/>
              </w:rPr>
              <w:t xml:space="preserve">Default Test Settings for a </w:t>
            </w:r>
            <w:r w:rsidRPr="00303311">
              <w:rPr>
                <w:rFonts w:eastAsia="PMingLiU"/>
                <w:b/>
              </w:rPr>
              <w:t>CA_</w:t>
            </w:r>
            <w:r w:rsidRPr="00303311">
              <w:rPr>
                <w:rFonts w:eastAsia="PMingLiU"/>
                <w:b/>
                <w:lang w:eastAsia="zh-TW"/>
              </w:rPr>
              <w:t>XA-Y</w:t>
            </w:r>
            <w:r w:rsidRPr="00303311">
              <w:rPr>
                <w:rFonts w:eastAsia="MS Mincho"/>
                <w:b/>
              </w:rPr>
              <w:t>C</w:t>
            </w:r>
            <w:r w:rsidRPr="00303311">
              <w:rPr>
                <w:rFonts w:eastAsia="PMingLiU"/>
                <w:b/>
                <w:lang w:eastAsia="zh-TW"/>
              </w:rPr>
              <w:t>-ZA-R</w:t>
            </w:r>
            <w:r w:rsidRPr="00303311">
              <w:rPr>
                <w:rFonts w:eastAsia="MS Mincho"/>
                <w:b/>
              </w:rPr>
              <w:t>A</w:t>
            </w:r>
          </w:p>
        </w:tc>
        <w:tc>
          <w:tcPr>
            <w:tcW w:w="668" w:type="dxa"/>
            <w:shd w:val="clear" w:color="auto" w:fill="auto"/>
          </w:tcPr>
          <w:p w14:paraId="3183C817" w14:textId="77777777" w:rsidR="000F7CDD" w:rsidRPr="00303311" w:rsidRDefault="000F7CDD" w:rsidP="00FB1CFA">
            <w:pPr>
              <w:pStyle w:val="TAC"/>
              <w:keepNext w:val="0"/>
              <w:keepLines w:val="0"/>
              <w:rPr>
                <w:rFonts w:eastAsia="PMingLiU"/>
              </w:rPr>
            </w:pPr>
          </w:p>
        </w:tc>
        <w:tc>
          <w:tcPr>
            <w:tcW w:w="648" w:type="dxa"/>
            <w:shd w:val="clear" w:color="auto" w:fill="auto"/>
          </w:tcPr>
          <w:p w14:paraId="279FEFA0" w14:textId="77777777" w:rsidR="000F7CDD" w:rsidRPr="00303311" w:rsidRDefault="000F7CDD" w:rsidP="00FB1CFA">
            <w:pPr>
              <w:pStyle w:val="TAC"/>
              <w:keepNext w:val="0"/>
              <w:keepLines w:val="0"/>
              <w:rPr>
                <w:rFonts w:eastAsia="PMingLiU"/>
              </w:rPr>
            </w:pPr>
          </w:p>
        </w:tc>
        <w:tc>
          <w:tcPr>
            <w:tcW w:w="664" w:type="dxa"/>
            <w:shd w:val="clear" w:color="auto" w:fill="auto"/>
          </w:tcPr>
          <w:p w14:paraId="3DB89BBA" w14:textId="77777777" w:rsidR="000F7CDD" w:rsidRPr="00303311" w:rsidRDefault="000F7CDD" w:rsidP="00FB1CFA">
            <w:pPr>
              <w:pStyle w:val="TAC"/>
              <w:keepNext w:val="0"/>
              <w:keepLines w:val="0"/>
              <w:rPr>
                <w:rFonts w:eastAsia="PMingLiU"/>
              </w:rPr>
            </w:pPr>
          </w:p>
        </w:tc>
        <w:tc>
          <w:tcPr>
            <w:tcW w:w="648" w:type="dxa"/>
            <w:shd w:val="clear" w:color="auto" w:fill="auto"/>
          </w:tcPr>
          <w:p w14:paraId="6E3AF6CC" w14:textId="77777777" w:rsidR="000F7CDD" w:rsidRPr="00303311" w:rsidRDefault="000F7CDD" w:rsidP="00FB1CFA">
            <w:pPr>
              <w:pStyle w:val="TAC"/>
              <w:keepNext w:val="0"/>
              <w:keepLines w:val="0"/>
              <w:rPr>
                <w:rFonts w:eastAsia="PMingLiU"/>
              </w:rPr>
            </w:pPr>
          </w:p>
        </w:tc>
        <w:tc>
          <w:tcPr>
            <w:tcW w:w="676" w:type="dxa"/>
            <w:shd w:val="clear" w:color="auto" w:fill="auto"/>
          </w:tcPr>
          <w:p w14:paraId="671AF435" w14:textId="77777777" w:rsidR="000F7CDD" w:rsidRPr="00303311" w:rsidRDefault="000F7CDD" w:rsidP="00FB1CFA">
            <w:pPr>
              <w:pStyle w:val="TAC"/>
              <w:keepNext w:val="0"/>
              <w:keepLines w:val="0"/>
              <w:rPr>
                <w:rFonts w:eastAsia="PMingLiU"/>
              </w:rPr>
            </w:pPr>
          </w:p>
        </w:tc>
        <w:tc>
          <w:tcPr>
            <w:tcW w:w="636" w:type="dxa"/>
            <w:shd w:val="clear" w:color="auto" w:fill="auto"/>
          </w:tcPr>
          <w:p w14:paraId="10177816" w14:textId="77777777" w:rsidR="000F7CDD" w:rsidRPr="00303311" w:rsidRDefault="000F7CDD" w:rsidP="00FB1CFA">
            <w:pPr>
              <w:pStyle w:val="TAC"/>
              <w:keepNext w:val="0"/>
              <w:keepLines w:val="0"/>
              <w:rPr>
                <w:rFonts w:eastAsia="PMingLiU"/>
              </w:rPr>
            </w:pPr>
          </w:p>
        </w:tc>
      </w:tr>
      <w:tr w:rsidR="000F7CDD" w:rsidRPr="00303311" w14:paraId="2E6D4A5F" w14:textId="77777777" w:rsidTr="00FB1CFA">
        <w:trPr>
          <w:jc w:val="center"/>
        </w:trPr>
        <w:tc>
          <w:tcPr>
            <w:tcW w:w="1843" w:type="dxa"/>
            <w:vMerge/>
            <w:shd w:val="clear" w:color="auto" w:fill="auto"/>
          </w:tcPr>
          <w:p w14:paraId="51292199"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31FABF7A" w14:textId="77777777" w:rsidR="000F7CDD" w:rsidRPr="00303311" w:rsidRDefault="000F7CDD" w:rsidP="00FB1CFA">
            <w:pPr>
              <w:pStyle w:val="TAC"/>
              <w:keepNext w:val="0"/>
              <w:keepLines w:val="0"/>
              <w:rPr>
                <w:rFonts w:eastAsia="PMingLiU"/>
              </w:rPr>
            </w:pPr>
            <w:r w:rsidRPr="00303311">
              <w:rPr>
                <w:rFonts w:eastAsia="PMingLiU"/>
              </w:rPr>
              <w:t>PCC</w:t>
            </w:r>
          </w:p>
        </w:tc>
        <w:tc>
          <w:tcPr>
            <w:tcW w:w="1423" w:type="dxa"/>
            <w:gridSpan w:val="2"/>
            <w:shd w:val="clear" w:color="auto" w:fill="auto"/>
          </w:tcPr>
          <w:p w14:paraId="7B907D70" w14:textId="77777777" w:rsidR="000F7CDD" w:rsidRPr="00303311" w:rsidRDefault="000F7CDD" w:rsidP="00FB1CFA">
            <w:pPr>
              <w:pStyle w:val="TAC"/>
              <w:keepNext w:val="0"/>
              <w:keepLines w:val="0"/>
              <w:rPr>
                <w:rFonts w:eastAsia="PMingLiU"/>
              </w:rPr>
            </w:pPr>
            <w:r w:rsidRPr="00303311">
              <w:rPr>
                <w:rFonts w:eastAsia="PMingLiU"/>
              </w:rPr>
              <w:t>SCC1</w:t>
            </w:r>
          </w:p>
        </w:tc>
        <w:tc>
          <w:tcPr>
            <w:tcW w:w="1423" w:type="dxa"/>
            <w:gridSpan w:val="2"/>
            <w:shd w:val="clear" w:color="auto" w:fill="auto"/>
          </w:tcPr>
          <w:p w14:paraId="712934E2" w14:textId="77777777" w:rsidR="000F7CDD" w:rsidRPr="00303311" w:rsidRDefault="000F7CDD" w:rsidP="00FB1CFA">
            <w:pPr>
              <w:pStyle w:val="TAC"/>
              <w:keepNext w:val="0"/>
              <w:keepLines w:val="0"/>
              <w:rPr>
                <w:rFonts w:eastAsia="PMingLiU"/>
              </w:rPr>
            </w:pPr>
            <w:r w:rsidRPr="00303311">
              <w:rPr>
                <w:rFonts w:eastAsia="PMingLiU"/>
              </w:rPr>
              <w:t>SCC2</w:t>
            </w:r>
          </w:p>
        </w:tc>
        <w:tc>
          <w:tcPr>
            <w:tcW w:w="1338" w:type="dxa"/>
            <w:gridSpan w:val="2"/>
            <w:shd w:val="clear" w:color="auto" w:fill="auto"/>
          </w:tcPr>
          <w:p w14:paraId="54DEC467" w14:textId="77777777" w:rsidR="000F7CDD" w:rsidRPr="00303311" w:rsidRDefault="000F7CDD" w:rsidP="00FB1CFA">
            <w:pPr>
              <w:pStyle w:val="TAC"/>
              <w:keepNext w:val="0"/>
              <w:keepLines w:val="0"/>
              <w:rPr>
                <w:rFonts w:eastAsia="PMingLiU"/>
              </w:rPr>
            </w:pPr>
            <w:r w:rsidRPr="00303311">
              <w:rPr>
                <w:rFonts w:eastAsia="PMingLiU"/>
              </w:rPr>
              <w:t>SCC3</w:t>
            </w:r>
          </w:p>
        </w:tc>
        <w:tc>
          <w:tcPr>
            <w:tcW w:w="1307" w:type="dxa"/>
            <w:gridSpan w:val="2"/>
            <w:shd w:val="clear" w:color="auto" w:fill="auto"/>
          </w:tcPr>
          <w:p w14:paraId="01217877" w14:textId="77777777" w:rsidR="000F7CDD" w:rsidRPr="00303311" w:rsidRDefault="000F7CDD" w:rsidP="00FB1CFA">
            <w:pPr>
              <w:pStyle w:val="TAC"/>
              <w:keepNext w:val="0"/>
              <w:keepLines w:val="0"/>
              <w:rPr>
                <w:rFonts w:eastAsia="PMingLiU"/>
              </w:rPr>
            </w:pPr>
            <w:r w:rsidRPr="00303311">
              <w:rPr>
                <w:rFonts w:eastAsia="PMingLiU"/>
                <w:lang w:eastAsia="zh-TW"/>
              </w:rPr>
              <w:t>SCC4</w:t>
            </w:r>
          </w:p>
        </w:tc>
        <w:tc>
          <w:tcPr>
            <w:tcW w:w="1357" w:type="dxa"/>
            <w:gridSpan w:val="2"/>
            <w:shd w:val="clear" w:color="auto" w:fill="auto"/>
          </w:tcPr>
          <w:p w14:paraId="7C1726EC" w14:textId="77777777" w:rsidR="000F7CDD" w:rsidRPr="00303311" w:rsidRDefault="000F7CDD" w:rsidP="00FB1CFA">
            <w:pPr>
              <w:pStyle w:val="TAC"/>
              <w:keepNext w:val="0"/>
              <w:keepLines w:val="0"/>
              <w:rPr>
                <w:rFonts w:eastAsia="MS Mincho"/>
              </w:rPr>
            </w:pPr>
            <w:r w:rsidRPr="00303311">
              <w:rPr>
                <w:rFonts w:eastAsia="MS Mincho"/>
              </w:rPr>
              <w:t>Neigh</w:t>
            </w:r>
          </w:p>
        </w:tc>
        <w:tc>
          <w:tcPr>
            <w:tcW w:w="668" w:type="dxa"/>
            <w:shd w:val="clear" w:color="auto" w:fill="auto"/>
          </w:tcPr>
          <w:p w14:paraId="1F3D26B2" w14:textId="77777777" w:rsidR="000F7CDD" w:rsidRPr="00303311" w:rsidRDefault="000F7CDD" w:rsidP="00FB1CFA">
            <w:pPr>
              <w:pStyle w:val="TAC"/>
              <w:keepNext w:val="0"/>
              <w:keepLines w:val="0"/>
              <w:rPr>
                <w:rFonts w:eastAsia="PMingLiU"/>
              </w:rPr>
            </w:pPr>
          </w:p>
        </w:tc>
        <w:tc>
          <w:tcPr>
            <w:tcW w:w="648" w:type="dxa"/>
            <w:shd w:val="clear" w:color="auto" w:fill="auto"/>
          </w:tcPr>
          <w:p w14:paraId="08023C88" w14:textId="77777777" w:rsidR="000F7CDD" w:rsidRPr="00303311" w:rsidRDefault="000F7CDD" w:rsidP="00FB1CFA">
            <w:pPr>
              <w:pStyle w:val="TAC"/>
              <w:keepNext w:val="0"/>
              <w:keepLines w:val="0"/>
              <w:rPr>
                <w:rFonts w:eastAsia="PMingLiU"/>
              </w:rPr>
            </w:pPr>
          </w:p>
        </w:tc>
        <w:tc>
          <w:tcPr>
            <w:tcW w:w="664" w:type="dxa"/>
            <w:shd w:val="clear" w:color="auto" w:fill="auto"/>
          </w:tcPr>
          <w:p w14:paraId="58D8D3EB" w14:textId="77777777" w:rsidR="000F7CDD" w:rsidRPr="00303311" w:rsidRDefault="000F7CDD" w:rsidP="00FB1CFA">
            <w:pPr>
              <w:pStyle w:val="TAC"/>
              <w:keepNext w:val="0"/>
              <w:keepLines w:val="0"/>
              <w:rPr>
                <w:rFonts w:eastAsia="PMingLiU"/>
              </w:rPr>
            </w:pPr>
          </w:p>
        </w:tc>
        <w:tc>
          <w:tcPr>
            <w:tcW w:w="648" w:type="dxa"/>
            <w:shd w:val="clear" w:color="auto" w:fill="auto"/>
          </w:tcPr>
          <w:p w14:paraId="1146C626" w14:textId="77777777" w:rsidR="000F7CDD" w:rsidRPr="00303311" w:rsidRDefault="000F7CDD" w:rsidP="00FB1CFA">
            <w:pPr>
              <w:pStyle w:val="TAC"/>
              <w:keepNext w:val="0"/>
              <w:keepLines w:val="0"/>
              <w:rPr>
                <w:rFonts w:eastAsia="PMingLiU"/>
              </w:rPr>
            </w:pPr>
          </w:p>
        </w:tc>
        <w:tc>
          <w:tcPr>
            <w:tcW w:w="676" w:type="dxa"/>
            <w:shd w:val="clear" w:color="auto" w:fill="auto"/>
          </w:tcPr>
          <w:p w14:paraId="632C693C" w14:textId="77777777" w:rsidR="000F7CDD" w:rsidRPr="00303311" w:rsidRDefault="000F7CDD" w:rsidP="00FB1CFA">
            <w:pPr>
              <w:pStyle w:val="TAC"/>
              <w:keepNext w:val="0"/>
              <w:keepLines w:val="0"/>
              <w:rPr>
                <w:rFonts w:eastAsia="PMingLiU"/>
              </w:rPr>
            </w:pPr>
          </w:p>
        </w:tc>
        <w:tc>
          <w:tcPr>
            <w:tcW w:w="636" w:type="dxa"/>
            <w:shd w:val="clear" w:color="auto" w:fill="auto"/>
          </w:tcPr>
          <w:p w14:paraId="39CDFCF0" w14:textId="77777777" w:rsidR="000F7CDD" w:rsidRPr="00303311" w:rsidRDefault="000F7CDD" w:rsidP="00FB1CFA">
            <w:pPr>
              <w:pStyle w:val="TAC"/>
              <w:keepNext w:val="0"/>
              <w:keepLines w:val="0"/>
              <w:rPr>
                <w:rFonts w:eastAsia="PMingLiU"/>
              </w:rPr>
            </w:pPr>
          </w:p>
        </w:tc>
      </w:tr>
      <w:tr w:rsidR="000F7CDD" w:rsidRPr="00303311" w14:paraId="3268ABF1" w14:textId="77777777" w:rsidTr="00FB1CFA">
        <w:trPr>
          <w:jc w:val="center"/>
        </w:trPr>
        <w:tc>
          <w:tcPr>
            <w:tcW w:w="1843" w:type="dxa"/>
            <w:vMerge/>
            <w:shd w:val="clear" w:color="auto" w:fill="auto"/>
          </w:tcPr>
          <w:p w14:paraId="31CAE76B" w14:textId="77777777" w:rsidR="000F7CDD" w:rsidRPr="00303311" w:rsidRDefault="000F7CDD" w:rsidP="00FB1CFA">
            <w:pPr>
              <w:pStyle w:val="TAL"/>
              <w:keepNext w:val="0"/>
              <w:keepLines w:val="0"/>
              <w:rPr>
                <w:rFonts w:eastAsia="PMingLiU"/>
              </w:rPr>
            </w:pPr>
          </w:p>
        </w:tc>
        <w:tc>
          <w:tcPr>
            <w:tcW w:w="739" w:type="dxa"/>
            <w:shd w:val="clear" w:color="auto" w:fill="auto"/>
          </w:tcPr>
          <w:p w14:paraId="501CC398"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7A88823F" w14:textId="77777777" w:rsidR="000F7CDD" w:rsidRPr="00303311" w:rsidRDefault="000F7CDD" w:rsidP="00FB1CFA">
            <w:pPr>
              <w:pStyle w:val="TAC"/>
              <w:keepNext w:val="0"/>
              <w:keepLines w:val="0"/>
              <w:rPr>
                <w:rFonts w:eastAsia="PMingLiU"/>
              </w:rPr>
            </w:pPr>
          </w:p>
        </w:tc>
        <w:tc>
          <w:tcPr>
            <w:tcW w:w="706" w:type="dxa"/>
            <w:shd w:val="clear" w:color="auto" w:fill="auto"/>
          </w:tcPr>
          <w:p w14:paraId="61F99788"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3F3724EE" w14:textId="77777777" w:rsidR="000F7CDD" w:rsidRPr="00303311" w:rsidRDefault="000F7CDD" w:rsidP="00FB1CFA">
            <w:pPr>
              <w:pStyle w:val="TAC"/>
              <w:keepNext w:val="0"/>
              <w:keepLines w:val="0"/>
              <w:rPr>
                <w:rFonts w:eastAsia="PMingLiU"/>
              </w:rPr>
            </w:pPr>
          </w:p>
        </w:tc>
        <w:tc>
          <w:tcPr>
            <w:tcW w:w="706" w:type="dxa"/>
            <w:shd w:val="clear" w:color="auto" w:fill="auto"/>
          </w:tcPr>
          <w:p w14:paraId="4190A736"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656B99E8" w14:textId="77777777" w:rsidR="000F7CDD" w:rsidRPr="00303311" w:rsidRDefault="000F7CDD" w:rsidP="00FB1CFA">
            <w:pPr>
              <w:pStyle w:val="TAC"/>
              <w:keepNext w:val="0"/>
              <w:keepLines w:val="0"/>
              <w:rPr>
                <w:rFonts w:eastAsia="PMingLiU"/>
              </w:rPr>
            </w:pPr>
          </w:p>
        </w:tc>
        <w:tc>
          <w:tcPr>
            <w:tcW w:w="706" w:type="dxa"/>
            <w:shd w:val="clear" w:color="auto" w:fill="auto"/>
          </w:tcPr>
          <w:p w14:paraId="6BFC4A92" w14:textId="77777777" w:rsidR="000F7CDD" w:rsidRPr="00303311" w:rsidRDefault="000F7CDD" w:rsidP="00FB1CFA">
            <w:pPr>
              <w:pStyle w:val="TAC"/>
              <w:keepNext w:val="0"/>
              <w:keepLines w:val="0"/>
              <w:rPr>
                <w:rFonts w:eastAsia="PMingLiU"/>
              </w:rPr>
            </w:pPr>
            <w:r w:rsidRPr="00303311">
              <w:rPr>
                <w:rFonts w:eastAsia="PMingLiU"/>
              </w:rPr>
              <w:t>Band</w:t>
            </w:r>
          </w:p>
        </w:tc>
        <w:tc>
          <w:tcPr>
            <w:tcW w:w="632" w:type="dxa"/>
            <w:shd w:val="clear" w:color="auto" w:fill="auto"/>
          </w:tcPr>
          <w:p w14:paraId="48C5B574" w14:textId="77777777" w:rsidR="000F7CDD" w:rsidRPr="00303311" w:rsidRDefault="000F7CDD" w:rsidP="00FB1CFA">
            <w:pPr>
              <w:pStyle w:val="TAC"/>
              <w:keepNext w:val="0"/>
              <w:keepLines w:val="0"/>
              <w:rPr>
                <w:rFonts w:eastAsia="PMingLiU"/>
              </w:rPr>
            </w:pPr>
          </w:p>
        </w:tc>
        <w:tc>
          <w:tcPr>
            <w:tcW w:w="668" w:type="dxa"/>
            <w:shd w:val="clear" w:color="auto" w:fill="auto"/>
          </w:tcPr>
          <w:p w14:paraId="63CF0B10" w14:textId="77777777" w:rsidR="000F7CDD" w:rsidRPr="00303311" w:rsidRDefault="000F7CDD" w:rsidP="00FB1CFA">
            <w:pPr>
              <w:pStyle w:val="TAC"/>
              <w:keepNext w:val="0"/>
              <w:keepLines w:val="0"/>
              <w:rPr>
                <w:rFonts w:eastAsia="PMingLiU"/>
                <w:lang w:eastAsia="zh-TW"/>
              </w:rPr>
            </w:pPr>
            <w:r w:rsidRPr="00303311">
              <w:rPr>
                <w:rFonts w:eastAsia="PMingLiU"/>
              </w:rPr>
              <w:t>Band</w:t>
            </w:r>
          </w:p>
        </w:tc>
        <w:tc>
          <w:tcPr>
            <w:tcW w:w="639" w:type="dxa"/>
            <w:shd w:val="clear" w:color="auto" w:fill="auto"/>
          </w:tcPr>
          <w:p w14:paraId="18E8628B" w14:textId="77777777" w:rsidR="000F7CDD" w:rsidRPr="00303311" w:rsidRDefault="000F7CDD" w:rsidP="00FB1CFA">
            <w:pPr>
              <w:pStyle w:val="TAC"/>
              <w:keepNext w:val="0"/>
              <w:keepLines w:val="0"/>
              <w:rPr>
                <w:rFonts w:eastAsia="PMingLiU"/>
              </w:rPr>
            </w:pPr>
          </w:p>
        </w:tc>
        <w:tc>
          <w:tcPr>
            <w:tcW w:w="668" w:type="dxa"/>
            <w:shd w:val="clear" w:color="auto" w:fill="auto"/>
          </w:tcPr>
          <w:p w14:paraId="26194065" w14:textId="77777777" w:rsidR="000F7CDD" w:rsidRPr="00303311" w:rsidRDefault="000F7CDD" w:rsidP="00FB1CFA">
            <w:pPr>
              <w:pStyle w:val="TAC"/>
              <w:keepNext w:val="0"/>
              <w:keepLines w:val="0"/>
              <w:rPr>
                <w:rFonts w:eastAsia="MS Mincho"/>
              </w:rPr>
            </w:pPr>
            <w:r w:rsidRPr="00303311">
              <w:rPr>
                <w:rFonts w:eastAsia="MS Mincho"/>
              </w:rPr>
              <w:t>Band</w:t>
            </w:r>
          </w:p>
        </w:tc>
        <w:tc>
          <w:tcPr>
            <w:tcW w:w="689" w:type="dxa"/>
            <w:shd w:val="clear" w:color="auto" w:fill="auto"/>
          </w:tcPr>
          <w:p w14:paraId="31C82AA0" w14:textId="77777777" w:rsidR="000F7CDD" w:rsidRPr="00303311" w:rsidRDefault="000F7CDD" w:rsidP="00FB1CFA">
            <w:pPr>
              <w:pStyle w:val="TAC"/>
              <w:keepNext w:val="0"/>
              <w:keepLines w:val="0"/>
              <w:rPr>
                <w:rFonts w:eastAsia="MS Mincho"/>
              </w:rPr>
            </w:pPr>
          </w:p>
        </w:tc>
        <w:tc>
          <w:tcPr>
            <w:tcW w:w="668" w:type="dxa"/>
            <w:shd w:val="clear" w:color="auto" w:fill="auto"/>
          </w:tcPr>
          <w:p w14:paraId="6717FDFC" w14:textId="77777777" w:rsidR="000F7CDD" w:rsidRPr="00303311" w:rsidRDefault="000F7CDD" w:rsidP="00FB1CFA">
            <w:pPr>
              <w:pStyle w:val="TAC"/>
              <w:keepNext w:val="0"/>
              <w:keepLines w:val="0"/>
              <w:rPr>
                <w:rFonts w:eastAsia="PMingLiU"/>
              </w:rPr>
            </w:pPr>
          </w:p>
        </w:tc>
        <w:tc>
          <w:tcPr>
            <w:tcW w:w="648" w:type="dxa"/>
            <w:shd w:val="clear" w:color="auto" w:fill="auto"/>
          </w:tcPr>
          <w:p w14:paraId="1E779FCA" w14:textId="77777777" w:rsidR="000F7CDD" w:rsidRPr="00303311" w:rsidRDefault="000F7CDD" w:rsidP="00FB1CFA">
            <w:pPr>
              <w:pStyle w:val="TAC"/>
              <w:keepNext w:val="0"/>
              <w:keepLines w:val="0"/>
              <w:rPr>
                <w:rFonts w:eastAsia="PMingLiU"/>
              </w:rPr>
            </w:pPr>
          </w:p>
        </w:tc>
        <w:tc>
          <w:tcPr>
            <w:tcW w:w="664" w:type="dxa"/>
            <w:shd w:val="clear" w:color="auto" w:fill="auto"/>
          </w:tcPr>
          <w:p w14:paraId="6E39C9CB" w14:textId="77777777" w:rsidR="000F7CDD" w:rsidRPr="00303311" w:rsidRDefault="000F7CDD" w:rsidP="00FB1CFA">
            <w:pPr>
              <w:pStyle w:val="TAC"/>
              <w:keepNext w:val="0"/>
              <w:keepLines w:val="0"/>
              <w:rPr>
                <w:rFonts w:eastAsia="PMingLiU"/>
              </w:rPr>
            </w:pPr>
          </w:p>
        </w:tc>
        <w:tc>
          <w:tcPr>
            <w:tcW w:w="648" w:type="dxa"/>
            <w:shd w:val="clear" w:color="auto" w:fill="auto"/>
          </w:tcPr>
          <w:p w14:paraId="39FF608A" w14:textId="77777777" w:rsidR="000F7CDD" w:rsidRPr="00303311" w:rsidRDefault="000F7CDD" w:rsidP="00FB1CFA">
            <w:pPr>
              <w:pStyle w:val="TAC"/>
              <w:keepNext w:val="0"/>
              <w:keepLines w:val="0"/>
              <w:rPr>
                <w:rFonts w:eastAsia="PMingLiU"/>
              </w:rPr>
            </w:pPr>
          </w:p>
        </w:tc>
        <w:tc>
          <w:tcPr>
            <w:tcW w:w="676" w:type="dxa"/>
            <w:shd w:val="clear" w:color="auto" w:fill="auto"/>
          </w:tcPr>
          <w:p w14:paraId="15276846" w14:textId="77777777" w:rsidR="000F7CDD" w:rsidRPr="00303311" w:rsidRDefault="000F7CDD" w:rsidP="00FB1CFA">
            <w:pPr>
              <w:pStyle w:val="TAC"/>
              <w:keepNext w:val="0"/>
              <w:keepLines w:val="0"/>
              <w:rPr>
                <w:rFonts w:eastAsia="PMingLiU"/>
              </w:rPr>
            </w:pPr>
          </w:p>
        </w:tc>
        <w:tc>
          <w:tcPr>
            <w:tcW w:w="636" w:type="dxa"/>
            <w:shd w:val="clear" w:color="auto" w:fill="auto"/>
          </w:tcPr>
          <w:p w14:paraId="23D80C9D" w14:textId="77777777" w:rsidR="000F7CDD" w:rsidRPr="00303311" w:rsidRDefault="000F7CDD" w:rsidP="00FB1CFA">
            <w:pPr>
              <w:pStyle w:val="TAC"/>
              <w:keepNext w:val="0"/>
              <w:keepLines w:val="0"/>
              <w:rPr>
                <w:rFonts w:eastAsia="PMingLiU"/>
              </w:rPr>
            </w:pPr>
          </w:p>
        </w:tc>
      </w:tr>
      <w:tr w:rsidR="000F7CDD" w:rsidRPr="00303311" w14:paraId="3F68D7B7" w14:textId="77777777" w:rsidTr="00FB1CFA">
        <w:trPr>
          <w:jc w:val="center"/>
        </w:trPr>
        <w:tc>
          <w:tcPr>
            <w:tcW w:w="1843" w:type="dxa"/>
            <w:vMerge/>
            <w:shd w:val="clear" w:color="auto" w:fill="auto"/>
          </w:tcPr>
          <w:p w14:paraId="74990C46" w14:textId="77777777" w:rsidR="000F7CDD" w:rsidRPr="00303311" w:rsidRDefault="000F7CDD" w:rsidP="00FB1CFA">
            <w:pPr>
              <w:pStyle w:val="TAL"/>
              <w:keepNext w:val="0"/>
              <w:keepLines w:val="0"/>
              <w:rPr>
                <w:rFonts w:eastAsia="PMingLiU"/>
              </w:rPr>
            </w:pPr>
          </w:p>
        </w:tc>
        <w:tc>
          <w:tcPr>
            <w:tcW w:w="739" w:type="dxa"/>
            <w:shd w:val="clear" w:color="auto" w:fill="auto"/>
          </w:tcPr>
          <w:p w14:paraId="2E78BD76"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69091E39"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1DD9600E" w14:textId="77777777" w:rsidR="000F7CDD" w:rsidRPr="00303311" w:rsidRDefault="000F7CDD" w:rsidP="00FB1CFA">
            <w:pPr>
              <w:pStyle w:val="TAC"/>
              <w:keepNext w:val="0"/>
              <w:keepLines w:val="0"/>
              <w:rPr>
                <w:rFonts w:eastAsia="PMingLiU"/>
              </w:rPr>
            </w:pPr>
            <w:r w:rsidRPr="00303311">
              <w:rPr>
                <w:rFonts w:eastAsia="PMingLiU"/>
              </w:rPr>
              <w:t>Y</w:t>
            </w:r>
          </w:p>
        </w:tc>
        <w:tc>
          <w:tcPr>
            <w:tcW w:w="717" w:type="dxa"/>
            <w:shd w:val="clear" w:color="auto" w:fill="auto"/>
          </w:tcPr>
          <w:p w14:paraId="3746A96A"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2CDE276B" w14:textId="77777777" w:rsidR="000F7CDD" w:rsidRPr="00303311" w:rsidRDefault="000F7CDD" w:rsidP="00FB1CFA">
            <w:pPr>
              <w:pStyle w:val="TAC"/>
              <w:keepNext w:val="0"/>
              <w:keepLines w:val="0"/>
              <w:rPr>
                <w:rFonts w:eastAsia="PMingLiU"/>
              </w:rPr>
            </w:pPr>
            <w:r w:rsidRPr="00303311">
              <w:rPr>
                <w:rFonts w:eastAsia="MS Mincho"/>
              </w:rPr>
              <w:t>Y</w:t>
            </w:r>
          </w:p>
        </w:tc>
        <w:tc>
          <w:tcPr>
            <w:tcW w:w="717" w:type="dxa"/>
            <w:shd w:val="clear" w:color="auto" w:fill="auto"/>
          </w:tcPr>
          <w:p w14:paraId="619AFA87"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1189F1E6" w14:textId="77777777" w:rsidR="000F7CDD" w:rsidRPr="00303311" w:rsidRDefault="000F7CDD" w:rsidP="00FB1CFA">
            <w:pPr>
              <w:pStyle w:val="TAC"/>
              <w:keepNext w:val="0"/>
              <w:keepLines w:val="0"/>
              <w:rPr>
                <w:rFonts w:eastAsia="PMingLiU"/>
              </w:rPr>
            </w:pPr>
            <w:r w:rsidRPr="00303311">
              <w:rPr>
                <w:rFonts w:eastAsia="MS Mincho"/>
              </w:rPr>
              <w:t>Z</w:t>
            </w:r>
          </w:p>
        </w:tc>
        <w:tc>
          <w:tcPr>
            <w:tcW w:w="632" w:type="dxa"/>
            <w:shd w:val="clear" w:color="auto" w:fill="auto"/>
          </w:tcPr>
          <w:p w14:paraId="7411CAC2"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699C7C3F"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R</w:t>
            </w:r>
          </w:p>
        </w:tc>
        <w:tc>
          <w:tcPr>
            <w:tcW w:w="639" w:type="dxa"/>
            <w:shd w:val="clear" w:color="auto" w:fill="auto"/>
          </w:tcPr>
          <w:p w14:paraId="33575BD2"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396A6673" w14:textId="77777777" w:rsidR="000F7CDD" w:rsidRPr="00303311" w:rsidRDefault="000F7CDD" w:rsidP="00FB1CFA">
            <w:pPr>
              <w:pStyle w:val="TAC"/>
              <w:keepNext w:val="0"/>
              <w:keepLines w:val="0"/>
              <w:rPr>
                <w:rFonts w:eastAsia="MS Mincho"/>
              </w:rPr>
            </w:pPr>
            <w:r w:rsidRPr="00303311">
              <w:rPr>
                <w:rFonts w:eastAsia="MS Mincho"/>
              </w:rPr>
              <w:t>R</w:t>
            </w:r>
          </w:p>
        </w:tc>
        <w:tc>
          <w:tcPr>
            <w:tcW w:w="689" w:type="dxa"/>
            <w:shd w:val="clear" w:color="auto" w:fill="auto"/>
          </w:tcPr>
          <w:p w14:paraId="41E9177A" w14:textId="77777777" w:rsidR="000F7CDD" w:rsidRPr="00303311" w:rsidRDefault="000F7CDD" w:rsidP="00FB1CFA">
            <w:pPr>
              <w:pStyle w:val="TAC"/>
              <w:keepNext w:val="0"/>
              <w:keepLines w:val="0"/>
              <w:rPr>
                <w:rFonts w:eastAsia="MS Mincho"/>
              </w:rPr>
            </w:pPr>
            <w:r w:rsidRPr="00303311">
              <w:rPr>
                <w:rFonts w:eastAsia="MS Mincho"/>
              </w:rPr>
              <w:t>11</w:t>
            </w:r>
          </w:p>
        </w:tc>
        <w:tc>
          <w:tcPr>
            <w:tcW w:w="668" w:type="dxa"/>
            <w:shd w:val="clear" w:color="auto" w:fill="auto"/>
          </w:tcPr>
          <w:p w14:paraId="26368B06" w14:textId="77777777" w:rsidR="000F7CDD" w:rsidRPr="00303311" w:rsidRDefault="000F7CDD" w:rsidP="00FB1CFA">
            <w:pPr>
              <w:pStyle w:val="TAC"/>
              <w:keepNext w:val="0"/>
              <w:keepLines w:val="0"/>
              <w:rPr>
                <w:rFonts w:eastAsia="PMingLiU"/>
              </w:rPr>
            </w:pPr>
          </w:p>
        </w:tc>
        <w:tc>
          <w:tcPr>
            <w:tcW w:w="648" w:type="dxa"/>
            <w:shd w:val="clear" w:color="auto" w:fill="auto"/>
          </w:tcPr>
          <w:p w14:paraId="158027A5" w14:textId="77777777" w:rsidR="000F7CDD" w:rsidRPr="00303311" w:rsidRDefault="000F7CDD" w:rsidP="00FB1CFA">
            <w:pPr>
              <w:pStyle w:val="TAC"/>
              <w:keepNext w:val="0"/>
              <w:keepLines w:val="0"/>
              <w:rPr>
                <w:rFonts w:eastAsia="PMingLiU"/>
              </w:rPr>
            </w:pPr>
          </w:p>
        </w:tc>
        <w:tc>
          <w:tcPr>
            <w:tcW w:w="664" w:type="dxa"/>
            <w:shd w:val="clear" w:color="auto" w:fill="auto"/>
          </w:tcPr>
          <w:p w14:paraId="707D9CD6" w14:textId="77777777" w:rsidR="000F7CDD" w:rsidRPr="00303311" w:rsidRDefault="000F7CDD" w:rsidP="00FB1CFA">
            <w:pPr>
              <w:pStyle w:val="TAC"/>
              <w:keepNext w:val="0"/>
              <w:keepLines w:val="0"/>
              <w:rPr>
                <w:rFonts w:eastAsia="PMingLiU"/>
              </w:rPr>
            </w:pPr>
          </w:p>
        </w:tc>
        <w:tc>
          <w:tcPr>
            <w:tcW w:w="648" w:type="dxa"/>
            <w:shd w:val="clear" w:color="auto" w:fill="auto"/>
          </w:tcPr>
          <w:p w14:paraId="1DF6AAEA" w14:textId="77777777" w:rsidR="000F7CDD" w:rsidRPr="00303311" w:rsidRDefault="000F7CDD" w:rsidP="00FB1CFA">
            <w:pPr>
              <w:pStyle w:val="TAC"/>
              <w:keepNext w:val="0"/>
              <w:keepLines w:val="0"/>
              <w:rPr>
                <w:rFonts w:eastAsia="PMingLiU"/>
              </w:rPr>
            </w:pPr>
          </w:p>
        </w:tc>
        <w:tc>
          <w:tcPr>
            <w:tcW w:w="676" w:type="dxa"/>
            <w:shd w:val="clear" w:color="auto" w:fill="auto"/>
          </w:tcPr>
          <w:p w14:paraId="1B079F83" w14:textId="77777777" w:rsidR="000F7CDD" w:rsidRPr="00303311" w:rsidRDefault="000F7CDD" w:rsidP="00FB1CFA">
            <w:pPr>
              <w:pStyle w:val="TAC"/>
              <w:keepNext w:val="0"/>
              <w:keepLines w:val="0"/>
              <w:rPr>
                <w:rFonts w:eastAsia="PMingLiU"/>
              </w:rPr>
            </w:pPr>
          </w:p>
        </w:tc>
        <w:tc>
          <w:tcPr>
            <w:tcW w:w="636" w:type="dxa"/>
            <w:shd w:val="clear" w:color="auto" w:fill="auto"/>
          </w:tcPr>
          <w:p w14:paraId="0E7F2987" w14:textId="77777777" w:rsidR="000F7CDD" w:rsidRPr="00303311" w:rsidRDefault="000F7CDD" w:rsidP="00FB1CFA">
            <w:pPr>
              <w:pStyle w:val="TAC"/>
              <w:keepNext w:val="0"/>
              <w:keepLines w:val="0"/>
              <w:rPr>
                <w:rFonts w:eastAsia="PMingLiU"/>
              </w:rPr>
            </w:pPr>
          </w:p>
        </w:tc>
      </w:tr>
      <w:tr w:rsidR="000F7CDD" w:rsidRPr="00303311" w14:paraId="7FB6B921" w14:textId="77777777" w:rsidTr="00FB1CFA">
        <w:trPr>
          <w:jc w:val="center"/>
        </w:trPr>
        <w:tc>
          <w:tcPr>
            <w:tcW w:w="1843" w:type="dxa"/>
            <w:vMerge/>
            <w:shd w:val="clear" w:color="auto" w:fill="auto"/>
          </w:tcPr>
          <w:p w14:paraId="34285FBF" w14:textId="77777777" w:rsidR="000F7CDD" w:rsidRPr="00303311" w:rsidRDefault="000F7CDD" w:rsidP="00FB1CFA">
            <w:pPr>
              <w:pStyle w:val="TAL"/>
              <w:keepNext w:val="0"/>
              <w:keepLines w:val="0"/>
              <w:rPr>
                <w:rFonts w:eastAsia="PMingLiU"/>
              </w:rPr>
            </w:pPr>
          </w:p>
        </w:tc>
        <w:tc>
          <w:tcPr>
            <w:tcW w:w="8293" w:type="dxa"/>
            <w:gridSpan w:val="12"/>
            <w:shd w:val="clear" w:color="auto" w:fill="auto"/>
          </w:tcPr>
          <w:p w14:paraId="0BEDFB2E" w14:textId="77777777" w:rsidR="000F7CDD" w:rsidRPr="00303311" w:rsidRDefault="000F7CDD" w:rsidP="00FB1CFA">
            <w:pPr>
              <w:pStyle w:val="TAC"/>
              <w:keepNext w:val="0"/>
              <w:keepLines w:val="0"/>
              <w:rPr>
                <w:rFonts w:eastAsia="MS Mincho"/>
              </w:rPr>
            </w:pPr>
            <w:r w:rsidRPr="00303311">
              <w:rPr>
                <w:rFonts w:eastAsia="MS PGothic"/>
                <w:b/>
              </w:rPr>
              <w:t xml:space="preserve">Default Test Settings for a </w:t>
            </w:r>
            <w:r w:rsidRPr="00303311">
              <w:rPr>
                <w:rFonts w:eastAsia="PMingLiU"/>
                <w:b/>
              </w:rPr>
              <w:t>CA_</w:t>
            </w:r>
            <w:r w:rsidRPr="00303311">
              <w:rPr>
                <w:rFonts w:eastAsia="PMingLiU"/>
                <w:b/>
                <w:lang w:eastAsia="zh-TW"/>
              </w:rPr>
              <w:t>X</w:t>
            </w:r>
            <w:r w:rsidRPr="00303311">
              <w:rPr>
                <w:rFonts w:eastAsia="MS Mincho"/>
                <w:b/>
              </w:rPr>
              <w:t>C</w:t>
            </w:r>
            <w:r w:rsidRPr="00303311">
              <w:rPr>
                <w:rFonts w:eastAsia="PMingLiU"/>
                <w:b/>
                <w:lang w:eastAsia="zh-TW"/>
              </w:rPr>
              <w:t>-Y</w:t>
            </w:r>
            <w:r w:rsidRPr="00303311">
              <w:rPr>
                <w:rFonts w:eastAsia="MS Mincho"/>
                <w:b/>
              </w:rPr>
              <w:t>A</w:t>
            </w:r>
            <w:r w:rsidRPr="00303311">
              <w:rPr>
                <w:rFonts w:eastAsia="PMingLiU"/>
                <w:b/>
                <w:lang w:eastAsia="zh-TW"/>
              </w:rPr>
              <w:t>-ZA-R</w:t>
            </w:r>
            <w:r w:rsidRPr="00303311">
              <w:rPr>
                <w:rFonts w:eastAsia="MS Mincho"/>
                <w:b/>
              </w:rPr>
              <w:t>A</w:t>
            </w:r>
          </w:p>
        </w:tc>
        <w:tc>
          <w:tcPr>
            <w:tcW w:w="668" w:type="dxa"/>
            <w:shd w:val="clear" w:color="auto" w:fill="auto"/>
          </w:tcPr>
          <w:p w14:paraId="43C9D08E" w14:textId="77777777" w:rsidR="000F7CDD" w:rsidRPr="00303311" w:rsidRDefault="000F7CDD" w:rsidP="00FB1CFA">
            <w:pPr>
              <w:pStyle w:val="TAC"/>
              <w:keepNext w:val="0"/>
              <w:keepLines w:val="0"/>
              <w:rPr>
                <w:rFonts w:eastAsia="PMingLiU"/>
              </w:rPr>
            </w:pPr>
          </w:p>
        </w:tc>
        <w:tc>
          <w:tcPr>
            <w:tcW w:w="648" w:type="dxa"/>
            <w:shd w:val="clear" w:color="auto" w:fill="auto"/>
          </w:tcPr>
          <w:p w14:paraId="30529DF2" w14:textId="77777777" w:rsidR="000F7CDD" w:rsidRPr="00303311" w:rsidRDefault="000F7CDD" w:rsidP="00FB1CFA">
            <w:pPr>
              <w:pStyle w:val="TAC"/>
              <w:keepNext w:val="0"/>
              <w:keepLines w:val="0"/>
              <w:rPr>
                <w:rFonts w:eastAsia="PMingLiU"/>
              </w:rPr>
            </w:pPr>
          </w:p>
        </w:tc>
        <w:tc>
          <w:tcPr>
            <w:tcW w:w="664" w:type="dxa"/>
            <w:shd w:val="clear" w:color="auto" w:fill="auto"/>
          </w:tcPr>
          <w:p w14:paraId="6C8215E4" w14:textId="77777777" w:rsidR="000F7CDD" w:rsidRPr="00303311" w:rsidRDefault="000F7CDD" w:rsidP="00FB1CFA">
            <w:pPr>
              <w:pStyle w:val="TAC"/>
              <w:keepNext w:val="0"/>
              <w:keepLines w:val="0"/>
              <w:rPr>
                <w:rFonts w:eastAsia="PMingLiU"/>
              </w:rPr>
            </w:pPr>
          </w:p>
        </w:tc>
        <w:tc>
          <w:tcPr>
            <w:tcW w:w="648" w:type="dxa"/>
            <w:shd w:val="clear" w:color="auto" w:fill="auto"/>
          </w:tcPr>
          <w:p w14:paraId="558EC8E2" w14:textId="77777777" w:rsidR="000F7CDD" w:rsidRPr="00303311" w:rsidRDefault="000F7CDD" w:rsidP="00FB1CFA">
            <w:pPr>
              <w:pStyle w:val="TAC"/>
              <w:keepNext w:val="0"/>
              <w:keepLines w:val="0"/>
              <w:rPr>
                <w:rFonts w:eastAsia="PMingLiU"/>
              </w:rPr>
            </w:pPr>
          </w:p>
        </w:tc>
        <w:tc>
          <w:tcPr>
            <w:tcW w:w="676" w:type="dxa"/>
            <w:shd w:val="clear" w:color="auto" w:fill="auto"/>
          </w:tcPr>
          <w:p w14:paraId="61BD6615" w14:textId="77777777" w:rsidR="000F7CDD" w:rsidRPr="00303311" w:rsidRDefault="000F7CDD" w:rsidP="00FB1CFA">
            <w:pPr>
              <w:pStyle w:val="TAC"/>
              <w:keepNext w:val="0"/>
              <w:keepLines w:val="0"/>
              <w:rPr>
                <w:rFonts w:eastAsia="PMingLiU"/>
              </w:rPr>
            </w:pPr>
          </w:p>
        </w:tc>
        <w:tc>
          <w:tcPr>
            <w:tcW w:w="636" w:type="dxa"/>
            <w:shd w:val="clear" w:color="auto" w:fill="auto"/>
          </w:tcPr>
          <w:p w14:paraId="3A02279E" w14:textId="77777777" w:rsidR="000F7CDD" w:rsidRPr="00303311" w:rsidRDefault="000F7CDD" w:rsidP="00FB1CFA">
            <w:pPr>
              <w:pStyle w:val="TAC"/>
              <w:keepNext w:val="0"/>
              <w:keepLines w:val="0"/>
              <w:rPr>
                <w:rFonts w:eastAsia="PMingLiU"/>
              </w:rPr>
            </w:pPr>
          </w:p>
        </w:tc>
      </w:tr>
      <w:tr w:rsidR="000F7CDD" w:rsidRPr="00303311" w14:paraId="6202CB29" w14:textId="77777777" w:rsidTr="00FB1CFA">
        <w:trPr>
          <w:jc w:val="center"/>
        </w:trPr>
        <w:tc>
          <w:tcPr>
            <w:tcW w:w="1843" w:type="dxa"/>
            <w:vMerge/>
            <w:shd w:val="clear" w:color="auto" w:fill="auto"/>
          </w:tcPr>
          <w:p w14:paraId="1FE913F0"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4BAE95DC" w14:textId="77777777" w:rsidR="000F7CDD" w:rsidRPr="00303311" w:rsidRDefault="000F7CDD" w:rsidP="00FB1CFA">
            <w:pPr>
              <w:pStyle w:val="TAC"/>
              <w:keepNext w:val="0"/>
              <w:keepLines w:val="0"/>
              <w:rPr>
                <w:rFonts w:eastAsia="PMingLiU"/>
              </w:rPr>
            </w:pPr>
            <w:r w:rsidRPr="00303311">
              <w:rPr>
                <w:rFonts w:eastAsia="PMingLiU"/>
              </w:rPr>
              <w:t>PCC</w:t>
            </w:r>
          </w:p>
        </w:tc>
        <w:tc>
          <w:tcPr>
            <w:tcW w:w="1423" w:type="dxa"/>
            <w:gridSpan w:val="2"/>
            <w:shd w:val="clear" w:color="auto" w:fill="auto"/>
          </w:tcPr>
          <w:p w14:paraId="03B7F131" w14:textId="77777777" w:rsidR="000F7CDD" w:rsidRPr="00303311" w:rsidRDefault="000F7CDD" w:rsidP="00FB1CFA">
            <w:pPr>
              <w:pStyle w:val="TAC"/>
              <w:keepNext w:val="0"/>
              <w:keepLines w:val="0"/>
              <w:rPr>
                <w:rFonts w:eastAsia="PMingLiU"/>
              </w:rPr>
            </w:pPr>
            <w:r w:rsidRPr="00303311">
              <w:rPr>
                <w:rFonts w:eastAsia="PMingLiU"/>
              </w:rPr>
              <w:t>SCC1</w:t>
            </w:r>
          </w:p>
        </w:tc>
        <w:tc>
          <w:tcPr>
            <w:tcW w:w="1423" w:type="dxa"/>
            <w:gridSpan w:val="2"/>
            <w:shd w:val="clear" w:color="auto" w:fill="auto"/>
          </w:tcPr>
          <w:p w14:paraId="42AC973A" w14:textId="77777777" w:rsidR="000F7CDD" w:rsidRPr="00303311" w:rsidRDefault="000F7CDD" w:rsidP="00FB1CFA">
            <w:pPr>
              <w:pStyle w:val="TAC"/>
              <w:keepNext w:val="0"/>
              <w:keepLines w:val="0"/>
              <w:rPr>
                <w:rFonts w:eastAsia="PMingLiU"/>
              </w:rPr>
            </w:pPr>
            <w:r w:rsidRPr="00303311">
              <w:rPr>
                <w:rFonts w:eastAsia="PMingLiU"/>
              </w:rPr>
              <w:t>SCC2</w:t>
            </w:r>
          </w:p>
        </w:tc>
        <w:tc>
          <w:tcPr>
            <w:tcW w:w="1338" w:type="dxa"/>
            <w:gridSpan w:val="2"/>
            <w:shd w:val="clear" w:color="auto" w:fill="auto"/>
          </w:tcPr>
          <w:p w14:paraId="72326F46" w14:textId="77777777" w:rsidR="000F7CDD" w:rsidRPr="00303311" w:rsidRDefault="000F7CDD" w:rsidP="00FB1CFA">
            <w:pPr>
              <w:pStyle w:val="TAC"/>
              <w:keepNext w:val="0"/>
              <w:keepLines w:val="0"/>
              <w:rPr>
                <w:rFonts w:eastAsia="PMingLiU"/>
              </w:rPr>
            </w:pPr>
            <w:r w:rsidRPr="00303311">
              <w:rPr>
                <w:rFonts w:eastAsia="PMingLiU"/>
              </w:rPr>
              <w:t>SCC3</w:t>
            </w:r>
          </w:p>
        </w:tc>
        <w:tc>
          <w:tcPr>
            <w:tcW w:w="1307" w:type="dxa"/>
            <w:gridSpan w:val="2"/>
            <w:shd w:val="clear" w:color="auto" w:fill="auto"/>
          </w:tcPr>
          <w:p w14:paraId="13E3BD27" w14:textId="77777777" w:rsidR="000F7CDD" w:rsidRPr="00303311" w:rsidRDefault="000F7CDD" w:rsidP="00FB1CFA">
            <w:pPr>
              <w:pStyle w:val="TAC"/>
              <w:keepNext w:val="0"/>
              <w:keepLines w:val="0"/>
              <w:rPr>
                <w:rFonts w:eastAsia="PMingLiU"/>
              </w:rPr>
            </w:pPr>
            <w:r w:rsidRPr="00303311">
              <w:rPr>
                <w:rFonts w:eastAsia="PMingLiU"/>
                <w:lang w:eastAsia="zh-TW"/>
              </w:rPr>
              <w:t>SCC4</w:t>
            </w:r>
          </w:p>
        </w:tc>
        <w:tc>
          <w:tcPr>
            <w:tcW w:w="1357" w:type="dxa"/>
            <w:gridSpan w:val="2"/>
            <w:shd w:val="clear" w:color="auto" w:fill="auto"/>
          </w:tcPr>
          <w:p w14:paraId="22DC4A3A" w14:textId="77777777" w:rsidR="000F7CDD" w:rsidRPr="00303311" w:rsidRDefault="000F7CDD" w:rsidP="00FB1CFA">
            <w:pPr>
              <w:pStyle w:val="TAC"/>
              <w:keepNext w:val="0"/>
              <w:keepLines w:val="0"/>
              <w:rPr>
                <w:rFonts w:eastAsia="MS Mincho"/>
              </w:rPr>
            </w:pPr>
            <w:r w:rsidRPr="00303311">
              <w:rPr>
                <w:rFonts w:eastAsia="MS Mincho"/>
              </w:rPr>
              <w:t>Neigh</w:t>
            </w:r>
          </w:p>
        </w:tc>
        <w:tc>
          <w:tcPr>
            <w:tcW w:w="668" w:type="dxa"/>
            <w:shd w:val="clear" w:color="auto" w:fill="auto"/>
          </w:tcPr>
          <w:p w14:paraId="78184A5D" w14:textId="77777777" w:rsidR="000F7CDD" w:rsidRPr="00303311" w:rsidRDefault="000F7CDD" w:rsidP="00FB1CFA">
            <w:pPr>
              <w:pStyle w:val="TAC"/>
              <w:keepNext w:val="0"/>
              <w:keepLines w:val="0"/>
              <w:rPr>
                <w:rFonts w:eastAsia="PMingLiU"/>
              </w:rPr>
            </w:pPr>
          </w:p>
        </w:tc>
        <w:tc>
          <w:tcPr>
            <w:tcW w:w="648" w:type="dxa"/>
            <w:shd w:val="clear" w:color="auto" w:fill="auto"/>
          </w:tcPr>
          <w:p w14:paraId="56E9D3EF" w14:textId="77777777" w:rsidR="000F7CDD" w:rsidRPr="00303311" w:rsidRDefault="000F7CDD" w:rsidP="00FB1CFA">
            <w:pPr>
              <w:pStyle w:val="TAC"/>
              <w:keepNext w:val="0"/>
              <w:keepLines w:val="0"/>
              <w:rPr>
                <w:rFonts w:eastAsia="PMingLiU"/>
              </w:rPr>
            </w:pPr>
          </w:p>
        </w:tc>
        <w:tc>
          <w:tcPr>
            <w:tcW w:w="664" w:type="dxa"/>
            <w:shd w:val="clear" w:color="auto" w:fill="auto"/>
          </w:tcPr>
          <w:p w14:paraId="6374654B" w14:textId="77777777" w:rsidR="000F7CDD" w:rsidRPr="00303311" w:rsidRDefault="000F7CDD" w:rsidP="00FB1CFA">
            <w:pPr>
              <w:pStyle w:val="TAC"/>
              <w:keepNext w:val="0"/>
              <w:keepLines w:val="0"/>
              <w:rPr>
                <w:rFonts w:eastAsia="PMingLiU"/>
              </w:rPr>
            </w:pPr>
          </w:p>
        </w:tc>
        <w:tc>
          <w:tcPr>
            <w:tcW w:w="648" w:type="dxa"/>
            <w:shd w:val="clear" w:color="auto" w:fill="auto"/>
          </w:tcPr>
          <w:p w14:paraId="035ED68D" w14:textId="77777777" w:rsidR="000F7CDD" w:rsidRPr="00303311" w:rsidRDefault="000F7CDD" w:rsidP="00FB1CFA">
            <w:pPr>
              <w:pStyle w:val="TAC"/>
              <w:keepNext w:val="0"/>
              <w:keepLines w:val="0"/>
              <w:rPr>
                <w:rFonts w:eastAsia="PMingLiU"/>
              </w:rPr>
            </w:pPr>
          </w:p>
        </w:tc>
        <w:tc>
          <w:tcPr>
            <w:tcW w:w="676" w:type="dxa"/>
            <w:shd w:val="clear" w:color="auto" w:fill="auto"/>
          </w:tcPr>
          <w:p w14:paraId="68598CB4" w14:textId="77777777" w:rsidR="000F7CDD" w:rsidRPr="00303311" w:rsidRDefault="000F7CDD" w:rsidP="00FB1CFA">
            <w:pPr>
              <w:pStyle w:val="TAC"/>
              <w:keepNext w:val="0"/>
              <w:keepLines w:val="0"/>
              <w:rPr>
                <w:rFonts w:eastAsia="PMingLiU"/>
              </w:rPr>
            </w:pPr>
          </w:p>
        </w:tc>
        <w:tc>
          <w:tcPr>
            <w:tcW w:w="636" w:type="dxa"/>
            <w:shd w:val="clear" w:color="auto" w:fill="auto"/>
          </w:tcPr>
          <w:p w14:paraId="4E77B90B" w14:textId="77777777" w:rsidR="000F7CDD" w:rsidRPr="00303311" w:rsidRDefault="000F7CDD" w:rsidP="00FB1CFA">
            <w:pPr>
              <w:pStyle w:val="TAC"/>
              <w:keepNext w:val="0"/>
              <w:keepLines w:val="0"/>
              <w:rPr>
                <w:rFonts w:eastAsia="PMingLiU"/>
              </w:rPr>
            </w:pPr>
          </w:p>
        </w:tc>
      </w:tr>
      <w:tr w:rsidR="000F7CDD" w:rsidRPr="00303311" w14:paraId="5C6A5403" w14:textId="77777777" w:rsidTr="00FB1CFA">
        <w:trPr>
          <w:jc w:val="center"/>
        </w:trPr>
        <w:tc>
          <w:tcPr>
            <w:tcW w:w="1843" w:type="dxa"/>
            <w:vMerge/>
            <w:shd w:val="clear" w:color="auto" w:fill="auto"/>
          </w:tcPr>
          <w:p w14:paraId="2038E0E1" w14:textId="77777777" w:rsidR="000F7CDD" w:rsidRPr="00303311" w:rsidRDefault="000F7CDD" w:rsidP="00FB1CFA">
            <w:pPr>
              <w:pStyle w:val="TAL"/>
              <w:keepNext w:val="0"/>
              <w:keepLines w:val="0"/>
              <w:rPr>
                <w:rFonts w:eastAsia="PMingLiU"/>
              </w:rPr>
            </w:pPr>
          </w:p>
        </w:tc>
        <w:tc>
          <w:tcPr>
            <w:tcW w:w="739" w:type="dxa"/>
            <w:shd w:val="clear" w:color="auto" w:fill="auto"/>
          </w:tcPr>
          <w:p w14:paraId="4117CA51"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48B95034" w14:textId="77777777" w:rsidR="000F7CDD" w:rsidRPr="00303311" w:rsidRDefault="000F7CDD" w:rsidP="00FB1CFA">
            <w:pPr>
              <w:pStyle w:val="TAC"/>
              <w:keepNext w:val="0"/>
              <w:keepLines w:val="0"/>
              <w:rPr>
                <w:rFonts w:eastAsia="PMingLiU"/>
              </w:rPr>
            </w:pPr>
          </w:p>
        </w:tc>
        <w:tc>
          <w:tcPr>
            <w:tcW w:w="706" w:type="dxa"/>
            <w:shd w:val="clear" w:color="auto" w:fill="auto"/>
          </w:tcPr>
          <w:p w14:paraId="0846BF60"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1D28693E" w14:textId="77777777" w:rsidR="000F7CDD" w:rsidRPr="00303311" w:rsidRDefault="000F7CDD" w:rsidP="00FB1CFA">
            <w:pPr>
              <w:pStyle w:val="TAC"/>
              <w:keepNext w:val="0"/>
              <w:keepLines w:val="0"/>
              <w:rPr>
                <w:rFonts w:eastAsia="PMingLiU"/>
              </w:rPr>
            </w:pPr>
          </w:p>
        </w:tc>
        <w:tc>
          <w:tcPr>
            <w:tcW w:w="706" w:type="dxa"/>
            <w:shd w:val="clear" w:color="auto" w:fill="auto"/>
          </w:tcPr>
          <w:p w14:paraId="325A3F2C"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4B36580C" w14:textId="77777777" w:rsidR="000F7CDD" w:rsidRPr="00303311" w:rsidRDefault="000F7CDD" w:rsidP="00FB1CFA">
            <w:pPr>
              <w:pStyle w:val="TAC"/>
              <w:keepNext w:val="0"/>
              <w:keepLines w:val="0"/>
              <w:rPr>
                <w:rFonts w:eastAsia="PMingLiU"/>
              </w:rPr>
            </w:pPr>
          </w:p>
        </w:tc>
        <w:tc>
          <w:tcPr>
            <w:tcW w:w="706" w:type="dxa"/>
            <w:shd w:val="clear" w:color="auto" w:fill="auto"/>
          </w:tcPr>
          <w:p w14:paraId="7EDC8EC2" w14:textId="77777777" w:rsidR="000F7CDD" w:rsidRPr="00303311" w:rsidRDefault="000F7CDD" w:rsidP="00FB1CFA">
            <w:pPr>
              <w:pStyle w:val="TAC"/>
              <w:keepNext w:val="0"/>
              <w:keepLines w:val="0"/>
              <w:rPr>
                <w:rFonts w:eastAsia="PMingLiU"/>
              </w:rPr>
            </w:pPr>
            <w:r w:rsidRPr="00303311">
              <w:rPr>
                <w:rFonts w:eastAsia="PMingLiU"/>
              </w:rPr>
              <w:t>Band</w:t>
            </w:r>
          </w:p>
        </w:tc>
        <w:tc>
          <w:tcPr>
            <w:tcW w:w="632" w:type="dxa"/>
            <w:shd w:val="clear" w:color="auto" w:fill="auto"/>
          </w:tcPr>
          <w:p w14:paraId="6E5DB6D6" w14:textId="77777777" w:rsidR="000F7CDD" w:rsidRPr="00303311" w:rsidRDefault="000F7CDD" w:rsidP="00FB1CFA">
            <w:pPr>
              <w:pStyle w:val="TAC"/>
              <w:keepNext w:val="0"/>
              <w:keepLines w:val="0"/>
              <w:rPr>
                <w:rFonts w:eastAsia="PMingLiU"/>
              </w:rPr>
            </w:pPr>
          </w:p>
        </w:tc>
        <w:tc>
          <w:tcPr>
            <w:tcW w:w="668" w:type="dxa"/>
            <w:shd w:val="clear" w:color="auto" w:fill="auto"/>
          </w:tcPr>
          <w:p w14:paraId="1C3C3471" w14:textId="77777777" w:rsidR="000F7CDD" w:rsidRPr="00303311" w:rsidRDefault="000F7CDD" w:rsidP="00FB1CFA">
            <w:pPr>
              <w:pStyle w:val="TAC"/>
              <w:keepNext w:val="0"/>
              <w:keepLines w:val="0"/>
              <w:rPr>
                <w:rFonts w:eastAsia="PMingLiU"/>
                <w:lang w:eastAsia="zh-TW"/>
              </w:rPr>
            </w:pPr>
            <w:r w:rsidRPr="00303311">
              <w:rPr>
                <w:rFonts w:eastAsia="PMingLiU"/>
              </w:rPr>
              <w:t>Band</w:t>
            </w:r>
          </w:p>
        </w:tc>
        <w:tc>
          <w:tcPr>
            <w:tcW w:w="639" w:type="dxa"/>
            <w:shd w:val="clear" w:color="auto" w:fill="auto"/>
          </w:tcPr>
          <w:p w14:paraId="4CB4A0E7" w14:textId="77777777" w:rsidR="000F7CDD" w:rsidRPr="00303311" w:rsidRDefault="000F7CDD" w:rsidP="00FB1CFA">
            <w:pPr>
              <w:pStyle w:val="TAC"/>
              <w:keepNext w:val="0"/>
              <w:keepLines w:val="0"/>
              <w:rPr>
                <w:rFonts w:eastAsia="PMingLiU"/>
              </w:rPr>
            </w:pPr>
          </w:p>
        </w:tc>
        <w:tc>
          <w:tcPr>
            <w:tcW w:w="668" w:type="dxa"/>
            <w:shd w:val="clear" w:color="auto" w:fill="auto"/>
          </w:tcPr>
          <w:p w14:paraId="488D8D31" w14:textId="77777777" w:rsidR="000F7CDD" w:rsidRPr="00303311" w:rsidRDefault="000F7CDD" w:rsidP="00FB1CFA">
            <w:pPr>
              <w:pStyle w:val="TAC"/>
              <w:keepNext w:val="0"/>
              <w:keepLines w:val="0"/>
              <w:rPr>
                <w:rFonts w:eastAsia="MS Mincho"/>
              </w:rPr>
            </w:pPr>
            <w:r w:rsidRPr="00303311">
              <w:rPr>
                <w:rFonts w:eastAsia="MS Mincho"/>
              </w:rPr>
              <w:t>Band</w:t>
            </w:r>
          </w:p>
        </w:tc>
        <w:tc>
          <w:tcPr>
            <w:tcW w:w="689" w:type="dxa"/>
            <w:shd w:val="clear" w:color="auto" w:fill="auto"/>
          </w:tcPr>
          <w:p w14:paraId="796E7161" w14:textId="77777777" w:rsidR="000F7CDD" w:rsidRPr="00303311" w:rsidRDefault="000F7CDD" w:rsidP="00FB1CFA">
            <w:pPr>
              <w:pStyle w:val="TAC"/>
              <w:keepNext w:val="0"/>
              <w:keepLines w:val="0"/>
              <w:rPr>
                <w:rFonts w:eastAsia="MS Mincho"/>
              </w:rPr>
            </w:pPr>
          </w:p>
        </w:tc>
        <w:tc>
          <w:tcPr>
            <w:tcW w:w="668" w:type="dxa"/>
            <w:shd w:val="clear" w:color="auto" w:fill="auto"/>
          </w:tcPr>
          <w:p w14:paraId="1D009B9D" w14:textId="77777777" w:rsidR="000F7CDD" w:rsidRPr="00303311" w:rsidRDefault="000F7CDD" w:rsidP="00FB1CFA">
            <w:pPr>
              <w:pStyle w:val="TAC"/>
              <w:keepNext w:val="0"/>
              <w:keepLines w:val="0"/>
              <w:rPr>
                <w:rFonts w:eastAsia="PMingLiU"/>
              </w:rPr>
            </w:pPr>
          </w:p>
        </w:tc>
        <w:tc>
          <w:tcPr>
            <w:tcW w:w="648" w:type="dxa"/>
            <w:shd w:val="clear" w:color="auto" w:fill="auto"/>
          </w:tcPr>
          <w:p w14:paraId="3B5E95CD" w14:textId="77777777" w:rsidR="000F7CDD" w:rsidRPr="00303311" w:rsidRDefault="000F7CDD" w:rsidP="00FB1CFA">
            <w:pPr>
              <w:pStyle w:val="TAC"/>
              <w:keepNext w:val="0"/>
              <w:keepLines w:val="0"/>
              <w:rPr>
                <w:rFonts w:eastAsia="PMingLiU"/>
              </w:rPr>
            </w:pPr>
          </w:p>
        </w:tc>
        <w:tc>
          <w:tcPr>
            <w:tcW w:w="664" w:type="dxa"/>
            <w:shd w:val="clear" w:color="auto" w:fill="auto"/>
          </w:tcPr>
          <w:p w14:paraId="36A5A30E" w14:textId="77777777" w:rsidR="000F7CDD" w:rsidRPr="00303311" w:rsidRDefault="000F7CDD" w:rsidP="00FB1CFA">
            <w:pPr>
              <w:pStyle w:val="TAC"/>
              <w:keepNext w:val="0"/>
              <w:keepLines w:val="0"/>
              <w:rPr>
                <w:rFonts w:eastAsia="PMingLiU"/>
              </w:rPr>
            </w:pPr>
          </w:p>
        </w:tc>
        <w:tc>
          <w:tcPr>
            <w:tcW w:w="648" w:type="dxa"/>
            <w:shd w:val="clear" w:color="auto" w:fill="auto"/>
          </w:tcPr>
          <w:p w14:paraId="0B6D11CD" w14:textId="77777777" w:rsidR="000F7CDD" w:rsidRPr="00303311" w:rsidRDefault="000F7CDD" w:rsidP="00FB1CFA">
            <w:pPr>
              <w:pStyle w:val="TAC"/>
              <w:keepNext w:val="0"/>
              <w:keepLines w:val="0"/>
              <w:rPr>
                <w:rFonts w:eastAsia="PMingLiU"/>
              </w:rPr>
            </w:pPr>
          </w:p>
        </w:tc>
        <w:tc>
          <w:tcPr>
            <w:tcW w:w="676" w:type="dxa"/>
            <w:shd w:val="clear" w:color="auto" w:fill="auto"/>
          </w:tcPr>
          <w:p w14:paraId="7250A469" w14:textId="77777777" w:rsidR="000F7CDD" w:rsidRPr="00303311" w:rsidRDefault="000F7CDD" w:rsidP="00FB1CFA">
            <w:pPr>
              <w:pStyle w:val="TAC"/>
              <w:keepNext w:val="0"/>
              <w:keepLines w:val="0"/>
              <w:rPr>
                <w:rFonts w:eastAsia="PMingLiU"/>
              </w:rPr>
            </w:pPr>
          </w:p>
        </w:tc>
        <w:tc>
          <w:tcPr>
            <w:tcW w:w="636" w:type="dxa"/>
            <w:shd w:val="clear" w:color="auto" w:fill="auto"/>
          </w:tcPr>
          <w:p w14:paraId="1AC0402A" w14:textId="77777777" w:rsidR="000F7CDD" w:rsidRPr="00303311" w:rsidRDefault="000F7CDD" w:rsidP="00FB1CFA">
            <w:pPr>
              <w:pStyle w:val="TAC"/>
              <w:keepNext w:val="0"/>
              <w:keepLines w:val="0"/>
              <w:rPr>
                <w:rFonts w:eastAsia="PMingLiU"/>
              </w:rPr>
            </w:pPr>
          </w:p>
        </w:tc>
      </w:tr>
      <w:tr w:rsidR="000F7CDD" w:rsidRPr="00303311" w14:paraId="50F0DB4D" w14:textId="77777777" w:rsidTr="00FB1CFA">
        <w:trPr>
          <w:jc w:val="center"/>
        </w:trPr>
        <w:tc>
          <w:tcPr>
            <w:tcW w:w="1843" w:type="dxa"/>
            <w:vMerge/>
            <w:shd w:val="clear" w:color="auto" w:fill="auto"/>
          </w:tcPr>
          <w:p w14:paraId="7625DF3D" w14:textId="77777777" w:rsidR="000F7CDD" w:rsidRPr="00303311" w:rsidRDefault="000F7CDD" w:rsidP="00FB1CFA">
            <w:pPr>
              <w:pStyle w:val="TAL"/>
              <w:keepNext w:val="0"/>
              <w:keepLines w:val="0"/>
              <w:rPr>
                <w:rFonts w:eastAsia="PMingLiU"/>
              </w:rPr>
            </w:pPr>
          </w:p>
        </w:tc>
        <w:tc>
          <w:tcPr>
            <w:tcW w:w="739" w:type="dxa"/>
            <w:shd w:val="clear" w:color="auto" w:fill="auto"/>
          </w:tcPr>
          <w:p w14:paraId="25F2136F"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52E04EEF"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0240F6DA" w14:textId="77777777" w:rsidR="000F7CDD" w:rsidRPr="00303311" w:rsidRDefault="000F7CDD" w:rsidP="00FB1CFA">
            <w:pPr>
              <w:pStyle w:val="TAC"/>
              <w:keepNext w:val="0"/>
              <w:keepLines w:val="0"/>
              <w:rPr>
                <w:rFonts w:eastAsia="MS Mincho"/>
              </w:rPr>
            </w:pPr>
            <w:r w:rsidRPr="00303311">
              <w:rPr>
                <w:rFonts w:eastAsia="MS Mincho"/>
              </w:rPr>
              <w:t>X</w:t>
            </w:r>
          </w:p>
        </w:tc>
        <w:tc>
          <w:tcPr>
            <w:tcW w:w="717" w:type="dxa"/>
            <w:shd w:val="clear" w:color="auto" w:fill="auto"/>
          </w:tcPr>
          <w:p w14:paraId="114ABC60"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7B2964AC" w14:textId="77777777" w:rsidR="000F7CDD" w:rsidRPr="00303311" w:rsidRDefault="000F7CDD" w:rsidP="00FB1CFA">
            <w:pPr>
              <w:pStyle w:val="TAC"/>
              <w:keepNext w:val="0"/>
              <w:keepLines w:val="0"/>
              <w:rPr>
                <w:rFonts w:eastAsia="PMingLiU"/>
              </w:rPr>
            </w:pPr>
            <w:r w:rsidRPr="00303311">
              <w:rPr>
                <w:rFonts w:eastAsia="MS Mincho"/>
              </w:rPr>
              <w:t>Y</w:t>
            </w:r>
          </w:p>
        </w:tc>
        <w:tc>
          <w:tcPr>
            <w:tcW w:w="717" w:type="dxa"/>
            <w:shd w:val="clear" w:color="auto" w:fill="auto"/>
          </w:tcPr>
          <w:p w14:paraId="7E081B5C"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180E8273" w14:textId="77777777" w:rsidR="000F7CDD" w:rsidRPr="00303311" w:rsidRDefault="000F7CDD" w:rsidP="00FB1CFA">
            <w:pPr>
              <w:pStyle w:val="TAC"/>
              <w:keepNext w:val="0"/>
              <w:keepLines w:val="0"/>
              <w:rPr>
                <w:rFonts w:eastAsia="PMingLiU"/>
              </w:rPr>
            </w:pPr>
            <w:r w:rsidRPr="00303311">
              <w:rPr>
                <w:rFonts w:eastAsia="MS Mincho"/>
              </w:rPr>
              <w:t>Z</w:t>
            </w:r>
          </w:p>
        </w:tc>
        <w:tc>
          <w:tcPr>
            <w:tcW w:w="632" w:type="dxa"/>
            <w:shd w:val="clear" w:color="auto" w:fill="auto"/>
          </w:tcPr>
          <w:p w14:paraId="7FAF2A26"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7DF0F2BB"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R</w:t>
            </w:r>
          </w:p>
        </w:tc>
        <w:tc>
          <w:tcPr>
            <w:tcW w:w="639" w:type="dxa"/>
            <w:shd w:val="clear" w:color="auto" w:fill="auto"/>
          </w:tcPr>
          <w:p w14:paraId="1F9CE4C0"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6100541E" w14:textId="77777777" w:rsidR="000F7CDD" w:rsidRPr="00303311" w:rsidRDefault="000F7CDD" w:rsidP="00FB1CFA">
            <w:pPr>
              <w:pStyle w:val="TAC"/>
              <w:keepNext w:val="0"/>
              <w:keepLines w:val="0"/>
              <w:rPr>
                <w:rFonts w:eastAsia="MS Mincho"/>
              </w:rPr>
            </w:pPr>
            <w:r w:rsidRPr="00303311">
              <w:rPr>
                <w:rFonts w:eastAsia="MS Mincho"/>
              </w:rPr>
              <w:t>R</w:t>
            </w:r>
          </w:p>
        </w:tc>
        <w:tc>
          <w:tcPr>
            <w:tcW w:w="689" w:type="dxa"/>
            <w:shd w:val="clear" w:color="auto" w:fill="auto"/>
          </w:tcPr>
          <w:p w14:paraId="64A7EFD8" w14:textId="77777777" w:rsidR="000F7CDD" w:rsidRPr="00303311" w:rsidRDefault="000F7CDD" w:rsidP="00FB1CFA">
            <w:pPr>
              <w:pStyle w:val="TAC"/>
              <w:keepNext w:val="0"/>
              <w:keepLines w:val="0"/>
              <w:rPr>
                <w:rFonts w:eastAsia="MS Mincho"/>
              </w:rPr>
            </w:pPr>
            <w:r w:rsidRPr="00303311">
              <w:rPr>
                <w:rFonts w:eastAsia="MS Mincho"/>
              </w:rPr>
              <w:t>11</w:t>
            </w:r>
          </w:p>
        </w:tc>
        <w:tc>
          <w:tcPr>
            <w:tcW w:w="668" w:type="dxa"/>
            <w:shd w:val="clear" w:color="auto" w:fill="auto"/>
          </w:tcPr>
          <w:p w14:paraId="19A90F5B" w14:textId="77777777" w:rsidR="000F7CDD" w:rsidRPr="00303311" w:rsidRDefault="000F7CDD" w:rsidP="00FB1CFA">
            <w:pPr>
              <w:pStyle w:val="TAC"/>
              <w:keepNext w:val="0"/>
              <w:keepLines w:val="0"/>
              <w:rPr>
                <w:rFonts w:eastAsia="PMingLiU"/>
              </w:rPr>
            </w:pPr>
          </w:p>
        </w:tc>
        <w:tc>
          <w:tcPr>
            <w:tcW w:w="648" w:type="dxa"/>
            <w:shd w:val="clear" w:color="auto" w:fill="auto"/>
          </w:tcPr>
          <w:p w14:paraId="05BEE064" w14:textId="77777777" w:rsidR="000F7CDD" w:rsidRPr="00303311" w:rsidRDefault="000F7CDD" w:rsidP="00FB1CFA">
            <w:pPr>
              <w:pStyle w:val="TAC"/>
              <w:keepNext w:val="0"/>
              <w:keepLines w:val="0"/>
              <w:rPr>
                <w:rFonts w:eastAsia="PMingLiU"/>
              </w:rPr>
            </w:pPr>
          </w:p>
        </w:tc>
        <w:tc>
          <w:tcPr>
            <w:tcW w:w="664" w:type="dxa"/>
            <w:shd w:val="clear" w:color="auto" w:fill="auto"/>
          </w:tcPr>
          <w:p w14:paraId="06B31700" w14:textId="77777777" w:rsidR="000F7CDD" w:rsidRPr="00303311" w:rsidRDefault="000F7CDD" w:rsidP="00FB1CFA">
            <w:pPr>
              <w:pStyle w:val="TAC"/>
              <w:keepNext w:val="0"/>
              <w:keepLines w:val="0"/>
              <w:rPr>
                <w:rFonts w:eastAsia="PMingLiU"/>
              </w:rPr>
            </w:pPr>
          </w:p>
        </w:tc>
        <w:tc>
          <w:tcPr>
            <w:tcW w:w="648" w:type="dxa"/>
            <w:shd w:val="clear" w:color="auto" w:fill="auto"/>
          </w:tcPr>
          <w:p w14:paraId="1F861718" w14:textId="77777777" w:rsidR="000F7CDD" w:rsidRPr="00303311" w:rsidRDefault="000F7CDD" w:rsidP="00FB1CFA">
            <w:pPr>
              <w:pStyle w:val="TAC"/>
              <w:keepNext w:val="0"/>
              <w:keepLines w:val="0"/>
              <w:rPr>
                <w:rFonts w:eastAsia="PMingLiU"/>
              </w:rPr>
            </w:pPr>
          </w:p>
        </w:tc>
        <w:tc>
          <w:tcPr>
            <w:tcW w:w="676" w:type="dxa"/>
            <w:shd w:val="clear" w:color="auto" w:fill="auto"/>
          </w:tcPr>
          <w:p w14:paraId="7630C11E" w14:textId="77777777" w:rsidR="000F7CDD" w:rsidRPr="00303311" w:rsidRDefault="000F7CDD" w:rsidP="00FB1CFA">
            <w:pPr>
              <w:pStyle w:val="TAC"/>
              <w:keepNext w:val="0"/>
              <w:keepLines w:val="0"/>
              <w:rPr>
                <w:rFonts w:eastAsia="PMingLiU"/>
              </w:rPr>
            </w:pPr>
          </w:p>
        </w:tc>
        <w:tc>
          <w:tcPr>
            <w:tcW w:w="636" w:type="dxa"/>
            <w:shd w:val="clear" w:color="auto" w:fill="auto"/>
          </w:tcPr>
          <w:p w14:paraId="476D8E17" w14:textId="77777777" w:rsidR="000F7CDD" w:rsidRPr="00303311" w:rsidRDefault="000F7CDD" w:rsidP="00FB1CFA">
            <w:pPr>
              <w:pStyle w:val="TAC"/>
              <w:keepNext w:val="0"/>
              <w:keepLines w:val="0"/>
              <w:rPr>
                <w:rFonts w:eastAsia="PMingLiU"/>
              </w:rPr>
            </w:pPr>
          </w:p>
        </w:tc>
      </w:tr>
      <w:tr w:rsidR="000F7CDD" w:rsidRPr="00303311" w14:paraId="56B2FB6D" w14:textId="77777777" w:rsidTr="00FB1CFA">
        <w:trPr>
          <w:jc w:val="center"/>
        </w:trPr>
        <w:tc>
          <w:tcPr>
            <w:tcW w:w="1843" w:type="dxa"/>
            <w:vMerge/>
            <w:shd w:val="clear" w:color="auto" w:fill="auto"/>
          </w:tcPr>
          <w:p w14:paraId="4319F5BC" w14:textId="77777777" w:rsidR="000F7CDD" w:rsidRPr="00303311" w:rsidRDefault="000F7CDD" w:rsidP="00FB1CFA">
            <w:pPr>
              <w:pStyle w:val="TAL"/>
              <w:keepNext w:val="0"/>
              <w:keepLines w:val="0"/>
              <w:rPr>
                <w:rFonts w:eastAsia="PMingLiU"/>
              </w:rPr>
            </w:pPr>
          </w:p>
        </w:tc>
        <w:tc>
          <w:tcPr>
            <w:tcW w:w="8293" w:type="dxa"/>
            <w:gridSpan w:val="12"/>
            <w:shd w:val="clear" w:color="auto" w:fill="auto"/>
          </w:tcPr>
          <w:p w14:paraId="55F50231" w14:textId="77777777" w:rsidR="000F7CDD" w:rsidRPr="00303311" w:rsidRDefault="000F7CDD" w:rsidP="00FB1CFA">
            <w:pPr>
              <w:pStyle w:val="TAC"/>
              <w:keepNext w:val="0"/>
              <w:keepLines w:val="0"/>
              <w:rPr>
                <w:rFonts w:eastAsia="PMingLiU"/>
              </w:rPr>
            </w:pPr>
            <w:r w:rsidRPr="00303311">
              <w:rPr>
                <w:rFonts w:eastAsia="MS PGothic"/>
                <w:b/>
              </w:rPr>
              <w:t xml:space="preserve">Default Test Settings for a </w:t>
            </w:r>
            <w:r w:rsidRPr="00303311">
              <w:rPr>
                <w:rFonts w:eastAsia="PMingLiU"/>
                <w:b/>
              </w:rPr>
              <w:t>CA_</w:t>
            </w:r>
            <w:r w:rsidRPr="00303311">
              <w:rPr>
                <w:rFonts w:eastAsia="PMingLiU"/>
                <w:b/>
                <w:lang w:eastAsia="zh-TW"/>
              </w:rPr>
              <w:t>X</w:t>
            </w:r>
            <w:r w:rsidRPr="00303311">
              <w:rPr>
                <w:rFonts w:eastAsia="MS Mincho"/>
                <w:b/>
              </w:rPr>
              <w:t>F</w:t>
            </w:r>
          </w:p>
        </w:tc>
        <w:tc>
          <w:tcPr>
            <w:tcW w:w="668" w:type="dxa"/>
            <w:shd w:val="clear" w:color="auto" w:fill="auto"/>
          </w:tcPr>
          <w:p w14:paraId="3361E3EC" w14:textId="77777777" w:rsidR="000F7CDD" w:rsidRPr="00303311" w:rsidRDefault="000F7CDD" w:rsidP="00FB1CFA">
            <w:pPr>
              <w:pStyle w:val="TAC"/>
              <w:keepNext w:val="0"/>
              <w:keepLines w:val="0"/>
              <w:rPr>
                <w:rFonts w:eastAsia="PMingLiU"/>
              </w:rPr>
            </w:pPr>
          </w:p>
        </w:tc>
        <w:tc>
          <w:tcPr>
            <w:tcW w:w="648" w:type="dxa"/>
            <w:shd w:val="clear" w:color="auto" w:fill="auto"/>
          </w:tcPr>
          <w:p w14:paraId="4D71B192" w14:textId="77777777" w:rsidR="000F7CDD" w:rsidRPr="00303311" w:rsidRDefault="000F7CDD" w:rsidP="00FB1CFA">
            <w:pPr>
              <w:pStyle w:val="TAC"/>
              <w:keepNext w:val="0"/>
              <w:keepLines w:val="0"/>
              <w:rPr>
                <w:rFonts w:eastAsia="PMingLiU"/>
              </w:rPr>
            </w:pPr>
          </w:p>
        </w:tc>
        <w:tc>
          <w:tcPr>
            <w:tcW w:w="664" w:type="dxa"/>
            <w:shd w:val="clear" w:color="auto" w:fill="auto"/>
          </w:tcPr>
          <w:p w14:paraId="1DB609E7" w14:textId="77777777" w:rsidR="000F7CDD" w:rsidRPr="00303311" w:rsidRDefault="000F7CDD" w:rsidP="00FB1CFA">
            <w:pPr>
              <w:pStyle w:val="TAC"/>
              <w:keepNext w:val="0"/>
              <w:keepLines w:val="0"/>
              <w:rPr>
                <w:rFonts w:eastAsia="PMingLiU"/>
              </w:rPr>
            </w:pPr>
          </w:p>
        </w:tc>
        <w:tc>
          <w:tcPr>
            <w:tcW w:w="648" w:type="dxa"/>
            <w:shd w:val="clear" w:color="auto" w:fill="auto"/>
          </w:tcPr>
          <w:p w14:paraId="6BA6B0EA" w14:textId="77777777" w:rsidR="000F7CDD" w:rsidRPr="00303311" w:rsidRDefault="000F7CDD" w:rsidP="00FB1CFA">
            <w:pPr>
              <w:pStyle w:val="TAC"/>
              <w:keepNext w:val="0"/>
              <w:keepLines w:val="0"/>
              <w:rPr>
                <w:rFonts w:eastAsia="PMingLiU"/>
              </w:rPr>
            </w:pPr>
          </w:p>
        </w:tc>
        <w:tc>
          <w:tcPr>
            <w:tcW w:w="676" w:type="dxa"/>
            <w:shd w:val="clear" w:color="auto" w:fill="auto"/>
          </w:tcPr>
          <w:p w14:paraId="74DE0494" w14:textId="77777777" w:rsidR="000F7CDD" w:rsidRPr="00303311" w:rsidRDefault="000F7CDD" w:rsidP="00FB1CFA">
            <w:pPr>
              <w:pStyle w:val="TAC"/>
              <w:keepNext w:val="0"/>
              <w:keepLines w:val="0"/>
              <w:rPr>
                <w:rFonts w:eastAsia="PMingLiU"/>
              </w:rPr>
            </w:pPr>
          </w:p>
        </w:tc>
        <w:tc>
          <w:tcPr>
            <w:tcW w:w="636" w:type="dxa"/>
            <w:shd w:val="clear" w:color="auto" w:fill="auto"/>
          </w:tcPr>
          <w:p w14:paraId="0462A079" w14:textId="77777777" w:rsidR="000F7CDD" w:rsidRPr="00303311" w:rsidRDefault="000F7CDD" w:rsidP="00FB1CFA">
            <w:pPr>
              <w:pStyle w:val="TAC"/>
              <w:keepNext w:val="0"/>
              <w:keepLines w:val="0"/>
              <w:rPr>
                <w:rFonts w:eastAsia="PMingLiU"/>
              </w:rPr>
            </w:pPr>
          </w:p>
        </w:tc>
      </w:tr>
      <w:tr w:rsidR="000F7CDD" w:rsidRPr="00303311" w14:paraId="633C0F7E" w14:textId="77777777" w:rsidTr="00FB1CFA">
        <w:trPr>
          <w:jc w:val="center"/>
        </w:trPr>
        <w:tc>
          <w:tcPr>
            <w:tcW w:w="1843" w:type="dxa"/>
            <w:vMerge/>
            <w:shd w:val="clear" w:color="auto" w:fill="auto"/>
          </w:tcPr>
          <w:p w14:paraId="2B646AA7"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465C4B47" w14:textId="77777777" w:rsidR="000F7CDD" w:rsidRPr="00303311" w:rsidRDefault="000F7CDD" w:rsidP="00FB1CFA">
            <w:pPr>
              <w:pStyle w:val="TAC"/>
              <w:keepNext w:val="0"/>
              <w:keepLines w:val="0"/>
              <w:rPr>
                <w:rFonts w:eastAsia="PMingLiU"/>
              </w:rPr>
            </w:pPr>
            <w:r w:rsidRPr="00303311">
              <w:rPr>
                <w:rFonts w:eastAsia="PMingLiU"/>
              </w:rPr>
              <w:t>PCC</w:t>
            </w:r>
          </w:p>
        </w:tc>
        <w:tc>
          <w:tcPr>
            <w:tcW w:w="1423" w:type="dxa"/>
            <w:gridSpan w:val="2"/>
            <w:shd w:val="clear" w:color="auto" w:fill="auto"/>
          </w:tcPr>
          <w:p w14:paraId="5DC0CEFD" w14:textId="77777777" w:rsidR="000F7CDD" w:rsidRPr="00303311" w:rsidRDefault="000F7CDD" w:rsidP="00FB1CFA">
            <w:pPr>
              <w:pStyle w:val="TAC"/>
              <w:keepNext w:val="0"/>
              <w:keepLines w:val="0"/>
              <w:rPr>
                <w:rFonts w:eastAsia="PMingLiU"/>
              </w:rPr>
            </w:pPr>
            <w:r w:rsidRPr="00303311">
              <w:rPr>
                <w:rFonts w:eastAsia="PMingLiU"/>
              </w:rPr>
              <w:t>SCC1</w:t>
            </w:r>
          </w:p>
        </w:tc>
        <w:tc>
          <w:tcPr>
            <w:tcW w:w="1423" w:type="dxa"/>
            <w:gridSpan w:val="2"/>
            <w:shd w:val="clear" w:color="auto" w:fill="auto"/>
          </w:tcPr>
          <w:p w14:paraId="48D1A4D7" w14:textId="77777777" w:rsidR="000F7CDD" w:rsidRPr="00303311" w:rsidRDefault="000F7CDD" w:rsidP="00FB1CFA">
            <w:pPr>
              <w:pStyle w:val="TAC"/>
              <w:keepNext w:val="0"/>
              <w:keepLines w:val="0"/>
              <w:rPr>
                <w:rFonts w:eastAsia="PMingLiU"/>
              </w:rPr>
            </w:pPr>
            <w:r w:rsidRPr="00303311">
              <w:rPr>
                <w:rFonts w:eastAsia="PMingLiU"/>
              </w:rPr>
              <w:t>SCC2</w:t>
            </w:r>
          </w:p>
        </w:tc>
        <w:tc>
          <w:tcPr>
            <w:tcW w:w="1338" w:type="dxa"/>
            <w:gridSpan w:val="2"/>
            <w:shd w:val="clear" w:color="auto" w:fill="auto"/>
          </w:tcPr>
          <w:p w14:paraId="2DAD9948" w14:textId="77777777" w:rsidR="000F7CDD" w:rsidRPr="00303311" w:rsidRDefault="000F7CDD" w:rsidP="00FB1CFA">
            <w:pPr>
              <w:pStyle w:val="TAC"/>
              <w:keepNext w:val="0"/>
              <w:keepLines w:val="0"/>
              <w:rPr>
                <w:rFonts w:eastAsia="PMingLiU"/>
              </w:rPr>
            </w:pPr>
            <w:r w:rsidRPr="00303311">
              <w:rPr>
                <w:rFonts w:eastAsia="PMingLiU"/>
              </w:rPr>
              <w:t>SCC3</w:t>
            </w:r>
          </w:p>
        </w:tc>
        <w:tc>
          <w:tcPr>
            <w:tcW w:w="1307" w:type="dxa"/>
            <w:gridSpan w:val="2"/>
            <w:shd w:val="clear" w:color="auto" w:fill="auto"/>
          </w:tcPr>
          <w:p w14:paraId="77DE3C70" w14:textId="77777777" w:rsidR="000F7CDD" w:rsidRPr="00303311" w:rsidRDefault="000F7CDD" w:rsidP="00FB1CFA">
            <w:pPr>
              <w:pStyle w:val="TAC"/>
              <w:keepNext w:val="0"/>
              <w:keepLines w:val="0"/>
              <w:rPr>
                <w:rFonts w:eastAsia="PMingLiU"/>
              </w:rPr>
            </w:pPr>
            <w:r w:rsidRPr="00303311">
              <w:rPr>
                <w:rFonts w:eastAsia="PMingLiU"/>
                <w:lang w:eastAsia="zh-TW"/>
              </w:rPr>
              <w:t>SCC4</w:t>
            </w:r>
          </w:p>
        </w:tc>
        <w:tc>
          <w:tcPr>
            <w:tcW w:w="1357" w:type="dxa"/>
            <w:gridSpan w:val="2"/>
            <w:shd w:val="clear" w:color="auto" w:fill="auto"/>
          </w:tcPr>
          <w:p w14:paraId="23C19A5D" w14:textId="77777777" w:rsidR="000F7CDD" w:rsidRPr="00303311" w:rsidRDefault="000F7CDD" w:rsidP="00FB1CFA">
            <w:pPr>
              <w:pStyle w:val="TAC"/>
              <w:keepNext w:val="0"/>
              <w:keepLines w:val="0"/>
              <w:rPr>
                <w:rFonts w:eastAsia="PMingLiU"/>
              </w:rPr>
            </w:pPr>
            <w:r w:rsidRPr="00303311">
              <w:rPr>
                <w:rFonts w:eastAsia="MS Mincho"/>
              </w:rPr>
              <w:t>Neigh</w:t>
            </w:r>
          </w:p>
        </w:tc>
        <w:tc>
          <w:tcPr>
            <w:tcW w:w="668" w:type="dxa"/>
            <w:shd w:val="clear" w:color="auto" w:fill="auto"/>
          </w:tcPr>
          <w:p w14:paraId="554B970F" w14:textId="77777777" w:rsidR="000F7CDD" w:rsidRPr="00303311" w:rsidRDefault="000F7CDD" w:rsidP="00FB1CFA">
            <w:pPr>
              <w:pStyle w:val="TAC"/>
              <w:keepNext w:val="0"/>
              <w:keepLines w:val="0"/>
              <w:rPr>
                <w:rFonts w:eastAsia="PMingLiU"/>
              </w:rPr>
            </w:pPr>
          </w:p>
        </w:tc>
        <w:tc>
          <w:tcPr>
            <w:tcW w:w="648" w:type="dxa"/>
            <w:shd w:val="clear" w:color="auto" w:fill="auto"/>
          </w:tcPr>
          <w:p w14:paraId="4FEEF9E8" w14:textId="77777777" w:rsidR="000F7CDD" w:rsidRPr="00303311" w:rsidRDefault="000F7CDD" w:rsidP="00FB1CFA">
            <w:pPr>
              <w:pStyle w:val="TAC"/>
              <w:keepNext w:val="0"/>
              <w:keepLines w:val="0"/>
              <w:rPr>
                <w:rFonts w:eastAsia="PMingLiU"/>
              </w:rPr>
            </w:pPr>
          </w:p>
        </w:tc>
        <w:tc>
          <w:tcPr>
            <w:tcW w:w="664" w:type="dxa"/>
            <w:shd w:val="clear" w:color="auto" w:fill="auto"/>
          </w:tcPr>
          <w:p w14:paraId="1DF622DC" w14:textId="77777777" w:rsidR="000F7CDD" w:rsidRPr="00303311" w:rsidRDefault="000F7CDD" w:rsidP="00FB1CFA">
            <w:pPr>
              <w:pStyle w:val="TAC"/>
              <w:keepNext w:val="0"/>
              <w:keepLines w:val="0"/>
              <w:rPr>
                <w:rFonts w:eastAsia="PMingLiU"/>
              </w:rPr>
            </w:pPr>
          </w:p>
        </w:tc>
        <w:tc>
          <w:tcPr>
            <w:tcW w:w="648" w:type="dxa"/>
            <w:shd w:val="clear" w:color="auto" w:fill="auto"/>
          </w:tcPr>
          <w:p w14:paraId="06A402C7" w14:textId="77777777" w:rsidR="000F7CDD" w:rsidRPr="00303311" w:rsidRDefault="000F7CDD" w:rsidP="00FB1CFA">
            <w:pPr>
              <w:pStyle w:val="TAC"/>
              <w:keepNext w:val="0"/>
              <w:keepLines w:val="0"/>
              <w:rPr>
                <w:rFonts w:eastAsia="PMingLiU"/>
              </w:rPr>
            </w:pPr>
          </w:p>
        </w:tc>
        <w:tc>
          <w:tcPr>
            <w:tcW w:w="676" w:type="dxa"/>
            <w:shd w:val="clear" w:color="auto" w:fill="auto"/>
          </w:tcPr>
          <w:p w14:paraId="5D0B5040" w14:textId="77777777" w:rsidR="000F7CDD" w:rsidRPr="00303311" w:rsidRDefault="000F7CDD" w:rsidP="00FB1CFA">
            <w:pPr>
              <w:pStyle w:val="TAC"/>
              <w:keepNext w:val="0"/>
              <w:keepLines w:val="0"/>
              <w:rPr>
                <w:rFonts w:eastAsia="PMingLiU"/>
              </w:rPr>
            </w:pPr>
          </w:p>
        </w:tc>
        <w:tc>
          <w:tcPr>
            <w:tcW w:w="636" w:type="dxa"/>
            <w:shd w:val="clear" w:color="auto" w:fill="auto"/>
          </w:tcPr>
          <w:p w14:paraId="16129DCA" w14:textId="77777777" w:rsidR="000F7CDD" w:rsidRPr="00303311" w:rsidRDefault="000F7CDD" w:rsidP="00FB1CFA">
            <w:pPr>
              <w:pStyle w:val="TAC"/>
              <w:keepNext w:val="0"/>
              <w:keepLines w:val="0"/>
              <w:rPr>
                <w:rFonts w:eastAsia="PMingLiU"/>
              </w:rPr>
            </w:pPr>
          </w:p>
        </w:tc>
      </w:tr>
      <w:tr w:rsidR="000F7CDD" w:rsidRPr="00303311" w14:paraId="6C249D08" w14:textId="77777777" w:rsidTr="00FB1CFA">
        <w:trPr>
          <w:jc w:val="center"/>
        </w:trPr>
        <w:tc>
          <w:tcPr>
            <w:tcW w:w="1843" w:type="dxa"/>
            <w:vMerge/>
            <w:shd w:val="clear" w:color="auto" w:fill="auto"/>
          </w:tcPr>
          <w:p w14:paraId="122B4F0F" w14:textId="77777777" w:rsidR="000F7CDD" w:rsidRPr="00303311" w:rsidRDefault="000F7CDD" w:rsidP="00FB1CFA">
            <w:pPr>
              <w:pStyle w:val="TAL"/>
              <w:keepNext w:val="0"/>
              <w:keepLines w:val="0"/>
              <w:rPr>
                <w:rFonts w:eastAsia="PMingLiU"/>
              </w:rPr>
            </w:pPr>
          </w:p>
        </w:tc>
        <w:tc>
          <w:tcPr>
            <w:tcW w:w="739" w:type="dxa"/>
            <w:shd w:val="clear" w:color="auto" w:fill="auto"/>
          </w:tcPr>
          <w:p w14:paraId="2284B6B6"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586229CD" w14:textId="77777777" w:rsidR="000F7CDD" w:rsidRPr="00303311" w:rsidRDefault="000F7CDD" w:rsidP="00FB1CFA">
            <w:pPr>
              <w:pStyle w:val="TAC"/>
              <w:keepNext w:val="0"/>
              <w:keepLines w:val="0"/>
              <w:rPr>
                <w:rFonts w:eastAsia="PMingLiU"/>
              </w:rPr>
            </w:pPr>
          </w:p>
        </w:tc>
        <w:tc>
          <w:tcPr>
            <w:tcW w:w="706" w:type="dxa"/>
            <w:shd w:val="clear" w:color="auto" w:fill="auto"/>
          </w:tcPr>
          <w:p w14:paraId="48EA7477"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6582CEA6" w14:textId="77777777" w:rsidR="000F7CDD" w:rsidRPr="00303311" w:rsidRDefault="000F7CDD" w:rsidP="00FB1CFA">
            <w:pPr>
              <w:pStyle w:val="TAC"/>
              <w:keepNext w:val="0"/>
              <w:keepLines w:val="0"/>
              <w:rPr>
                <w:rFonts w:eastAsia="PMingLiU"/>
              </w:rPr>
            </w:pPr>
          </w:p>
        </w:tc>
        <w:tc>
          <w:tcPr>
            <w:tcW w:w="706" w:type="dxa"/>
            <w:shd w:val="clear" w:color="auto" w:fill="auto"/>
          </w:tcPr>
          <w:p w14:paraId="663E92D7"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09942876" w14:textId="77777777" w:rsidR="000F7CDD" w:rsidRPr="00303311" w:rsidRDefault="000F7CDD" w:rsidP="00FB1CFA">
            <w:pPr>
              <w:pStyle w:val="TAC"/>
              <w:keepNext w:val="0"/>
              <w:keepLines w:val="0"/>
              <w:rPr>
                <w:rFonts w:eastAsia="PMingLiU"/>
              </w:rPr>
            </w:pPr>
          </w:p>
        </w:tc>
        <w:tc>
          <w:tcPr>
            <w:tcW w:w="706" w:type="dxa"/>
            <w:shd w:val="clear" w:color="auto" w:fill="auto"/>
          </w:tcPr>
          <w:p w14:paraId="13E0EEFE" w14:textId="77777777" w:rsidR="000F7CDD" w:rsidRPr="00303311" w:rsidRDefault="000F7CDD" w:rsidP="00FB1CFA">
            <w:pPr>
              <w:pStyle w:val="TAC"/>
              <w:keepNext w:val="0"/>
              <w:keepLines w:val="0"/>
              <w:rPr>
                <w:rFonts w:eastAsia="PMingLiU"/>
              </w:rPr>
            </w:pPr>
            <w:r w:rsidRPr="00303311">
              <w:rPr>
                <w:rFonts w:eastAsia="PMingLiU"/>
              </w:rPr>
              <w:t>Band</w:t>
            </w:r>
          </w:p>
        </w:tc>
        <w:tc>
          <w:tcPr>
            <w:tcW w:w="632" w:type="dxa"/>
            <w:shd w:val="clear" w:color="auto" w:fill="auto"/>
          </w:tcPr>
          <w:p w14:paraId="373D3BA0" w14:textId="77777777" w:rsidR="000F7CDD" w:rsidRPr="00303311" w:rsidRDefault="000F7CDD" w:rsidP="00FB1CFA">
            <w:pPr>
              <w:pStyle w:val="TAC"/>
              <w:keepNext w:val="0"/>
              <w:keepLines w:val="0"/>
              <w:rPr>
                <w:rFonts w:eastAsia="PMingLiU"/>
              </w:rPr>
            </w:pPr>
          </w:p>
        </w:tc>
        <w:tc>
          <w:tcPr>
            <w:tcW w:w="668" w:type="dxa"/>
            <w:shd w:val="clear" w:color="auto" w:fill="auto"/>
          </w:tcPr>
          <w:p w14:paraId="43252930" w14:textId="77777777" w:rsidR="000F7CDD" w:rsidRPr="00303311" w:rsidRDefault="000F7CDD" w:rsidP="00FB1CFA">
            <w:pPr>
              <w:pStyle w:val="TAC"/>
              <w:keepNext w:val="0"/>
              <w:keepLines w:val="0"/>
              <w:rPr>
                <w:rFonts w:eastAsia="PMingLiU"/>
                <w:lang w:eastAsia="zh-TW"/>
              </w:rPr>
            </w:pPr>
            <w:r w:rsidRPr="00303311">
              <w:rPr>
                <w:rFonts w:eastAsia="PMingLiU"/>
              </w:rPr>
              <w:t>Band</w:t>
            </w:r>
          </w:p>
        </w:tc>
        <w:tc>
          <w:tcPr>
            <w:tcW w:w="639" w:type="dxa"/>
            <w:shd w:val="clear" w:color="auto" w:fill="auto"/>
          </w:tcPr>
          <w:p w14:paraId="03A9FBE5" w14:textId="77777777" w:rsidR="000F7CDD" w:rsidRPr="00303311" w:rsidRDefault="000F7CDD" w:rsidP="00FB1CFA">
            <w:pPr>
              <w:pStyle w:val="TAC"/>
              <w:keepNext w:val="0"/>
              <w:keepLines w:val="0"/>
              <w:rPr>
                <w:rFonts w:eastAsia="PMingLiU"/>
              </w:rPr>
            </w:pPr>
          </w:p>
        </w:tc>
        <w:tc>
          <w:tcPr>
            <w:tcW w:w="668" w:type="dxa"/>
            <w:shd w:val="clear" w:color="auto" w:fill="auto"/>
          </w:tcPr>
          <w:p w14:paraId="2B31316C" w14:textId="77777777" w:rsidR="000F7CDD" w:rsidRPr="00303311" w:rsidRDefault="000F7CDD" w:rsidP="00FB1CFA">
            <w:pPr>
              <w:pStyle w:val="TAC"/>
              <w:keepNext w:val="0"/>
              <w:keepLines w:val="0"/>
              <w:rPr>
                <w:rFonts w:eastAsia="PMingLiU"/>
                <w:lang w:eastAsia="zh-TW"/>
              </w:rPr>
            </w:pPr>
            <w:r w:rsidRPr="00303311">
              <w:rPr>
                <w:rFonts w:eastAsia="MS Mincho"/>
              </w:rPr>
              <w:t>Band</w:t>
            </w:r>
          </w:p>
        </w:tc>
        <w:tc>
          <w:tcPr>
            <w:tcW w:w="689" w:type="dxa"/>
            <w:shd w:val="clear" w:color="auto" w:fill="auto"/>
          </w:tcPr>
          <w:p w14:paraId="1941BCAD" w14:textId="77777777" w:rsidR="000F7CDD" w:rsidRPr="00303311" w:rsidRDefault="000F7CDD" w:rsidP="00FB1CFA">
            <w:pPr>
              <w:pStyle w:val="TAC"/>
              <w:keepNext w:val="0"/>
              <w:keepLines w:val="0"/>
              <w:rPr>
                <w:rFonts w:eastAsia="PMingLiU"/>
              </w:rPr>
            </w:pPr>
          </w:p>
        </w:tc>
        <w:tc>
          <w:tcPr>
            <w:tcW w:w="668" w:type="dxa"/>
            <w:shd w:val="clear" w:color="auto" w:fill="auto"/>
          </w:tcPr>
          <w:p w14:paraId="09EFF46B" w14:textId="77777777" w:rsidR="000F7CDD" w:rsidRPr="00303311" w:rsidRDefault="000F7CDD" w:rsidP="00FB1CFA">
            <w:pPr>
              <w:pStyle w:val="TAC"/>
              <w:keepNext w:val="0"/>
              <w:keepLines w:val="0"/>
              <w:rPr>
                <w:rFonts w:eastAsia="PMingLiU"/>
              </w:rPr>
            </w:pPr>
          </w:p>
        </w:tc>
        <w:tc>
          <w:tcPr>
            <w:tcW w:w="648" w:type="dxa"/>
            <w:shd w:val="clear" w:color="auto" w:fill="auto"/>
          </w:tcPr>
          <w:p w14:paraId="55806FDB" w14:textId="77777777" w:rsidR="000F7CDD" w:rsidRPr="00303311" w:rsidRDefault="000F7CDD" w:rsidP="00FB1CFA">
            <w:pPr>
              <w:pStyle w:val="TAC"/>
              <w:keepNext w:val="0"/>
              <w:keepLines w:val="0"/>
              <w:rPr>
                <w:rFonts w:eastAsia="PMingLiU"/>
              </w:rPr>
            </w:pPr>
          </w:p>
        </w:tc>
        <w:tc>
          <w:tcPr>
            <w:tcW w:w="664" w:type="dxa"/>
            <w:shd w:val="clear" w:color="auto" w:fill="auto"/>
          </w:tcPr>
          <w:p w14:paraId="3B500D3C" w14:textId="77777777" w:rsidR="000F7CDD" w:rsidRPr="00303311" w:rsidRDefault="000F7CDD" w:rsidP="00FB1CFA">
            <w:pPr>
              <w:pStyle w:val="TAC"/>
              <w:keepNext w:val="0"/>
              <w:keepLines w:val="0"/>
              <w:rPr>
                <w:rFonts w:eastAsia="PMingLiU"/>
              </w:rPr>
            </w:pPr>
          </w:p>
        </w:tc>
        <w:tc>
          <w:tcPr>
            <w:tcW w:w="648" w:type="dxa"/>
            <w:shd w:val="clear" w:color="auto" w:fill="auto"/>
          </w:tcPr>
          <w:p w14:paraId="09188720" w14:textId="77777777" w:rsidR="000F7CDD" w:rsidRPr="00303311" w:rsidRDefault="000F7CDD" w:rsidP="00FB1CFA">
            <w:pPr>
              <w:pStyle w:val="TAC"/>
              <w:keepNext w:val="0"/>
              <w:keepLines w:val="0"/>
              <w:rPr>
                <w:rFonts w:eastAsia="PMingLiU"/>
              </w:rPr>
            </w:pPr>
          </w:p>
        </w:tc>
        <w:tc>
          <w:tcPr>
            <w:tcW w:w="676" w:type="dxa"/>
            <w:shd w:val="clear" w:color="auto" w:fill="auto"/>
          </w:tcPr>
          <w:p w14:paraId="0D047F51" w14:textId="77777777" w:rsidR="000F7CDD" w:rsidRPr="00303311" w:rsidRDefault="000F7CDD" w:rsidP="00FB1CFA">
            <w:pPr>
              <w:pStyle w:val="TAC"/>
              <w:keepNext w:val="0"/>
              <w:keepLines w:val="0"/>
              <w:rPr>
                <w:rFonts w:eastAsia="PMingLiU"/>
              </w:rPr>
            </w:pPr>
          </w:p>
        </w:tc>
        <w:tc>
          <w:tcPr>
            <w:tcW w:w="636" w:type="dxa"/>
            <w:shd w:val="clear" w:color="auto" w:fill="auto"/>
          </w:tcPr>
          <w:p w14:paraId="0094EBBF" w14:textId="77777777" w:rsidR="000F7CDD" w:rsidRPr="00303311" w:rsidRDefault="000F7CDD" w:rsidP="00FB1CFA">
            <w:pPr>
              <w:pStyle w:val="TAC"/>
              <w:keepNext w:val="0"/>
              <w:keepLines w:val="0"/>
              <w:rPr>
                <w:rFonts w:eastAsia="PMingLiU"/>
              </w:rPr>
            </w:pPr>
          </w:p>
        </w:tc>
      </w:tr>
      <w:tr w:rsidR="000F7CDD" w:rsidRPr="00303311" w14:paraId="61B653EC" w14:textId="77777777" w:rsidTr="00FB1CFA">
        <w:trPr>
          <w:jc w:val="center"/>
        </w:trPr>
        <w:tc>
          <w:tcPr>
            <w:tcW w:w="1843" w:type="dxa"/>
            <w:vMerge/>
            <w:shd w:val="clear" w:color="auto" w:fill="auto"/>
          </w:tcPr>
          <w:p w14:paraId="53A920E9" w14:textId="77777777" w:rsidR="000F7CDD" w:rsidRPr="00303311" w:rsidRDefault="000F7CDD" w:rsidP="00FB1CFA">
            <w:pPr>
              <w:pStyle w:val="TAL"/>
              <w:keepNext w:val="0"/>
              <w:keepLines w:val="0"/>
              <w:rPr>
                <w:rFonts w:eastAsia="PMingLiU"/>
              </w:rPr>
            </w:pPr>
          </w:p>
        </w:tc>
        <w:tc>
          <w:tcPr>
            <w:tcW w:w="739" w:type="dxa"/>
            <w:shd w:val="clear" w:color="auto" w:fill="auto"/>
          </w:tcPr>
          <w:p w14:paraId="1A606A55"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7FDBF0A1"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33AB41B5" w14:textId="77777777" w:rsidR="000F7CDD" w:rsidRPr="00303311" w:rsidRDefault="000F7CDD" w:rsidP="00FB1CFA">
            <w:pPr>
              <w:pStyle w:val="TAC"/>
              <w:keepNext w:val="0"/>
              <w:keepLines w:val="0"/>
              <w:rPr>
                <w:rFonts w:eastAsia="MS Mincho"/>
              </w:rPr>
            </w:pPr>
            <w:r w:rsidRPr="00303311">
              <w:rPr>
                <w:rFonts w:eastAsia="MS Mincho"/>
              </w:rPr>
              <w:t>X</w:t>
            </w:r>
          </w:p>
        </w:tc>
        <w:tc>
          <w:tcPr>
            <w:tcW w:w="717" w:type="dxa"/>
            <w:shd w:val="clear" w:color="auto" w:fill="auto"/>
          </w:tcPr>
          <w:p w14:paraId="4C0481EA"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63F8BA95" w14:textId="77777777" w:rsidR="000F7CDD" w:rsidRPr="00303311" w:rsidRDefault="000F7CDD" w:rsidP="00FB1CFA">
            <w:pPr>
              <w:pStyle w:val="TAC"/>
              <w:keepNext w:val="0"/>
              <w:keepLines w:val="0"/>
              <w:rPr>
                <w:rFonts w:eastAsia="MS Mincho"/>
              </w:rPr>
            </w:pPr>
            <w:r w:rsidRPr="00303311">
              <w:rPr>
                <w:rFonts w:eastAsia="MS Mincho"/>
              </w:rPr>
              <w:t>X</w:t>
            </w:r>
          </w:p>
        </w:tc>
        <w:tc>
          <w:tcPr>
            <w:tcW w:w="717" w:type="dxa"/>
            <w:shd w:val="clear" w:color="auto" w:fill="auto"/>
          </w:tcPr>
          <w:p w14:paraId="581AD865"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18EC749C" w14:textId="77777777" w:rsidR="000F7CDD" w:rsidRPr="00303311" w:rsidRDefault="000F7CDD" w:rsidP="00FB1CFA">
            <w:pPr>
              <w:pStyle w:val="TAC"/>
              <w:keepNext w:val="0"/>
              <w:keepLines w:val="0"/>
              <w:rPr>
                <w:rFonts w:eastAsia="MS Mincho"/>
              </w:rPr>
            </w:pPr>
            <w:r w:rsidRPr="00303311">
              <w:rPr>
                <w:rFonts w:eastAsia="MS Mincho"/>
              </w:rPr>
              <w:t>X</w:t>
            </w:r>
          </w:p>
        </w:tc>
        <w:tc>
          <w:tcPr>
            <w:tcW w:w="632" w:type="dxa"/>
            <w:shd w:val="clear" w:color="auto" w:fill="auto"/>
          </w:tcPr>
          <w:p w14:paraId="424236F3"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0142DD8D" w14:textId="77777777" w:rsidR="000F7CDD" w:rsidRPr="00303311" w:rsidRDefault="000F7CDD" w:rsidP="00FB1CFA">
            <w:pPr>
              <w:pStyle w:val="TAC"/>
              <w:keepNext w:val="0"/>
              <w:keepLines w:val="0"/>
              <w:rPr>
                <w:rFonts w:eastAsia="MS Mincho"/>
              </w:rPr>
            </w:pPr>
            <w:r w:rsidRPr="00303311">
              <w:rPr>
                <w:rFonts w:eastAsia="MS Mincho"/>
              </w:rPr>
              <w:t>X</w:t>
            </w:r>
          </w:p>
        </w:tc>
        <w:tc>
          <w:tcPr>
            <w:tcW w:w="639" w:type="dxa"/>
            <w:shd w:val="clear" w:color="auto" w:fill="auto"/>
          </w:tcPr>
          <w:p w14:paraId="7D3A1275"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37E3011A" w14:textId="77777777" w:rsidR="000F7CDD" w:rsidRPr="00303311" w:rsidRDefault="000F7CDD" w:rsidP="00FB1CFA">
            <w:pPr>
              <w:pStyle w:val="TAC"/>
              <w:keepNext w:val="0"/>
              <w:keepLines w:val="0"/>
              <w:rPr>
                <w:rFonts w:eastAsia="MS Mincho"/>
              </w:rPr>
            </w:pPr>
            <w:r w:rsidRPr="00303311">
              <w:rPr>
                <w:rFonts w:eastAsia="MS Mincho"/>
              </w:rPr>
              <w:t>X</w:t>
            </w:r>
          </w:p>
        </w:tc>
        <w:tc>
          <w:tcPr>
            <w:tcW w:w="689" w:type="dxa"/>
            <w:shd w:val="clear" w:color="auto" w:fill="auto"/>
          </w:tcPr>
          <w:p w14:paraId="1AAE055C" w14:textId="77777777" w:rsidR="000F7CDD" w:rsidRPr="00303311" w:rsidRDefault="000F7CDD" w:rsidP="00FB1CFA">
            <w:pPr>
              <w:pStyle w:val="TAC"/>
              <w:keepNext w:val="0"/>
              <w:keepLines w:val="0"/>
              <w:rPr>
                <w:rFonts w:eastAsia="PMingLiU"/>
              </w:rPr>
            </w:pPr>
            <w:r w:rsidRPr="00303311">
              <w:rPr>
                <w:rFonts w:eastAsia="MS Mincho"/>
              </w:rPr>
              <w:t>11</w:t>
            </w:r>
          </w:p>
        </w:tc>
        <w:tc>
          <w:tcPr>
            <w:tcW w:w="668" w:type="dxa"/>
            <w:shd w:val="clear" w:color="auto" w:fill="auto"/>
          </w:tcPr>
          <w:p w14:paraId="211055C4" w14:textId="77777777" w:rsidR="000F7CDD" w:rsidRPr="00303311" w:rsidRDefault="000F7CDD" w:rsidP="00FB1CFA">
            <w:pPr>
              <w:pStyle w:val="TAC"/>
              <w:keepNext w:val="0"/>
              <w:keepLines w:val="0"/>
              <w:rPr>
                <w:rFonts w:eastAsia="PMingLiU"/>
              </w:rPr>
            </w:pPr>
          </w:p>
        </w:tc>
        <w:tc>
          <w:tcPr>
            <w:tcW w:w="648" w:type="dxa"/>
            <w:shd w:val="clear" w:color="auto" w:fill="auto"/>
          </w:tcPr>
          <w:p w14:paraId="0AB714A7" w14:textId="77777777" w:rsidR="000F7CDD" w:rsidRPr="00303311" w:rsidRDefault="000F7CDD" w:rsidP="00FB1CFA">
            <w:pPr>
              <w:pStyle w:val="TAC"/>
              <w:keepNext w:val="0"/>
              <w:keepLines w:val="0"/>
              <w:rPr>
                <w:rFonts w:eastAsia="PMingLiU"/>
              </w:rPr>
            </w:pPr>
          </w:p>
        </w:tc>
        <w:tc>
          <w:tcPr>
            <w:tcW w:w="664" w:type="dxa"/>
            <w:shd w:val="clear" w:color="auto" w:fill="auto"/>
          </w:tcPr>
          <w:p w14:paraId="2C9FF2FB" w14:textId="77777777" w:rsidR="000F7CDD" w:rsidRPr="00303311" w:rsidRDefault="000F7CDD" w:rsidP="00FB1CFA">
            <w:pPr>
              <w:pStyle w:val="TAC"/>
              <w:keepNext w:val="0"/>
              <w:keepLines w:val="0"/>
              <w:rPr>
                <w:rFonts w:eastAsia="PMingLiU"/>
              </w:rPr>
            </w:pPr>
          </w:p>
        </w:tc>
        <w:tc>
          <w:tcPr>
            <w:tcW w:w="648" w:type="dxa"/>
            <w:shd w:val="clear" w:color="auto" w:fill="auto"/>
          </w:tcPr>
          <w:p w14:paraId="0F395663" w14:textId="77777777" w:rsidR="000F7CDD" w:rsidRPr="00303311" w:rsidRDefault="000F7CDD" w:rsidP="00FB1CFA">
            <w:pPr>
              <w:pStyle w:val="TAC"/>
              <w:keepNext w:val="0"/>
              <w:keepLines w:val="0"/>
              <w:rPr>
                <w:rFonts w:eastAsia="PMingLiU"/>
              </w:rPr>
            </w:pPr>
          </w:p>
        </w:tc>
        <w:tc>
          <w:tcPr>
            <w:tcW w:w="676" w:type="dxa"/>
            <w:shd w:val="clear" w:color="auto" w:fill="auto"/>
          </w:tcPr>
          <w:p w14:paraId="25B3C738" w14:textId="77777777" w:rsidR="000F7CDD" w:rsidRPr="00303311" w:rsidRDefault="000F7CDD" w:rsidP="00FB1CFA">
            <w:pPr>
              <w:pStyle w:val="TAC"/>
              <w:keepNext w:val="0"/>
              <w:keepLines w:val="0"/>
              <w:rPr>
                <w:rFonts w:eastAsia="PMingLiU"/>
              </w:rPr>
            </w:pPr>
          </w:p>
        </w:tc>
        <w:tc>
          <w:tcPr>
            <w:tcW w:w="636" w:type="dxa"/>
            <w:shd w:val="clear" w:color="auto" w:fill="auto"/>
          </w:tcPr>
          <w:p w14:paraId="7CEE6C1B" w14:textId="77777777" w:rsidR="000F7CDD" w:rsidRPr="00303311" w:rsidRDefault="000F7CDD" w:rsidP="00FB1CFA">
            <w:pPr>
              <w:pStyle w:val="TAC"/>
              <w:keepNext w:val="0"/>
              <w:keepLines w:val="0"/>
              <w:rPr>
                <w:rFonts w:eastAsia="PMingLiU"/>
              </w:rPr>
            </w:pPr>
          </w:p>
        </w:tc>
      </w:tr>
      <w:tr w:rsidR="000F7CDD" w:rsidRPr="00303311" w14:paraId="01C5383F" w14:textId="77777777" w:rsidTr="00FB1CFA">
        <w:trPr>
          <w:jc w:val="center"/>
        </w:trPr>
        <w:tc>
          <w:tcPr>
            <w:tcW w:w="1843" w:type="dxa"/>
            <w:vMerge w:val="restart"/>
            <w:shd w:val="clear" w:color="auto" w:fill="auto"/>
          </w:tcPr>
          <w:p w14:paraId="2ABE785A" w14:textId="77777777" w:rsidR="000F7CDD" w:rsidRPr="00303311" w:rsidRDefault="000F7CDD" w:rsidP="00FB1CFA">
            <w:pPr>
              <w:pStyle w:val="TAL"/>
              <w:keepNext w:val="0"/>
              <w:keepLines w:val="0"/>
              <w:rPr>
                <w:lang w:eastAsia="ko-KR"/>
              </w:rPr>
            </w:pPr>
            <w:r w:rsidRPr="00303311">
              <w:rPr>
                <w:lang w:eastAsia="ko-KR"/>
              </w:rPr>
              <w:t>8.16.93(generic duplex modes)</w:t>
            </w:r>
            <w:r w:rsidRPr="00303311">
              <w:rPr>
                <w:vertAlign w:val="superscript"/>
                <w:lang w:eastAsia="ko-KR"/>
              </w:rPr>
              <w:t xml:space="preserve"> Note 5</w:t>
            </w:r>
          </w:p>
          <w:p w14:paraId="681BD295" w14:textId="77777777" w:rsidR="000F7CDD" w:rsidRPr="00303311" w:rsidRDefault="000F7CDD" w:rsidP="00FB1CFA">
            <w:pPr>
              <w:pStyle w:val="TAL"/>
              <w:keepNext w:val="0"/>
              <w:keepLines w:val="0"/>
              <w:rPr>
                <w:lang w:eastAsia="ko-KR"/>
              </w:rPr>
            </w:pPr>
            <w:r w:rsidRPr="00303311">
              <w:rPr>
                <w:lang w:eastAsia="ko-KR"/>
              </w:rPr>
              <w:t>8.16.94(generic duplex modes)</w:t>
            </w:r>
            <w:r w:rsidRPr="00303311">
              <w:rPr>
                <w:vertAlign w:val="superscript"/>
                <w:lang w:eastAsia="ko-KR"/>
              </w:rPr>
              <w:t xml:space="preserve"> Note 5</w:t>
            </w:r>
          </w:p>
          <w:p w14:paraId="0E6A9FAF" w14:textId="77777777" w:rsidR="000F7CDD" w:rsidRPr="00303311" w:rsidRDefault="000F7CDD" w:rsidP="00FB1CFA">
            <w:pPr>
              <w:pStyle w:val="TAL"/>
              <w:keepNext w:val="0"/>
              <w:keepLines w:val="0"/>
              <w:rPr>
                <w:rFonts w:eastAsia="PMingLiU"/>
              </w:rPr>
            </w:pPr>
            <w:r w:rsidRPr="00303311">
              <w:rPr>
                <w:lang w:eastAsia="ja-JP"/>
              </w:rPr>
              <w:t>9.2.57(</w:t>
            </w:r>
            <w:r w:rsidRPr="00303311">
              <w:t>generic duplex modes</w:t>
            </w:r>
            <w:r w:rsidRPr="00303311">
              <w:rPr>
                <w:lang w:eastAsia="ja-JP"/>
              </w:rPr>
              <w:t>)</w:t>
            </w:r>
          </w:p>
        </w:tc>
        <w:tc>
          <w:tcPr>
            <w:tcW w:w="8293" w:type="dxa"/>
            <w:gridSpan w:val="12"/>
            <w:shd w:val="clear" w:color="auto" w:fill="auto"/>
          </w:tcPr>
          <w:p w14:paraId="2B7CB239" w14:textId="77777777" w:rsidR="000F7CDD" w:rsidRPr="00303311" w:rsidRDefault="000F7CDD" w:rsidP="00FB1CFA">
            <w:pPr>
              <w:pStyle w:val="TAC"/>
              <w:keepNext w:val="0"/>
              <w:keepLines w:val="0"/>
              <w:rPr>
                <w:rFonts w:eastAsia="MS Mincho"/>
              </w:rPr>
            </w:pPr>
            <w:r w:rsidRPr="00303311">
              <w:rPr>
                <w:rFonts w:eastAsia="MS PGothic"/>
                <w:b/>
              </w:rPr>
              <w:t xml:space="preserve">Default Test Settings for a </w:t>
            </w:r>
            <w:r w:rsidRPr="00303311">
              <w:rPr>
                <w:rFonts w:eastAsia="PMingLiU"/>
                <w:b/>
              </w:rPr>
              <w:t>CA_</w:t>
            </w:r>
            <w:r w:rsidRPr="00303311">
              <w:rPr>
                <w:rFonts w:eastAsia="MS PGothic"/>
                <w:b/>
              </w:rPr>
              <w:t>XA-YA-ZA-RA</w:t>
            </w:r>
            <w:r w:rsidRPr="00303311">
              <w:rPr>
                <w:rFonts w:eastAsia="PMingLiU"/>
                <w:b/>
                <w:lang w:eastAsia="zh-TW"/>
              </w:rPr>
              <w:t>-SA</w:t>
            </w:r>
          </w:p>
        </w:tc>
        <w:tc>
          <w:tcPr>
            <w:tcW w:w="668" w:type="dxa"/>
            <w:shd w:val="clear" w:color="auto" w:fill="auto"/>
          </w:tcPr>
          <w:p w14:paraId="69CE10A4" w14:textId="77777777" w:rsidR="000F7CDD" w:rsidRPr="00303311" w:rsidRDefault="000F7CDD" w:rsidP="00FB1CFA">
            <w:pPr>
              <w:pStyle w:val="TAC"/>
              <w:keepNext w:val="0"/>
              <w:keepLines w:val="0"/>
              <w:rPr>
                <w:rFonts w:eastAsia="PMingLiU"/>
              </w:rPr>
            </w:pPr>
          </w:p>
        </w:tc>
        <w:tc>
          <w:tcPr>
            <w:tcW w:w="648" w:type="dxa"/>
            <w:shd w:val="clear" w:color="auto" w:fill="auto"/>
          </w:tcPr>
          <w:p w14:paraId="21615EEA" w14:textId="77777777" w:rsidR="000F7CDD" w:rsidRPr="00303311" w:rsidRDefault="000F7CDD" w:rsidP="00FB1CFA">
            <w:pPr>
              <w:pStyle w:val="TAC"/>
              <w:keepNext w:val="0"/>
              <w:keepLines w:val="0"/>
              <w:rPr>
                <w:rFonts w:eastAsia="PMingLiU"/>
              </w:rPr>
            </w:pPr>
          </w:p>
        </w:tc>
        <w:tc>
          <w:tcPr>
            <w:tcW w:w="664" w:type="dxa"/>
            <w:shd w:val="clear" w:color="auto" w:fill="auto"/>
          </w:tcPr>
          <w:p w14:paraId="2F82E9BC" w14:textId="77777777" w:rsidR="000F7CDD" w:rsidRPr="00303311" w:rsidRDefault="000F7CDD" w:rsidP="00FB1CFA">
            <w:pPr>
              <w:pStyle w:val="TAC"/>
              <w:keepNext w:val="0"/>
              <w:keepLines w:val="0"/>
              <w:rPr>
                <w:rFonts w:eastAsia="PMingLiU"/>
              </w:rPr>
            </w:pPr>
          </w:p>
        </w:tc>
        <w:tc>
          <w:tcPr>
            <w:tcW w:w="648" w:type="dxa"/>
            <w:shd w:val="clear" w:color="auto" w:fill="auto"/>
          </w:tcPr>
          <w:p w14:paraId="4C4DAA03" w14:textId="77777777" w:rsidR="000F7CDD" w:rsidRPr="00303311" w:rsidRDefault="000F7CDD" w:rsidP="00FB1CFA">
            <w:pPr>
              <w:pStyle w:val="TAC"/>
              <w:keepNext w:val="0"/>
              <w:keepLines w:val="0"/>
              <w:rPr>
                <w:rFonts w:eastAsia="PMingLiU"/>
              </w:rPr>
            </w:pPr>
          </w:p>
        </w:tc>
        <w:tc>
          <w:tcPr>
            <w:tcW w:w="676" w:type="dxa"/>
            <w:shd w:val="clear" w:color="auto" w:fill="auto"/>
          </w:tcPr>
          <w:p w14:paraId="5A801153" w14:textId="77777777" w:rsidR="000F7CDD" w:rsidRPr="00303311" w:rsidRDefault="000F7CDD" w:rsidP="00FB1CFA">
            <w:pPr>
              <w:pStyle w:val="TAC"/>
              <w:keepNext w:val="0"/>
              <w:keepLines w:val="0"/>
              <w:rPr>
                <w:rFonts w:eastAsia="PMingLiU"/>
              </w:rPr>
            </w:pPr>
          </w:p>
        </w:tc>
        <w:tc>
          <w:tcPr>
            <w:tcW w:w="636" w:type="dxa"/>
            <w:shd w:val="clear" w:color="auto" w:fill="auto"/>
          </w:tcPr>
          <w:p w14:paraId="7E258DFE" w14:textId="77777777" w:rsidR="000F7CDD" w:rsidRPr="00303311" w:rsidRDefault="000F7CDD" w:rsidP="00FB1CFA">
            <w:pPr>
              <w:pStyle w:val="TAC"/>
              <w:keepNext w:val="0"/>
              <w:keepLines w:val="0"/>
              <w:rPr>
                <w:rFonts w:eastAsia="PMingLiU"/>
              </w:rPr>
            </w:pPr>
          </w:p>
        </w:tc>
      </w:tr>
      <w:tr w:rsidR="000F7CDD" w:rsidRPr="00303311" w14:paraId="21D86D66" w14:textId="77777777" w:rsidTr="00FB1CFA">
        <w:trPr>
          <w:jc w:val="center"/>
        </w:trPr>
        <w:tc>
          <w:tcPr>
            <w:tcW w:w="1843" w:type="dxa"/>
            <w:vMerge/>
            <w:shd w:val="clear" w:color="auto" w:fill="auto"/>
          </w:tcPr>
          <w:p w14:paraId="060B7CD1"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01C00CB0" w14:textId="77777777" w:rsidR="000F7CDD" w:rsidRPr="00303311" w:rsidRDefault="000F7CDD" w:rsidP="00FB1CFA">
            <w:pPr>
              <w:pStyle w:val="TAC"/>
              <w:keepNext w:val="0"/>
              <w:keepLines w:val="0"/>
              <w:rPr>
                <w:rFonts w:eastAsia="PMingLiU"/>
              </w:rPr>
            </w:pPr>
            <w:r w:rsidRPr="00303311">
              <w:rPr>
                <w:rFonts w:eastAsia="PMingLiU"/>
              </w:rPr>
              <w:t>PCC</w:t>
            </w:r>
          </w:p>
        </w:tc>
        <w:tc>
          <w:tcPr>
            <w:tcW w:w="1423" w:type="dxa"/>
            <w:gridSpan w:val="2"/>
            <w:shd w:val="clear" w:color="auto" w:fill="auto"/>
          </w:tcPr>
          <w:p w14:paraId="3FB36D3B" w14:textId="77777777" w:rsidR="000F7CDD" w:rsidRPr="00303311" w:rsidRDefault="000F7CDD" w:rsidP="00FB1CFA">
            <w:pPr>
              <w:pStyle w:val="TAC"/>
              <w:keepNext w:val="0"/>
              <w:keepLines w:val="0"/>
              <w:rPr>
                <w:rFonts w:eastAsia="PMingLiU"/>
              </w:rPr>
            </w:pPr>
            <w:r w:rsidRPr="00303311">
              <w:rPr>
                <w:rFonts w:eastAsia="PMingLiU"/>
              </w:rPr>
              <w:t>SCC1</w:t>
            </w:r>
          </w:p>
        </w:tc>
        <w:tc>
          <w:tcPr>
            <w:tcW w:w="1423" w:type="dxa"/>
            <w:gridSpan w:val="2"/>
            <w:shd w:val="clear" w:color="auto" w:fill="auto"/>
          </w:tcPr>
          <w:p w14:paraId="61724EF2" w14:textId="77777777" w:rsidR="000F7CDD" w:rsidRPr="00303311" w:rsidRDefault="000F7CDD" w:rsidP="00FB1CFA">
            <w:pPr>
              <w:pStyle w:val="TAC"/>
              <w:keepNext w:val="0"/>
              <w:keepLines w:val="0"/>
              <w:rPr>
                <w:rFonts w:eastAsia="PMingLiU"/>
              </w:rPr>
            </w:pPr>
            <w:r w:rsidRPr="00303311">
              <w:rPr>
                <w:rFonts w:eastAsia="PMingLiU"/>
              </w:rPr>
              <w:t>SCC2</w:t>
            </w:r>
          </w:p>
        </w:tc>
        <w:tc>
          <w:tcPr>
            <w:tcW w:w="1338" w:type="dxa"/>
            <w:gridSpan w:val="2"/>
            <w:shd w:val="clear" w:color="auto" w:fill="auto"/>
          </w:tcPr>
          <w:p w14:paraId="794B940B" w14:textId="77777777" w:rsidR="000F7CDD" w:rsidRPr="00303311" w:rsidRDefault="000F7CDD" w:rsidP="00FB1CFA">
            <w:pPr>
              <w:pStyle w:val="TAC"/>
              <w:keepNext w:val="0"/>
              <w:keepLines w:val="0"/>
              <w:rPr>
                <w:rFonts w:eastAsia="PMingLiU"/>
              </w:rPr>
            </w:pPr>
            <w:r w:rsidRPr="00303311">
              <w:rPr>
                <w:rFonts w:eastAsia="PMingLiU"/>
              </w:rPr>
              <w:t>SCC3</w:t>
            </w:r>
          </w:p>
        </w:tc>
        <w:tc>
          <w:tcPr>
            <w:tcW w:w="1307" w:type="dxa"/>
            <w:gridSpan w:val="2"/>
            <w:shd w:val="clear" w:color="auto" w:fill="auto"/>
          </w:tcPr>
          <w:p w14:paraId="637B6D0B" w14:textId="77777777" w:rsidR="000F7CDD" w:rsidRPr="00303311" w:rsidRDefault="000F7CDD" w:rsidP="00FB1CFA">
            <w:pPr>
              <w:pStyle w:val="TAC"/>
              <w:keepNext w:val="0"/>
              <w:keepLines w:val="0"/>
              <w:rPr>
                <w:rFonts w:eastAsia="PMingLiU"/>
              </w:rPr>
            </w:pPr>
            <w:r w:rsidRPr="00303311">
              <w:rPr>
                <w:rFonts w:eastAsia="PMingLiU"/>
                <w:lang w:eastAsia="zh-TW"/>
              </w:rPr>
              <w:t>SCC4</w:t>
            </w:r>
          </w:p>
        </w:tc>
        <w:tc>
          <w:tcPr>
            <w:tcW w:w="1357" w:type="dxa"/>
            <w:gridSpan w:val="2"/>
            <w:shd w:val="clear" w:color="auto" w:fill="auto"/>
          </w:tcPr>
          <w:p w14:paraId="1113335D" w14:textId="77777777" w:rsidR="000F7CDD" w:rsidRPr="00303311" w:rsidRDefault="000F7CDD" w:rsidP="00FB1CFA">
            <w:pPr>
              <w:pStyle w:val="TAC"/>
              <w:keepNext w:val="0"/>
              <w:keepLines w:val="0"/>
              <w:rPr>
                <w:rFonts w:eastAsia="MS Mincho"/>
              </w:rPr>
            </w:pPr>
          </w:p>
        </w:tc>
        <w:tc>
          <w:tcPr>
            <w:tcW w:w="668" w:type="dxa"/>
            <w:shd w:val="clear" w:color="auto" w:fill="auto"/>
          </w:tcPr>
          <w:p w14:paraId="28A62DA2" w14:textId="77777777" w:rsidR="000F7CDD" w:rsidRPr="00303311" w:rsidRDefault="000F7CDD" w:rsidP="00FB1CFA">
            <w:pPr>
              <w:pStyle w:val="TAC"/>
              <w:keepNext w:val="0"/>
              <w:keepLines w:val="0"/>
              <w:rPr>
                <w:rFonts w:eastAsia="PMingLiU"/>
              </w:rPr>
            </w:pPr>
          </w:p>
        </w:tc>
        <w:tc>
          <w:tcPr>
            <w:tcW w:w="648" w:type="dxa"/>
            <w:shd w:val="clear" w:color="auto" w:fill="auto"/>
          </w:tcPr>
          <w:p w14:paraId="0A317832" w14:textId="77777777" w:rsidR="000F7CDD" w:rsidRPr="00303311" w:rsidRDefault="000F7CDD" w:rsidP="00FB1CFA">
            <w:pPr>
              <w:pStyle w:val="TAC"/>
              <w:keepNext w:val="0"/>
              <w:keepLines w:val="0"/>
              <w:rPr>
                <w:rFonts w:eastAsia="PMingLiU"/>
              </w:rPr>
            </w:pPr>
          </w:p>
        </w:tc>
        <w:tc>
          <w:tcPr>
            <w:tcW w:w="664" w:type="dxa"/>
            <w:shd w:val="clear" w:color="auto" w:fill="auto"/>
          </w:tcPr>
          <w:p w14:paraId="26DCCF90" w14:textId="77777777" w:rsidR="000F7CDD" w:rsidRPr="00303311" w:rsidRDefault="000F7CDD" w:rsidP="00FB1CFA">
            <w:pPr>
              <w:pStyle w:val="TAC"/>
              <w:keepNext w:val="0"/>
              <w:keepLines w:val="0"/>
              <w:rPr>
                <w:rFonts w:eastAsia="PMingLiU"/>
              </w:rPr>
            </w:pPr>
          </w:p>
        </w:tc>
        <w:tc>
          <w:tcPr>
            <w:tcW w:w="648" w:type="dxa"/>
            <w:shd w:val="clear" w:color="auto" w:fill="auto"/>
          </w:tcPr>
          <w:p w14:paraId="0013800A" w14:textId="77777777" w:rsidR="000F7CDD" w:rsidRPr="00303311" w:rsidRDefault="000F7CDD" w:rsidP="00FB1CFA">
            <w:pPr>
              <w:pStyle w:val="TAC"/>
              <w:keepNext w:val="0"/>
              <w:keepLines w:val="0"/>
              <w:rPr>
                <w:rFonts w:eastAsia="PMingLiU"/>
              </w:rPr>
            </w:pPr>
          </w:p>
        </w:tc>
        <w:tc>
          <w:tcPr>
            <w:tcW w:w="676" w:type="dxa"/>
            <w:shd w:val="clear" w:color="auto" w:fill="auto"/>
          </w:tcPr>
          <w:p w14:paraId="0723A001" w14:textId="77777777" w:rsidR="000F7CDD" w:rsidRPr="00303311" w:rsidRDefault="000F7CDD" w:rsidP="00FB1CFA">
            <w:pPr>
              <w:pStyle w:val="TAC"/>
              <w:keepNext w:val="0"/>
              <w:keepLines w:val="0"/>
              <w:rPr>
                <w:rFonts w:eastAsia="PMingLiU"/>
              </w:rPr>
            </w:pPr>
          </w:p>
        </w:tc>
        <w:tc>
          <w:tcPr>
            <w:tcW w:w="636" w:type="dxa"/>
            <w:shd w:val="clear" w:color="auto" w:fill="auto"/>
          </w:tcPr>
          <w:p w14:paraId="7CBE0BD2" w14:textId="77777777" w:rsidR="000F7CDD" w:rsidRPr="00303311" w:rsidRDefault="000F7CDD" w:rsidP="00FB1CFA">
            <w:pPr>
              <w:pStyle w:val="TAC"/>
              <w:keepNext w:val="0"/>
              <w:keepLines w:val="0"/>
              <w:rPr>
                <w:rFonts w:eastAsia="PMingLiU"/>
              </w:rPr>
            </w:pPr>
          </w:p>
        </w:tc>
      </w:tr>
      <w:tr w:rsidR="000F7CDD" w:rsidRPr="00303311" w14:paraId="2538A784" w14:textId="77777777" w:rsidTr="00FB1CFA">
        <w:trPr>
          <w:jc w:val="center"/>
        </w:trPr>
        <w:tc>
          <w:tcPr>
            <w:tcW w:w="1843" w:type="dxa"/>
            <w:vMerge/>
            <w:shd w:val="clear" w:color="auto" w:fill="auto"/>
          </w:tcPr>
          <w:p w14:paraId="06E997EF" w14:textId="77777777" w:rsidR="000F7CDD" w:rsidRPr="00303311" w:rsidRDefault="000F7CDD" w:rsidP="00FB1CFA">
            <w:pPr>
              <w:pStyle w:val="TAL"/>
              <w:keepNext w:val="0"/>
              <w:keepLines w:val="0"/>
              <w:rPr>
                <w:rFonts w:eastAsia="PMingLiU"/>
              </w:rPr>
            </w:pPr>
          </w:p>
        </w:tc>
        <w:tc>
          <w:tcPr>
            <w:tcW w:w="739" w:type="dxa"/>
            <w:shd w:val="clear" w:color="auto" w:fill="auto"/>
          </w:tcPr>
          <w:p w14:paraId="4A764FF0"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37E59928" w14:textId="77777777" w:rsidR="000F7CDD" w:rsidRPr="00303311" w:rsidRDefault="000F7CDD" w:rsidP="00FB1CFA">
            <w:pPr>
              <w:pStyle w:val="TAC"/>
              <w:keepNext w:val="0"/>
              <w:keepLines w:val="0"/>
              <w:rPr>
                <w:rFonts w:eastAsia="PMingLiU"/>
              </w:rPr>
            </w:pPr>
          </w:p>
        </w:tc>
        <w:tc>
          <w:tcPr>
            <w:tcW w:w="706" w:type="dxa"/>
            <w:shd w:val="clear" w:color="auto" w:fill="auto"/>
          </w:tcPr>
          <w:p w14:paraId="7E316DBE" w14:textId="77777777" w:rsidR="000F7CDD" w:rsidRPr="00303311" w:rsidRDefault="000F7CDD" w:rsidP="00FB1CFA">
            <w:pPr>
              <w:pStyle w:val="TAC"/>
              <w:keepNext w:val="0"/>
              <w:keepLines w:val="0"/>
              <w:rPr>
                <w:rFonts w:eastAsia="MS Mincho"/>
              </w:rPr>
            </w:pPr>
            <w:r w:rsidRPr="00303311">
              <w:rPr>
                <w:rFonts w:eastAsia="PMingLiU"/>
              </w:rPr>
              <w:t>Band</w:t>
            </w:r>
          </w:p>
        </w:tc>
        <w:tc>
          <w:tcPr>
            <w:tcW w:w="717" w:type="dxa"/>
            <w:shd w:val="clear" w:color="auto" w:fill="auto"/>
          </w:tcPr>
          <w:p w14:paraId="494C0689" w14:textId="77777777" w:rsidR="000F7CDD" w:rsidRPr="00303311" w:rsidRDefault="000F7CDD" w:rsidP="00FB1CFA">
            <w:pPr>
              <w:pStyle w:val="TAC"/>
              <w:keepNext w:val="0"/>
              <w:keepLines w:val="0"/>
              <w:rPr>
                <w:rFonts w:eastAsia="PMingLiU"/>
              </w:rPr>
            </w:pPr>
          </w:p>
        </w:tc>
        <w:tc>
          <w:tcPr>
            <w:tcW w:w="706" w:type="dxa"/>
            <w:shd w:val="clear" w:color="auto" w:fill="auto"/>
          </w:tcPr>
          <w:p w14:paraId="04A3A0FF" w14:textId="77777777" w:rsidR="000F7CDD" w:rsidRPr="00303311" w:rsidRDefault="000F7CDD" w:rsidP="00FB1CFA">
            <w:pPr>
              <w:pStyle w:val="TAC"/>
              <w:keepNext w:val="0"/>
              <w:keepLines w:val="0"/>
              <w:rPr>
                <w:rFonts w:eastAsia="MS Mincho"/>
              </w:rPr>
            </w:pPr>
            <w:r w:rsidRPr="00303311">
              <w:rPr>
                <w:rFonts w:eastAsia="PMingLiU"/>
              </w:rPr>
              <w:t>Band</w:t>
            </w:r>
          </w:p>
        </w:tc>
        <w:tc>
          <w:tcPr>
            <w:tcW w:w="717" w:type="dxa"/>
            <w:shd w:val="clear" w:color="auto" w:fill="auto"/>
          </w:tcPr>
          <w:p w14:paraId="14640758" w14:textId="77777777" w:rsidR="000F7CDD" w:rsidRPr="00303311" w:rsidRDefault="000F7CDD" w:rsidP="00FB1CFA">
            <w:pPr>
              <w:pStyle w:val="TAC"/>
              <w:keepNext w:val="0"/>
              <w:keepLines w:val="0"/>
              <w:rPr>
                <w:rFonts w:eastAsia="PMingLiU"/>
              </w:rPr>
            </w:pPr>
          </w:p>
        </w:tc>
        <w:tc>
          <w:tcPr>
            <w:tcW w:w="706" w:type="dxa"/>
            <w:shd w:val="clear" w:color="auto" w:fill="auto"/>
          </w:tcPr>
          <w:p w14:paraId="5C7A70FE" w14:textId="77777777" w:rsidR="000F7CDD" w:rsidRPr="00303311" w:rsidRDefault="000F7CDD" w:rsidP="00FB1CFA">
            <w:pPr>
              <w:pStyle w:val="TAC"/>
              <w:keepNext w:val="0"/>
              <w:keepLines w:val="0"/>
              <w:rPr>
                <w:rFonts w:eastAsia="MS Mincho"/>
              </w:rPr>
            </w:pPr>
            <w:r w:rsidRPr="00303311">
              <w:rPr>
                <w:rFonts w:eastAsia="PMingLiU"/>
              </w:rPr>
              <w:t>Band</w:t>
            </w:r>
          </w:p>
        </w:tc>
        <w:tc>
          <w:tcPr>
            <w:tcW w:w="632" w:type="dxa"/>
            <w:shd w:val="clear" w:color="auto" w:fill="auto"/>
          </w:tcPr>
          <w:p w14:paraId="604D98B0" w14:textId="77777777" w:rsidR="000F7CDD" w:rsidRPr="00303311" w:rsidRDefault="000F7CDD" w:rsidP="00FB1CFA">
            <w:pPr>
              <w:pStyle w:val="TAC"/>
              <w:keepNext w:val="0"/>
              <w:keepLines w:val="0"/>
              <w:rPr>
                <w:rFonts w:eastAsia="PMingLiU"/>
              </w:rPr>
            </w:pPr>
          </w:p>
        </w:tc>
        <w:tc>
          <w:tcPr>
            <w:tcW w:w="668" w:type="dxa"/>
            <w:shd w:val="clear" w:color="auto" w:fill="auto"/>
          </w:tcPr>
          <w:p w14:paraId="1BE77EAB" w14:textId="77777777" w:rsidR="000F7CDD" w:rsidRPr="00303311" w:rsidRDefault="000F7CDD" w:rsidP="00FB1CFA">
            <w:pPr>
              <w:pStyle w:val="TAC"/>
              <w:keepNext w:val="0"/>
              <w:keepLines w:val="0"/>
              <w:rPr>
                <w:rFonts w:eastAsia="MS Mincho"/>
              </w:rPr>
            </w:pPr>
            <w:r w:rsidRPr="00303311">
              <w:rPr>
                <w:rFonts w:eastAsia="PMingLiU"/>
              </w:rPr>
              <w:t>Band</w:t>
            </w:r>
          </w:p>
        </w:tc>
        <w:tc>
          <w:tcPr>
            <w:tcW w:w="639" w:type="dxa"/>
            <w:shd w:val="clear" w:color="auto" w:fill="auto"/>
          </w:tcPr>
          <w:p w14:paraId="1AF31AB9" w14:textId="77777777" w:rsidR="000F7CDD" w:rsidRPr="00303311" w:rsidRDefault="000F7CDD" w:rsidP="00FB1CFA">
            <w:pPr>
              <w:pStyle w:val="TAC"/>
              <w:keepNext w:val="0"/>
              <w:keepLines w:val="0"/>
              <w:rPr>
                <w:rFonts w:eastAsia="PMingLiU"/>
              </w:rPr>
            </w:pPr>
          </w:p>
        </w:tc>
        <w:tc>
          <w:tcPr>
            <w:tcW w:w="668" w:type="dxa"/>
            <w:shd w:val="clear" w:color="auto" w:fill="auto"/>
          </w:tcPr>
          <w:p w14:paraId="7B54F250" w14:textId="77777777" w:rsidR="000F7CDD" w:rsidRPr="00303311" w:rsidRDefault="000F7CDD" w:rsidP="00FB1CFA">
            <w:pPr>
              <w:pStyle w:val="TAC"/>
              <w:keepNext w:val="0"/>
              <w:keepLines w:val="0"/>
              <w:rPr>
                <w:rFonts w:eastAsia="MS Mincho"/>
              </w:rPr>
            </w:pPr>
          </w:p>
        </w:tc>
        <w:tc>
          <w:tcPr>
            <w:tcW w:w="689" w:type="dxa"/>
            <w:shd w:val="clear" w:color="auto" w:fill="auto"/>
          </w:tcPr>
          <w:p w14:paraId="04E0CF5E" w14:textId="77777777" w:rsidR="000F7CDD" w:rsidRPr="00303311" w:rsidRDefault="000F7CDD" w:rsidP="00FB1CFA">
            <w:pPr>
              <w:pStyle w:val="TAC"/>
              <w:keepNext w:val="0"/>
              <w:keepLines w:val="0"/>
              <w:rPr>
                <w:rFonts w:eastAsia="MS Mincho"/>
              </w:rPr>
            </w:pPr>
          </w:p>
        </w:tc>
        <w:tc>
          <w:tcPr>
            <w:tcW w:w="668" w:type="dxa"/>
            <w:shd w:val="clear" w:color="auto" w:fill="auto"/>
          </w:tcPr>
          <w:p w14:paraId="3F7FF6A1" w14:textId="77777777" w:rsidR="000F7CDD" w:rsidRPr="00303311" w:rsidRDefault="000F7CDD" w:rsidP="00FB1CFA">
            <w:pPr>
              <w:pStyle w:val="TAC"/>
              <w:keepNext w:val="0"/>
              <w:keepLines w:val="0"/>
              <w:rPr>
                <w:rFonts w:eastAsia="PMingLiU"/>
              </w:rPr>
            </w:pPr>
          </w:p>
        </w:tc>
        <w:tc>
          <w:tcPr>
            <w:tcW w:w="648" w:type="dxa"/>
            <w:shd w:val="clear" w:color="auto" w:fill="auto"/>
          </w:tcPr>
          <w:p w14:paraId="2B256225" w14:textId="77777777" w:rsidR="000F7CDD" w:rsidRPr="00303311" w:rsidRDefault="000F7CDD" w:rsidP="00FB1CFA">
            <w:pPr>
              <w:pStyle w:val="TAC"/>
              <w:keepNext w:val="0"/>
              <w:keepLines w:val="0"/>
              <w:rPr>
                <w:rFonts w:eastAsia="PMingLiU"/>
              </w:rPr>
            </w:pPr>
          </w:p>
        </w:tc>
        <w:tc>
          <w:tcPr>
            <w:tcW w:w="664" w:type="dxa"/>
            <w:shd w:val="clear" w:color="auto" w:fill="auto"/>
          </w:tcPr>
          <w:p w14:paraId="5432EF3F" w14:textId="77777777" w:rsidR="000F7CDD" w:rsidRPr="00303311" w:rsidRDefault="000F7CDD" w:rsidP="00FB1CFA">
            <w:pPr>
              <w:pStyle w:val="TAC"/>
              <w:keepNext w:val="0"/>
              <w:keepLines w:val="0"/>
              <w:rPr>
                <w:rFonts w:eastAsia="PMingLiU"/>
              </w:rPr>
            </w:pPr>
          </w:p>
        </w:tc>
        <w:tc>
          <w:tcPr>
            <w:tcW w:w="648" w:type="dxa"/>
            <w:shd w:val="clear" w:color="auto" w:fill="auto"/>
          </w:tcPr>
          <w:p w14:paraId="41111A81" w14:textId="77777777" w:rsidR="000F7CDD" w:rsidRPr="00303311" w:rsidRDefault="000F7CDD" w:rsidP="00FB1CFA">
            <w:pPr>
              <w:pStyle w:val="TAC"/>
              <w:keepNext w:val="0"/>
              <w:keepLines w:val="0"/>
              <w:rPr>
                <w:rFonts w:eastAsia="PMingLiU"/>
              </w:rPr>
            </w:pPr>
          </w:p>
        </w:tc>
        <w:tc>
          <w:tcPr>
            <w:tcW w:w="676" w:type="dxa"/>
            <w:shd w:val="clear" w:color="auto" w:fill="auto"/>
          </w:tcPr>
          <w:p w14:paraId="48329FCE" w14:textId="77777777" w:rsidR="000F7CDD" w:rsidRPr="00303311" w:rsidRDefault="000F7CDD" w:rsidP="00FB1CFA">
            <w:pPr>
              <w:pStyle w:val="TAC"/>
              <w:keepNext w:val="0"/>
              <w:keepLines w:val="0"/>
              <w:rPr>
                <w:rFonts w:eastAsia="PMingLiU"/>
              </w:rPr>
            </w:pPr>
          </w:p>
        </w:tc>
        <w:tc>
          <w:tcPr>
            <w:tcW w:w="636" w:type="dxa"/>
            <w:shd w:val="clear" w:color="auto" w:fill="auto"/>
          </w:tcPr>
          <w:p w14:paraId="59296C9D" w14:textId="77777777" w:rsidR="000F7CDD" w:rsidRPr="00303311" w:rsidRDefault="000F7CDD" w:rsidP="00FB1CFA">
            <w:pPr>
              <w:pStyle w:val="TAC"/>
              <w:keepNext w:val="0"/>
              <w:keepLines w:val="0"/>
              <w:rPr>
                <w:rFonts w:eastAsia="PMingLiU"/>
              </w:rPr>
            </w:pPr>
          </w:p>
        </w:tc>
      </w:tr>
      <w:tr w:rsidR="000F7CDD" w:rsidRPr="00303311" w14:paraId="12E6E850" w14:textId="77777777" w:rsidTr="00FB1CFA">
        <w:trPr>
          <w:jc w:val="center"/>
        </w:trPr>
        <w:tc>
          <w:tcPr>
            <w:tcW w:w="1843" w:type="dxa"/>
            <w:vMerge/>
            <w:shd w:val="clear" w:color="auto" w:fill="auto"/>
          </w:tcPr>
          <w:p w14:paraId="097F3CB0" w14:textId="77777777" w:rsidR="000F7CDD" w:rsidRPr="00303311" w:rsidRDefault="000F7CDD" w:rsidP="00FB1CFA">
            <w:pPr>
              <w:pStyle w:val="TAL"/>
              <w:keepNext w:val="0"/>
              <w:keepLines w:val="0"/>
              <w:rPr>
                <w:rFonts w:eastAsia="PMingLiU"/>
              </w:rPr>
            </w:pPr>
          </w:p>
        </w:tc>
        <w:tc>
          <w:tcPr>
            <w:tcW w:w="739" w:type="dxa"/>
            <w:shd w:val="clear" w:color="auto" w:fill="auto"/>
          </w:tcPr>
          <w:p w14:paraId="7147D538"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6BCBC8C4"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03E1F820" w14:textId="77777777" w:rsidR="000F7CDD" w:rsidRPr="00303311" w:rsidRDefault="000F7CDD" w:rsidP="00FB1CFA">
            <w:pPr>
              <w:pStyle w:val="TAC"/>
              <w:keepNext w:val="0"/>
              <w:keepLines w:val="0"/>
              <w:rPr>
                <w:rFonts w:eastAsia="MS Mincho"/>
              </w:rPr>
            </w:pPr>
            <w:r w:rsidRPr="00303311">
              <w:rPr>
                <w:rFonts w:eastAsia="PMingLiU"/>
              </w:rPr>
              <w:t>Y</w:t>
            </w:r>
          </w:p>
        </w:tc>
        <w:tc>
          <w:tcPr>
            <w:tcW w:w="717" w:type="dxa"/>
            <w:shd w:val="clear" w:color="auto" w:fill="auto"/>
          </w:tcPr>
          <w:p w14:paraId="0EF88CEA"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7042A3B4" w14:textId="77777777" w:rsidR="000F7CDD" w:rsidRPr="00303311" w:rsidRDefault="000F7CDD" w:rsidP="00FB1CFA">
            <w:pPr>
              <w:pStyle w:val="TAC"/>
              <w:keepNext w:val="0"/>
              <w:keepLines w:val="0"/>
              <w:rPr>
                <w:rFonts w:eastAsia="MS Mincho"/>
              </w:rPr>
            </w:pPr>
            <w:r w:rsidRPr="00303311">
              <w:rPr>
                <w:rFonts w:eastAsia="PMingLiU"/>
              </w:rPr>
              <w:t>Z</w:t>
            </w:r>
          </w:p>
        </w:tc>
        <w:tc>
          <w:tcPr>
            <w:tcW w:w="717" w:type="dxa"/>
            <w:shd w:val="clear" w:color="auto" w:fill="auto"/>
          </w:tcPr>
          <w:p w14:paraId="478F2128"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58F7E39B" w14:textId="77777777" w:rsidR="000F7CDD" w:rsidRPr="00303311" w:rsidRDefault="000F7CDD" w:rsidP="00FB1CFA">
            <w:pPr>
              <w:pStyle w:val="TAC"/>
              <w:keepNext w:val="0"/>
              <w:keepLines w:val="0"/>
              <w:rPr>
                <w:rFonts w:eastAsia="MS Mincho"/>
              </w:rPr>
            </w:pPr>
            <w:r w:rsidRPr="00303311">
              <w:rPr>
                <w:rFonts w:eastAsia="PMingLiU"/>
              </w:rPr>
              <w:t>R</w:t>
            </w:r>
          </w:p>
        </w:tc>
        <w:tc>
          <w:tcPr>
            <w:tcW w:w="632" w:type="dxa"/>
            <w:shd w:val="clear" w:color="auto" w:fill="auto"/>
          </w:tcPr>
          <w:p w14:paraId="38E3969D"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0E15CEB1" w14:textId="77777777" w:rsidR="000F7CDD" w:rsidRPr="00303311" w:rsidRDefault="000F7CDD" w:rsidP="00FB1CFA">
            <w:pPr>
              <w:pStyle w:val="TAC"/>
              <w:keepNext w:val="0"/>
              <w:keepLines w:val="0"/>
              <w:rPr>
                <w:rFonts w:eastAsia="MS Mincho"/>
              </w:rPr>
            </w:pPr>
            <w:r w:rsidRPr="00303311">
              <w:rPr>
                <w:rFonts w:eastAsia="PMingLiU"/>
                <w:lang w:eastAsia="zh-TW"/>
              </w:rPr>
              <w:t>S</w:t>
            </w:r>
          </w:p>
        </w:tc>
        <w:tc>
          <w:tcPr>
            <w:tcW w:w="639" w:type="dxa"/>
            <w:shd w:val="clear" w:color="auto" w:fill="auto"/>
          </w:tcPr>
          <w:p w14:paraId="75A724FA"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2842925E" w14:textId="77777777" w:rsidR="000F7CDD" w:rsidRPr="00303311" w:rsidRDefault="000F7CDD" w:rsidP="00FB1CFA">
            <w:pPr>
              <w:pStyle w:val="TAC"/>
              <w:keepNext w:val="0"/>
              <w:keepLines w:val="0"/>
              <w:rPr>
                <w:rFonts w:eastAsia="MS Mincho"/>
              </w:rPr>
            </w:pPr>
          </w:p>
        </w:tc>
        <w:tc>
          <w:tcPr>
            <w:tcW w:w="689" w:type="dxa"/>
            <w:shd w:val="clear" w:color="auto" w:fill="auto"/>
          </w:tcPr>
          <w:p w14:paraId="1CF5EA41" w14:textId="77777777" w:rsidR="000F7CDD" w:rsidRPr="00303311" w:rsidRDefault="000F7CDD" w:rsidP="00FB1CFA">
            <w:pPr>
              <w:pStyle w:val="TAC"/>
              <w:keepNext w:val="0"/>
              <w:keepLines w:val="0"/>
              <w:rPr>
                <w:rFonts w:eastAsia="MS Mincho"/>
              </w:rPr>
            </w:pPr>
          </w:p>
        </w:tc>
        <w:tc>
          <w:tcPr>
            <w:tcW w:w="668" w:type="dxa"/>
            <w:shd w:val="clear" w:color="auto" w:fill="auto"/>
          </w:tcPr>
          <w:p w14:paraId="21288BBE" w14:textId="77777777" w:rsidR="000F7CDD" w:rsidRPr="00303311" w:rsidRDefault="000F7CDD" w:rsidP="00FB1CFA">
            <w:pPr>
              <w:pStyle w:val="TAC"/>
              <w:keepNext w:val="0"/>
              <w:keepLines w:val="0"/>
              <w:rPr>
                <w:rFonts w:eastAsia="PMingLiU"/>
              </w:rPr>
            </w:pPr>
          </w:p>
        </w:tc>
        <w:tc>
          <w:tcPr>
            <w:tcW w:w="648" w:type="dxa"/>
            <w:shd w:val="clear" w:color="auto" w:fill="auto"/>
          </w:tcPr>
          <w:p w14:paraId="2B85C07B" w14:textId="77777777" w:rsidR="000F7CDD" w:rsidRPr="00303311" w:rsidRDefault="000F7CDD" w:rsidP="00FB1CFA">
            <w:pPr>
              <w:pStyle w:val="TAC"/>
              <w:keepNext w:val="0"/>
              <w:keepLines w:val="0"/>
              <w:rPr>
                <w:rFonts w:eastAsia="PMingLiU"/>
              </w:rPr>
            </w:pPr>
          </w:p>
        </w:tc>
        <w:tc>
          <w:tcPr>
            <w:tcW w:w="664" w:type="dxa"/>
            <w:shd w:val="clear" w:color="auto" w:fill="auto"/>
          </w:tcPr>
          <w:p w14:paraId="4535FAF6" w14:textId="77777777" w:rsidR="000F7CDD" w:rsidRPr="00303311" w:rsidRDefault="000F7CDD" w:rsidP="00FB1CFA">
            <w:pPr>
              <w:pStyle w:val="TAC"/>
              <w:keepNext w:val="0"/>
              <w:keepLines w:val="0"/>
              <w:rPr>
                <w:rFonts w:eastAsia="PMingLiU"/>
              </w:rPr>
            </w:pPr>
          </w:p>
        </w:tc>
        <w:tc>
          <w:tcPr>
            <w:tcW w:w="648" w:type="dxa"/>
            <w:shd w:val="clear" w:color="auto" w:fill="auto"/>
          </w:tcPr>
          <w:p w14:paraId="42E985C2" w14:textId="77777777" w:rsidR="000F7CDD" w:rsidRPr="00303311" w:rsidRDefault="000F7CDD" w:rsidP="00FB1CFA">
            <w:pPr>
              <w:pStyle w:val="TAC"/>
              <w:keepNext w:val="0"/>
              <w:keepLines w:val="0"/>
              <w:rPr>
                <w:rFonts w:eastAsia="PMingLiU"/>
              </w:rPr>
            </w:pPr>
          </w:p>
        </w:tc>
        <w:tc>
          <w:tcPr>
            <w:tcW w:w="676" w:type="dxa"/>
            <w:shd w:val="clear" w:color="auto" w:fill="auto"/>
          </w:tcPr>
          <w:p w14:paraId="13BD4DE1" w14:textId="77777777" w:rsidR="000F7CDD" w:rsidRPr="00303311" w:rsidRDefault="000F7CDD" w:rsidP="00FB1CFA">
            <w:pPr>
              <w:pStyle w:val="TAC"/>
              <w:keepNext w:val="0"/>
              <w:keepLines w:val="0"/>
              <w:rPr>
                <w:rFonts w:eastAsia="PMingLiU"/>
              </w:rPr>
            </w:pPr>
          </w:p>
        </w:tc>
        <w:tc>
          <w:tcPr>
            <w:tcW w:w="636" w:type="dxa"/>
            <w:shd w:val="clear" w:color="auto" w:fill="auto"/>
          </w:tcPr>
          <w:p w14:paraId="60616184" w14:textId="77777777" w:rsidR="000F7CDD" w:rsidRPr="00303311" w:rsidRDefault="000F7CDD" w:rsidP="00FB1CFA">
            <w:pPr>
              <w:pStyle w:val="TAC"/>
              <w:keepNext w:val="0"/>
              <w:keepLines w:val="0"/>
              <w:rPr>
                <w:rFonts w:eastAsia="PMingLiU"/>
              </w:rPr>
            </w:pPr>
          </w:p>
        </w:tc>
      </w:tr>
      <w:tr w:rsidR="000F7CDD" w:rsidRPr="00303311" w14:paraId="6396129B" w14:textId="77777777" w:rsidTr="00FB1CFA">
        <w:trPr>
          <w:jc w:val="center"/>
        </w:trPr>
        <w:tc>
          <w:tcPr>
            <w:tcW w:w="1843" w:type="dxa"/>
            <w:vMerge/>
            <w:shd w:val="clear" w:color="auto" w:fill="auto"/>
          </w:tcPr>
          <w:p w14:paraId="3F6AF2FE" w14:textId="77777777" w:rsidR="000F7CDD" w:rsidRPr="00303311" w:rsidRDefault="000F7CDD" w:rsidP="00FB1CFA">
            <w:pPr>
              <w:pStyle w:val="TAL"/>
              <w:keepNext w:val="0"/>
              <w:keepLines w:val="0"/>
              <w:rPr>
                <w:rFonts w:eastAsia="PMingLiU"/>
              </w:rPr>
            </w:pPr>
          </w:p>
        </w:tc>
        <w:tc>
          <w:tcPr>
            <w:tcW w:w="8293" w:type="dxa"/>
            <w:gridSpan w:val="12"/>
            <w:shd w:val="clear" w:color="auto" w:fill="auto"/>
          </w:tcPr>
          <w:p w14:paraId="04F8E161" w14:textId="77777777" w:rsidR="000F7CDD" w:rsidRPr="00303311" w:rsidRDefault="000F7CDD" w:rsidP="00FB1CFA">
            <w:pPr>
              <w:pStyle w:val="TAC"/>
              <w:keepNext w:val="0"/>
              <w:keepLines w:val="0"/>
              <w:rPr>
                <w:rFonts w:eastAsia="MS Mincho"/>
              </w:rPr>
            </w:pPr>
            <w:r w:rsidRPr="00303311">
              <w:rPr>
                <w:rFonts w:eastAsia="MS PGothic"/>
                <w:b/>
              </w:rPr>
              <w:t xml:space="preserve">Default Test Settings for a </w:t>
            </w:r>
            <w:r w:rsidRPr="00303311">
              <w:rPr>
                <w:rFonts w:eastAsia="PMingLiU"/>
                <w:b/>
              </w:rPr>
              <w:t>CA_XA-Y</w:t>
            </w:r>
            <w:r w:rsidRPr="00303311">
              <w:rPr>
                <w:rFonts w:eastAsia="PMingLiU"/>
                <w:b/>
                <w:lang w:eastAsia="zh-TW"/>
              </w:rPr>
              <w:t>E</w:t>
            </w:r>
          </w:p>
        </w:tc>
        <w:tc>
          <w:tcPr>
            <w:tcW w:w="668" w:type="dxa"/>
            <w:shd w:val="clear" w:color="auto" w:fill="auto"/>
          </w:tcPr>
          <w:p w14:paraId="5AEAF751" w14:textId="77777777" w:rsidR="000F7CDD" w:rsidRPr="00303311" w:rsidRDefault="000F7CDD" w:rsidP="00FB1CFA">
            <w:pPr>
              <w:pStyle w:val="TAC"/>
              <w:keepNext w:val="0"/>
              <w:keepLines w:val="0"/>
              <w:rPr>
                <w:rFonts w:eastAsia="PMingLiU"/>
              </w:rPr>
            </w:pPr>
          </w:p>
        </w:tc>
        <w:tc>
          <w:tcPr>
            <w:tcW w:w="648" w:type="dxa"/>
            <w:shd w:val="clear" w:color="auto" w:fill="auto"/>
          </w:tcPr>
          <w:p w14:paraId="031EB74B" w14:textId="77777777" w:rsidR="000F7CDD" w:rsidRPr="00303311" w:rsidRDefault="000F7CDD" w:rsidP="00FB1CFA">
            <w:pPr>
              <w:pStyle w:val="TAC"/>
              <w:keepNext w:val="0"/>
              <w:keepLines w:val="0"/>
              <w:rPr>
                <w:rFonts w:eastAsia="PMingLiU"/>
              </w:rPr>
            </w:pPr>
          </w:p>
        </w:tc>
        <w:tc>
          <w:tcPr>
            <w:tcW w:w="664" w:type="dxa"/>
            <w:shd w:val="clear" w:color="auto" w:fill="auto"/>
          </w:tcPr>
          <w:p w14:paraId="4C6A7C0E" w14:textId="77777777" w:rsidR="000F7CDD" w:rsidRPr="00303311" w:rsidRDefault="000F7CDD" w:rsidP="00FB1CFA">
            <w:pPr>
              <w:pStyle w:val="TAC"/>
              <w:keepNext w:val="0"/>
              <w:keepLines w:val="0"/>
              <w:rPr>
                <w:rFonts w:eastAsia="PMingLiU"/>
              </w:rPr>
            </w:pPr>
          </w:p>
        </w:tc>
        <w:tc>
          <w:tcPr>
            <w:tcW w:w="648" w:type="dxa"/>
            <w:shd w:val="clear" w:color="auto" w:fill="auto"/>
          </w:tcPr>
          <w:p w14:paraId="2C260DB1" w14:textId="77777777" w:rsidR="000F7CDD" w:rsidRPr="00303311" w:rsidRDefault="000F7CDD" w:rsidP="00FB1CFA">
            <w:pPr>
              <w:pStyle w:val="TAC"/>
              <w:keepNext w:val="0"/>
              <w:keepLines w:val="0"/>
              <w:rPr>
                <w:rFonts w:eastAsia="PMingLiU"/>
              </w:rPr>
            </w:pPr>
          </w:p>
        </w:tc>
        <w:tc>
          <w:tcPr>
            <w:tcW w:w="676" w:type="dxa"/>
            <w:shd w:val="clear" w:color="auto" w:fill="auto"/>
          </w:tcPr>
          <w:p w14:paraId="4AE7F94C" w14:textId="77777777" w:rsidR="000F7CDD" w:rsidRPr="00303311" w:rsidRDefault="000F7CDD" w:rsidP="00FB1CFA">
            <w:pPr>
              <w:pStyle w:val="TAC"/>
              <w:keepNext w:val="0"/>
              <w:keepLines w:val="0"/>
              <w:rPr>
                <w:rFonts w:eastAsia="PMingLiU"/>
              </w:rPr>
            </w:pPr>
          </w:p>
        </w:tc>
        <w:tc>
          <w:tcPr>
            <w:tcW w:w="636" w:type="dxa"/>
            <w:shd w:val="clear" w:color="auto" w:fill="auto"/>
          </w:tcPr>
          <w:p w14:paraId="4053A2B7" w14:textId="77777777" w:rsidR="000F7CDD" w:rsidRPr="00303311" w:rsidRDefault="000F7CDD" w:rsidP="00FB1CFA">
            <w:pPr>
              <w:pStyle w:val="TAC"/>
              <w:keepNext w:val="0"/>
              <w:keepLines w:val="0"/>
              <w:rPr>
                <w:rFonts w:eastAsia="PMingLiU"/>
              </w:rPr>
            </w:pPr>
          </w:p>
        </w:tc>
      </w:tr>
      <w:tr w:rsidR="000F7CDD" w:rsidRPr="00303311" w14:paraId="0A70FB8E" w14:textId="77777777" w:rsidTr="00FB1CFA">
        <w:trPr>
          <w:jc w:val="center"/>
        </w:trPr>
        <w:tc>
          <w:tcPr>
            <w:tcW w:w="1843" w:type="dxa"/>
            <w:vMerge/>
            <w:shd w:val="clear" w:color="auto" w:fill="auto"/>
          </w:tcPr>
          <w:p w14:paraId="0F54B321"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3F68C544" w14:textId="77777777" w:rsidR="000F7CDD" w:rsidRPr="00303311" w:rsidRDefault="000F7CDD" w:rsidP="00FB1CFA">
            <w:pPr>
              <w:pStyle w:val="TAC"/>
              <w:keepNext w:val="0"/>
              <w:keepLines w:val="0"/>
              <w:rPr>
                <w:rFonts w:eastAsia="PMingLiU"/>
              </w:rPr>
            </w:pPr>
            <w:r w:rsidRPr="00303311">
              <w:rPr>
                <w:rFonts w:eastAsia="PMingLiU"/>
              </w:rPr>
              <w:t>PCC</w:t>
            </w:r>
          </w:p>
        </w:tc>
        <w:tc>
          <w:tcPr>
            <w:tcW w:w="1423" w:type="dxa"/>
            <w:gridSpan w:val="2"/>
            <w:shd w:val="clear" w:color="auto" w:fill="auto"/>
          </w:tcPr>
          <w:p w14:paraId="31649819" w14:textId="77777777" w:rsidR="000F7CDD" w:rsidRPr="00303311" w:rsidRDefault="000F7CDD" w:rsidP="00FB1CFA">
            <w:pPr>
              <w:pStyle w:val="TAC"/>
              <w:keepNext w:val="0"/>
              <w:keepLines w:val="0"/>
              <w:rPr>
                <w:rFonts w:eastAsia="PMingLiU"/>
              </w:rPr>
            </w:pPr>
            <w:r w:rsidRPr="00303311">
              <w:rPr>
                <w:rFonts w:eastAsia="PMingLiU"/>
              </w:rPr>
              <w:t>SCC1</w:t>
            </w:r>
          </w:p>
        </w:tc>
        <w:tc>
          <w:tcPr>
            <w:tcW w:w="1423" w:type="dxa"/>
            <w:gridSpan w:val="2"/>
            <w:shd w:val="clear" w:color="auto" w:fill="auto"/>
          </w:tcPr>
          <w:p w14:paraId="7B2BBB1D" w14:textId="77777777" w:rsidR="000F7CDD" w:rsidRPr="00303311" w:rsidRDefault="000F7CDD" w:rsidP="00FB1CFA">
            <w:pPr>
              <w:pStyle w:val="TAC"/>
              <w:keepNext w:val="0"/>
              <w:keepLines w:val="0"/>
              <w:rPr>
                <w:rFonts w:eastAsia="PMingLiU"/>
              </w:rPr>
            </w:pPr>
            <w:r w:rsidRPr="00303311">
              <w:rPr>
                <w:rFonts w:eastAsia="PMingLiU"/>
              </w:rPr>
              <w:t>SCC2</w:t>
            </w:r>
          </w:p>
        </w:tc>
        <w:tc>
          <w:tcPr>
            <w:tcW w:w="1338" w:type="dxa"/>
            <w:gridSpan w:val="2"/>
            <w:shd w:val="clear" w:color="auto" w:fill="auto"/>
          </w:tcPr>
          <w:p w14:paraId="57B6450A" w14:textId="77777777" w:rsidR="000F7CDD" w:rsidRPr="00303311" w:rsidRDefault="000F7CDD" w:rsidP="00FB1CFA">
            <w:pPr>
              <w:pStyle w:val="TAC"/>
              <w:keepNext w:val="0"/>
              <w:keepLines w:val="0"/>
              <w:rPr>
                <w:rFonts w:eastAsia="PMingLiU"/>
              </w:rPr>
            </w:pPr>
            <w:r w:rsidRPr="00303311">
              <w:rPr>
                <w:rFonts w:eastAsia="PMingLiU"/>
              </w:rPr>
              <w:t>SCC3</w:t>
            </w:r>
          </w:p>
        </w:tc>
        <w:tc>
          <w:tcPr>
            <w:tcW w:w="1307" w:type="dxa"/>
            <w:gridSpan w:val="2"/>
            <w:shd w:val="clear" w:color="auto" w:fill="auto"/>
          </w:tcPr>
          <w:p w14:paraId="06837411" w14:textId="77777777" w:rsidR="000F7CDD" w:rsidRPr="00303311" w:rsidRDefault="000F7CDD" w:rsidP="00FB1CFA">
            <w:pPr>
              <w:pStyle w:val="TAC"/>
              <w:keepNext w:val="0"/>
              <w:keepLines w:val="0"/>
              <w:rPr>
                <w:rFonts w:eastAsia="PMingLiU"/>
              </w:rPr>
            </w:pPr>
            <w:r w:rsidRPr="00303311">
              <w:rPr>
                <w:rFonts w:eastAsia="PMingLiU"/>
                <w:lang w:eastAsia="zh-TW"/>
              </w:rPr>
              <w:t>SCC4</w:t>
            </w:r>
          </w:p>
        </w:tc>
        <w:tc>
          <w:tcPr>
            <w:tcW w:w="1357" w:type="dxa"/>
            <w:gridSpan w:val="2"/>
            <w:shd w:val="clear" w:color="auto" w:fill="auto"/>
          </w:tcPr>
          <w:p w14:paraId="7C086512" w14:textId="77777777" w:rsidR="000F7CDD" w:rsidRPr="00303311" w:rsidRDefault="000F7CDD" w:rsidP="00FB1CFA">
            <w:pPr>
              <w:pStyle w:val="TAC"/>
              <w:keepNext w:val="0"/>
              <w:keepLines w:val="0"/>
              <w:rPr>
                <w:rFonts w:eastAsia="MS Mincho"/>
              </w:rPr>
            </w:pPr>
          </w:p>
        </w:tc>
        <w:tc>
          <w:tcPr>
            <w:tcW w:w="668" w:type="dxa"/>
            <w:shd w:val="clear" w:color="auto" w:fill="auto"/>
          </w:tcPr>
          <w:p w14:paraId="691A6CE1" w14:textId="77777777" w:rsidR="000F7CDD" w:rsidRPr="00303311" w:rsidRDefault="000F7CDD" w:rsidP="00FB1CFA">
            <w:pPr>
              <w:pStyle w:val="TAC"/>
              <w:keepNext w:val="0"/>
              <w:keepLines w:val="0"/>
              <w:rPr>
                <w:rFonts w:eastAsia="PMingLiU"/>
              </w:rPr>
            </w:pPr>
          </w:p>
        </w:tc>
        <w:tc>
          <w:tcPr>
            <w:tcW w:w="648" w:type="dxa"/>
            <w:shd w:val="clear" w:color="auto" w:fill="auto"/>
          </w:tcPr>
          <w:p w14:paraId="35CFF1FE" w14:textId="77777777" w:rsidR="000F7CDD" w:rsidRPr="00303311" w:rsidRDefault="000F7CDD" w:rsidP="00FB1CFA">
            <w:pPr>
              <w:pStyle w:val="TAC"/>
              <w:keepNext w:val="0"/>
              <w:keepLines w:val="0"/>
              <w:rPr>
                <w:rFonts w:eastAsia="PMingLiU"/>
              </w:rPr>
            </w:pPr>
          </w:p>
        </w:tc>
        <w:tc>
          <w:tcPr>
            <w:tcW w:w="664" w:type="dxa"/>
            <w:shd w:val="clear" w:color="auto" w:fill="auto"/>
          </w:tcPr>
          <w:p w14:paraId="05837997" w14:textId="77777777" w:rsidR="000F7CDD" w:rsidRPr="00303311" w:rsidRDefault="000F7CDD" w:rsidP="00FB1CFA">
            <w:pPr>
              <w:pStyle w:val="TAC"/>
              <w:keepNext w:val="0"/>
              <w:keepLines w:val="0"/>
              <w:rPr>
                <w:rFonts w:eastAsia="PMingLiU"/>
              </w:rPr>
            </w:pPr>
          </w:p>
        </w:tc>
        <w:tc>
          <w:tcPr>
            <w:tcW w:w="648" w:type="dxa"/>
            <w:shd w:val="clear" w:color="auto" w:fill="auto"/>
          </w:tcPr>
          <w:p w14:paraId="1FDC40F1" w14:textId="77777777" w:rsidR="000F7CDD" w:rsidRPr="00303311" w:rsidRDefault="000F7CDD" w:rsidP="00FB1CFA">
            <w:pPr>
              <w:pStyle w:val="TAC"/>
              <w:keepNext w:val="0"/>
              <w:keepLines w:val="0"/>
              <w:rPr>
                <w:rFonts w:eastAsia="PMingLiU"/>
              </w:rPr>
            </w:pPr>
          </w:p>
        </w:tc>
        <w:tc>
          <w:tcPr>
            <w:tcW w:w="676" w:type="dxa"/>
            <w:shd w:val="clear" w:color="auto" w:fill="auto"/>
          </w:tcPr>
          <w:p w14:paraId="5FB42209" w14:textId="77777777" w:rsidR="000F7CDD" w:rsidRPr="00303311" w:rsidRDefault="000F7CDD" w:rsidP="00FB1CFA">
            <w:pPr>
              <w:pStyle w:val="TAC"/>
              <w:keepNext w:val="0"/>
              <w:keepLines w:val="0"/>
              <w:rPr>
                <w:rFonts w:eastAsia="PMingLiU"/>
              </w:rPr>
            </w:pPr>
          </w:p>
        </w:tc>
        <w:tc>
          <w:tcPr>
            <w:tcW w:w="636" w:type="dxa"/>
            <w:shd w:val="clear" w:color="auto" w:fill="auto"/>
          </w:tcPr>
          <w:p w14:paraId="1C8A8DDC" w14:textId="77777777" w:rsidR="000F7CDD" w:rsidRPr="00303311" w:rsidRDefault="000F7CDD" w:rsidP="00FB1CFA">
            <w:pPr>
              <w:pStyle w:val="TAC"/>
              <w:keepNext w:val="0"/>
              <w:keepLines w:val="0"/>
              <w:rPr>
                <w:rFonts w:eastAsia="PMingLiU"/>
              </w:rPr>
            </w:pPr>
          </w:p>
        </w:tc>
      </w:tr>
      <w:tr w:rsidR="000F7CDD" w:rsidRPr="00303311" w14:paraId="0BA54450" w14:textId="77777777" w:rsidTr="00FB1CFA">
        <w:trPr>
          <w:jc w:val="center"/>
        </w:trPr>
        <w:tc>
          <w:tcPr>
            <w:tcW w:w="1843" w:type="dxa"/>
            <w:vMerge/>
            <w:shd w:val="clear" w:color="auto" w:fill="auto"/>
          </w:tcPr>
          <w:p w14:paraId="2B6F26C4" w14:textId="77777777" w:rsidR="000F7CDD" w:rsidRPr="00303311" w:rsidRDefault="000F7CDD" w:rsidP="00FB1CFA">
            <w:pPr>
              <w:pStyle w:val="TAL"/>
              <w:keepNext w:val="0"/>
              <w:keepLines w:val="0"/>
              <w:rPr>
                <w:rFonts w:eastAsia="PMingLiU"/>
              </w:rPr>
            </w:pPr>
          </w:p>
        </w:tc>
        <w:tc>
          <w:tcPr>
            <w:tcW w:w="739" w:type="dxa"/>
            <w:shd w:val="clear" w:color="auto" w:fill="auto"/>
          </w:tcPr>
          <w:p w14:paraId="622EFF2C"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4000303F" w14:textId="77777777" w:rsidR="000F7CDD" w:rsidRPr="00303311" w:rsidRDefault="000F7CDD" w:rsidP="00FB1CFA">
            <w:pPr>
              <w:pStyle w:val="TAC"/>
              <w:keepNext w:val="0"/>
              <w:keepLines w:val="0"/>
              <w:rPr>
                <w:rFonts w:eastAsia="PMingLiU"/>
              </w:rPr>
            </w:pPr>
          </w:p>
        </w:tc>
        <w:tc>
          <w:tcPr>
            <w:tcW w:w="706" w:type="dxa"/>
            <w:shd w:val="clear" w:color="auto" w:fill="auto"/>
          </w:tcPr>
          <w:p w14:paraId="6247C4FD" w14:textId="77777777" w:rsidR="000F7CDD" w:rsidRPr="00303311" w:rsidRDefault="000F7CDD" w:rsidP="00FB1CFA">
            <w:pPr>
              <w:pStyle w:val="TAC"/>
              <w:keepNext w:val="0"/>
              <w:keepLines w:val="0"/>
              <w:rPr>
                <w:rFonts w:eastAsia="MS Mincho"/>
              </w:rPr>
            </w:pPr>
            <w:r w:rsidRPr="00303311">
              <w:rPr>
                <w:rFonts w:eastAsia="PMingLiU"/>
              </w:rPr>
              <w:t>Band</w:t>
            </w:r>
          </w:p>
        </w:tc>
        <w:tc>
          <w:tcPr>
            <w:tcW w:w="717" w:type="dxa"/>
            <w:shd w:val="clear" w:color="auto" w:fill="auto"/>
          </w:tcPr>
          <w:p w14:paraId="765D1186" w14:textId="77777777" w:rsidR="000F7CDD" w:rsidRPr="00303311" w:rsidRDefault="000F7CDD" w:rsidP="00FB1CFA">
            <w:pPr>
              <w:pStyle w:val="TAC"/>
              <w:keepNext w:val="0"/>
              <w:keepLines w:val="0"/>
              <w:rPr>
                <w:rFonts w:eastAsia="PMingLiU"/>
              </w:rPr>
            </w:pPr>
          </w:p>
        </w:tc>
        <w:tc>
          <w:tcPr>
            <w:tcW w:w="706" w:type="dxa"/>
            <w:shd w:val="clear" w:color="auto" w:fill="auto"/>
          </w:tcPr>
          <w:p w14:paraId="6B7625EE" w14:textId="77777777" w:rsidR="000F7CDD" w:rsidRPr="00303311" w:rsidRDefault="000F7CDD" w:rsidP="00FB1CFA">
            <w:pPr>
              <w:pStyle w:val="TAC"/>
              <w:keepNext w:val="0"/>
              <w:keepLines w:val="0"/>
              <w:rPr>
                <w:rFonts w:eastAsia="MS Mincho"/>
              </w:rPr>
            </w:pPr>
            <w:r w:rsidRPr="00303311">
              <w:rPr>
                <w:rFonts w:eastAsia="PMingLiU"/>
              </w:rPr>
              <w:t>Band</w:t>
            </w:r>
          </w:p>
        </w:tc>
        <w:tc>
          <w:tcPr>
            <w:tcW w:w="717" w:type="dxa"/>
            <w:shd w:val="clear" w:color="auto" w:fill="auto"/>
          </w:tcPr>
          <w:p w14:paraId="2E9A1D2A" w14:textId="77777777" w:rsidR="000F7CDD" w:rsidRPr="00303311" w:rsidRDefault="000F7CDD" w:rsidP="00FB1CFA">
            <w:pPr>
              <w:pStyle w:val="TAC"/>
              <w:keepNext w:val="0"/>
              <w:keepLines w:val="0"/>
              <w:rPr>
                <w:rFonts w:eastAsia="PMingLiU"/>
              </w:rPr>
            </w:pPr>
          </w:p>
        </w:tc>
        <w:tc>
          <w:tcPr>
            <w:tcW w:w="706" w:type="dxa"/>
            <w:shd w:val="clear" w:color="auto" w:fill="auto"/>
          </w:tcPr>
          <w:p w14:paraId="695D97EA" w14:textId="77777777" w:rsidR="000F7CDD" w:rsidRPr="00303311" w:rsidRDefault="000F7CDD" w:rsidP="00FB1CFA">
            <w:pPr>
              <w:pStyle w:val="TAC"/>
              <w:keepNext w:val="0"/>
              <w:keepLines w:val="0"/>
              <w:rPr>
                <w:rFonts w:eastAsia="MS Mincho"/>
              </w:rPr>
            </w:pPr>
            <w:r w:rsidRPr="00303311">
              <w:rPr>
                <w:rFonts w:eastAsia="PMingLiU"/>
              </w:rPr>
              <w:t>Band</w:t>
            </w:r>
          </w:p>
        </w:tc>
        <w:tc>
          <w:tcPr>
            <w:tcW w:w="632" w:type="dxa"/>
            <w:shd w:val="clear" w:color="auto" w:fill="auto"/>
          </w:tcPr>
          <w:p w14:paraId="4699ED09" w14:textId="77777777" w:rsidR="000F7CDD" w:rsidRPr="00303311" w:rsidRDefault="000F7CDD" w:rsidP="00FB1CFA">
            <w:pPr>
              <w:pStyle w:val="TAC"/>
              <w:keepNext w:val="0"/>
              <w:keepLines w:val="0"/>
              <w:rPr>
                <w:rFonts w:eastAsia="PMingLiU"/>
              </w:rPr>
            </w:pPr>
          </w:p>
        </w:tc>
        <w:tc>
          <w:tcPr>
            <w:tcW w:w="668" w:type="dxa"/>
            <w:shd w:val="clear" w:color="auto" w:fill="auto"/>
          </w:tcPr>
          <w:p w14:paraId="1A2743DE" w14:textId="77777777" w:rsidR="000F7CDD" w:rsidRPr="00303311" w:rsidRDefault="000F7CDD" w:rsidP="00FB1CFA">
            <w:pPr>
              <w:pStyle w:val="TAC"/>
              <w:keepNext w:val="0"/>
              <w:keepLines w:val="0"/>
              <w:rPr>
                <w:rFonts w:eastAsia="MS Mincho"/>
              </w:rPr>
            </w:pPr>
            <w:r w:rsidRPr="00303311">
              <w:rPr>
                <w:rFonts w:eastAsia="PMingLiU"/>
              </w:rPr>
              <w:t>Band</w:t>
            </w:r>
          </w:p>
        </w:tc>
        <w:tc>
          <w:tcPr>
            <w:tcW w:w="639" w:type="dxa"/>
            <w:shd w:val="clear" w:color="auto" w:fill="auto"/>
          </w:tcPr>
          <w:p w14:paraId="6F636E11" w14:textId="77777777" w:rsidR="000F7CDD" w:rsidRPr="00303311" w:rsidRDefault="000F7CDD" w:rsidP="00FB1CFA">
            <w:pPr>
              <w:pStyle w:val="TAC"/>
              <w:keepNext w:val="0"/>
              <w:keepLines w:val="0"/>
              <w:rPr>
                <w:rFonts w:eastAsia="PMingLiU"/>
              </w:rPr>
            </w:pPr>
          </w:p>
        </w:tc>
        <w:tc>
          <w:tcPr>
            <w:tcW w:w="668" w:type="dxa"/>
            <w:shd w:val="clear" w:color="auto" w:fill="auto"/>
          </w:tcPr>
          <w:p w14:paraId="54827AE2" w14:textId="77777777" w:rsidR="000F7CDD" w:rsidRPr="00303311" w:rsidRDefault="000F7CDD" w:rsidP="00FB1CFA">
            <w:pPr>
              <w:pStyle w:val="TAC"/>
              <w:keepNext w:val="0"/>
              <w:keepLines w:val="0"/>
              <w:rPr>
                <w:rFonts w:eastAsia="MS Mincho"/>
              </w:rPr>
            </w:pPr>
          </w:p>
        </w:tc>
        <w:tc>
          <w:tcPr>
            <w:tcW w:w="689" w:type="dxa"/>
            <w:shd w:val="clear" w:color="auto" w:fill="auto"/>
          </w:tcPr>
          <w:p w14:paraId="2CB121EB" w14:textId="77777777" w:rsidR="000F7CDD" w:rsidRPr="00303311" w:rsidRDefault="000F7CDD" w:rsidP="00FB1CFA">
            <w:pPr>
              <w:pStyle w:val="TAC"/>
              <w:keepNext w:val="0"/>
              <w:keepLines w:val="0"/>
              <w:rPr>
                <w:rFonts w:eastAsia="MS Mincho"/>
              </w:rPr>
            </w:pPr>
          </w:p>
        </w:tc>
        <w:tc>
          <w:tcPr>
            <w:tcW w:w="668" w:type="dxa"/>
            <w:shd w:val="clear" w:color="auto" w:fill="auto"/>
          </w:tcPr>
          <w:p w14:paraId="226F0AD7" w14:textId="77777777" w:rsidR="000F7CDD" w:rsidRPr="00303311" w:rsidRDefault="000F7CDD" w:rsidP="00FB1CFA">
            <w:pPr>
              <w:pStyle w:val="TAC"/>
              <w:keepNext w:val="0"/>
              <w:keepLines w:val="0"/>
              <w:rPr>
                <w:rFonts w:eastAsia="PMingLiU"/>
              </w:rPr>
            </w:pPr>
          </w:p>
        </w:tc>
        <w:tc>
          <w:tcPr>
            <w:tcW w:w="648" w:type="dxa"/>
            <w:shd w:val="clear" w:color="auto" w:fill="auto"/>
          </w:tcPr>
          <w:p w14:paraId="18FFA51D" w14:textId="77777777" w:rsidR="000F7CDD" w:rsidRPr="00303311" w:rsidRDefault="000F7CDD" w:rsidP="00FB1CFA">
            <w:pPr>
              <w:pStyle w:val="TAC"/>
              <w:keepNext w:val="0"/>
              <w:keepLines w:val="0"/>
              <w:rPr>
                <w:rFonts w:eastAsia="PMingLiU"/>
              </w:rPr>
            </w:pPr>
          </w:p>
        </w:tc>
        <w:tc>
          <w:tcPr>
            <w:tcW w:w="664" w:type="dxa"/>
            <w:shd w:val="clear" w:color="auto" w:fill="auto"/>
          </w:tcPr>
          <w:p w14:paraId="226DF632" w14:textId="77777777" w:rsidR="000F7CDD" w:rsidRPr="00303311" w:rsidRDefault="000F7CDD" w:rsidP="00FB1CFA">
            <w:pPr>
              <w:pStyle w:val="TAC"/>
              <w:keepNext w:val="0"/>
              <w:keepLines w:val="0"/>
              <w:rPr>
                <w:rFonts w:eastAsia="PMingLiU"/>
              </w:rPr>
            </w:pPr>
          </w:p>
        </w:tc>
        <w:tc>
          <w:tcPr>
            <w:tcW w:w="648" w:type="dxa"/>
            <w:shd w:val="clear" w:color="auto" w:fill="auto"/>
          </w:tcPr>
          <w:p w14:paraId="6F8A9987" w14:textId="77777777" w:rsidR="000F7CDD" w:rsidRPr="00303311" w:rsidRDefault="000F7CDD" w:rsidP="00FB1CFA">
            <w:pPr>
              <w:pStyle w:val="TAC"/>
              <w:keepNext w:val="0"/>
              <w:keepLines w:val="0"/>
              <w:rPr>
                <w:rFonts w:eastAsia="PMingLiU"/>
              </w:rPr>
            </w:pPr>
          </w:p>
        </w:tc>
        <w:tc>
          <w:tcPr>
            <w:tcW w:w="676" w:type="dxa"/>
            <w:shd w:val="clear" w:color="auto" w:fill="auto"/>
          </w:tcPr>
          <w:p w14:paraId="3330C72E" w14:textId="77777777" w:rsidR="000F7CDD" w:rsidRPr="00303311" w:rsidRDefault="000F7CDD" w:rsidP="00FB1CFA">
            <w:pPr>
              <w:pStyle w:val="TAC"/>
              <w:keepNext w:val="0"/>
              <w:keepLines w:val="0"/>
              <w:rPr>
                <w:rFonts w:eastAsia="PMingLiU"/>
              </w:rPr>
            </w:pPr>
          </w:p>
        </w:tc>
        <w:tc>
          <w:tcPr>
            <w:tcW w:w="636" w:type="dxa"/>
            <w:shd w:val="clear" w:color="auto" w:fill="auto"/>
          </w:tcPr>
          <w:p w14:paraId="7156025B" w14:textId="77777777" w:rsidR="000F7CDD" w:rsidRPr="00303311" w:rsidRDefault="000F7CDD" w:rsidP="00FB1CFA">
            <w:pPr>
              <w:pStyle w:val="TAC"/>
              <w:keepNext w:val="0"/>
              <w:keepLines w:val="0"/>
              <w:rPr>
                <w:rFonts w:eastAsia="PMingLiU"/>
              </w:rPr>
            </w:pPr>
          </w:p>
        </w:tc>
      </w:tr>
      <w:tr w:rsidR="000F7CDD" w:rsidRPr="00303311" w14:paraId="48E7AC1A" w14:textId="77777777" w:rsidTr="00FB1CFA">
        <w:trPr>
          <w:jc w:val="center"/>
        </w:trPr>
        <w:tc>
          <w:tcPr>
            <w:tcW w:w="1843" w:type="dxa"/>
            <w:vMerge/>
            <w:shd w:val="clear" w:color="auto" w:fill="auto"/>
          </w:tcPr>
          <w:p w14:paraId="5E3A703A" w14:textId="77777777" w:rsidR="000F7CDD" w:rsidRPr="00303311" w:rsidRDefault="000F7CDD" w:rsidP="00FB1CFA">
            <w:pPr>
              <w:pStyle w:val="TAL"/>
              <w:keepNext w:val="0"/>
              <w:keepLines w:val="0"/>
              <w:rPr>
                <w:rFonts w:eastAsia="PMingLiU"/>
              </w:rPr>
            </w:pPr>
          </w:p>
        </w:tc>
        <w:tc>
          <w:tcPr>
            <w:tcW w:w="739" w:type="dxa"/>
            <w:shd w:val="clear" w:color="auto" w:fill="auto"/>
          </w:tcPr>
          <w:p w14:paraId="02F03FA2"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55C5E62B"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241BE1EE" w14:textId="77777777" w:rsidR="000F7CDD" w:rsidRPr="00303311" w:rsidRDefault="000F7CDD" w:rsidP="00FB1CFA">
            <w:pPr>
              <w:pStyle w:val="TAC"/>
              <w:keepNext w:val="0"/>
              <w:keepLines w:val="0"/>
              <w:rPr>
                <w:rFonts w:eastAsia="MS Mincho"/>
              </w:rPr>
            </w:pPr>
            <w:r w:rsidRPr="00303311">
              <w:rPr>
                <w:rFonts w:eastAsia="PMingLiU"/>
              </w:rPr>
              <w:t>Y</w:t>
            </w:r>
          </w:p>
        </w:tc>
        <w:tc>
          <w:tcPr>
            <w:tcW w:w="717" w:type="dxa"/>
            <w:shd w:val="clear" w:color="auto" w:fill="auto"/>
          </w:tcPr>
          <w:p w14:paraId="5CB73DED"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7CCF9E76" w14:textId="77777777" w:rsidR="000F7CDD" w:rsidRPr="00303311" w:rsidRDefault="000F7CDD" w:rsidP="00FB1CFA">
            <w:pPr>
              <w:pStyle w:val="TAC"/>
              <w:keepNext w:val="0"/>
              <w:keepLines w:val="0"/>
              <w:rPr>
                <w:rFonts w:eastAsia="MS Mincho"/>
              </w:rPr>
            </w:pPr>
            <w:r w:rsidRPr="00303311">
              <w:rPr>
                <w:rFonts w:eastAsia="PMingLiU"/>
              </w:rPr>
              <w:t>Y</w:t>
            </w:r>
          </w:p>
        </w:tc>
        <w:tc>
          <w:tcPr>
            <w:tcW w:w="717" w:type="dxa"/>
            <w:shd w:val="clear" w:color="auto" w:fill="auto"/>
          </w:tcPr>
          <w:p w14:paraId="43FF0E40"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2AD290FB" w14:textId="77777777" w:rsidR="000F7CDD" w:rsidRPr="00303311" w:rsidRDefault="000F7CDD" w:rsidP="00FB1CFA">
            <w:pPr>
              <w:pStyle w:val="TAC"/>
              <w:keepNext w:val="0"/>
              <w:keepLines w:val="0"/>
              <w:rPr>
                <w:rFonts w:eastAsia="MS Mincho"/>
              </w:rPr>
            </w:pPr>
            <w:r w:rsidRPr="00303311">
              <w:rPr>
                <w:rFonts w:eastAsia="PMingLiU"/>
              </w:rPr>
              <w:t>Y</w:t>
            </w:r>
          </w:p>
        </w:tc>
        <w:tc>
          <w:tcPr>
            <w:tcW w:w="632" w:type="dxa"/>
            <w:shd w:val="clear" w:color="auto" w:fill="auto"/>
          </w:tcPr>
          <w:p w14:paraId="6B10BDF4"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7C54327F" w14:textId="77777777" w:rsidR="000F7CDD" w:rsidRPr="00303311" w:rsidRDefault="000F7CDD" w:rsidP="00FB1CFA">
            <w:pPr>
              <w:pStyle w:val="TAC"/>
              <w:keepNext w:val="0"/>
              <w:keepLines w:val="0"/>
              <w:rPr>
                <w:rFonts w:eastAsia="MS Mincho"/>
              </w:rPr>
            </w:pPr>
            <w:r w:rsidRPr="00303311">
              <w:rPr>
                <w:rFonts w:eastAsia="PMingLiU"/>
              </w:rPr>
              <w:t>Y</w:t>
            </w:r>
          </w:p>
        </w:tc>
        <w:tc>
          <w:tcPr>
            <w:tcW w:w="639" w:type="dxa"/>
            <w:shd w:val="clear" w:color="auto" w:fill="auto"/>
          </w:tcPr>
          <w:p w14:paraId="452231E4"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4BE0C621" w14:textId="77777777" w:rsidR="000F7CDD" w:rsidRPr="00303311" w:rsidRDefault="000F7CDD" w:rsidP="00FB1CFA">
            <w:pPr>
              <w:pStyle w:val="TAC"/>
              <w:keepNext w:val="0"/>
              <w:keepLines w:val="0"/>
              <w:rPr>
                <w:rFonts w:eastAsia="MS Mincho"/>
              </w:rPr>
            </w:pPr>
          </w:p>
        </w:tc>
        <w:tc>
          <w:tcPr>
            <w:tcW w:w="689" w:type="dxa"/>
            <w:shd w:val="clear" w:color="auto" w:fill="auto"/>
          </w:tcPr>
          <w:p w14:paraId="091DB2B6" w14:textId="77777777" w:rsidR="000F7CDD" w:rsidRPr="00303311" w:rsidRDefault="000F7CDD" w:rsidP="00FB1CFA">
            <w:pPr>
              <w:pStyle w:val="TAC"/>
              <w:keepNext w:val="0"/>
              <w:keepLines w:val="0"/>
              <w:rPr>
                <w:rFonts w:eastAsia="MS Mincho"/>
              </w:rPr>
            </w:pPr>
          </w:p>
        </w:tc>
        <w:tc>
          <w:tcPr>
            <w:tcW w:w="668" w:type="dxa"/>
            <w:shd w:val="clear" w:color="auto" w:fill="auto"/>
          </w:tcPr>
          <w:p w14:paraId="535DB7F9" w14:textId="77777777" w:rsidR="000F7CDD" w:rsidRPr="00303311" w:rsidRDefault="000F7CDD" w:rsidP="00FB1CFA">
            <w:pPr>
              <w:pStyle w:val="TAC"/>
              <w:keepNext w:val="0"/>
              <w:keepLines w:val="0"/>
              <w:rPr>
                <w:rFonts w:eastAsia="PMingLiU"/>
              </w:rPr>
            </w:pPr>
          </w:p>
        </w:tc>
        <w:tc>
          <w:tcPr>
            <w:tcW w:w="648" w:type="dxa"/>
            <w:shd w:val="clear" w:color="auto" w:fill="auto"/>
          </w:tcPr>
          <w:p w14:paraId="4D67ACB7" w14:textId="77777777" w:rsidR="000F7CDD" w:rsidRPr="00303311" w:rsidRDefault="000F7CDD" w:rsidP="00FB1CFA">
            <w:pPr>
              <w:pStyle w:val="TAC"/>
              <w:keepNext w:val="0"/>
              <w:keepLines w:val="0"/>
              <w:rPr>
                <w:rFonts w:eastAsia="PMingLiU"/>
              </w:rPr>
            </w:pPr>
          </w:p>
        </w:tc>
        <w:tc>
          <w:tcPr>
            <w:tcW w:w="664" w:type="dxa"/>
            <w:shd w:val="clear" w:color="auto" w:fill="auto"/>
          </w:tcPr>
          <w:p w14:paraId="1D59B97B" w14:textId="77777777" w:rsidR="000F7CDD" w:rsidRPr="00303311" w:rsidRDefault="000F7CDD" w:rsidP="00FB1CFA">
            <w:pPr>
              <w:pStyle w:val="TAC"/>
              <w:keepNext w:val="0"/>
              <w:keepLines w:val="0"/>
              <w:rPr>
                <w:rFonts w:eastAsia="PMingLiU"/>
              </w:rPr>
            </w:pPr>
          </w:p>
        </w:tc>
        <w:tc>
          <w:tcPr>
            <w:tcW w:w="648" w:type="dxa"/>
            <w:shd w:val="clear" w:color="auto" w:fill="auto"/>
          </w:tcPr>
          <w:p w14:paraId="162D64B9" w14:textId="77777777" w:rsidR="000F7CDD" w:rsidRPr="00303311" w:rsidRDefault="000F7CDD" w:rsidP="00FB1CFA">
            <w:pPr>
              <w:pStyle w:val="TAC"/>
              <w:keepNext w:val="0"/>
              <w:keepLines w:val="0"/>
              <w:rPr>
                <w:rFonts w:eastAsia="PMingLiU"/>
              </w:rPr>
            </w:pPr>
          </w:p>
        </w:tc>
        <w:tc>
          <w:tcPr>
            <w:tcW w:w="676" w:type="dxa"/>
            <w:shd w:val="clear" w:color="auto" w:fill="auto"/>
          </w:tcPr>
          <w:p w14:paraId="667DDA28" w14:textId="77777777" w:rsidR="000F7CDD" w:rsidRPr="00303311" w:rsidRDefault="000F7CDD" w:rsidP="00FB1CFA">
            <w:pPr>
              <w:pStyle w:val="TAC"/>
              <w:keepNext w:val="0"/>
              <w:keepLines w:val="0"/>
              <w:rPr>
                <w:rFonts w:eastAsia="PMingLiU"/>
              </w:rPr>
            </w:pPr>
          </w:p>
        </w:tc>
        <w:tc>
          <w:tcPr>
            <w:tcW w:w="636" w:type="dxa"/>
            <w:shd w:val="clear" w:color="auto" w:fill="auto"/>
          </w:tcPr>
          <w:p w14:paraId="05271F47" w14:textId="77777777" w:rsidR="000F7CDD" w:rsidRPr="00303311" w:rsidRDefault="000F7CDD" w:rsidP="00FB1CFA">
            <w:pPr>
              <w:pStyle w:val="TAC"/>
              <w:keepNext w:val="0"/>
              <w:keepLines w:val="0"/>
              <w:rPr>
                <w:rFonts w:eastAsia="PMingLiU"/>
              </w:rPr>
            </w:pPr>
          </w:p>
        </w:tc>
      </w:tr>
      <w:tr w:rsidR="000F7CDD" w:rsidRPr="00303311" w14:paraId="4DF179AB" w14:textId="77777777" w:rsidTr="00FB1CFA">
        <w:trPr>
          <w:jc w:val="center"/>
        </w:trPr>
        <w:tc>
          <w:tcPr>
            <w:tcW w:w="1843" w:type="dxa"/>
            <w:vMerge/>
            <w:shd w:val="clear" w:color="auto" w:fill="auto"/>
          </w:tcPr>
          <w:p w14:paraId="7AC23BF5" w14:textId="77777777" w:rsidR="000F7CDD" w:rsidRPr="00303311" w:rsidRDefault="000F7CDD" w:rsidP="00FB1CFA">
            <w:pPr>
              <w:pStyle w:val="TAL"/>
              <w:keepNext w:val="0"/>
              <w:keepLines w:val="0"/>
              <w:rPr>
                <w:rFonts w:eastAsia="PMingLiU"/>
              </w:rPr>
            </w:pPr>
          </w:p>
        </w:tc>
        <w:tc>
          <w:tcPr>
            <w:tcW w:w="8293" w:type="dxa"/>
            <w:gridSpan w:val="12"/>
            <w:shd w:val="clear" w:color="auto" w:fill="auto"/>
          </w:tcPr>
          <w:p w14:paraId="08831008" w14:textId="77777777" w:rsidR="000F7CDD" w:rsidRPr="00303311" w:rsidRDefault="000F7CDD" w:rsidP="00FB1CFA">
            <w:pPr>
              <w:pStyle w:val="TAC"/>
              <w:keepNext w:val="0"/>
              <w:keepLines w:val="0"/>
              <w:rPr>
                <w:rFonts w:eastAsia="MS Mincho"/>
              </w:rPr>
            </w:pPr>
            <w:r w:rsidRPr="00303311">
              <w:rPr>
                <w:rFonts w:eastAsia="MS PGothic"/>
                <w:b/>
              </w:rPr>
              <w:t xml:space="preserve">Default Test Settings for a </w:t>
            </w:r>
            <w:r w:rsidRPr="00303311">
              <w:rPr>
                <w:rFonts w:eastAsia="PMingLiU"/>
                <w:b/>
              </w:rPr>
              <w:t>CA_X</w:t>
            </w:r>
            <w:r w:rsidRPr="00303311">
              <w:rPr>
                <w:rFonts w:eastAsia="PMingLiU"/>
                <w:b/>
                <w:lang w:eastAsia="zh-TW"/>
              </w:rPr>
              <w:t>E</w:t>
            </w:r>
            <w:r w:rsidRPr="00303311">
              <w:rPr>
                <w:rFonts w:eastAsia="PMingLiU"/>
                <w:b/>
              </w:rPr>
              <w:t>-YA</w:t>
            </w:r>
          </w:p>
        </w:tc>
        <w:tc>
          <w:tcPr>
            <w:tcW w:w="668" w:type="dxa"/>
            <w:shd w:val="clear" w:color="auto" w:fill="auto"/>
          </w:tcPr>
          <w:p w14:paraId="270AB748" w14:textId="77777777" w:rsidR="000F7CDD" w:rsidRPr="00303311" w:rsidRDefault="000F7CDD" w:rsidP="00FB1CFA">
            <w:pPr>
              <w:pStyle w:val="TAC"/>
              <w:keepNext w:val="0"/>
              <w:keepLines w:val="0"/>
              <w:rPr>
                <w:rFonts w:eastAsia="PMingLiU"/>
              </w:rPr>
            </w:pPr>
          </w:p>
        </w:tc>
        <w:tc>
          <w:tcPr>
            <w:tcW w:w="648" w:type="dxa"/>
            <w:shd w:val="clear" w:color="auto" w:fill="auto"/>
          </w:tcPr>
          <w:p w14:paraId="61261DB8" w14:textId="77777777" w:rsidR="000F7CDD" w:rsidRPr="00303311" w:rsidRDefault="000F7CDD" w:rsidP="00FB1CFA">
            <w:pPr>
              <w:pStyle w:val="TAC"/>
              <w:keepNext w:val="0"/>
              <w:keepLines w:val="0"/>
              <w:rPr>
                <w:rFonts w:eastAsia="PMingLiU"/>
              </w:rPr>
            </w:pPr>
          </w:p>
        </w:tc>
        <w:tc>
          <w:tcPr>
            <w:tcW w:w="664" w:type="dxa"/>
            <w:shd w:val="clear" w:color="auto" w:fill="auto"/>
          </w:tcPr>
          <w:p w14:paraId="0E4F1083" w14:textId="77777777" w:rsidR="000F7CDD" w:rsidRPr="00303311" w:rsidRDefault="000F7CDD" w:rsidP="00FB1CFA">
            <w:pPr>
              <w:pStyle w:val="TAC"/>
              <w:keepNext w:val="0"/>
              <w:keepLines w:val="0"/>
              <w:rPr>
                <w:rFonts w:eastAsia="PMingLiU"/>
              </w:rPr>
            </w:pPr>
          </w:p>
        </w:tc>
        <w:tc>
          <w:tcPr>
            <w:tcW w:w="648" w:type="dxa"/>
            <w:shd w:val="clear" w:color="auto" w:fill="auto"/>
          </w:tcPr>
          <w:p w14:paraId="0A391DF3" w14:textId="77777777" w:rsidR="000F7CDD" w:rsidRPr="00303311" w:rsidRDefault="000F7CDD" w:rsidP="00FB1CFA">
            <w:pPr>
              <w:pStyle w:val="TAC"/>
              <w:keepNext w:val="0"/>
              <w:keepLines w:val="0"/>
              <w:rPr>
                <w:rFonts w:eastAsia="PMingLiU"/>
              </w:rPr>
            </w:pPr>
          </w:p>
        </w:tc>
        <w:tc>
          <w:tcPr>
            <w:tcW w:w="676" w:type="dxa"/>
            <w:shd w:val="clear" w:color="auto" w:fill="auto"/>
          </w:tcPr>
          <w:p w14:paraId="4C3EBB22" w14:textId="77777777" w:rsidR="000F7CDD" w:rsidRPr="00303311" w:rsidRDefault="000F7CDD" w:rsidP="00FB1CFA">
            <w:pPr>
              <w:pStyle w:val="TAC"/>
              <w:keepNext w:val="0"/>
              <w:keepLines w:val="0"/>
              <w:rPr>
                <w:rFonts w:eastAsia="PMingLiU"/>
              </w:rPr>
            </w:pPr>
          </w:p>
        </w:tc>
        <w:tc>
          <w:tcPr>
            <w:tcW w:w="636" w:type="dxa"/>
            <w:shd w:val="clear" w:color="auto" w:fill="auto"/>
          </w:tcPr>
          <w:p w14:paraId="1D9DE89C" w14:textId="77777777" w:rsidR="000F7CDD" w:rsidRPr="00303311" w:rsidRDefault="000F7CDD" w:rsidP="00FB1CFA">
            <w:pPr>
              <w:pStyle w:val="TAC"/>
              <w:keepNext w:val="0"/>
              <w:keepLines w:val="0"/>
              <w:rPr>
                <w:rFonts w:eastAsia="PMingLiU"/>
              </w:rPr>
            </w:pPr>
          </w:p>
        </w:tc>
      </w:tr>
      <w:tr w:rsidR="000F7CDD" w:rsidRPr="00303311" w14:paraId="263258F2" w14:textId="77777777" w:rsidTr="00FB1CFA">
        <w:trPr>
          <w:jc w:val="center"/>
        </w:trPr>
        <w:tc>
          <w:tcPr>
            <w:tcW w:w="1843" w:type="dxa"/>
            <w:vMerge/>
            <w:shd w:val="clear" w:color="auto" w:fill="auto"/>
          </w:tcPr>
          <w:p w14:paraId="43D57C86"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7016EDA1" w14:textId="77777777" w:rsidR="000F7CDD" w:rsidRPr="00303311" w:rsidRDefault="000F7CDD" w:rsidP="00FB1CFA">
            <w:pPr>
              <w:pStyle w:val="TAC"/>
              <w:keepNext w:val="0"/>
              <w:keepLines w:val="0"/>
              <w:rPr>
                <w:rFonts w:eastAsia="PMingLiU"/>
              </w:rPr>
            </w:pPr>
            <w:r w:rsidRPr="00303311">
              <w:rPr>
                <w:rFonts w:eastAsia="PMingLiU"/>
              </w:rPr>
              <w:t>PCC</w:t>
            </w:r>
          </w:p>
        </w:tc>
        <w:tc>
          <w:tcPr>
            <w:tcW w:w="1423" w:type="dxa"/>
            <w:gridSpan w:val="2"/>
            <w:shd w:val="clear" w:color="auto" w:fill="auto"/>
          </w:tcPr>
          <w:p w14:paraId="3AA7283C" w14:textId="77777777" w:rsidR="000F7CDD" w:rsidRPr="00303311" w:rsidRDefault="000F7CDD" w:rsidP="00FB1CFA">
            <w:pPr>
              <w:pStyle w:val="TAC"/>
              <w:keepNext w:val="0"/>
              <w:keepLines w:val="0"/>
              <w:rPr>
                <w:rFonts w:eastAsia="PMingLiU"/>
              </w:rPr>
            </w:pPr>
            <w:r w:rsidRPr="00303311">
              <w:rPr>
                <w:rFonts w:eastAsia="PMingLiU"/>
              </w:rPr>
              <w:t>SCC1</w:t>
            </w:r>
          </w:p>
        </w:tc>
        <w:tc>
          <w:tcPr>
            <w:tcW w:w="1423" w:type="dxa"/>
            <w:gridSpan w:val="2"/>
            <w:shd w:val="clear" w:color="auto" w:fill="auto"/>
          </w:tcPr>
          <w:p w14:paraId="39BF4B42" w14:textId="77777777" w:rsidR="000F7CDD" w:rsidRPr="00303311" w:rsidRDefault="000F7CDD" w:rsidP="00FB1CFA">
            <w:pPr>
              <w:pStyle w:val="TAC"/>
              <w:keepNext w:val="0"/>
              <w:keepLines w:val="0"/>
              <w:rPr>
                <w:rFonts w:eastAsia="PMingLiU"/>
              </w:rPr>
            </w:pPr>
            <w:r w:rsidRPr="00303311">
              <w:rPr>
                <w:rFonts w:eastAsia="PMingLiU"/>
              </w:rPr>
              <w:t>SCC2</w:t>
            </w:r>
          </w:p>
        </w:tc>
        <w:tc>
          <w:tcPr>
            <w:tcW w:w="1338" w:type="dxa"/>
            <w:gridSpan w:val="2"/>
            <w:shd w:val="clear" w:color="auto" w:fill="auto"/>
          </w:tcPr>
          <w:p w14:paraId="7AB6E50F" w14:textId="77777777" w:rsidR="000F7CDD" w:rsidRPr="00303311" w:rsidRDefault="000F7CDD" w:rsidP="00FB1CFA">
            <w:pPr>
              <w:pStyle w:val="TAC"/>
              <w:keepNext w:val="0"/>
              <w:keepLines w:val="0"/>
              <w:rPr>
                <w:rFonts w:eastAsia="PMingLiU"/>
              </w:rPr>
            </w:pPr>
            <w:r w:rsidRPr="00303311">
              <w:rPr>
                <w:rFonts w:eastAsia="PMingLiU"/>
              </w:rPr>
              <w:t>SCC3</w:t>
            </w:r>
          </w:p>
        </w:tc>
        <w:tc>
          <w:tcPr>
            <w:tcW w:w="1307" w:type="dxa"/>
            <w:gridSpan w:val="2"/>
            <w:shd w:val="clear" w:color="auto" w:fill="auto"/>
          </w:tcPr>
          <w:p w14:paraId="557E7898" w14:textId="77777777" w:rsidR="000F7CDD" w:rsidRPr="00303311" w:rsidRDefault="000F7CDD" w:rsidP="00FB1CFA">
            <w:pPr>
              <w:pStyle w:val="TAC"/>
              <w:keepNext w:val="0"/>
              <w:keepLines w:val="0"/>
              <w:rPr>
                <w:rFonts w:eastAsia="PMingLiU"/>
              </w:rPr>
            </w:pPr>
            <w:r w:rsidRPr="00303311">
              <w:rPr>
                <w:rFonts w:eastAsia="PMingLiU"/>
                <w:lang w:eastAsia="zh-TW"/>
              </w:rPr>
              <w:t>SCC4</w:t>
            </w:r>
          </w:p>
        </w:tc>
        <w:tc>
          <w:tcPr>
            <w:tcW w:w="1357" w:type="dxa"/>
            <w:gridSpan w:val="2"/>
            <w:shd w:val="clear" w:color="auto" w:fill="auto"/>
          </w:tcPr>
          <w:p w14:paraId="6FE53AB4" w14:textId="77777777" w:rsidR="000F7CDD" w:rsidRPr="00303311" w:rsidRDefault="000F7CDD" w:rsidP="00FB1CFA">
            <w:pPr>
              <w:pStyle w:val="TAC"/>
              <w:keepNext w:val="0"/>
              <w:keepLines w:val="0"/>
              <w:rPr>
                <w:rFonts w:eastAsia="MS Mincho"/>
              </w:rPr>
            </w:pPr>
          </w:p>
        </w:tc>
        <w:tc>
          <w:tcPr>
            <w:tcW w:w="668" w:type="dxa"/>
            <w:shd w:val="clear" w:color="auto" w:fill="auto"/>
          </w:tcPr>
          <w:p w14:paraId="480A0347" w14:textId="77777777" w:rsidR="000F7CDD" w:rsidRPr="00303311" w:rsidRDefault="000F7CDD" w:rsidP="00FB1CFA">
            <w:pPr>
              <w:pStyle w:val="TAC"/>
              <w:keepNext w:val="0"/>
              <w:keepLines w:val="0"/>
              <w:rPr>
                <w:rFonts w:eastAsia="PMingLiU"/>
              </w:rPr>
            </w:pPr>
          </w:p>
        </w:tc>
        <w:tc>
          <w:tcPr>
            <w:tcW w:w="648" w:type="dxa"/>
            <w:shd w:val="clear" w:color="auto" w:fill="auto"/>
          </w:tcPr>
          <w:p w14:paraId="432C863F" w14:textId="77777777" w:rsidR="000F7CDD" w:rsidRPr="00303311" w:rsidRDefault="000F7CDD" w:rsidP="00FB1CFA">
            <w:pPr>
              <w:pStyle w:val="TAC"/>
              <w:keepNext w:val="0"/>
              <w:keepLines w:val="0"/>
              <w:rPr>
                <w:rFonts w:eastAsia="PMingLiU"/>
              </w:rPr>
            </w:pPr>
          </w:p>
        </w:tc>
        <w:tc>
          <w:tcPr>
            <w:tcW w:w="664" w:type="dxa"/>
            <w:shd w:val="clear" w:color="auto" w:fill="auto"/>
          </w:tcPr>
          <w:p w14:paraId="1E26F55B" w14:textId="77777777" w:rsidR="000F7CDD" w:rsidRPr="00303311" w:rsidRDefault="000F7CDD" w:rsidP="00FB1CFA">
            <w:pPr>
              <w:pStyle w:val="TAC"/>
              <w:keepNext w:val="0"/>
              <w:keepLines w:val="0"/>
              <w:rPr>
                <w:rFonts w:eastAsia="PMingLiU"/>
              </w:rPr>
            </w:pPr>
          </w:p>
        </w:tc>
        <w:tc>
          <w:tcPr>
            <w:tcW w:w="648" w:type="dxa"/>
            <w:shd w:val="clear" w:color="auto" w:fill="auto"/>
          </w:tcPr>
          <w:p w14:paraId="579F6F10" w14:textId="77777777" w:rsidR="000F7CDD" w:rsidRPr="00303311" w:rsidRDefault="000F7CDD" w:rsidP="00FB1CFA">
            <w:pPr>
              <w:pStyle w:val="TAC"/>
              <w:keepNext w:val="0"/>
              <w:keepLines w:val="0"/>
              <w:rPr>
                <w:rFonts w:eastAsia="PMingLiU"/>
              </w:rPr>
            </w:pPr>
          </w:p>
        </w:tc>
        <w:tc>
          <w:tcPr>
            <w:tcW w:w="676" w:type="dxa"/>
            <w:shd w:val="clear" w:color="auto" w:fill="auto"/>
          </w:tcPr>
          <w:p w14:paraId="1A748BD6" w14:textId="77777777" w:rsidR="000F7CDD" w:rsidRPr="00303311" w:rsidRDefault="000F7CDD" w:rsidP="00FB1CFA">
            <w:pPr>
              <w:pStyle w:val="TAC"/>
              <w:keepNext w:val="0"/>
              <w:keepLines w:val="0"/>
              <w:rPr>
                <w:rFonts w:eastAsia="PMingLiU"/>
              </w:rPr>
            </w:pPr>
          </w:p>
        </w:tc>
        <w:tc>
          <w:tcPr>
            <w:tcW w:w="636" w:type="dxa"/>
            <w:shd w:val="clear" w:color="auto" w:fill="auto"/>
          </w:tcPr>
          <w:p w14:paraId="04254E1D" w14:textId="77777777" w:rsidR="000F7CDD" w:rsidRPr="00303311" w:rsidRDefault="000F7CDD" w:rsidP="00FB1CFA">
            <w:pPr>
              <w:pStyle w:val="TAC"/>
              <w:keepNext w:val="0"/>
              <w:keepLines w:val="0"/>
              <w:rPr>
                <w:rFonts w:eastAsia="PMingLiU"/>
              </w:rPr>
            </w:pPr>
          </w:p>
        </w:tc>
      </w:tr>
      <w:tr w:rsidR="000F7CDD" w:rsidRPr="00303311" w14:paraId="3478DB53" w14:textId="77777777" w:rsidTr="00FB1CFA">
        <w:trPr>
          <w:jc w:val="center"/>
        </w:trPr>
        <w:tc>
          <w:tcPr>
            <w:tcW w:w="1843" w:type="dxa"/>
            <w:vMerge/>
            <w:shd w:val="clear" w:color="auto" w:fill="auto"/>
          </w:tcPr>
          <w:p w14:paraId="748B0E68" w14:textId="77777777" w:rsidR="000F7CDD" w:rsidRPr="00303311" w:rsidRDefault="000F7CDD" w:rsidP="00FB1CFA">
            <w:pPr>
              <w:pStyle w:val="TAL"/>
              <w:keepNext w:val="0"/>
              <w:keepLines w:val="0"/>
              <w:rPr>
                <w:rFonts w:eastAsia="PMingLiU"/>
              </w:rPr>
            </w:pPr>
          </w:p>
        </w:tc>
        <w:tc>
          <w:tcPr>
            <w:tcW w:w="739" w:type="dxa"/>
            <w:shd w:val="clear" w:color="auto" w:fill="auto"/>
          </w:tcPr>
          <w:p w14:paraId="15B4AB76"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4F229520" w14:textId="77777777" w:rsidR="000F7CDD" w:rsidRPr="00303311" w:rsidRDefault="000F7CDD" w:rsidP="00FB1CFA">
            <w:pPr>
              <w:pStyle w:val="TAC"/>
              <w:keepNext w:val="0"/>
              <w:keepLines w:val="0"/>
              <w:rPr>
                <w:rFonts w:eastAsia="PMingLiU"/>
              </w:rPr>
            </w:pPr>
          </w:p>
        </w:tc>
        <w:tc>
          <w:tcPr>
            <w:tcW w:w="706" w:type="dxa"/>
            <w:shd w:val="clear" w:color="auto" w:fill="auto"/>
          </w:tcPr>
          <w:p w14:paraId="7CBFBC7F" w14:textId="77777777" w:rsidR="000F7CDD" w:rsidRPr="00303311" w:rsidRDefault="000F7CDD" w:rsidP="00FB1CFA">
            <w:pPr>
              <w:pStyle w:val="TAC"/>
              <w:keepNext w:val="0"/>
              <w:keepLines w:val="0"/>
              <w:rPr>
                <w:rFonts w:eastAsia="MS Mincho"/>
              </w:rPr>
            </w:pPr>
            <w:r w:rsidRPr="00303311">
              <w:rPr>
                <w:rFonts w:eastAsia="PMingLiU"/>
              </w:rPr>
              <w:t>Band</w:t>
            </w:r>
          </w:p>
        </w:tc>
        <w:tc>
          <w:tcPr>
            <w:tcW w:w="717" w:type="dxa"/>
            <w:shd w:val="clear" w:color="auto" w:fill="auto"/>
          </w:tcPr>
          <w:p w14:paraId="62AF461A" w14:textId="77777777" w:rsidR="000F7CDD" w:rsidRPr="00303311" w:rsidRDefault="000F7CDD" w:rsidP="00FB1CFA">
            <w:pPr>
              <w:pStyle w:val="TAC"/>
              <w:keepNext w:val="0"/>
              <w:keepLines w:val="0"/>
              <w:rPr>
                <w:rFonts w:eastAsia="PMingLiU"/>
              </w:rPr>
            </w:pPr>
          </w:p>
        </w:tc>
        <w:tc>
          <w:tcPr>
            <w:tcW w:w="706" w:type="dxa"/>
            <w:shd w:val="clear" w:color="auto" w:fill="auto"/>
          </w:tcPr>
          <w:p w14:paraId="792137EC" w14:textId="77777777" w:rsidR="000F7CDD" w:rsidRPr="00303311" w:rsidRDefault="000F7CDD" w:rsidP="00FB1CFA">
            <w:pPr>
              <w:pStyle w:val="TAC"/>
              <w:keepNext w:val="0"/>
              <w:keepLines w:val="0"/>
              <w:rPr>
                <w:rFonts w:eastAsia="MS Mincho"/>
              </w:rPr>
            </w:pPr>
            <w:r w:rsidRPr="00303311">
              <w:rPr>
                <w:rFonts w:eastAsia="PMingLiU"/>
              </w:rPr>
              <w:t>Band</w:t>
            </w:r>
          </w:p>
        </w:tc>
        <w:tc>
          <w:tcPr>
            <w:tcW w:w="717" w:type="dxa"/>
            <w:shd w:val="clear" w:color="auto" w:fill="auto"/>
          </w:tcPr>
          <w:p w14:paraId="0A6B48D5" w14:textId="77777777" w:rsidR="000F7CDD" w:rsidRPr="00303311" w:rsidRDefault="000F7CDD" w:rsidP="00FB1CFA">
            <w:pPr>
              <w:pStyle w:val="TAC"/>
              <w:keepNext w:val="0"/>
              <w:keepLines w:val="0"/>
              <w:rPr>
                <w:rFonts w:eastAsia="PMingLiU"/>
              </w:rPr>
            </w:pPr>
          </w:p>
        </w:tc>
        <w:tc>
          <w:tcPr>
            <w:tcW w:w="706" w:type="dxa"/>
            <w:shd w:val="clear" w:color="auto" w:fill="auto"/>
          </w:tcPr>
          <w:p w14:paraId="50D5BCAA" w14:textId="77777777" w:rsidR="000F7CDD" w:rsidRPr="00303311" w:rsidRDefault="000F7CDD" w:rsidP="00FB1CFA">
            <w:pPr>
              <w:pStyle w:val="TAC"/>
              <w:keepNext w:val="0"/>
              <w:keepLines w:val="0"/>
              <w:rPr>
                <w:rFonts w:eastAsia="MS Mincho"/>
              </w:rPr>
            </w:pPr>
            <w:r w:rsidRPr="00303311">
              <w:rPr>
                <w:rFonts w:eastAsia="PMingLiU"/>
              </w:rPr>
              <w:t>Band</w:t>
            </w:r>
          </w:p>
        </w:tc>
        <w:tc>
          <w:tcPr>
            <w:tcW w:w="632" w:type="dxa"/>
            <w:shd w:val="clear" w:color="auto" w:fill="auto"/>
          </w:tcPr>
          <w:p w14:paraId="32B3A2D2" w14:textId="77777777" w:rsidR="000F7CDD" w:rsidRPr="00303311" w:rsidRDefault="000F7CDD" w:rsidP="00FB1CFA">
            <w:pPr>
              <w:pStyle w:val="TAC"/>
              <w:keepNext w:val="0"/>
              <w:keepLines w:val="0"/>
              <w:rPr>
                <w:rFonts w:eastAsia="PMingLiU"/>
              </w:rPr>
            </w:pPr>
          </w:p>
        </w:tc>
        <w:tc>
          <w:tcPr>
            <w:tcW w:w="668" w:type="dxa"/>
            <w:shd w:val="clear" w:color="auto" w:fill="auto"/>
          </w:tcPr>
          <w:p w14:paraId="307A1CB2" w14:textId="77777777" w:rsidR="000F7CDD" w:rsidRPr="00303311" w:rsidRDefault="000F7CDD" w:rsidP="00FB1CFA">
            <w:pPr>
              <w:pStyle w:val="TAC"/>
              <w:keepNext w:val="0"/>
              <w:keepLines w:val="0"/>
              <w:rPr>
                <w:rFonts w:eastAsia="MS Mincho"/>
              </w:rPr>
            </w:pPr>
            <w:r w:rsidRPr="00303311">
              <w:rPr>
                <w:rFonts w:eastAsia="PMingLiU"/>
              </w:rPr>
              <w:t>Band</w:t>
            </w:r>
          </w:p>
        </w:tc>
        <w:tc>
          <w:tcPr>
            <w:tcW w:w="639" w:type="dxa"/>
            <w:shd w:val="clear" w:color="auto" w:fill="auto"/>
          </w:tcPr>
          <w:p w14:paraId="57AB9A4D" w14:textId="77777777" w:rsidR="000F7CDD" w:rsidRPr="00303311" w:rsidRDefault="000F7CDD" w:rsidP="00FB1CFA">
            <w:pPr>
              <w:pStyle w:val="TAC"/>
              <w:keepNext w:val="0"/>
              <w:keepLines w:val="0"/>
              <w:rPr>
                <w:rFonts w:eastAsia="PMingLiU"/>
              </w:rPr>
            </w:pPr>
          </w:p>
        </w:tc>
        <w:tc>
          <w:tcPr>
            <w:tcW w:w="668" w:type="dxa"/>
            <w:shd w:val="clear" w:color="auto" w:fill="auto"/>
          </w:tcPr>
          <w:p w14:paraId="6D4B5A4E" w14:textId="77777777" w:rsidR="000F7CDD" w:rsidRPr="00303311" w:rsidRDefault="000F7CDD" w:rsidP="00FB1CFA">
            <w:pPr>
              <w:pStyle w:val="TAC"/>
              <w:keepNext w:val="0"/>
              <w:keepLines w:val="0"/>
              <w:rPr>
                <w:rFonts w:eastAsia="MS Mincho"/>
              </w:rPr>
            </w:pPr>
          </w:p>
        </w:tc>
        <w:tc>
          <w:tcPr>
            <w:tcW w:w="689" w:type="dxa"/>
            <w:shd w:val="clear" w:color="auto" w:fill="auto"/>
          </w:tcPr>
          <w:p w14:paraId="7ED45679" w14:textId="77777777" w:rsidR="000F7CDD" w:rsidRPr="00303311" w:rsidRDefault="000F7CDD" w:rsidP="00FB1CFA">
            <w:pPr>
              <w:pStyle w:val="TAC"/>
              <w:keepNext w:val="0"/>
              <w:keepLines w:val="0"/>
              <w:rPr>
                <w:rFonts w:eastAsia="MS Mincho"/>
              </w:rPr>
            </w:pPr>
          </w:p>
        </w:tc>
        <w:tc>
          <w:tcPr>
            <w:tcW w:w="668" w:type="dxa"/>
            <w:shd w:val="clear" w:color="auto" w:fill="auto"/>
          </w:tcPr>
          <w:p w14:paraId="33064EC7" w14:textId="77777777" w:rsidR="000F7CDD" w:rsidRPr="00303311" w:rsidRDefault="000F7CDD" w:rsidP="00FB1CFA">
            <w:pPr>
              <w:pStyle w:val="TAC"/>
              <w:keepNext w:val="0"/>
              <w:keepLines w:val="0"/>
              <w:rPr>
                <w:rFonts w:eastAsia="PMingLiU"/>
              </w:rPr>
            </w:pPr>
          </w:p>
        </w:tc>
        <w:tc>
          <w:tcPr>
            <w:tcW w:w="648" w:type="dxa"/>
            <w:shd w:val="clear" w:color="auto" w:fill="auto"/>
          </w:tcPr>
          <w:p w14:paraId="1408F4A6" w14:textId="77777777" w:rsidR="000F7CDD" w:rsidRPr="00303311" w:rsidRDefault="000F7CDD" w:rsidP="00FB1CFA">
            <w:pPr>
              <w:pStyle w:val="TAC"/>
              <w:keepNext w:val="0"/>
              <w:keepLines w:val="0"/>
              <w:rPr>
                <w:rFonts w:eastAsia="PMingLiU"/>
              </w:rPr>
            </w:pPr>
          </w:p>
        </w:tc>
        <w:tc>
          <w:tcPr>
            <w:tcW w:w="664" w:type="dxa"/>
            <w:shd w:val="clear" w:color="auto" w:fill="auto"/>
          </w:tcPr>
          <w:p w14:paraId="369E3B4E" w14:textId="77777777" w:rsidR="000F7CDD" w:rsidRPr="00303311" w:rsidRDefault="000F7CDD" w:rsidP="00FB1CFA">
            <w:pPr>
              <w:pStyle w:val="TAC"/>
              <w:keepNext w:val="0"/>
              <w:keepLines w:val="0"/>
              <w:rPr>
                <w:rFonts w:eastAsia="PMingLiU"/>
              </w:rPr>
            </w:pPr>
          </w:p>
        </w:tc>
        <w:tc>
          <w:tcPr>
            <w:tcW w:w="648" w:type="dxa"/>
            <w:shd w:val="clear" w:color="auto" w:fill="auto"/>
          </w:tcPr>
          <w:p w14:paraId="6F55DF3F" w14:textId="77777777" w:rsidR="000F7CDD" w:rsidRPr="00303311" w:rsidRDefault="000F7CDD" w:rsidP="00FB1CFA">
            <w:pPr>
              <w:pStyle w:val="TAC"/>
              <w:keepNext w:val="0"/>
              <w:keepLines w:val="0"/>
              <w:rPr>
                <w:rFonts w:eastAsia="PMingLiU"/>
              </w:rPr>
            </w:pPr>
          </w:p>
        </w:tc>
        <w:tc>
          <w:tcPr>
            <w:tcW w:w="676" w:type="dxa"/>
            <w:shd w:val="clear" w:color="auto" w:fill="auto"/>
          </w:tcPr>
          <w:p w14:paraId="4C6271C4" w14:textId="77777777" w:rsidR="000F7CDD" w:rsidRPr="00303311" w:rsidRDefault="000F7CDD" w:rsidP="00FB1CFA">
            <w:pPr>
              <w:pStyle w:val="TAC"/>
              <w:keepNext w:val="0"/>
              <w:keepLines w:val="0"/>
              <w:rPr>
                <w:rFonts w:eastAsia="PMingLiU"/>
              </w:rPr>
            </w:pPr>
          </w:p>
        </w:tc>
        <w:tc>
          <w:tcPr>
            <w:tcW w:w="636" w:type="dxa"/>
            <w:shd w:val="clear" w:color="auto" w:fill="auto"/>
          </w:tcPr>
          <w:p w14:paraId="77B34C09" w14:textId="77777777" w:rsidR="000F7CDD" w:rsidRPr="00303311" w:rsidRDefault="000F7CDD" w:rsidP="00FB1CFA">
            <w:pPr>
              <w:pStyle w:val="TAC"/>
              <w:keepNext w:val="0"/>
              <w:keepLines w:val="0"/>
              <w:rPr>
                <w:rFonts w:eastAsia="PMingLiU"/>
              </w:rPr>
            </w:pPr>
          </w:p>
        </w:tc>
      </w:tr>
      <w:tr w:rsidR="000F7CDD" w:rsidRPr="00303311" w14:paraId="25155AE1" w14:textId="77777777" w:rsidTr="00FB1CFA">
        <w:trPr>
          <w:jc w:val="center"/>
        </w:trPr>
        <w:tc>
          <w:tcPr>
            <w:tcW w:w="1843" w:type="dxa"/>
            <w:vMerge/>
            <w:shd w:val="clear" w:color="auto" w:fill="auto"/>
          </w:tcPr>
          <w:p w14:paraId="1B82C1EA" w14:textId="77777777" w:rsidR="000F7CDD" w:rsidRPr="00303311" w:rsidRDefault="000F7CDD" w:rsidP="00FB1CFA">
            <w:pPr>
              <w:pStyle w:val="TAL"/>
              <w:keepNext w:val="0"/>
              <w:keepLines w:val="0"/>
              <w:rPr>
                <w:rFonts w:eastAsia="PMingLiU"/>
              </w:rPr>
            </w:pPr>
          </w:p>
        </w:tc>
        <w:tc>
          <w:tcPr>
            <w:tcW w:w="739" w:type="dxa"/>
            <w:shd w:val="clear" w:color="auto" w:fill="auto"/>
          </w:tcPr>
          <w:p w14:paraId="025601C8"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388F0BFB"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62CB6A1C" w14:textId="77777777" w:rsidR="000F7CDD" w:rsidRPr="00303311" w:rsidRDefault="000F7CDD" w:rsidP="00FB1CFA">
            <w:pPr>
              <w:pStyle w:val="TAC"/>
              <w:keepNext w:val="0"/>
              <w:keepLines w:val="0"/>
              <w:rPr>
                <w:rFonts w:eastAsia="MS Mincho"/>
              </w:rPr>
            </w:pPr>
            <w:r w:rsidRPr="00303311">
              <w:rPr>
                <w:rFonts w:eastAsia="PMingLiU"/>
              </w:rPr>
              <w:t>X</w:t>
            </w:r>
          </w:p>
        </w:tc>
        <w:tc>
          <w:tcPr>
            <w:tcW w:w="717" w:type="dxa"/>
            <w:shd w:val="clear" w:color="auto" w:fill="auto"/>
          </w:tcPr>
          <w:p w14:paraId="30B2A16B"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4FE75944" w14:textId="77777777" w:rsidR="000F7CDD" w:rsidRPr="00303311" w:rsidRDefault="000F7CDD" w:rsidP="00FB1CFA">
            <w:pPr>
              <w:pStyle w:val="TAC"/>
              <w:keepNext w:val="0"/>
              <w:keepLines w:val="0"/>
              <w:rPr>
                <w:rFonts w:eastAsia="MS Mincho"/>
              </w:rPr>
            </w:pPr>
            <w:r w:rsidRPr="00303311">
              <w:rPr>
                <w:rFonts w:eastAsia="PMingLiU"/>
              </w:rPr>
              <w:t>X</w:t>
            </w:r>
          </w:p>
        </w:tc>
        <w:tc>
          <w:tcPr>
            <w:tcW w:w="717" w:type="dxa"/>
            <w:shd w:val="clear" w:color="auto" w:fill="auto"/>
          </w:tcPr>
          <w:p w14:paraId="795865E8"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4F4A7E2D" w14:textId="77777777" w:rsidR="000F7CDD" w:rsidRPr="00303311" w:rsidRDefault="000F7CDD" w:rsidP="00FB1CFA">
            <w:pPr>
              <w:pStyle w:val="TAC"/>
              <w:keepNext w:val="0"/>
              <w:keepLines w:val="0"/>
              <w:rPr>
                <w:rFonts w:eastAsia="MS Mincho"/>
              </w:rPr>
            </w:pPr>
            <w:r w:rsidRPr="00303311">
              <w:rPr>
                <w:rFonts w:eastAsia="PMingLiU"/>
                <w:lang w:eastAsia="zh-TW"/>
              </w:rPr>
              <w:t>X</w:t>
            </w:r>
          </w:p>
        </w:tc>
        <w:tc>
          <w:tcPr>
            <w:tcW w:w="632" w:type="dxa"/>
            <w:shd w:val="clear" w:color="auto" w:fill="auto"/>
          </w:tcPr>
          <w:p w14:paraId="77D758CA"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1B76326C" w14:textId="77777777" w:rsidR="000F7CDD" w:rsidRPr="00303311" w:rsidRDefault="000F7CDD" w:rsidP="00FB1CFA">
            <w:pPr>
              <w:pStyle w:val="TAC"/>
              <w:keepNext w:val="0"/>
              <w:keepLines w:val="0"/>
              <w:rPr>
                <w:rFonts w:eastAsia="MS Mincho"/>
              </w:rPr>
            </w:pPr>
            <w:r w:rsidRPr="00303311">
              <w:rPr>
                <w:rFonts w:eastAsia="PMingLiU"/>
              </w:rPr>
              <w:t>Y</w:t>
            </w:r>
          </w:p>
        </w:tc>
        <w:tc>
          <w:tcPr>
            <w:tcW w:w="639" w:type="dxa"/>
            <w:shd w:val="clear" w:color="auto" w:fill="auto"/>
          </w:tcPr>
          <w:p w14:paraId="20792896"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6316C3AE" w14:textId="77777777" w:rsidR="000F7CDD" w:rsidRPr="00303311" w:rsidRDefault="000F7CDD" w:rsidP="00FB1CFA">
            <w:pPr>
              <w:pStyle w:val="TAC"/>
              <w:keepNext w:val="0"/>
              <w:keepLines w:val="0"/>
              <w:rPr>
                <w:rFonts w:eastAsia="MS Mincho"/>
              </w:rPr>
            </w:pPr>
          </w:p>
        </w:tc>
        <w:tc>
          <w:tcPr>
            <w:tcW w:w="689" w:type="dxa"/>
            <w:shd w:val="clear" w:color="auto" w:fill="auto"/>
          </w:tcPr>
          <w:p w14:paraId="7B5DC518" w14:textId="77777777" w:rsidR="000F7CDD" w:rsidRPr="00303311" w:rsidRDefault="000F7CDD" w:rsidP="00FB1CFA">
            <w:pPr>
              <w:pStyle w:val="TAC"/>
              <w:keepNext w:val="0"/>
              <w:keepLines w:val="0"/>
              <w:rPr>
                <w:rFonts w:eastAsia="MS Mincho"/>
              </w:rPr>
            </w:pPr>
          </w:p>
        </w:tc>
        <w:tc>
          <w:tcPr>
            <w:tcW w:w="668" w:type="dxa"/>
            <w:shd w:val="clear" w:color="auto" w:fill="auto"/>
          </w:tcPr>
          <w:p w14:paraId="575F3695" w14:textId="77777777" w:rsidR="000F7CDD" w:rsidRPr="00303311" w:rsidRDefault="000F7CDD" w:rsidP="00FB1CFA">
            <w:pPr>
              <w:pStyle w:val="TAC"/>
              <w:keepNext w:val="0"/>
              <w:keepLines w:val="0"/>
              <w:rPr>
                <w:rFonts w:eastAsia="PMingLiU"/>
              </w:rPr>
            </w:pPr>
          </w:p>
        </w:tc>
        <w:tc>
          <w:tcPr>
            <w:tcW w:w="648" w:type="dxa"/>
            <w:shd w:val="clear" w:color="auto" w:fill="auto"/>
          </w:tcPr>
          <w:p w14:paraId="7ABDDE8C" w14:textId="77777777" w:rsidR="000F7CDD" w:rsidRPr="00303311" w:rsidRDefault="000F7CDD" w:rsidP="00FB1CFA">
            <w:pPr>
              <w:pStyle w:val="TAC"/>
              <w:keepNext w:val="0"/>
              <w:keepLines w:val="0"/>
              <w:rPr>
                <w:rFonts w:eastAsia="PMingLiU"/>
              </w:rPr>
            </w:pPr>
          </w:p>
        </w:tc>
        <w:tc>
          <w:tcPr>
            <w:tcW w:w="664" w:type="dxa"/>
            <w:shd w:val="clear" w:color="auto" w:fill="auto"/>
          </w:tcPr>
          <w:p w14:paraId="610F9AB1" w14:textId="77777777" w:rsidR="000F7CDD" w:rsidRPr="00303311" w:rsidRDefault="000F7CDD" w:rsidP="00FB1CFA">
            <w:pPr>
              <w:pStyle w:val="TAC"/>
              <w:keepNext w:val="0"/>
              <w:keepLines w:val="0"/>
              <w:rPr>
                <w:rFonts w:eastAsia="PMingLiU"/>
              </w:rPr>
            </w:pPr>
          </w:p>
        </w:tc>
        <w:tc>
          <w:tcPr>
            <w:tcW w:w="648" w:type="dxa"/>
            <w:shd w:val="clear" w:color="auto" w:fill="auto"/>
          </w:tcPr>
          <w:p w14:paraId="2EAE5FA1" w14:textId="77777777" w:rsidR="000F7CDD" w:rsidRPr="00303311" w:rsidRDefault="000F7CDD" w:rsidP="00FB1CFA">
            <w:pPr>
              <w:pStyle w:val="TAC"/>
              <w:keepNext w:val="0"/>
              <w:keepLines w:val="0"/>
              <w:rPr>
                <w:rFonts w:eastAsia="PMingLiU"/>
              </w:rPr>
            </w:pPr>
          </w:p>
        </w:tc>
        <w:tc>
          <w:tcPr>
            <w:tcW w:w="676" w:type="dxa"/>
            <w:shd w:val="clear" w:color="auto" w:fill="auto"/>
          </w:tcPr>
          <w:p w14:paraId="72976978" w14:textId="77777777" w:rsidR="000F7CDD" w:rsidRPr="00303311" w:rsidRDefault="000F7CDD" w:rsidP="00FB1CFA">
            <w:pPr>
              <w:pStyle w:val="TAC"/>
              <w:keepNext w:val="0"/>
              <w:keepLines w:val="0"/>
              <w:rPr>
                <w:rFonts w:eastAsia="PMingLiU"/>
              </w:rPr>
            </w:pPr>
          </w:p>
        </w:tc>
        <w:tc>
          <w:tcPr>
            <w:tcW w:w="636" w:type="dxa"/>
            <w:shd w:val="clear" w:color="auto" w:fill="auto"/>
          </w:tcPr>
          <w:p w14:paraId="35B61376" w14:textId="77777777" w:rsidR="000F7CDD" w:rsidRPr="00303311" w:rsidRDefault="000F7CDD" w:rsidP="00FB1CFA">
            <w:pPr>
              <w:pStyle w:val="TAC"/>
              <w:keepNext w:val="0"/>
              <w:keepLines w:val="0"/>
              <w:rPr>
                <w:rFonts w:eastAsia="PMingLiU"/>
              </w:rPr>
            </w:pPr>
          </w:p>
        </w:tc>
      </w:tr>
      <w:tr w:rsidR="000F7CDD" w:rsidRPr="00303311" w14:paraId="74C04BE3" w14:textId="77777777" w:rsidTr="00FB1CFA">
        <w:trPr>
          <w:jc w:val="center"/>
        </w:trPr>
        <w:tc>
          <w:tcPr>
            <w:tcW w:w="1843" w:type="dxa"/>
            <w:vMerge/>
            <w:shd w:val="clear" w:color="auto" w:fill="auto"/>
          </w:tcPr>
          <w:p w14:paraId="3F4C2861" w14:textId="77777777" w:rsidR="000F7CDD" w:rsidRPr="00303311" w:rsidRDefault="000F7CDD" w:rsidP="00FB1CFA">
            <w:pPr>
              <w:pStyle w:val="TAL"/>
              <w:keepNext w:val="0"/>
              <w:keepLines w:val="0"/>
              <w:rPr>
                <w:rFonts w:eastAsia="PMingLiU"/>
              </w:rPr>
            </w:pPr>
          </w:p>
        </w:tc>
        <w:tc>
          <w:tcPr>
            <w:tcW w:w="8293" w:type="dxa"/>
            <w:gridSpan w:val="12"/>
            <w:shd w:val="clear" w:color="auto" w:fill="auto"/>
          </w:tcPr>
          <w:p w14:paraId="67B5E561" w14:textId="77777777" w:rsidR="000F7CDD" w:rsidRPr="00303311" w:rsidRDefault="000F7CDD" w:rsidP="00FB1CFA">
            <w:pPr>
              <w:pStyle w:val="TAC"/>
              <w:keepNext w:val="0"/>
              <w:keepLines w:val="0"/>
              <w:rPr>
                <w:rFonts w:eastAsia="MS Mincho"/>
              </w:rPr>
            </w:pPr>
            <w:r w:rsidRPr="00303311">
              <w:rPr>
                <w:rFonts w:eastAsia="MS PGothic"/>
                <w:b/>
              </w:rPr>
              <w:t xml:space="preserve">Default Test Settings for a </w:t>
            </w:r>
            <w:r w:rsidRPr="00303311">
              <w:rPr>
                <w:rFonts w:eastAsia="PMingLiU"/>
                <w:b/>
              </w:rPr>
              <w:t>CA_XC-Y</w:t>
            </w:r>
            <w:r w:rsidRPr="00303311">
              <w:rPr>
                <w:rFonts w:eastAsia="PMingLiU"/>
                <w:b/>
                <w:lang w:eastAsia="zh-TW"/>
              </w:rPr>
              <w:t>D</w:t>
            </w:r>
          </w:p>
        </w:tc>
        <w:tc>
          <w:tcPr>
            <w:tcW w:w="668" w:type="dxa"/>
            <w:shd w:val="clear" w:color="auto" w:fill="auto"/>
          </w:tcPr>
          <w:p w14:paraId="482DB9C4" w14:textId="77777777" w:rsidR="000F7CDD" w:rsidRPr="00303311" w:rsidRDefault="000F7CDD" w:rsidP="00FB1CFA">
            <w:pPr>
              <w:pStyle w:val="TAC"/>
              <w:keepNext w:val="0"/>
              <w:keepLines w:val="0"/>
              <w:rPr>
                <w:rFonts w:eastAsia="PMingLiU"/>
              </w:rPr>
            </w:pPr>
          </w:p>
        </w:tc>
        <w:tc>
          <w:tcPr>
            <w:tcW w:w="648" w:type="dxa"/>
            <w:shd w:val="clear" w:color="auto" w:fill="auto"/>
          </w:tcPr>
          <w:p w14:paraId="1D3C73E4" w14:textId="77777777" w:rsidR="000F7CDD" w:rsidRPr="00303311" w:rsidRDefault="000F7CDD" w:rsidP="00FB1CFA">
            <w:pPr>
              <w:pStyle w:val="TAC"/>
              <w:keepNext w:val="0"/>
              <w:keepLines w:val="0"/>
              <w:rPr>
                <w:rFonts w:eastAsia="PMingLiU"/>
              </w:rPr>
            </w:pPr>
          </w:p>
        </w:tc>
        <w:tc>
          <w:tcPr>
            <w:tcW w:w="664" w:type="dxa"/>
            <w:shd w:val="clear" w:color="auto" w:fill="auto"/>
          </w:tcPr>
          <w:p w14:paraId="3336A395" w14:textId="77777777" w:rsidR="000F7CDD" w:rsidRPr="00303311" w:rsidRDefault="000F7CDD" w:rsidP="00FB1CFA">
            <w:pPr>
              <w:pStyle w:val="TAC"/>
              <w:keepNext w:val="0"/>
              <w:keepLines w:val="0"/>
              <w:rPr>
                <w:rFonts w:eastAsia="PMingLiU"/>
              </w:rPr>
            </w:pPr>
          </w:p>
        </w:tc>
        <w:tc>
          <w:tcPr>
            <w:tcW w:w="648" w:type="dxa"/>
            <w:shd w:val="clear" w:color="auto" w:fill="auto"/>
          </w:tcPr>
          <w:p w14:paraId="522E55FB" w14:textId="77777777" w:rsidR="000F7CDD" w:rsidRPr="00303311" w:rsidRDefault="000F7CDD" w:rsidP="00FB1CFA">
            <w:pPr>
              <w:pStyle w:val="TAC"/>
              <w:keepNext w:val="0"/>
              <w:keepLines w:val="0"/>
              <w:rPr>
                <w:rFonts w:eastAsia="PMingLiU"/>
              </w:rPr>
            </w:pPr>
          </w:p>
        </w:tc>
        <w:tc>
          <w:tcPr>
            <w:tcW w:w="676" w:type="dxa"/>
            <w:shd w:val="clear" w:color="auto" w:fill="auto"/>
          </w:tcPr>
          <w:p w14:paraId="56A569A1" w14:textId="77777777" w:rsidR="000F7CDD" w:rsidRPr="00303311" w:rsidRDefault="000F7CDD" w:rsidP="00FB1CFA">
            <w:pPr>
              <w:pStyle w:val="TAC"/>
              <w:keepNext w:val="0"/>
              <w:keepLines w:val="0"/>
              <w:rPr>
                <w:rFonts w:eastAsia="PMingLiU"/>
              </w:rPr>
            </w:pPr>
          </w:p>
        </w:tc>
        <w:tc>
          <w:tcPr>
            <w:tcW w:w="636" w:type="dxa"/>
            <w:shd w:val="clear" w:color="auto" w:fill="auto"/>
          </w:tcPr>
          <w:p w14:paraId="22D23176" w14:textId="77777777" w:rsidR="000F7CDD" w:rsidRPr="00303311" w:rsidRDefault="000F7CDD" w:rsidP="00FB1CFA">
            <w:pPr>
              <w:pStyle w:val="TAC"/>
              <w:keepNext w:val="0"/>
              <w:keepLines w:val="0"/>
              <w:rPr>
                <w:rFonts w:eastAsia="PMingLiU"/>
              </w:rPr>
            </w:pPr>
          </w:p>
        </w:tc>
      </w:tr>
      <w:tr w:rsidR="000F7CDD" w:rsidRPr="00303311" w14:paraId="07A2C3FF" w14:textId="77777777" w:rsidTr="00FB1CFA">
        <w:trPr>
          <w:jc w:val="center"/>
        </w:trPr>
        <w:tc>
          <w:tcPr>
            <w:tcW w:w="1843" w:type="dxa"/>
            <w:vMerge/>
            <w:shd w:val="clear" w:color="auto" w:fill="auto"/>
          </w:tcPr>
          <w:p w14:paraId="102C435F"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0D214963" w14:textId="77777777" w:rsidR="000F7CDD" w:rsidRPr="00303311" w:rsidRDefault="000F7CDD" w:rsidP="00FB1CFA">
            <w:pPr>
              <w:pStyle w:val="TAC"/>
              <w:keepNext w:val="0"/>
              <w:keepLines w:val="0"/>
              <w:rPr>
                <w:rFonts w:eastAsia="PMingLiU"/>
              </w:rPr>
            </w:pPr>
            <w:r w:rsidRPr="00303311">
              <w:rPr>
                <w:rFonts w:eastAsia="PMingLiU"/>
              </w:rPr>
              <w:t>PCC</w:t>
            </w:r>
          </w:p>
        </w:tc>
        <w:tc>
          <w:tcPr>
            <w:tcW w:w="1423" w:type="dxa"/>
            <w:gridSpan w:val="2"/>
            <w:shd w:val="clear" w:color="auto" w:fill="auto"/>
          </w:tcPr>
          <w:p w14:paraId="51092571" w14:textId="77777777" w:rsidR="000F7CDD" w:rsidRPr="00303311" w:rsidRDefault="000F7CDD" w:rsidP="00FB1CFA">
            <w:pPr>
              <w:pStyle w:val="TAC"/>
              <w:keepNext w:val="0"/>
              <w:keepLines w:val="0"/>
              <w:rPr>
                <w:rFonts w:eastAsia="PMingLiU"/>
              </w:rPr>
            </w:pPr>
            <w:r w:rsidRPr="00303311">
              <w:rPr>
                <w:rFonts w:eastAsia="PMingLiU"/>
              </w:rPr>
              <w:t>SCC1</w:t>
            </w:r>
          </w:p>
        </w:tc>
        <w:tc>
          <w:tcPr>
            <w:tcW w:w="1423" w:type="dxa"/>
            <w:gridSpan w:val="2"/>
            <w:shd w:val="clear" w:color="auto" w:fill="auto"/>
          </w:tcPr>
          <w:p w14:paraId="66EE4F04" w14:textId="77777777" w:rsidR="000F7CDD" w:rsidRPr="00303311" w:rsidRDefault="000F7CDD" w:rsidP="00FB1CFA">
            <w:pPr>
              <w:pStyle w:val="TAC"/>
              <w:keepNext w:val="0"/>
              <w:keepLines w:val="0"/>
              <w:rPr>
                <w:rFonts w:eastAsia="PMingLiU"/>
              </w:rPr>
            </w:pPr>
            <w:r w:rsidRPr="00303311">
              <w:rPr>
                <w:rFonts w:eastAsia="PMingLiU"/>
              </w:rPr>
              <w:t>SCC2</w:t>
            </w:r>
          </w:p>
        </w:tc>
        <w:tc>
          <w:tcPr>
            <w:tcW w:w="1338" w:type="dxa"/>
            <w:gridSpan w:val="2"/>
            <w:shd w:val="clear" w:color="auto" w:fill="auto"/>
          </w:tcPr>
          <w:p w14:paraId="5F5A4D07" w14:textId="77777777" w:rsidR="000F7CDD" w:rsidRPr="00303311" w:rsidRDefault="000F7CDD" w:rsidP="00FB1CFA">
            <w:pPr>
              <w:pStyle w:val="TAC"/>
              <w:keepNext w:val="0"/>
              <w:keepLines w:val="0"/>
              <w:rPr>
                <w:rFonts w:eastAsia="PMingLiU"/>
              </w:rPr>
            </w:pPr>
            <w:r w:rsidRPr="00303311">
              <w:rPr>
                <w:rFonts w:eastAsia="PMingLiU"/>
              </w:rPr>
              <w:t>SCC3</w:t>
            </w:r>
          </w:p>
        </w:tc>
        <w:tc>
          <w:tcPr>
            <w:tcW w:w="1307" w:type="dxa"/>
            <w:gridSpan w:val="2"/>
            <w:shd w:val="clear" w:color="auto" w:fill="auto"/>
          </w:tcPr>
          <w:p w14:paraId="2649FA0F" w14:textId="77777777" w:rsidR="000F7CDD" w:rsidRPr="00303311" w:rsidRDefault="000F7CDD" w:rsidP="00FB1CFA">
            <w:pPr>
              <w:pStyle w:val="TAC"/>
              <w:keepNext w:val="0"/>
              <w:keepLines w:val="0"/>
              <w:rPr>
                <w:rFonts w:eastAsia="PMingLiU"/>
              </w:rPr>
            </w:pPr>
            <w:r w:rsidRPr="00303311">
              <w:rPr>
                <w:rFonts w:eastAsia="PMingLiU"/>
                <w:lang w:eastAsia="zh-TW"/>
              </w:rPr>
              <w:t>SCC4</w:t>
            </w:r>
          </w:p>
        </w:tc>
        <w:tc>
          <w:tcPr>
            <w:tcW w:w="1357" w:type="dxa"/>
            <w:gridSpan w:val="2"/>
            <w:shd w:val="clear" w:color="auto" w:fill="auto"/>
          </w:tcPr>
          <w:p w14:paraId="7F0AD63B" w14:textId="77777777" w:rsidR="000F7CDD" w:rsidRPr="00303311" w:rsidRDefault="000F7CDD" w:rsidP="00FB1CFA">
            <w:pPr>
              <w:pStyle w:val="TAC"/>
              <w:keepNext w:val="0"/>
              <w:keepLines w:val="0"/>
              <w:rPr>
                <w:rFonts w:eastAsia="MS Mincho"/>
              </w:rPr>
            </w:pPr>
          </w:p>
        </w:tc>
        <w:tc>
          <w:tcPr>
            <w:tcW w:w="668" w:type="dxa"/>
            <w:shd w:val="clear" w:color="auto" w:fill="auto"/>
          </w:tcPr>
          <w:p w14:paraId="5DC98BE5" w14:textId="77777777" w:rsidR="000F7CDD" w:rsidRPr="00303311" w:rsidRDefault="000F7CDD" w:rsidP="00FB1CFA">
            <w:pPr>
              <w:pStyle w:val="TAC"/>
              <w:keepNext w:val="0"/>
              <w:keepLines w:val="0"/>
              <w:rPr>
                <w:rFonts w:eastAsia="PMingLiU"/>
              </w:rPr>
            </w:pPr>
          </w:p>
        </w:tc>
        <w:tc>
          <w:tcPr>
            <w:tcW w:w="648" w:type="dxa"/>
            <w:shd w:val="clear" w:color="auto" w:fill="auto"/>
          </w:tcPr>
          <w:p w14:paraId="1808B0C7" w14:textId="77777777" w:rsidR="000F7CDD" w:rsidRPr="00303311" w:rsidRDefault="000F7CDD" w:rsidP="00FB1CFA">
            <w:pPr>
              <w:pStyle w:val="TAC"/>
              <w:keepNext w:val="0"/>
              <w:keepLines w:val="0"/>
              <w:rPr>
                <w:rFonts w:eastAsia="PMingLiU"/>
              </w:rPr>
            </w:pPr>
          </w:p>
        </w:tc>
        <w:tc>
          <w:tcPr>
            <w:tcW w:w="664" w:type="dxa"/>
            <w:shd w:val="clear" w:color="auto" w:fill="auto"/>
          </w:tcPr>
          <w:p w14:paraId="20727AF1" w14:textId="77777777" w:rsidR="000F7CDD" w:rsidRPr="00303311" w:rsidRDefault="000F7CDD" w:rsidP="00FB1CFA">
            <w:pPr>
              <w:pStyle w:val="TAC"/>
              <w:keepNext w:val="0"/>
              <w:keepLines w:val="0"/>
              <w:rPr>
                <w:rFonts w:eastAsia="PMingLiU"/>
              </w:rPr>
            </w:pPr>
          </w:p>
        </w:tc>
        <w:tc>
          <w:tcPr>
            <w:tcW w:w="648" w:type="dxa"/>
            <w:shd w:val="clear" w:color="auto" w:fill="auto"/>
          </w:tcPr>
          <w:p w14:paraId="62E32F50" w14:textId="77777777" w:rsidR="000F7CDD" w:rsidRPr="00303311" w:rsidRDefault="000F7CDD" w:rsidP="00FB1CFA">
            <w:pPr>
              <w:pStyle w:val="TAC"/>
              <w:keepNext w:val="0"/>
              <w:keepLines w:val="0"/>
              <w:rPr>
                <w:rFonts w:eastAsia="PMingLiU"/>
              </w:rPr>
            </w:pPr>
          </w:p>
        </w:tc>
        <w:tc>
          <w:tcPr>
            <w:tcW w:w="676" w:type="dxa"/>
            <w:shd w:val="clear" w:color="auto" w:fill="auto"/>
          </w:tcPr>
          <w:p w14:paraId="409B0001" w14:textId="77777777" w:rsidR="000F7CDD" w:rsidRPr="00303311" w:rsidRDefault="000F7CDD" w:rsidP="00FB1CFA">
            <w:pPr>
              <w:pStyle w:val="TAC"/>
              <w:keepNext w:val="0"/>
              <w:keepLines w:val="0"/>
              <w:rPr>
                <w:rFonts w:eastAsia="PMingLiU"/>
              </w:rPr>
            </w:pPr>
          </w:p>
        </w:tc>
        <w:tc>
          <w:tcPr>
            <w:tcW w:w="636" w:type="dxa"/>
            <w:shd w:val="clear" w:color="auto" w:fill="auto"/>
          </w:tcPr>
          <w:p w14:paraId="155C0E71" w14:textId="77777777" w:rsidR="000F7CDD" w:rsidRPr="00303311" w:rsidRDefault="000F7CDD" w:rsidP="00FB1CFA">
            <w:pPr>
              <w:pStyle w:val="TAC"/>
              <w:keepNext w:val="0"/>
              <w:keepLines w:val="0"/>
              <w:rPr>
                <w:rFonts w:eastAsia="PMingLiU"/>
              </w:rPr>
            </w:pPr>
          </w:p>
        </w:tc>
      </w:tr>
      <w:tr w:rsidR="000F7CDD" w:rsidRPr="00303311" w14:paraId="5F72F74E" w14:textId="77777777" w:rsidTr="00FB1CFA">
        <w:trPr>
          <w:jc w:val="center"/>
        </w:trPr>
        <w:tc>
          <w:tcPr>
            <w:tcW w:w="1843" w:type="dxa"/>
            <w:vMerge/>
            <w:shd w:val="clear" w:color="auto" w:fill="auto"/>
          </w:tcPr>
          <w:p w14:paraId="0A45B0EE" w14:textId="77777777" w:rsidR="000F7CDD" w:rsidRPr="00303311" w:rsidRDefault="000F7CDD" w:rsidP="00FB1CFA">
            <w:pPr>
              <w:pStyle w:val="TAL"/>
              <w:keepNext w:val="0"/>
              <w:keepLines w:val="0"/>
              <w:rPr>
                <w:rFonts w:eastAsia="PMingLiU"/>
              </w:rPr>
            </w:pPr>
          </w:p>
        </w:tc>
        <w:tc>
          <w:tcPr>
            <w:tcW w:w="739" w:type="dxa"/>
            <w:shd w:val="clear" w:color="auto" w:fill="auto"/>
          </w:tcPr>
          <w:p w14:paraId="2EA16325"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00653D44" w14:textId="77777777" w:rsidR="000F7CDD" w:rsidRPr="00303311" w:rsidRDefault="000F7CDD" w:rsidP="00FB1CFA">
            <w:pPr>
              <w:pStyle w:val="TAC"/>
              <w:keepNext w:val="0"/>
              <w:keepLines w:val="0"/>
              <w:rPr>
                <w:rFonts w:eastAsia="PMingLiU"/>
              </w:rPr>
            </w:pPr>
          </w:p>
        </w:tc>
        <w:tc>
          <w:tcPr>
            <w:tcW w:w="706" w:type="dxa"/>
            <w:shd w:val="clear" w:color="auto" w:fill="auto"/>
          </w:tcPr>
          <w:p w14:paraId="46EBFD5E" w14:textId="77777777" w:rsidR="000F7CDD" w:rsidRPr="00303311" w:rsidRDefault="000F7CDD" w:rsidP="00FB1CFA">
            <w:pPr>
              <w:pStyle w:val="TAC"/>
              <w:keepNext w:val="0"/>
              <w:keepLines w:val="0"/>
              <w:rPr>
                <w:rFonts w:eastAsia="MS Mincho"/>
              </w:rPr>
            </w:pPr>
            <w:r w:rsidRPr="00303311">
              <w:rPr>
                <w:rFonts w:eastAsia="PMingLiU"/>
              </w:rPr>
              <w:t>Band</w:t>
            </w:r>
          </w:p>
        </w:tc>
        <w:tc>
          <w:tcPr>
            <w:tcW w:w="717" w:type="dxa"/>
            <w:shd w:val="clear" w:color="auto" w:fill="auto"/>
          </w:tcPr>
          <w:p w14:paraId="6663EAAC" w14:textId="77777777" w:rsidR="000F7CDD" w:rsidRPr="00303311" w:rsidRDefault="000F7CDD" w:rsidP="00FB1CFA">
            <w:pPr>
              <w:pStyle w:val="TAC"/>
              <w:keepNext w:val="0"/>
              <w:keepLines w:val="0"/>
              <w:rPr>
                <w:rFonts w:eastAsia="PMingLiU"/>
              </w:rPr>
            </w:pPr>
          </w:p>
        </w:tc>
        <w:tc>
          <w:tcPr>
            <w:tcW w:w="706" w:type="dxa"/>
            <w:shd w:val="clear" w:color="auto" w:fill="auto"/>
          </w:tcPr>
          <w:p w14:paraId="222EA373" w14:textId="77777777" w:rsidR="000F7CDD" w:rsidRPr="00303311" w:rsidRDefault="000F7CDD" w:rsidP="00FB1CFA">
            <w:pPr>
              <w:pStyle w:val="TAC"/>
              <w:keepNext w:val="0"/>
              <w:keepLines w:val="0"/>
              <w:rPr>
                <w:rFonts w:eastAsia="MS Mincho"/>
              </w:rPr>
            </w:pPr>
            <w:r w:rsidRPr="00303311">
              <w:rPr>
                <w:rFonts w:eastAsia="PMingLiU"/>
              </w:rPr>
              <w:t>Band</w:t>
            </w:r>
          </w:p>
        </w:tc>
        <w:tc>
          <w:tcPr>
            <w:tcW w:w="717" w:type="dxa"/>
            <w:shd w:val="clear" w:color="auto" w:fill="auto"/>
          </w:tcPr>
          <w:p w14:paraId="724139E2" w14:textId="77777777" w:rsidR="000F7CDD" w:rsidRPr="00303311" w:rsidRDefault="000F7CDD" w:rsidP="00FB1CFA">
            <w:pPr>
              <w:pStyle w:val="TAC"/>
              <w:keepNext w:val="0"/>
              <w:keepLines w:val="0"/>
              <w:rPr>
                <w:rFonts w:eastAsia="PMingLiU"/>
              </w:rPr>
            </w:pPr>
          </w:p>
        </w:tc>
        <w:tc>
          <w:tcPr>
            <w:tcW w:w="706" w:type="dxa"/>
            <w:shd w:val="clear" w:color="auto" w:fill="auto"/>
          </w:tcPr>
          <w:p w14:paraId="4B567B67" w14:textId="77777777" w:rsidR="000F7CDD" w:rsidRPr="00303311" w:rsidRDefault="000F7CDD" w:rsidP="00FB1CFA">
            <w:pPr>
              <w:pStyle w:val="TAC"/>
              <w:keepNext w:val="0"/>
              <w:keepLines w:val="0"/>
              <w:rPr>
                <w:rFonts w:eastAsia="MS Mincho"/>
              </w:rPr>
            </w:pPr>
            <w:r w:rsidRPr="00303311">
              <w:rPr>
                <w:rFonts w:eastAsia="PMingLiU"/>
              </w:rPr>
              <w:t>Band</w:t>
            </w:r>
          </w:p>
        </w:tc>
        <w:tc>
          <w:tcPr>
            <w:tcW w:w="632" w:type="dxa"/>
            <w:shd w:val="clear" w:color="auto" w:fill="auto"/>
          </w:tcPr>
          <w:p w14:paraId="4FC8F243" w14:textId="77777777" w:rsidR="000F7CDD" w:rsidRPr="00303311" w:rsidRDefault="000F7CDD" w:rsidP="00FB1CFA">
            <w:pPr>
              <w:pStyle w:val="TAC"/>
              <w:keepNext w:val="0"/>
              <w:keepLines w:val="0"/>
              <w:rPr>
                <w:rFonts w:eastAsia="PMingLiU"/>
              </w:rPr>
            </w:pPr>
          </w:p>
        </w:tc>
        <w:tc>
          <w:tcPr>
            <w:tcW w:w="668" w:type="dxa"/>
            <w:shd w:val="clear" w:color="auto" w:fill="auto"/>
          </w:tcPr>
          <w:p w14:paraId="6B02D7FE" w14:textId="77777777" w:rsidR="000F7CDD" w:rsidRPr="00303311" w:rsidRDefault="000F7CDD" w:rsidP="00FB1CFA">
            <w:pPr>
              <w:pStyle w:val="TAC"/>
              <w:keepNext w:val="0"/>
              <w:keepLines w:val="0"/>
              <w:rPr>
                <w:rFonts w:eastAsia="MS Mincho"/>
              </w:rPr>
            </w:pPr>
            <w:r w:rsidRPr="00303311">
              <w:rPr>
                <w:rFonts w:eastAsia="PMingLiU"/>
              </w:rPr>
              <w:t>Band</w:t>
            </w:r>
          </w:p>
        </w:tc>
        <w:tc>
          <w:tcPr>
            <w:tcW w:w="639" w:type="dxa"/>
            <w:shd w:val="clear" w:color="auto" w:fill="auto"/>
          </w:tcPr>
          <w:p w14:paraId="67251B70" w14:textId="77777777" w:rsidR="000F7CDD" w:rsidRPr="00303311" w:rsidRDefault="000F7CDD" w:rsidP="00FB1CFA">
            <w:pPr>
              <w:pStyle w:val="TAC"/>
              <w:keepNext w:val="0"/>
              <w:keepLines w:val="0"/>
              <w:rPr>
                <w:rFonts w:eastAsia="PMingLiU"/>
              </w:rPr>
            </w:pPr>
          </w:p>
        </w:tc>
        <w:tc>
          <w:tcPr>
            <w:tcW w:w="668" w:type="dxa"/>
            <w:shd w:val="clear" w:color="auto" w:fill="auto"/>
          </w:tcPr>
          <w:p w14:paraId="159A94BF" w14:textId="77777777" w:rsidR="000F7CDD" w:rsidRPr="00303311" w:rsidRDefault="000F7CDD" w:rsidP="00FB1CFA">
            <w:pPr>
              <w:pStyle w:val="TAC"/>
              <w:keepNext w:val="0"/>
              <w:keepLines w:val="0"/>
              <w:rPr>
                <w:rFonts w:eastAsia="MS Mincho"/>
              </w:rPr>
            </w:pPr>
          </w:p>
        </w:tc>
        <w:tc>
          <w:tcPr>
            <w:tcW w:w="689" w:type="dxa"/>
            <w:shd w:val="clear" w:color="auto" w:fill="auto"/>
          </w:tcPr>
          <w:p w14:paraId="66491CEE" w14:textId="77777777" w:rsidR="000F7CDD" w:rsidRPr="00303311" w:rsidRDefault="000F7CDD" w:rsidP="00FB1CFA">
            <w:pPr>
              <w:pStyle w:val="TAC"/>
              <w:keepNext w:val="0"/>
              <w:keepLines w:val="0"/>
              <w:rPr>
                <w:rFonts w:eastAsia="MS Mincho"/>
              </w:rPr>
            </w:pPr>
          </w:p>
        </w:tc>
        <w:tc>
          <w:tcPr>
            <w:tcW w:w="668" w:type="dxa"/>
            <w:shd w:val="clear" w:color="auto" w:fill="auto"/>
          </w:tcPr>
          <w:p w14:paraId="1DE7C37C" w14:textId="77777777" w:rsidR="000F7CDD" w:rsidRPr="00303311" w:rsidRDefault="000F7CDD" w:rsidP="00FB1CFA">
            <w:pPr>
              <w:pStyle w:val="TAC"/>
              <w:keepNext w:val="0"/>
              <w:keepLines w:val="0"/>
              <w:rPr>
                <w:rFonts w:eastAsia="PMingLiU"/>
              </w:rPr>
            </w:pPr>
          </w:p>
        </w:tc>
        <w:tc>
          <w:tcPr>
            <w:tcW w:w="648" w:type="dxa"/>
            <w:shd w:val="clear" w:color="auto" w:fill="auto"/>
          </w:tcPr>
          <w:p w14:paraId="5F432A89" w14:textId="77777777" w:rsidR="000F7CDD" w:rsidRPr="00303311" w:rsidRDefault="000F7CDD" w:rsidP="00FB1CFA">
            <w:pPr>
              <w:pStyle w:val="TAC"/>
              <w:keepNext w:val="0"/>
              <w:keepLines w:val="0"/>
              <w:rPr>
                <w:rFonts w:eastAsia="PMingLiU"/>
              </w:rPr>
            </w:pPr>
          </w:p>
        </w:tc>
        <w:tc>
          <w:tcPr>
            <w:tcW w:w="664" w:type="dxa"/>
            <w:shd w:val="clear" w:color="auto" w:fill="auto"/>
          </w:tcPr>
          <w:p w14:paraId="2EC3B658" w14:textId="77777777" w:rsidR="000F7CDD" w:rsidRPr="00303311" w:rsidRDefault="000F7CDD" w:rsidP="00FB1CFA">
            <w:pPr>
              <w:pStyle w:val="TAC"/>
              <w:keepNext w:val="0"/>
              <w:keepLines w:val="0"/>
              <w:rPr>
                <w:rFonts w:eastAsia="PMingLiU"/>
              </w:rPr>
            </w:pPr>
          </w:p>
        </w:tc>
        <w:tc>
          <w:tcPr>
            <w:tcW w:w="648" w:type="dxa"/>
            <w:shd w:val="clear" w:color="auto" w:fill="auto"/>
          </w:tcPr>
          <w:p w14:paraId="25370904" w14:textId="77777777" w:rsidR="000F7CDD" w:rsidRPr="00303311" w:rsidRDefault="000F7CDD" w:rsidP="00FB1CFA">
            <w:pPr>
              <w:pStyle w:val="TAC"/>
              <w:keepNext w:val="0"/>
              <w:keepLines w:val="0"/>
              <w:rPr>
                <w:rFonts w:eastAsia="PMingLiU"/>
              </w:rPr>
            </w:pPr>
          </w:p>
        </w:tc>
        <w:tc>
          <w:tcPr>
            <w:tcW w:w="676" w:type="dxa"/>
            <w:shd w:val="clear" w:color="auto" w:fill="auto"/>
          </w:tcPr>
          <w:p w14:paraId="4B619706" w14:textId="77777777" w:rsidR="000F7CDD" w:rsidRPr="00303311" w:rsidRDefault="000F7CDD" w:rsidP="00FB1CFA">
            <w:pPr>
              <w:pStyle w:val="TAC"/>
              <w:keepNext w:val="0"/>
              <w:keepLines w:val="0"/>
              <w:rPr>
                <w:rFonts w:eastAsia="PMingLiU"/>
              </w:rPr>
            </w:pPr>
          </w:p>
        </w:tc>
        <w:tc>
          <w:tcPr>
            <w:tcW w:w="636" w:type="dxa"/>
            <w:shd w:val="clear" w:color="auto" w:fill="auto"/>
          </w:tcPr>
          <w:p w14:paraId="79EBA056" w14:textId="77777777" w:rsidR="000F7CDD" w:rsidRPr="00303311" w:rsidRDefault="000F7CDD" w:rsidP="00FB1CFA">
            <w:pPr>
              <w:pStyle w:val="TAC"/>
              <w:keepNext w:val="0"/>
              <w:keepLines w:val="0"/>
              <w:rPr>
                <w:rFonts w:eastAsia="PMingLiU"/>
              </w:rPr>
            </w:pPr>
          </w:p>
        </w:tc>
      </w:tr>
      <w:tr w:rsidR="000F7CDD" w:rsidRPr="00303311" w14:paraId="63DA6703" w14:textId="77777777" w:rsidTr="00FB1CFA">
        <w:trPr>
          <w:jc w:val="center"/>
        </w:trPr>
        <w:tc>
          <w:tcPr>
            <w:tcW w:w="1843" w:type="dxa"/>
            <w:vMerge/>
            <w:shd w:val="clear" w:color="auto" w:fill="auto"/>
          </w:tcPr>
          <w:p w14:paraId="5886531C" w14:textId="77777777" w:rsidR="000F7CDD" w:rsidRPr="00303311" w:rsidRDefault="000F7CDD" w:rsidP="00FB1CFA">
            <w:pPr>
              <w:pStyle w:val="TAL"/>
              <w:keepNext w:val="0"/>
              <w:keepLines w:val="0"/>
              <w:rPr>
                <w:rFonts w:eastAsia="PMingLiU"/>
              </w:rPr>
            </w:pPr>
          </w:p>
        </w:tc>
        <w:tc>
          <w:tcPr>
            <w:tcW w:w="739" w:type="dxa"/>
            <w:shd w:val="clear" w:color="auto" w:fill="auto"/>
          </w:tcPr>
          <w:p w14:paraId="342F48F7"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150F05DF"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7C610331" w14:textId="77777777" w:rsidR="000F7CDD" w:rsidRPr="00303311" w:rsidRDefault="000F7CDD" w:rsidP="00FB1CFA">
            <w:pPr>
              <w:pStyle w:val="TAC"/>
              <w:keepNext w:val="0"/>
              <w:keepLines w:val="0"/>
              <w:rPr>
                <w:rFonts w:eastAsia="MS Mincho"/>
              </w:rPr>
            </w:pPr>
            <w:r w:rsidRPr="00303311">
              <w:rPr>
                <w:rFonts w:eastAsia="PMingLiU"/>
              </w:rPr>
              <w:t>X</w:t>
            </w:r>
          </w:p>
        </w:tc>
        <w:tc>
          <w:tcPr>
            <w:tcW w:w="717" w:type="dxa"/>
            <w:shd w:val="clear" w:color="auto" w:fill="auto"/>
          </w:tcPr>
          <w:p w14:paraId="30C45E12"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7859A856" w14:textId="77777777" w:rsidR="000F7CDD" w:rsidRPr="00303311" w:rsidRDefault="000F7CDD" w:rsidP="00FB1CFA">
            <w:pPr>
              <w:pStyle w:val="TAC"/>
              <w:keepNext w:val="0"/>
              <w:keepLines w:val="0"/>
              <w:rPr>
                <w:rFonts w:eastAsia="MS Mincho"/>
              </w:rPr>
            </w:pPr>
            <w:r w:rsidRPr="00303311">
              <w:rPr>
                <w:rFonts w:eastAsia="PMingLiU"/>
              </w:rPr>
              <w:t>Y</w:t>
            </w:r>
          </w:p>
        </w:tc>
        <w:tc>
          <w:tcPr>
            <w:tcW w:w="717" w:type="dxa"/>
            <w:shd w:val="clear" w:color="auto" w:fill="auto"/>
          </w:tcPr>
          <w:p w14:paraId="229BD63E"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4F76CAAF" w14:textId="77777777" w:rsidR="000F7CDD" w:rsidRPr="00303311" w:rsidRDefault="000F7CDD" w:rsidP="00FB1CFA">
            <w:pPr>
              <w:pStyle w:val="TAC"/>
              <w:keepNext w:val="0"/>
              <w:keepLines w:val="0"/>
              <w:rPr>
                <w:rFonts w:eastAsia="MS Mincho"/>
              </w:rPr>
            </w:pPr>
            <w:r w:rsidRPr="00303311">
              <w:rPr>
                <w:rFonts w:eastAsia="PMingLiU"/>
              </w:rPr>
              <w:t>Y</w:t>
            </w:r>
          </w:p>
        </w:tc>
        <w:tc>
          <w:tcPr>
            <w:tcW w:w="632" w:type="dxa"/>
            <w:shd w:val="clear" w:color="auto" w:fill="auto"/>
          </w:tcPr>
          <w:p w14:paraId="1B4A8454"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14C33B72" w14:textId="77777777" w:rsidR="000F7CDD" w:rsidRPr="00303311" w:rsidRDefault="000F7CDD" w:rsidP="00FB1CFA">
            <w:pPr>
              <w:pStyle w:val="TAC"/>
              <w:keepNext w:val="0"/>
              <w:keepLines w:val="0"/>
              <w:rPr>
                <w:rFonts w:eastAsia="MS Mincho"/>
              </w:rPr>
            </w:pPr>
            <w:r w:rsidRPr="00303311">
              <w:rPr>
                <w:rFonts w:eastAsia="PMingLiU"/>
              </w:rPr>
              <w:t>Y</w:t>
            </w:r>
          </w:p>
        </w:tc>
        <w:tc>
          <w:tcPr>
            <w:tcW w:w="639" w:type="dxa"/>
            <w:shd w:val="clear" w:color="auto" w:fill="auto"/>
          </w:tcPr>
          <w:p w14:paraId="20CC4F58"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590CAF05" w14:textId="77777777" w:rsidR="000F7CDD" w:rsidRPr="00303311" w:rsidRDefault="000F7CDD" w:rsidP="00FB1CFA">
            <w:pPr>
              <w:pStyle w:val="TAC"/>
              <w:keepNext w:val="0"/>
              <w:keepLines w:val="0"/>
              <w:rPr>
                <w:rFonts w:eastAsia="MS Mincho"/>
              </w:rPr>
            </w:pPr>
          </w:p>
        </w:tc>
        <w:tc>
          <w:tcPr>
            <w:tcW w:w="689" w:type="dxa"/>
            <w:shd w:val="clear" w:color="auto" w:fill="auto"/>
          </w:tcPr>
          <w:p w14:paraId="56A33AAA" w14:textId="77777777" w:rsidR="000F7CDD" w:rsidRPr="00303311" w:rsidRDefault="000F7CDD" w:rsidP="00FB1CFA">
            <w:pPr>
              <w:pStyle w:val="TAC"/>
              <w:keepNext w:val="0"/>
              <w:keepLines w:val="0"/>
              <w:rPr>
                <w:rFonts w:eastAsia="MS Mincho"/>
              </w:rPr>
            </w:pPr>
          </w:p>
        </w:tc>
        <w:tc>
          <w:tcPr>
            <w:tcW w:w="668" w:type="dxa"/>
            <w:shd w:val="clear" w:color="auto" w:fill="auto"/>
          </w:tcPr>
          <w:p w14:paraId="4F0E8285" w14:textId="77777777" w:rsidR="000F7CDD" w:rsidRPr="00303311" w:rsidRDefault="000F7CDD" w:rsidP="00FB1CFA">
            <w:pPr>
              <w:pStyle w:val="TAC"/>
              <w:keepNext w:val="0"/>
              <w:keepLines w:val="0"/>
              <w:rPr>
                <w:rFonts w:eastAsia="PMingLiU"/>
              </w:rPr>
            </w:pPr>
          </w:p>
        </w:tc>
        <w:tc>
          <w:tcPr>
            <w:tcW w:w="648" w:type="dxa"/>
            <w:shd w:val="clear" w:color="auto" w:fill="auto"/>
          </w:tcPr>
          <w:p w14:paraId="7AB1FE55" w14:textId="77777777" w:rsidR="000F7CDD" w:rsidRPr="00303311" w:rsidRDefault="000F7CDD" w:rsidP="00FB1CFA">
            <w:pPr>
              <w:pStyle w:val="TAC"/>
              <w:keepNext w:val="0"/>
              <w:keepLines w:val="0"/>
              <w:rPr>
                <w:rFonts w:eastAsia="PMingLiU"/>
              </w:rPr>
            </w:pPr>
          </w:p>
        </w:tc>
        <w:tc>
          <w:tcPr>
            <w:tcW w:w="664" w:type="dxa"/>
            <w:shd w:val="clear" w:color="auto" w:fill="auto"/>
          </w:tcPr>
          <w:p w14:paraId="1976F0CD" w14:textId="77777777" w:rsidR="000F7CDD" w:rsidRPr="00303311" w:rsidRDefault="000F7CDD" w:rsidP="00FB1CFA">
            <w:pPr>
              <w:pStyle w:val="TAC"/>
              <w:keepNext w:val="0"/>
              <w:keepLines w:val="0"/>
              <w:rPr>
                <w:rFonts w:eastAsia="PMingLiU"/>
              </w:rPr>
            </w:pPr>
          </w:p>
        </w:tc>
        <w:tc>
          <w:tcPr>
            <w:tcW w:w="648" w:type="dxa"/>
            <w:shd w:val="clear" w:color="auto" w:fill="auto"/>
          </w:tcPr>
          <w:p w14:paraId="0300ADEF" w14:textId="77777777" w:rsidR="000F7CDD" w:rsidRPr="00303311" w:rsidRDefault="000F7CDD" w:rsidP="00FB1CFA">
            <w:pPr>
              <w:pStyle w:val="TAC"/>
              <w:keepNext w:val="0"/>
              <w:keepLines w:val="0"/>
              <w:rPr>
                <w:rFonts w:eastAsia="PMingLiU"/>
              </w:rPr>
            </w:pPr>
          </w:p>
        </w:tc>
        <w:tc>
          <w:tcPr>
            <w:tcW w:w="676" w:type="dxa"/>
            <w:shd w:val="clear" w:color="auto" w:fill="auto"/>
          </w:tcPr>
          <w:p w14:paraId="4C1D6BE9" w14:textId="77777777" w:rsidR="000F7CDD" w:rsidRPr="00303311" w:rsidRDefault="000F7CDD" w:rsidP="00FB1CFA">
            <w:pPr>
              <w:pStyle w:val="TAC"/>
              <w:keepNext w:val="0"/>
              <w:keepLines w:val="0"/>
              <w:rPr>
                <w:rFonts w:eastAsia="PMingLiU"/>
              </w:rPr>
            </w:pPr>
          </w:p>
        </w:tc>
        <w:tc>
          <w:tcPr>
            <w:tcW w:w="636" w:type="dxa"/>
            <w:shd w:val="clear" w:color="auto" w:fill="auto"/>
          </w:tcPr>
          <w:p w14:paraId="1FC1AB6E" w14:textId="77777777" w:rsidR="000F7CDD" w:rsidRPr="00303311" w:rsidRDefault="000F7CDD" w:rsidP="00FB1CFA">
            <w:pPr>
              <w:pStyle w:val="TAC"/>
              <w:keepNext w:val="0"/>
              <w:keepLines w:val="0"/>
              <w:rPr>
                <w:rFonts w:eastAsia="PMingLiU"/>
              </w:rPr>
            </w:pPr>
          </w:p>
        </w:tc>
      </w:tr>
      <w:tr w:rsidR="000F7CDD" w:rsidRPr="00303311" w14:paraId="2CAA049D" w14:textId="77777777" w:rsidTr="00FB1CFA">
        <w:trPr>
          <w:jc w:val="center"/>
        </w:trPr>
        <w:tc>
          <w:tcPr>
            <w:tcW w:w="1843" w:type="dxa"/>
            <w:vMerge/>
            <w:shd w:val="clear" w:color="auto" w:fill="auto"/>
          </w:tcPr>
          <w:p w14:paraId="4CAEC5F1" w14:textId="77777777" w:rsidR="000F7CDD" w:rsidRPr="00303311" w:rsidRDefault="000F7CDD" w:rsidP="00FB1CFA">
            <w:pPr>
              <w:pStyle w:val="TAL"/>
              <w:keepNext w:val="0"/>
              <w:keepLines w:val="0"/>
              <w:rPr>
                <w:rFonts w:eastAsia="PMingLiU"/>
              </w:rPr>
            </w:pPr>
          </w:p>
        </w:tc>
        <w:tc>
          <w:tcPr>
            <w:tcW w:w="8293" w:type="dxa"/>
            <w:gridSpan w:val="12"/>
            <w:shd w:val="clear" w:color="auto" w:fill="auto"/>
          </w:tcPr>
          <w:p w14:paraId="67EC7EF2" w14:textId="77777777" w:rsidR="000F7CDD" w:rsidRPr="00303311" w:rsidRDefault="000F7CDD" w:rsidP="00FB1CFA">
            <w:pPr>
              <w:pStyle w:val="TAC"/>
              <w:keepNext w:val="0"/>
              <w:keepLines w:val="0"/>
              <w:rPr>
                <w:rFonts w:eastAsia="MS Mincho"/>
              </w:rPr>
            </w:pPr>
            <w:r w:rsidRPr="00303311">
              <w:rPr>
                <w:rFonts w:eastAsia="MS PGothic"/>
                <w:b/>
              </w:rPr>
              <w:t xml:space="preserve">Default Test Settings for a </w:t>
            </w:r>
            <w:r w:rsidRPr="00303311">
              <w:rPr>
                <w:rFonts w:eastAsia="PMingLiU"/>
                <w:b/>
              </w:rPr>
              <w:t>CA_X</w:t>
            </w:r>
            <w:r w:rsidRPr="00303311">
              <w:rPr>
                <w:rFonts w:eastAsia="PMingLiU"/>
                <w:b/>
                <w:lang w:eastAsia="zh-TW"/>
              </w:rPr>
              <w:t>D</w:t>
            </w:r>
            <w:r w:rsidRPr="00303311">
              <w:rPr>
                <w:rFonts w:eastAsia="PMingLiU"/>
                <w:b/>
              </w:rPr>
              <w:t>-Y</w:t>
            </w:r>
            <w:r w:rsidRPr="00303311">
              <w:rPr>
                <w:rFonts w:eastAsia="PMingLiU"/>
                <w:b/>
                <w:lang w:eastAsia="zh-TW"/>
              </w:rPr>
              <w:t>C</w:t>
            </w:r>
          </w:p>
        </w:tc>
        <w:tc>
          <w:tcPr>
            <w:tcW w:w="668" w:type="dxa"/>
            <w:shd w:val="clear" w:color="auto" w:fill="auto"/>
          </w:tcPr>
          <w:p w14:paraId="76CF064B" w14:textId="77777777" w:rsidR="000F7CDD" w:rsidRPr="00303311" w:rsidRDefault="000F7CDD" w:rsidP="00FB1CFA">
            <w:pPr>
              <w:pStyle w:val="TAC"/>
              <w:keepNext w:val="0"/>
              <w:keepLines w:val="0"/>
              <w:rPr>
                <w:rFonts w:eastAsia="PMingLiU"/>
              </w:rPr>
            </w:pPr>
          </w:p>
        </w:tc>
        <w:tc>
          <w:tcPr>
            <w:tcW w:w="648" w:type="dxa"/>
            <w:shd w:val="clear" w:color="auto" w:fill="auto"/>
          </w:tcPr>
          <w:p w14:paraId="7F31592A" w14:textId="77777777" w:rsidR="000F7CDD" w:rsidRPr="00303311" w:rsidRDefault="000F7CDD" w:rsidP="00FB1CFA">
            <w:pPr>
              <w:pStyle w:val="TAC"/>
              <w:keepNext w:val="0"/>
              <w:keepLines w:val="0"/>
              <w:rPr>
                <w:rFonts w:eastAsia="PMingLiU"/>
              </w:rPr>
            </w:pPr>
          </w:p>
        </w:tc>
        <w:tc>
          <w:tcPr>
            <w:tcW w:w="664" w:type="dxa"/>
            <w:shd w:val="clear" w:color="auto" w:fill="auto"/>
          </w:tcPr>
          <w:p w14:paraId="23368C15" w14:textId="77777777" w:rsidR="000F7CDD" w:rsidRPr="00303311" w:rsidRDefault="000F7CDD" w:rsidP="00FB1CFA">
            <w:pPr>
              <w:pStyle w:val="TAC"/>
              <w:keepNext w:val="0"/>
              <w:keepLines w:val="0"/>
              <w:rPr>
                <w:rFonts w:eastAsia="PMingLiU"/>
              </w:rPr>
            </w:pPr>
          </w:p>
        </w:tc>
        <w:tc>
          <w:tcPr>
            <w:tcW w:w="648" w:type="dxa"/>
            <w:shd w:val="clear" w:color="auto" w:fill="auto"/>
          </w:tcPr>
          <w:p w14:paraId="7EA8C3C9" w14:textId="77777777" w:rsidR="000F7CDD" w:rsidRPr="00303311" w:rsidRDefault="000F7CDD" w:rsidP="00FB1CFA">
            <w:pPr>
              <w:pStyle w:val="TAC"/>
              <w:keepNext w:val="0"/>
              <w:keepLines w:val="0"/>
              <w:rPr>
                <w:rFonts w:eastAsia="PMingLiU"/>
              </w:rPr>
            </w:pPr>
          </w:p>
        </w:tc>
        <w:tc>
          <w:tcPr>
            <w:tcW w:w="676" w:type="dxa"/>
            <w:shd w:val="clear" w:color="auto" w:fill="auto"/>
          </w:tcPr>
          <w:p w14:paraId="2B6C0522" w14:textId="77777777" w:rsidR="000F7CDD" w:rsidRPr="00303311" w:rsidRDefault="000F7CDD" w:rsidP="00FB1CFA">
            <w:pPr>
              <w:pStyle w:val="TAC"/>
              <w:keepNext w:val="0"/>
              <w:keepLines w:val="0"/>
              <w:rPr>
                <w:rFonts w:eastAsia="PMingLiU"/>
              </w:rPr>
            </w:pPr>
          </w:p>
        </w:tc>
        <w:tc>
          <w:tcPr>
            <w:tcW w:w="636" w:type="dxa"/>
            <w:shd w:val="clear" w:color="auto" w:fill="auto"/>
          </w:tcPr>
          <w:p w14:paraId="6A0DC0CA" w14:textId="77777777" w:rsidR="000F7CDD" w:rsidRPr="00303311" w:rsidRDefault="000F7CDD" w:rsidP="00FB1CFA">
            <w:pPr>
              <w:pStyle w:val="TAC"/>
              <w:keepNext w:val="0"/>
              <w:keepLines w:val="0"/>
              <w:rPr>
                <w:rFonts w:eastAsia="PMingLiU"/>
              </w:rPr>
            </w:pPr>
          </w:p>
        </w:tc>
      </w:tr>
      <w:tr w:rsidR="000F7CDD" w:rsidRPr="00303311" w14:paraId="559B31CC" w14:textId="77777777" w:rsidTr="00FB1CFA">
        <w:trPr>
          <w:jc w:val="center"/>
        </w:trPr>
        <w:tc>
          <w:tcPr>
            <w:tcW w:w="1843" w:type="dxa"/>
            <w:vMerge/>
            <w:shd w:val="clear" w:color="auto" w:fill="auto"/>
          </w:tcPr>
          <w:p w14:paraId="117FBED9"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6CC94D11" w14:textId="77777777" w:rsidR="000F7CDD" w:rsidRPr="00303311" w:rsidRDefault="000F7CDD" w:rsidP="00FB1CFA">
            <w:pPr>
              <w:pStyle w:val="TAC"/>
              <w:keepNext w:val="0"/>
              <w:keepLines w:val="0"/>
              <w:rPr>
                <w:rFonts w:eastAsia="PMingLiU"/>
              </w:rPr>
            </w:pPr>
            <w:r w:rsidRPr="00303311">
              <w:rPr>
                <w:rFonts w:eastAsia="PMingLiU"/>
              </w:rPr>
              <w:t>PCC</w:t>
            </w:r>
          </w:p>
        </w:tc>
        <w:tc>
          <w:tcPr>
            <w:tcW w:w="1423" w:type="dxa"/>
            <w:gridSpan w:val="2"/>
            <w:shd w:val="clear" w:color="auto" w:fill="auto"/>
          </w:tcPr>
          <w:p w14:paraId="019E74E6" w14:textId="77777777" w:rsidR="000F7CDD" w:rsidRPr="00303311" w:rsidRDefault="000F7CDD" w:rsidP="00FB1CFA">
            <w:pPr>
              <w:pStyle w:val="TAC"/>
              <w:keepNext w:val="0"/>
              <w:keepLines w:val="0"/>
              <w:rPr>
                <w:rFonts w:eastAsia="PMingLiU"/>
              </w:rPr>
            </w:pPr>
            <w:r w:rsidRPr="00303311">
              <w:rPr>
                <w:rFonts w:eastAsia="PMingLiU"/>
              </w:rPr>
              <w:t>SCC1</w:t>
            </w:r>
          </w:p>
        </w:tc>
        <w:tc>
          <w:tcPr>
            <w:tcW w:w="1423" w:type="dxa"/>
            <w:gridSpan w:val="2"/>
            <w:shd w:val="clear" w:color="auto" w:fill="auto"/>
          </w:tcPr>
          <w:p w14:paraId="36F74870" w14:textId="77777777" w:rsidR="000F7CDD" w:rsidRPr="00303311" w:rsidRDefault="000F7CDD" w:rsidP="00FB1CFA">
            <w:pPr>
              <w:pStyle w:val="TAC"/>
              <w:keepNext w:val="0"/>
              <w:keepLines w:val="0"/>
              <w:rPr>
                <w:rFonts w:eastAsia="PMingLiU"/>
              </w:rPr>
            </w:pPr>
            <w:r w:rsidRPr="00303311">
              <w:rPr>
                <w:rFonts w:eastAsia="PMingLiU"/>
              </w:rPr>
              <w:t>SCC2</w:t>
            </w:r>
          </w:p>
        </w:tc>
        <w:tc>
          <w:tcPr>
            <w:tcW w:w="1338" w:type="dxa"/>
            <w:gridSpan w:val="2"/>
            <w:shd w:val="clear" w:color="auto" w:fill="auto"/>
          </w:tcPr>
          <w:p w14:paraId="47A2C2F6" w14:textId="77777777" w:rsidR="000F7CDD" w:rsidRPr="00303311" w:rsidRDefault="000F7CDD" w:rsidP="00FB1CFA">
            <w:pPr>
              <w:pStyle w:val="TAC"/>
              <w:keepNext w:val="0"/>
              <w:keepLines w:val="0"/>
              <w:rPr>
                <w:rFonts w:eastAsia="PMingLiU"/>
              </w:rPr>
            </w:pPr>
            <w:r w:rsidRPr="00303311">
              <w:rPr>
                <w:rFonts w:eastAsia="PMingLiU"/>
              </w:rPr>
              <w:t>SCC3</w:t>
            </w:r>
          </w:p>
        </w:tc>
        <w:tc>
          <w:tcPr>
            <w:tcW w:w="1307" w:type="dxa"/>
            <w:gridSpan w:val="2"/>
            <w:shd w:val="clear" w:color="auto" w:fill="auto"/>
          </w:tcPr>
          <w:p w14:paraId="4A1E273E" w14:textId="77777777" w:rsidR="000F7CDD" w:rsidRPr="00303311" w:rsidRDefault="000F7CDD" w:rsidP="00FB1CFA">
            <w:pPr>
              <w:pStyle w:val="TAC"/>
              <w:keepNext w:val="0"/>
              <w:keepLines w:val="0"/>
              <w:rPr>
                <w:rFonts w:eastAsia="PMingLiU"/>
              </w:rPr>
            </w:pPr>
            <w:r w:rsidRPr="00303311">
              <w:rPr>
                <w:rFonts w:eastAsia="PMingLiU"/>
                <w:lang w:eastAsia="zh-TW"/>
              </w:rPr>
              <w:t>SCC4</w:t>
            </w:r>
          </w:p>
        </w:tc>
        <w:tc>
          <w:tcPr>
            <w:tcW w:w="1357" w:type="dxa"/>
            <w:gridSpan w:val="2"/>
            <w:shd w:val="clear" w:color="auto" w:fill="auto"/>
          </w:tcPr>
          <w:p w14:paraId="01D44121" w14:textId="77777777" w:rsidR="000F7CDD" w:rsidRPr="00303311" w:rsidRDefault="000F7CDD" w:rsidP="00FB1CFA">
            <w:pPr>
              <w:pStyle w:val="TAC"/>
              <w:keepNext w:val="0"/>
              <w:keepLines w:val="0"/>
              <w:rPr>
                <w:rFonts w:eastAsia="MS Mincho"/>
              </w:rPr>
            </w:pPr>
          </w:p>
        </w:tc>
        <w:tc>
          <w:tcPr>
            <w:tcW w:w="668" w:type="dxa"/>
            <w:shd w:val="clear" w:color="auto" w:fill="auto"/>
          </w:tcPr>
          <w:p w14:paraId="46D34D07" w14:textId="77777777" w:rsidR="000F7CDD" w:rsidRPr="00303311" w:rsidRDefault="000F7CDD" w:rsidP="00FB1CFA">
            <w:pPr>
              <w:pStyle w:val="TAC"/>
              <w:keepNext w:val="0"/>
              <w:keepLines w:val="0"/>
              <w:rPr>
                <w:rFonts w:eastAsia="PMingLiU"/>
              </w:rPr>
            </w:pPr>
          </w:p>
        </w:tc>
        <w:tc>
          <w:tcPr>
            <w:tcW w:w="648" w:type="dxa"/>
            <w:shd w:val="clear" w:color="auto" w:fill="auto"/>
          </w:tcPr>
          <w:p w14:paraId="333EEEAC" w14:textId="77777777" w:rsidR="000F7CDD" w:rsidRPr="00303311" w:rsidRDefault="000F7CDD" w:rsidP="00FB1CFA">
            <w:pPr>
              <w:pStyle w:val="TAC"/>
              <w:keepNext w:val="0"/>
              <w:keepLines w:val="0"/>
              <w:rPr>
                <w:rFonts w:eastAsia="PMingLiU"/>
              </w:rPr>
            </w:pPr>
          </w:p>
        </w:tc>
        <w:tc>
          <w:tcPr>
            <w:tcW w:w="664" w:type="dxa"/>
            <w:shd w:val="clear" w:color="auto" w:fill="auto"/>
          </w:tcPr>
          <w:p w14:paraId="105700E6" w14:textId="77777777" w:rsidR="000F7CDD" w:rsidRPr="00303311" w:rsidRDefault="000F7CDD" w:rsidP="00FB1CFA">
            <w:pPr>
              <w:pStyle w:val="TAC"/>
              <w:keepNext w:val="0"/>
              <w:keepLines w:val="0"/>
              <w:rPr>
                <w:rFonts w:eastAsia="PMingLiU"/>
              </w:rPr>
            </w:pPr>
          </w:p>
        </w:tc>
        <w:tc>
          <w:tcPr>
            <w:tcW w:w="648" w:type="dxa"/>
            <w:shd w:val="clear" w:color="auto" w:fill="auto"/>
          </w:tcPr>
          <w:p w14:paraId="74CA24CF" w14:textId="77777777" w:rsidR="000F7CDD" w:rsidRPr="00303311" w:rsidRDefault="000F7CDD" w:rsidP="00FB1CFA">
            <w:pPr>
              <w:pStyle w:val="TAC"/>
              <w:keepNext w:val="0"/>
              <w:keepLines w:val="0"/>
              <w:rPr>
                <w:rFonts w:eastAsia="PMingLiU"/>
              </w:rPr>
            </w:pPr>
          </w:p>
        </w:tc>
        <w:tc>
          <w:tcPr>
            <w:tcW w:w="676" w:type="dxa"/>
            <w:shd w:val="clear" w:color="auto" w:fill="auto"/>
          </w:tcPr>
          <w:p w14:paraId="09F30E51" w14:textId="77777777" w:rsidR="000F7CDD" w:rsidRPr="00303311" w:rsidRDefault="000F7CDD" w:rsidP="00FB1CFA">
            <w:pPr>
              <w:pStyle w:val="TAC"/>
              <w:keepNext w:val="0"/>
              <w:keepLines w:val="0"/>
              <w:rPr>
                <w:rFonts w:eastAsia="PMingLiU"/>
              </w:rPr>
            </w:pPr>
          </w:p>
        </w:tc>
        <w:tc>
          <w:tcPr>
            <w:tcW w:w="636" w:type="dxa"/>
            <w:shd w:val="clear" w:color="auto" w:fill="auto"/>
          </w:tcPr>
          <w:p w14:paraId="4C78E94E" w14:textId="77777777" w:rsidR="000F7CDD" w:rsidRPr="00303311" w:rsidRDefault="000F7CDD" w:rsidP="00FB1CFA">
            <w:pPr>
              <w:pStyle w:val="TAC"/>
              <w:keepNext w:val="0"/>
              <w:keepLines w:val="0"/>
              <w:rPr>
                <w:rFonts w:eastAsia="PMingLiU"/>
              </w:rPr>
            </w:pPr>
          </w:p>
        </w:tc>
      </w:tr>
      <w:tr w:rsidR="000F7CDD" w:rsidRPr="00303311" w14:paraId="0467C7F1" w14:textId="77777777" w:rsidTr="00FB1CFA">
        <w:trPr>
          <w:jc w:val="center"/>
        </w:trPr>
        <w:tc>
          <w:tcPr>
            <w:tcW w:w="1843" w:type="dxa"/>
            <w:vMerge/>
            <w:shd w:val="clear" w:color="auto" w:fill="auto"/>
          </w:tcPr>
          <w:p w14:paraId="3DD23E7E" w14:textId="77777777" w:rsidR="000F7CDD" w:rsidRPr="00303311" w:rsidRDefault="000F7CDD" w:rsidP="00FB1CFA">
            <w:pPr>
              <w:pStyle w:val="TAL"/>
              <w:keepNext w:val="0"/>
              <w:keepLines w:val="0"/>
              <w:rPr>
                <w:rFonts w:eastAsia="PMingLiU"/>
              </w:rPr>
            </w:pPr>
          </w:p>
        </w:tc>
        <w:tc>
          <w:tcPr>
            <w:tcW w:w="739" w:type="dxa"/>
            <w:shd w:val="clear" w:color="auto" w:fill="auto"/>
          </w:tcPr>
          <w:p w14:paraId="45B44A61"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30964694" w14:textId="77777777" w:rsidR="000F7CDD" w:rsidRPr="00303311" w:rsidRDefault="000F7CDD" w:rsidP="00FB1CFA">
            <w:pPr>
              <w:pStyle w:val="TAC"/>
              <w:keepNext w:val="0"/>
              <w:keepLines w:val="0"/>
              <w:rPr>
                <w:rFonts w:eastAsia="PMingLiU"/>
              </w:rPr>
            </w:pPr>
          </w:p>
        </w:tc>
        <w:tc>
          <w:tcPr>
            <w:tcW w:w="706" w:type="dxa"/>
            <w:shd w:val="clear" w:color="auto" w:fill="auto"/>
          </w:tcPr>
          <w:p w14:paraId="101E5F5B" w14:textId="77777777" w:rsidR="000F7CDD" w:rsidRPr="00303311" w:rsidRDefault="000F7CDD" w:rsidP="00FB1CFA">
            <w:pPr>
              <w:pStyle w:val="TAC"/>
              <w:keepNext w:val="0"/>
              <w:keepLines w:val="0"/>
              <w:rPr>
                <w:rFonts w:eastAsia="MS Mincho"/>
              </w:rPr>
            </w:pPr>
            <w:r w:rsidRPr="00303311">
              <w:rPr>
                <w:rFonts w:eastAsia="PMingLiU"/>
              </w:rPr>
              <w:t>Band</w:t>
            </w:r>
          </w:p>
        </w:tc>
        <w:tc>
          <w:tcPr>
            <w:tcW w:w="717" w:type="dxa"/>
            <w:shd w:val="clear" w:color="auto" w:fill="auto"/>
          </w:tcPr>
          <w:p w14:paraId="783CD363" w14:textId="77777777" w:rsidR="000F7CDD" w:rsidRPr="00303311" w:rsidRDefault="000F7CDD" w:rsidP="00FB1CFA">
            <w:pPr>
              <w:pStyle w:val="TAC"/>
              <w:keepNext w:val="0"/>
              <w:keepLines w:val="0"/>
              <w:rPr>
                <w:rFonts w:eastAsia="PMingLiU"/>
              </w:rPr>
            </w:pPr>
          </w:p>
        </w:tc>
        <w:tc>
          <w:tcPr>
            <w:tcW w:w="706" w:type="dxa"/>
            <w:shd w:val="clear" w:color="auto" w:fill="auto"/>
          </w:tcPr>
          <w:p w14:paraId="5086790C" w14:textId="77777777" w:rsidR="000F7CDD" w:rsidRPr="00303311" w:rsidRDefault="000F7CDD" w:rsidP="00FB1CFA">
            <w:pPr>
              <w:pStyle w:val="TAC"/>
              <w:keepNext w:val="0"/>
              <w:keepLines w:val="0"/>
              <w:rPr>
                <w:rFonts w:eastAsia="MS Mincho"/>
              </w:rPr>
            </w:pPr>
            <w:r w:rsidRPr="00303311">
              <w:rPr>
                <w:rFonts w:eastAsia="PMingLiU"/>
              </w:rPr>
              <w:t>Band</w:t>
            </w:r>
          </w:p>
        </w:tc>
        <w:tc>
          <w:tcPr>
            <w:tcW w:w="717" w:type="dxa"/>
            <w:shd w:val="clear" w:color="auto" w:fill="auto"/>
          </w:tcPr>
          <w:p w14:paraId="51DE9368" w14:textId="77777777" w:rsidR="000F7CDD" w:rsidRPr="00303311" w:rsidRDefault="000F7CDD" w:rsidP="00FB1CFA">
            <w:pPr>
              <w:pStyle w:val="TAC"/>
              <w:keepNext w:val="0"/>
              <w:keepLines w:val="0"/>
              <w:rPr>
                <w:rFonts w:eastAsia="PMingLiU"/>
              </w:rPr>
            </w:pPr>
          </w:p>
        </w:tc>
        <w:tc>
          <w:tcPr>
            <w:tcW w:w="706" w:type="dxa"/>
            <w:shd w:val="clear" w:color="auto" w:fill="auto"/>
          </w:tcPr>
          <w:p w14:paraId="62C9D2A6" w14:textId="77777777" w:rsidR="000F7CDD" w:rsidRPr="00303311" w:rsidRDefault="000F7CDD" w:rsidP="00FB1CFA">
            <w:pPr>
              <w:pStyle w:val="TAC"/>
              <w:keepNext w:val="0"/>
              <w:keepLines w:val="0"/>
              <w:rPr>
                <w:rFonts w:eastAsia="MS Mincho"/>
              </w:rPr>
            </w:pPr>
            <w:r w:rsidRPr="00303311">
              <w:rPr>
                <w:rFonts w:eastAsia="PMingLiU"/>
              </w:rPr>
              <w:t>Band</w:t>
            </w:r>
          </w:p>
        </w:tc>
        <w:tc>
          <w:tcPr>
            <w:tcW w:w="632" w:type="dxa"/>
            <w:shd w:val="clear" w:color="auto" w:fill="auto"/>
          </w:tcPr>
          <w:p w14:paraId="73A30A49" w14:textId="77777777" w:rsidR="000F7CDD" w:rsidRPr="00303311" w:rsidRDefault="000F7CDD" w:rsidP="00FB1CFA">
            <w:pPr>
              <w:pStyle w:val="TAC"/>
              <w:keepNext w:val="0"/>
              <w:keepLines w:val="0"/>
              <w:rPr>
                <w:rFonts w:eastAsia="PMingLiU"/>
              </w:rPr>
            </w:pPr>
          </w:p>
        </w:tc>
        <w:tc>
          <w:tcPr>
            <w:tcW w:w="668" w:type="dxa"/>
            <w:shd w:val="clear" w:color="auto" w:fill="auto"/>
          </w:tcPr>
          <w:p w14:paraId="50CE8682" w14:textId="77777777" w:rsidR="000F7CDD" w:rsidRPr="00303311" w:rsidRDefault="000F7CDD" w:rsidP="00FB1CFA">
            <w:pPr>
              <w:pStyle w:val="TAC"/>
              <w:keepNext w:val="0"/>
              <w:keepLines w:val="0"/>
              <w:rPr>
                <w:rFonts w:eastAsia="MS Mincho"/>
              </w:rPr>
            </w:pPr>
            <w:r w:rsidRPr="00303311">
              <w:rPr>
                <w:rFonts w:eastAsia="PMingLiU"/>
              </w:rPr>
              <w:t>Band</w:t>
            </w:r>
          </w:p>
        </w:tc>
        <w:tc>
          <w:tcPr>
            <w:tcW w:w="639" w:type="dxa"/>
            <w:shd w:val="clear" w:color="auto" w:fill="auto"/>
          </w:tcPr>
          <w:p w14:paraId="1E0B09F6" w14:textId="77777777" w:rsidR="000F7CDD" w:rsidRPr="00303311" w:rsidRDefault="000F7CDD" w:rsidP="00FB1CFA">
            <w:pPr>
              <w:pStyle w:val="TAC"/>
              <w:keepNext w:val="0"/>
              <w:keepLines w:val="0"/>
              <w:rPr>
                <w:rFonts w:eastAsia="PMingLiU"/>
              </w:rPr>
            </w:pPr>
          </w:p>
        </w:tc>
        <w:tc>
          <w:tcPr>
            <w:tcW w:w="668" w:type="dxa"/>
            <w:shd w:val="clear" w:color="auto" w:fill="auto"/>
          </w:tcPr>
          <w:p w14:paraId="2889E8F4" w14:textId="77777777" w:rsidR="000F7CDD" w:rsidRPr="00303311" w:rsidRDefault="000F7CDD" w:rsidP="00FB1CFA">
            <w:pPr>
              <w:pStyle w:val="TAC"/>
              <w:keepNext w:val="0"/>
              <w:keepLines w:val="0"/>
              <w:rPr>
                <w:rFonts w:eastAsia="MS Mincho"/>
              </w:rPr>
            </w:pPr>
          </w:p>
        </w:tc>
        <w:tc>
          <w:tcPr>
            <w:tcW w:w="689" w:type="dxa"/>
            <w:shd w:val="clear" w:color="auto" w:fill="auto"/>
          </w:tcPr>
          <w:p w14:paraId="4DBA9029" w14:textId="77777777" w:rsidR="000F7CDD" w:rsidRPr="00303311" w:rsidRDefault="000F7CDD" w:rsidP="00FB1CFA">
            <w:pPr>
              <w:pStyle w:val="TAC"/>
              <w:keepNext w:val="0"/>
              <w:keepLines w:val="0"/>
              <w:rPr>
                <w:rFonts w:eastAsia="MS Mincho"/>
              </w:rPr>
            </w:pPr>
          </w:p>
        </w:tc>
        <w:tc>
          <w:tcPr>
            <w:tcW w:w="668" w:type="dxa"/>
            <w:shd w:val="clear" w:color="auto" w:fill="auto"/>
          </w:tcPr>
          <w:p w14:paraId="09396597" w14:textId="77777777" w:rsidR="000F7CDD" w:rsidRPr="00303311" w:rsidRDefault="000F7CDD" w:rsidP="00FB1CFA">
            <w:pPr>
              <w:pStyle w:val="TAC"/>
              <w:keepNext w:val="0"/>
              <w:keepLines w:val="0"/>
              <w:rPr>
                <w:rFonts w:eastAsia="PMingLiU"/>
              </w:rPr>
            </w:pPr>
          </w:p>
        </w:tc>
        <w:tc>
          <w:tcPr>
            <w:tcW w:w="648" w:type="dxa"/>
            <w:shd w:val="clear" w:color="auto" w:fill="auto"/>
          </w:tcPr>
          <w:p w14:paraId="79FB0C85" w14:textId="77777777" w:rsidR="000F7CDD" w:rsidRPr="00303311" w:rsidRDefault="000F7CDD" w:rsidP="00FB1CFA">
            <w:pPr>
              <w:pStyle w:val="TAC"/>
              <w:keepNext w:val="0"/>
              <w:keepLines w:val="0"/>
              <w:rPr>
                <w:rFonts w:eastAsia="PMingLiU"/>
              </w:rPr>
            </w:pPr>
          </w:p>
        </w:tc>
        <w:tc>
          <w:tcPr>
            <w:tcW w:w="664" w:type="dxa"/>
            <w:shd w:val="clear" w:color="auto" w:fill="auto"/>
          </w:tcPr>
          <w:p w14:paraId="2F1C5323" w14:textId="77777777" w:rsidR="000F7CDD" w:rsidRPr="00303311" w:rsidRDefault="000F7CDD" w:rsidP="00FB1CFA">
            <w:pPr>
              <w:pStyle w:val="TAC"/>
              <w:keepNext w:val="0"/>
              <w:keepLines w:val="0"/>
              <w:rPr>
                <w:rFonts w:eastAsia="PMingLiU"/>
              </w:rPr>
            </w:pPr>
          </w:p>
        </w:tc>
        <w:tc>
          <w:tcPr>
            <w:tcW w:w="648" w:type="dxa"/>
            <w:shd w:val="clear" w:color="auto" w:fill="auto"/>
          </w:tcPr>
          <w:p w14:paraId="6CAE3343" w14:textId="77777777" w:rsidR="000F7CDD" w:rsidRPr="00303311" w:rsidRDefault="000F7CDD" w:rsidP="00FB1CFA">
            <w:pPr>
              <w:pStyle w:val="TAC"/>
              <w:keepNext w:val="0"/>
              <w:keepLines w:val="0"/>
              <w:rPr>
                <w:rFonts w:eastAsia="PMingLiU"/>
              </w:rPr>
            </w:pPr>
          </w:p>
        </w:tc>
        <w:tc>
          <w:tcPr>
            <w:tcW w:w="676" w:type="dxa"/>
            <w:shd w:val="clear" w:color="auto" w:fill="auto"/>
          </w:tcPr>
          <w:p w14:paraId="71F19177" w14:textId="77777777" w:rsidR="000F7CDD" w:rsidRPr="00303311" w:rsidRDefault="000F7CDD" w:rsidP="00FB1CFA">
            <w:pPr>
              <w:pStyle w:val="TAC"/>
              <w:keepNext w:val="0"/>
              <w:keepLines w:val="0"/>
              <w:rPr>
                <w:rFonts w:eastAsia="PMingLiU"/>
              </w:rPr>
            </w:pPr>
          </w:p>
        </w:tc>
        <w:tc>
          <w:tcPr>
            <w:tcW w:w="636" w:type="dxa"/>
            <w:shd w:val="clear" w:color="auto" w:fill="auto"/>
          </w:tcPr>
          <w:p w14:paraId="5B667372" w14:textId="77777777" w:rsidR="000F7CDD" w:rsidRPr="00303311" w:rsidRDefault="000F7CDD" w:rsidP="00FB1CFA">
            <w:pPr>
              <w:pStyle w:val="TAC"/>
              <w:keepNext w:val="0"/>
              <w:keepLines w:val="0"/>
              <w:rPr>
                <w:rFonts w:eastAsia="PMingLiU"/>
              </w:rPr>
            </w:pPr>
          </w:p>
        </w:tc>
      </w:tr>
      <w:tr w:rsidR="000F7CDD" w:rsidRPr="00303311" w14:paraId="259505C0" w14:textId="77777777" w:rsidTr="00FB1CFA">
        <w:trPr>
          <w:jc w:val="center"/>
        </w:trPr>
        <w:tc>
          <w:tcPr>
            <w:tcW w:w="1843" w:type="dxa"/>
            <w:vMerge/>
            <w:shd w:val="clear" w:color="auto" w:fill="auto"/>
          </w:tcPr>
          <w:p w14:paraId="1C6E0EC4" w14:textId="77777777" w:rsidR="000F7CDD" w:rsidRPr="00303311" w:rsidRDefault="000F7CDD" w:rsidP="00FB1CFA">
            <w:pPr>
              <w:pStyle w:val="TAL"/>
              <w:keepNext w:val="0"/>
              <w:keepLines w:val="0"/>
              <w:rPr>
                <w:rFonts w:eastAsia="PMingLiU"/>
              </w:rPr>
            </w:pPr>
          </w:p>
        </w:tc>
        <w:tc>
          <w:tcPr>
            <w:tcW w:w="739" w:type="dxa"/>
            <w:shd w:val="clear" w:color="auto" w:fill="auto"/>
          </w:tcPr>
          <w:p w14:paraId="4539411B"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408382B9"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103ACBDA" w14:textId="77777777" w:rsidR="000F7CDD" w:rsidRPr="00303311" w:rsidRDefault="000F7CDD" w:rsidP="00FB1CFA">
            <w:pPr>
              <w:pStyle w:val="TAC"/>
              <w:keepNext w:val="0"/>
              <w:keepLines w:val="0"/>
              <w:rPr>
                <w:rFonts w:eastAsia="MS Mincho"/>
              </w:rPr>
            </w:pPr>
            <w:r w:rsidRPr="00303311">
              <w:rPr>
                <w:rFonts w:eastAsia="PMingLiU"/>
              </w:rPr>
              <w:t>X</w:t>
            </w:r>
          </w:p>
        </w:tc>
        <w:tc>
          <w:tcPr>
            <w:tcW w:w="717" w:type="dxa"/>
            <w:shd w:val="clear" w:color="auto" w:fill="auto"/>
          </w:tcPr>
          <w:p w14:paraId="3AAB191A"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50EEC90B" w14:textId="77777777" w:rsidR="000F7CDD" w:rsidRPr="00303311" w:rsidRDefault="000F7CDD" w:rsidP="00FB1CFA">
            <w:pPr>
              <w:pStyle w:val="TAC"/>
              <w:keepNext w:val="0"/>
              <w:keepLines w:val="0"/>
              <w:rPr>
                <w:rFonts w:eastAsia="MS Mincho"/>
              </w:rPr>
            </w:pPr>
            <w:r w:rsidRPr="00303311">
              <w:rPr>
                <w:rFonts w:eastAsia="PMingLiU"/>
                <w:lang w:eastAsia="zh-TW"/>
              </w:rPr>
              <w:t>X</w:t>
            </w:r>
          </w:p>
        </w:tc>
        <w:tc>
          <w:tcPr>
            <w:tcW w:w="717" w:type="dxa"/>
            <w:shd w:val="clear" w:color="auto" w:fill="auto"/>
          </w:tcPr>
          <w:p w14:paraId="73A39996"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66481397" w14:textId="77777777" w:rsidR="000F7CDD" w:rsidRPr="00303311" w:rsidRDefault="000F7CDD" w:rsidP="00FB1CFA">
            <w:pPr>
              <w:pStyle w:val="TAC"/>
              <w:keepNext w:val="0"/>
              <w:keepLines w:val="0"/>
              <w:rPr>
                <w:rFonts w:eastAsia="MS Mincho"/>
              </w:rPr>
            </w:pPr>
            <w:r w:rsidRPr="00303311">
              <w:rPr>
                <w:rFonts w:eastAsia="PMingLiU"/>
              </w:rPr>
              <w:t>Y</w:t>
            </w:r>
          </w:p>
        </w:tc>
        <w:tc>
          <w:tcPr>
            <w:tcW w:w="632" w:type="dxa"/>
            <w:shd w:val="clear" w:color="auto" w:fill="auto"/>
          </w:tcPr>
          <w:p w14:paraId="76246AAF"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6E1DABD0" w14:textId="77777777" w:rsidR="000F7CDD" w:rsidRPr="00303311" w:rsidRDefault="000F7CDD" w:rsidP="00FB1CFA">
            <w:pPr>
              <w:pStyle w:val="TAC"/>
              <w:keepNext w:val="0"/>
              <w:keepLines w:val="0"/>
              <w:rPr>
                <w:rFonts w:eastAsia="MS Mincho"/>
              </w:rPr>
            </w:pPr>
            <w:r w:rsidRPr="00303311">
              <w:rPr>
                <w:rFonts w:eastAsia="PMingLiU"/>
              </w:rPr>
              <w:t>Y</w:t>
            </w:r>
          </w:p>
        </w:tc>
        <w:tc>
          <w:tcPr>
            <w:tcW w:w="639" w:type="dxa"/>
            <w:shd w:val="clear" w:color="auto" w:fill="auto"/>
          </w:tcPr>
          <w:p w14:paraId="03554EAA"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7AB78C39" w14:textId="77777777" w:rsidR="000F7CDD" w:rsidRPr="00303311" w:rsidRDefault="000F7CDD" w:rsidP="00FB1CFA">
            <w:pPr>
              <w:pStyle w:val="TAC"/>
              <w:keepNext w:val="0"/>
              <w:keepLines w:val="0"/>
              <w:rPr>
                <w:rFonts w:eastAsia="MS Mincho"/>
              </w:rPr>
            </w:pPr>
          </w:p>
        </w:tc>
        <w:tc>
          <w:tcPr>
            <w:tcW w:w="689" w:type="dxa"/>
            <w:shd w:val="clear" w:color="auto" w:fill="auto"/>
          </w:tcPr>
          <w:p w14:paraId="6E8B56F3" w14:textId="77777777" w:rsidR="000F7CDD" w:rsidRPr="00303311" w:rsidRDefault="000F7CDD" w:rsidP="00FB1CFA">
            <w:pPr>
              <w:pStyle w:val="TAC"/>
              <w:keepNext w:val="0"/>
              <w:keepLines w:val="0"/>
              <w:rPr>
                <w:rFonts w:eastAsia="MS Mincho"/>
              </w:rPr>
            </w:pPr>
          </w:p>
        </w:tc>
        <w:tc>
          <w:tcPr>
            <w:tcW w:w="668" w:type="dxa"/>
            <w:shd w:val="clear" w:color="auto" w:fill="auto"/>
          </w:tcPr>
          <w:p w14:paraId="72939CF0" w14:textId="77777777" w:rsidR="000F7CDD" w:rsidRPr="00303311" w:rsidRDefault="000F7CDD" w:rsidP="00FB1CFA">
            <w:pPr>
              <w:pStyle w:val="TAC"/>
              <w:keepNext w:val="0"/>
              <w:keepLines w:val="0"/>
              <w:rPr>
                <w:rFonts w:eastAsia="PMingLiU"/>
              </w:rPr>
            </w:pPr>
          </w:p>
        </w:tc>
        <w:tc>
          <w:tcPr>
            <w:tcW w:w="648" w:type="dxa"/>
            <w:shd w:val="clear" w:color="auto" w:fill="auto"/>
          </w:tcPr>
          <w:p w14:paraId="23F89C59" w14:textId="77777777" w:rsidR="000F7CDD" w:rsidRPr="00303311" w:rsidRDefault="000F7CDD" w:rsidP="00FB1CFA">
            <w:pPr>
              <w:pStyle w:val="TAC"/>
              <w:keepNext w:val="0"/>
              <w:keepLines w:val="0"/>
              <w:rPr>
                <w:rFonts w:eastAsia="PMingLiU"/>
              </w:rPr>
            </w:pPr>
          </w:p>
        </w:tc>
        <w:tc>
          <w:tcPr>
            <w:tcW w:w="664" w:type="dxa"/>
            <w:shd w:val="clear" w:color="auto" w:fill="auto"/>
          </w:tcPr>
          <w:p w14:paraId="1392D13C" w14:textId="77777777" w:rsidR="000F7CDD" w:rsidRPr="00303311" w:rsidRDefault="000F7CDD" w:rsidP="00FB1CFA">
            <w:pPr>
              <w:pStyle w:val="TAC"/>
              <w:keepNext w:val="0"/>
              <w:keepLines w:val="0"/>
              <w:rPr>
                <w:rFonts w:eastAsia="PMingLiU"/>
              </w:rPr>
            </w:pPr>
          </w:p>
        </w:tc>
        <w:tc>
          <w:tcPr>
            <w:tcW w:w="648" w:type="dxa"/>
            <w:shd w:val="clear" w:color="auto" w:fill="auto"/>
          </w:tcPr>
          <w:p w14:paraId="0271A88B" w14:textId="77777777" w:rsidR="000F7CDD" w:rsidRPr="00303311" w:rsidRDefault="000F7CDD" w:rsidP="00FB1CFA">
            <w:pPr>
              <w:pStyle w:val="TAC"/>
              <w:keepNext w:val="0"/>
              <w:keepLines w:val="0"/>
              <w:rPr>
                <w:rFonts w:eastAsia="PMingLiU"/>
              </w:rPr>
            </w:pPr>
          </w:p>
        </w:tc>
        <w:tc>
          <w:tcPr>
            <w:tcW w:w="676" w:type="dxa"/>
            <w:shd w:val="clear" w:color="auto" w:fill="auto"/>
          </w:tcPr>
          <w:p w14:paraId="5D5B8362" w14:textId="77777777" w:rsidR="000F7CDD" w:rsidRPr="00303311" w:rsidRDefault="000F7CDD" w:rsidP="00FB1CFA">
            <w:pPr>
              <w:pStyle w:val="TAC"/>
              <w:keepNext w:val="0"/>
              <w:keepLines w:val="0"/>
              <w:rPr>
                <w:rFonts w:eastAsia="PMingLiU"/>
              </w:rPr>
            </w:pPr>
          </w:p>
        </w:tc>
        <w:tc>
          <w:tcPr>
            <w:tcW w:w="636" w:type="dxa"/>
            <w:shd w:val="clear" w:color="auto" w:fill="auto"/>
          </w:tcPr>
          <w:p w14:paraId="1ACC2ADC" w14:textId="77777777" w:rsidR="000F7CDD" w:rsidRPr="00303311" w:rsidRDefault="000F7CDD" w:rsidP="00FB1CFA">
            <w:pPr>
              <w:pStyle w:val="TAC"/>
              <w:keepNext w:val="0"/>
              <w:keepLines w:val="0"/>
              <w:rPr>
                <w:rFonts w:eastAsia="PMingLiU"/>
              </w:rPr>
            </w:pPr>
          </w:p>
        </w:tc>
      </w:tr>
      <w:tr w:rsidR="000F7CDD" w:rsidRPr="00303311" w14:paraId="70B765FC" w14:textId="77777777" w:rsidTr="00FB1CFA">
        <w:trPr>
          <w:jc w:val="center"/>
        </w:trPr>
        <w:tc>
          <w:tcPr>
            <w:tcW w:w="1843" w:type="dxa"/>
            <w:vMerge/>
            <w:shd w:val="clear" w:color="auto" w:fill="auto"/>
          </w:tcPr>
          <w:p w14:paraId="610A69B2" w14:textId="77777777" w:rsidR="000F7CDD" w:rsidRPr="00303311" w:rsidRDefault="000F7CDD" w:rsidP="00FB1CFA">
            <w:pPr>
              <w:pStyle w:val="TAL"/>
              <w:keepNext w:val="0"/>
              <w:keepLines w:val="0"/>
              <w:rPr>
                <w:rFonts w:eastAsia="PMingLiU"/>
              </w:rPr>
            </w:pPr>
          </w:p>
        </w:tc>
        <w:tc>
          <w:tcPr>
            <w:tcW w:w="8293" w:type="dxa"/>
            <w:gridSpan w:val="12"/>
            <w:shd w:val="clear" w:color="auto" w:fill="auto"/>
          </w:tcPr>
          <w:p w14:paraId="6785AE6C" w14:textId="77777777" w:rsidR="000F7CDD" w:rsidRPr="00303311" w:rsidRDefault="000F7CDD" w:rsidP="00FB1CFA">
            <w:pPr>
              <w:pStyle w:val="TAC"/>
              <w:keepNext w:val="0"/>
              <w:keepLines w:val="0"/>
              <w:rPr>
                <w:rFonts w:eastAsia="MS Mincho"/>
              </w:rPr>
            </w:pPr>
            <w:r w:rsidRPr="00303311">
              <w:rPr>
                <w:rFonts w:eastAsia="MS PGothic"/>
                <w:b/>
              </w:rPr>
              <w:t xml:space="preserve">Default Test Settings for a </w:t>
            </w:r>
            <w:r w:rsidRPr="00303311">
              <w:rPr>
                <w:rFonts w:eastAsia="PMingLiU"/>
                <w:b/>
              </w:rPr>
              <w:t>CA_X</w:t>
            </w:r>
            <w:r w:rsidRPr="00303311">
              <w:rPr>
                <w:rFonts w:eastAsia="PMingLiU"/>
                <w:b/>
                <w:lang w:eastAsia="zh-TW"/>
              </w:rPr>
              <w:t>A</w:t>
            </w:r>
            <w:r w:rsidRPr="00303311">
              <w:rPr>
                <w:rFonts w:eastAsia="PMingLiU"/>
                <w:b/>
              </w:rPr>
              <w:t>-Y</w:t>
            </w:r>
            <w:r w:rsidRPr="00303311">
              <w:rPr>
                <w:rFonts w:eastAsia="MS Mincho"/>
                <w:b/>
              </w:rPr>
              <w:t>A</w:t>
            </w:r>
            <w:r w:rsidRPr="00303311">
              <w:rPr>
                <w:rFonts w:eastAsia="PMingLiU"/>
                <w:b/>
                <w:lang w:eastAsia="zh-TW"/>
              </w:rPr>
              <w:t>-Z</w:t>
            </w:r>
            <w:r w:rsidRPr="00303311">
              <w:rPr>
                <w:rFonts w:eastAsia="MS Mincho"/>
                <w:b/>
              </w:rPr>
              <w:t>D</w:t>
            </w:r>
          </w:p>
        </w:tc>
        <w:tc>
          <w:tcPr>
            <w:tcW w:w="668" w:type="dxa"/>
            <w:shd w:val="clear" w:color="auto" w:fill="auto"/>
          </w:tcPr>
          <w:p w14:paraId="0E81607F" w14:textId="77777777" w:rsidR="000F7CDD" w:rsidRPr="00303311" w:rsidRDefault="000F7CDD" w:rsidP="00FB1CFA">
            <w:pPr>
              <w:pStyle w:val="TAC"/>
              <w:keepNext w:val="0"/>
              <w:keepLines w:val="0"/>
              <w:rPr>
                <w:rFonts w:eastAsia="PMingLiU"/>
              </w:rPr>
            </w:pPr>
          </w:p>
        </w:tc>
        <w:tc>
          <w:tcPr>
            <w:tcW w:w="648" w:type="dxa"/>
            <w:shd w:val="clear" w:color="auto" w:fill="auto"/>
          </w:tcPr>
          <w:p w14:paraId="145F93E6" w14:textId="77777777" w:rsidR="000F7CDD" w:rsidRPr="00303311" w:rsidRDefault="000F7CDD" w:rsidP="00FB1CFA">
            <w:pPr>
              <w:pStyle w:val="TAC"/>
              <w:keepNext w:val="0"/>
              <w:keepLines w:val="0"/>
              <w:rPr>
                <w:rFonts w:eastAsia="PMingLiU"/>
              </w:rPr>
            </w:pPr>
          </w:p>
        </w:tc>
        <w:tc>
          <w:tcPr>
            <w:tcW w:w="664" w:type="dxa"/>
            <w:shd w:val="clear" w:color="auto" w:fill="auto"/>
          </w:tcPr>
          <w:p w14:paraId="31B99507" w14:textId="77777777" w:rsidR="000F7CDD" w:rsidRPr="00303311" w:rsidRDefault="000F7CDD" w:rsidP="00FB1CFA">
            <w:pPr>
              <w:pStyle w:val="TAC"/>
              <w:keepNext w:val="0"/>
              <w:keepLines w:val="0"/>
              <w:rPr>
                <w:rFonts w:eastAsia="PMingLiU"/>
              </w:rPr>
            </w:pPr>
          </w:p>
        </w:tc>
        <w:tc>
          <w:tcPr>
            <w:tcW w:w="648" w:type="dxa"/>
            <w:shd w:val="clear" w:color="auto" w:fill="auto"/>
          </w:tcPr>
          <w:p w14:paraId="37970968" w14:textId="77777777" w:rsidR="000F7CDD" w:rsidRPr="00303311" w:rsidRDefault="000F7CDD" w:rsidP="00FB1CFA">
            <w:pPr>
              <w:pStyle w:val="TAC"/>
              <w:keepNext w:val="0"/>
              <w:keepLines w:val="0"/>
              <w:rPr>
                <w:rFonts w:eastAsia="PMingLiU"/>
              </w:rPr>
            </w:pPr>
          </w:p>
        </w:tc>
        <w:tc>
          <w:tcPr>
            <w:tcW w:w="676" w:type="dxa"/>
            <w:shd w:val="clear" w:color="auto" w:fill="auto"/>
          </w:tcPr>
          <w:p w14:paraId="3850A8C8" w14:textId="77777777" w:rsidR="000F7CDD" w:rsidRPr="00303311" w:rsidRDefault="000F7CDD" w:rsidP="00FB1CFA">
            <w:pPr>
              <w:pStyle w:val="TAC"/>
              <w:keepNext w:val="0"/>
              <w:keepLines w:val="0"/>
              <w:rPr>
                <w:rFonts w:eastAsia="PMingLiU"/>
              </w:rPr>
            </w:pPr>
          </w:p>
        </w:tc>
        <w:tc>
          <w:tcPr>
            <w:tcW w:w="636" w:type="dxa"/>
            <w:shd w:val="clear" w:color="auto" w:fill="auto"/>
          </w:tcPr>
          <w:p w14:paraId="0967DDDF" w14:textId="77777777" w:rsidR="000F7CDD" w:rsidRPr="00303311" w:rsidRDefault="000F7CDD" w:rsidP="00FB1CFA">
            <w:pPr>
              <w:pStyle w:val="TAC"/>
              <w:keepNext w:val="0"/>
              <w:keepLines w:val="0"/>
              <w:rPr>
                <w:rFonts w:eastAsia="PMingLiU"/>
              </w:rPr>
            </w:pPr>
          </w:p>
        </w:tc>
      </w:tr>
      <w:tr w:rsidR="000F7CDD" w:rsidRPr="00303311" w14:paraId="6CB65B27" w14:textId="77777777" w:rsidTr="00FB1CFA">
        <w:trPr>
          <w:jc w:val="center"/>
        </w:trPr>
        <w:tc>
          <w:tcPr>
            <w:tcW w:w="1843" w:type="dxa"/>
            <w:vMerge/>
            <w:shd w:val="clear" w:color="auto" w:fill="auto"/>
          </w:tcPr>
          <w:p w14:paraId="46D07AAB"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46FED15B" w14:textId="77777777" w:rsidR="000F7CDD" w:rsidRPr="00303311" w:rsidRDefault="000F7CDD" w:rsidP="00FB1CFA">
            <w:pPr>
              <w:pStyle w:val="TAC"/>
              <w:keepNext w:val="0"/>
              <w:keepLines w:val="0"/>
              <w:rPr>
                <w:rFonts w:eastAsia="PMingLiU"/>
              </w:rPr>
            </w:pPr>
            <w:r w:rsidRPr="00303311">
              <w:rPr>
                <w:rFonts w:eastAsia="PMingLiU"/>
              </w:rPr>
              <w:t>PCC</w:t>
            </w:r>
          </w:p>
        </w:tc>
        <w:tc>
          <w:tcPr>
            <w:tcW w:w="1423" w:type="dxa"/>
            <w:gridSpan w:val="2"/>
            <w:shd w:val="clear" w:color="auto" w:fill="auto"/>
          </w:tcPr>
          <w:p w14:paraId="38B264BA" w14:textId="77777777" w:rsidR="000F7CDD" w:rsidRPr="00303311" w:rsidRDefault="000F7CDD" w:rsidP="00FB1CFA">
            <w:pPr>
              <w:pStyle w:val="TAC"/>
              <w:keepNext w:val="0"/>
              <w:keepLines w:val="0"/>
              <w:rPr>
                <w:rFonts w:eastAsia="PMingLiU"/>
              </w:rPr>
            </w:pPr>
            <w:r w:rsidRPr="00303311">
              <w:rPr>
                <w:rFonts w:eastAsia="PMingLiU"/>
              </w:rPr>
              <w:t>SCC1</w:t>
            </w:r>
          </w:p>
        </w:tc>
        <w:tc>
          <w:tcPr>
            <w:tcW w:w="1423" w:type="dxa"/>
            <w:gridSpan w:val="2"/>
            <w:shd w:val="clear" w:color="auto" w:fill="auto"/>
          </w:tcPr>
          <w:p w14:paraId="2ECF1727" w14:textId="77777777" w:rsidR="000F7CDD" w:rsidRPr="00303311" w:rsidRDefault="000F7CDD" w:rsidP="00FB1CFA">
            <w:pPr>
              <w:pStyle w:val="TAC"/>
              <w:keepNext w:val="0"/>
              <w:keepLines w:val="0"/>
              <w:rPr>
                <w:rFonts w:eastAsia="PMingLiU"/>
              </w:rPr>
            </w:pPr>
            <w:r w:rsidRPr="00303311">
              <w:rPr>
                <w:rFonts w:eastAsia="PMingLiU"/>
              </w:rPr>
              <w:t>SCC2</w:t>
            </w:r>
          </w:p>
        </w:tc>
        <w:tc>
          <w:tcPr>
            <w:tcW w:w="1338" w:type="dxa"/>
            <w:gridSpan w:val="2"/>
            <w:shd w:val="clear" w:color="auto" w:fill="auto"/>
          </w:tcPr>
          <w:p w14:paraId="59B7F601" w14:textId="77777777" w:rsidR="000F7CDD" w:rsidRPr="00303311" w:rsidRDefault="000F7CDD" w:rsidP="00FB1CFA">
            <w:pPr>
              <w:pStyle w:val="TAC"/>
              <w:keepNext w:val="0"/>
              <w:keepLines w:val="0"/>
              <w:rPr>
                <w:rFonts w:eastAsia="PMingLiU"/>
              </w:rPr>
            </w:pPr>
            <w:r w:rsidRPr="00303311">
              <w:rPr>
                <w:rFonts w:eastAsia="PMingLiU"/>
              </w:rPr>
              <w:t>SCC3</w:t>
            </w:r>
          </w:p>
        </w:tc>
        <w:tc>
          <w:tcPr>
            <w:tcW w:w="1307" w:type="dxa"/>
            <w:gridSpan w:val="2"/>
            <w:shd w:val="clear" w:color="auto" w:fill="auto"/>
          </w:tcPr>
          <w:p w14:paraId="01655F1B" w14:textId="77777777" w:rsidR="000F7CDD" w:rsidRPr="00303311" w:rsidRDefault="000F7CDD" w:rsidP="00FB1CFA">
            <w:pPr>
              <w:pStyle w:val="TAC"/>
              <w:keepNext w:val="0"/>
              <w:keepLines w:val="0"/>
              <w:rPr>
                <w:rFonts w:eastAsia="PMingLiU"/>
              </w:rPr>
            </w:pPr>
            <w:r w:rsidRPr="00303311">
              <w:rPr>
                <w:rFonts w:eastAsia="PMingLiU"/>
                <w:lang w:eastAsia="zh-TW"/>
              </w:rPr>
              <w:t>SCC4</w:t>
            </w:r>
          </w:p>
        </w:tc>
        <w:tc>
          <w:tcPr>
            <w:tcW w:w="1357" w:type="dxa"/>
            <w:gridSpan w:val="2"/>
            <w:shd w:val="clear" w:color="auto" w:fill="auto"/>
          </w:tcPr>
          <w:p w14:paraId="28FE4103" w14:textId="77777777" w:rsidR="000F7CDD" w:rsidRPr="00303311" w:rsidRDefault="000F7CDD" w:rsidP="00FB1CFA">
            <w:pPr>
              <w:pStyle w:val="TAC"/>
              <w:keepNext w:val="0"/>
              <w:keepLines w:val="0"/>
              <w:rPr>
                <w:rFonts w:eastAsia="MS Mincho"/>
              </w:rPr>
            </w:pPr>
          </w:p>
        </w:tc>
        <w:tc>
          <w:tcPr>
            <w:tcW w:w="668" w:type="dxa"/>
            <w:shd w:val="clear" w:color="auto" w:fill="auto"/>
          </w:tcPr>
          <w:p w14:paraId="3D10DE64" w14:textId="77777777" w:rsidR="000F7CDD" w:rsidRPr="00303311" w:rsidRDefault="000F7CDD" w:rsidP="00FB1CFA">
            <w:pPr>
              <w:pStyle w:val="TAC"/>
              <w:keepNext w:val="0"/>
              <w:keepLines w:val="0"/>
              <w:rPr>
                <w:rFonts w:eastAsia="PMingLiU"/>
              </w:rPr>
            </w:pPr>
          </w:p>
        </w:tc>
        <w:tc>
          <w:tcPr>
            <w:tcW w:w="648" w:type="dxa"/>
            <w:shd w:val="clear" w:color="auto" w:fill="auto"/>
          </w:tcPr>
          <w:p w14:paraId="4B30808D" w14:textId="77777777" w:rsidR="000F7CDD" w:rsidRPr="00303311" w:rsidRDefault="000F7CDD" w:rsidP="00FB1CFA">
            <w:pPr>
              <w:pStyle w:val="TAC"/>
              <w:keepNext w:val="0"/>
              <w:keepLines w:val="0"/>
              <w:rPr>
                <w:rFonts w:eastAsia="PMingLiU"/>
              </w:rPr>
            </w:pPr>
          </w:p>
        </w:tc>
        <w:tc>
          <w:tcPr>
            <w:tcW w:w="664" w:type="dxa"/>
            <w:shd w:val="clear" w:color="auto" w:fill="auto"/>
          </w:tcPr>
          <w:p w14:paraId="1EC077B1" w14:textId="77777777" w:rsidR="000F7CDD" w:rsidRPr="00303311" w:rsidRDefault="000F7CDD" w:rsidP="00FB1CFA">
            <w:pPr>
              <w:pStyle w:val="TAC"/>
              <w:keepNext w:val="0"/>
              <w:keepLines w:val="0"/>
              <w:rPr>
                <w:rFonts w:eastAsia="PMingLiU"/>
              </w:rPr>
            </w:pPr>
          </w:p>
        </w:tc>
        <w:tc>
          <w:tcPr>
            <w:tcW w:w="648" w:type="dxa"/>
            <w:shd w:val="clear" w:color="auto" w:fill="auto"/>
          </w:tcPr>
          <w:p w14:paraId="58BC8C4E" w14:textId="77777777" w:rsidR="000F7CDD" w:rsidRPr="00303311" w:rsidRDefault="000F7CDD" w:rsidP="00FB1CFA">
            <w:pPr>
              <w:pStyle w:val="TAC"/>
              <w:keepNext w:val="0"/>
              <w:keepLines w:val="0"/>
              <w:rPr>
                <w:rFonts w:eastAsia="PMingLiU"/>
              </w:rPr>
            </w:pPr>
          </w:p>
        </w:tc>
        <w:tc>
          <w:tcPr>
            <w:tcW w:w="676" w:type="dxa"/>
            <w:shd w:val="clear" w:color="auto" w:fill="auto"/>
          </w:tcPr>
          <w:p w14:paraId="545F5F5B" w14:textId="77777777" w:rsidR="000F7CDD" w:rsidRPr="00303311" w:rsidRDefault="000F7CDD" w:rsidP="00FB1CFA">
            <w:pPr>
              <w:pStyle w:val="TAC"/>
              <w:keepNext w:val="0"/>
              <w:keepLines w:val="0"/>
              <w:rPr>
                <w:rFonts w:eastAsia="PMingLiU"/>
              </w:rPr>
            </w:pPr>
          </w:p>
        </w:tc>
        <w:tc>
          <w:tcPr>
            <w:tcW w:w="636" w:type="dxa"/>
            <w:shd w:val="clear" w:color="auto" w:fill="auto"/>
          </w:tcPr>
          <w:p w14:paraId="69DA09C9" w14:textId="77777777" w:rsidR="000F7CDD" w:rsidRPr="00303311" w:rsidRDefault="000F7CDD" w:rsidP="00FB1CFA">
            <w:pPr>
              <w:pStyle w:val="TAC"/>
              <w:keepNext w:val="0"/>
              <w:keepLines w:val="0"/>
              <w:rPr>
                <w:rFonts w:eastAsia="PMingLiU"/>
              </w:rPr>
            </w:pPr>
          </w:p>
        </w:tc>
      </w:tr>
      <w:tr w:rsidR="000F7CDD" w:rsidRPr="00303311" w14:paraId="1F4CEE44" w14:textId="77777777" w:rsidTr="00FB1CFA">
        <w:trPr>
          <w:jc w:val="center"/>
        </w:trPr>
        <w:tc>
          <w:tcPr>
            <w:tcW w:w="1843" w:type="dxa"/>
            <w:vMerge/>
            <w:shd w:val="clear" w:color="auto" w:fill="auto"/>
          </w:tcPr>
          <w:p w14:paraId="2AD3E007" w14:textId="77777777" w:rsidR="000F7CDD" w:rsidRPr="00303311" w:rsidRDefault="000F7CDD" w:rsidP="00FB1CFA">
            <w:pPr>
              <w:pStyle w:val="TAL"/>
              <w:keepNext w:val="0"/>
              <w:keepLines w:val="0"/>
              <w:rPr>
                <w:rFonts w:eastAsia="PMingLiU"/>
              </w:rPr>
            </w:pPr>
          </w:p>
        </w:tc>
        <w:tc>
          <w:tcPr>
            <w:tcW w:w="739" w:type="dxa"/>
            <w:shd w:val="clear" w:color="auto" w:fill="auto"/>
          </w:tcPr>
          <w:p w14:paraId="1D4645EF"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2BF5B00D" w14:textId="77777777" w:rsidR="000F7CDD" w:rsidRPr="00303311" w:rsidRDefault="000F7CDD" w:rsidP="00FB1CFA">
            <w:pPr>
              <w:pStyle w:val="TAC"/>
              <w:keepNext w:val="0"/>
              <w:keepLines w:val="0"/>
              <w:rPr>
                <w:rFonts w:eastAsia="PMingLiU"/>
              </w:rPr>
            </w:pPr>
          </w:p>
        </w:tc>
        <w:tc>
          <w:tcPr>
            <w:tcW w:w="706" w:type="dxa"/>
            <w:shd w:val="clear" w:color="auto" w:fill="auto"/>
          </w:tcPr>
          <w:p w14:paraId="0B6FAE7B" w14:textId="77777777" w:rsidR="000F7CDD" w:rsidRPr="00303311" w:rsidRDefault="000F7CDD" w:rsidP="00FB1CFA">
            <w:pPr>
              <w:pStyle w:val="TAC"/>
              <w:keepNext w:val="0"/>
              <w:keepLines w:val="0"/>
              <w:rPr>
                <w:rFonts w:eastAsia="MS Mincho"/>
              </w:rPr>
            </w:pPr>
            <w:r w:rsidRPr="00303311">
              <w:rPr>
                <w:rFonts w:eastAsia="PMingLiU"/>
              </w:rPr>
              <w:t>Band</w:t>
            </w:r>
          </w:p>
        </w:tc>
        <w:tc>
          <w:tcPr>
            <w:tcW w:w="717" w:type="dxa"/>
            <w:shd w:val="clear" w:color="auto" w:fill="auto"/>
          </w:tcPr>
          <w:p w14:paraId="56854A4C" w14:textId="77777777" w:rsidR="000F7CDD" w:rsidRPr="00303311" w:rsidRDefault="000F7CDD" w:rsidP="00FB1CFA">
            <w:pPr>
              <w:pStyle w:val="TAC"/>
              <w:keepNext w:val="0"/>
              <w:keepLines w:val="0"/>
              <w:rPr>
                <w:rFonts w:eastAsia="PMingLiU"/>
              </w:rPr>
            </w:pPr>
          </w:p>
        </w:tc>
        <w:tc>
          <w:tcPr>
            <w:tcW w:w="706" w:type="dxa"/>
            <w:shd w:val="clear" w:color="auto" w:fill="auto"/>
          </w:tcPr>
          <w:p w14:paraId="5280267E" w14:textId="77777777" w:rsidR="000F7CDD" w:rsidRPr="00303311" w:rsidRDefault="000F7CDD" w:rsidP="00FB1CFA">
            <w:pPr>
              <w:pStyle w:val="TAC"/>
              <w:keepNext w:val="0"/>
              <w:keepLines w:val="0"/>
              <w:rPr>
                <w:rFonts w:eastAsia="MS Mincho"/>
              </w:rPr>
            </w:pPr>
            <w:r w:rsidRPr="00303311">
              <w:rPr>
                <w:rFonts w:eastAsia="PMingLiU"/>
              </w:rPr>
              <w:t>Band</w:t>
            </w:r>
          </w:p>
        </w:tc>
        <w:tc>
          <w:tcPr>
            <w:tcW w:w="717" w:type="dxa"/>
            <w:shd w:val="clear" w:color="auto" w:fill="auto"/>
          </w:tcPr>
          <w:p w14:paraId="1951844C" w14:textId="77777777" w:rsidR="000F7CDD" w:rsidRPr="00303311" w:rsidRDefault="000F7CDD" w:rsidP="00FB1CFA">
            <w:pPr>
              <w:pStyle w:val="TAC"/>
              <w:keepNext w:val="0"/>
              <w:keepLines w:val="0"/>
              <w:rPr>
                <w:rFonts w:eastAsia="PMingLiU"/>
              </w:rPr>
            </w:pPr>
          </w:p>
        </w:tc>
        <w:tc>
          <w:tcPr>
            <w:tcW w:w="706" w:type="dxa"/>
            <w:shd w:val="clear" w:color="auto" w:fill="auto"/>
          </w:tcPr>
          <w:p w14:paraId="674D06E3" w14:textId="77777777" w:rsidR="000F7CDD" w:rsidRPr="00303311" w:rsidRDefault="000F7CDD" w:rsidP="00FB1CFA">
            <w:pPr>
              <w:pStyle w:val="TAC"/>
              <w:keepNext w:val="0"/>
              <w:keepLines w:val="0"/>
              <w:rPr>
                <w:rFonts w:eastAsia="MS Mincho"/>
              </w:rPr>
            </w:pPr>
            <w:r w:rsidRPr="00303311">
              <w:rPr>
                <w:rFonts w:eastAsia="PMingLiU"/>
              </w:rPr>
              <w:t>Band</w:t>
            </w:r>
          </w:p>
        </w:tc>
        <w:tc>
          <w:tcPr>
            <w:tcW w:w="632" w:type="dxa"/>
            <w:shd w:val="clear" w:color="auto" w:fill="auto"/>
          </w:tcPr>
          <w:p w14:paraId="110E23E9" w14:textId="77777777" w:rsidR="000F7CDD" w:rsidRPr="00303311" w:rsidRDefault="000F7CDD" w:rsidP="00FB1CFA">
            <w:pPr>
              <w:pStyle w:val="TAC"/>
              <w:keepNext w:val="0"/>
              <w:keepLines w:val="0"/>
              <w:rPr>
                <w:rFonts w:eastAsia="PMingLiU"/>
              </w:rPr>
            </w:pPr>
          </w:p>
        </w:tc>
        <w:tc>
          <w:tcPr>
            <w:tcW w:w="668" w:type="dxa"/>
            <w:shd w:val="clear" w:color="auto" w:fill="auto"/>
          </w:tcPr>
          <w:p w14:paraId="66845545" w14:textId="77777777" w:rsidR="000F7CDD" w:rsidRPr="00303311" w:rsidRDefault="000F7CDD" w:rsidP="00FB1CFA">
            <w:pPr>
              <w:pStyle w:val="TAC"/>
              <w:keepNext w:val="0"/>
              <w:keepLines w:val="0"/>
              <w:rPr>
                <w:rFonts w:eastAsia="MS Mincho"/>
              </w:rPr>
            </w:pPr>
            <w:r w:rsidRPr="00303311">
              <w:rPr>
                <w:rFonts w:eastAsia="PMingLiU"/>
              </w:rPr>
              <w:t>Band</w:t>
            </w:r>
          </w:p>
        </w:tc>
        <w:tc>
          <w:tcPr>
            <w:tcW w:w="639" w:type="dxa"/>
            <w:shd w:val="clear" w:color="auto" w:fill="auto"/>
          </w:tcPr>
          <w:p w14:paraId="7DC817AC" w14:textId="77777777" w:rsidR="000F7CDD" w:rsidRPr="00303311" w:rsidRDefault="000F7CDD" w:rsidP="00FB1CFA">
            <w:pPr>
              <w:pStyle w:val="TAC"/>
              <w:keepNext w:val="0"/>
              <w:keepLines w:val="0"/>
              <w:rPr>
                <w:rFonts w:eastAsia="PMingLiU"/>
              </w:rPr>
            </w:pPr>
          </w:p>
        </w:tc>
        <w:tc>
          <w:tcPr>
            <w:tcW w:w="668" w:type="dxa"/>
            <w:shd w:val="clear" w:color="auto" w:fill="auto"/>
          </w:tcPr>
          <w:p w14:paraId="00411900" w14:textId="77777777" w:rsidR="000F7CDD" w:rsidRPr="00303311" w:rsidRDefault="000F7CDD" w:rsidP="00FB1CFA">
            <w:pPr>
              <w:pStyle w:val="TAC"/>
              <w:keepNext w:val="0"/>
              <w:keepLines w:val="0"/>
              <w:rPr>
                <w:rFonts w:eastAsia="MS Mincho"/>
              </w:rPr>
            </w:pPr>
          </w:p>
        </w:tc>
        <w:tc>
          <w:tcPr>
            <w:tcW w:w="689" w:type="dxa"/>
            <w:shd w:val="clear" w:color="auto" w:fill="auto"/>
          </w:tcPr>
          <w:p w14:paraId="5C68BDAF" w14:textId="77777777" w:rsidR="000F7CDD" w:rsidRPr="00303311" w:rsidRDefault="000F7CDD" w:rsidP="00FB1CFA">
            <w:pPr>
              <w:pStyle w:val="TAC"/>
              <w:keepNext w:val="0"/>
              <w:keepLines w:val="0"/>
              <w:rPr>
                <w:rFonts w:eastAsia="MS Mincho"/>
              </w:rPr>
            </w:pPr>
          </w:p>
        </w:tc>
        <w:tc>
          <w:tcPr>
            <w:tcW w:w="668" w:type="dxa"/>
            <w:shd w:val="clear" w:color="auto" w:fill="auto"/>
          </w:tcPr>
          <w:p w14:paraId="3941D49E" w14:textId="77777777" w:rsidR="000F7CDD" w:rsidRPr="00303311" w:rsidRDefault="000F7CDD" w:rsidP="00FB1CFA">
            <w:pPr>
              <w:pStyle w:val="TAC"/>
              <w:keepNext w:val="0"/>
              <w:keepLines w:val="0"/>
              <w:rPr>
                <w:rFonts w:eastAsia="PMingLiU"/>
              </w:rPr>
            </w:pPr>
          </w:p>
        </w:tc>
        <w:tc>
          <w:tcPr>
            <w:tcW w:w="648" w:type="dxa"/>
            <w:shd w:val="clear" w:color="auto" w:fill="auto"/>
          </w:tcPr>
          <w:p w14:paraId="2D8684CC" w14:textId="77777777" w:rsidR="000F7CDD" w:rsidRPr="00303311" w:rsidRDefault="000F7CDD" w:rsidP="00FB1CFA">
            <w:pPr>
              <w:pStyle w:val="TAC"/>
              <w:keepNext w:val="0"/>
              <w:keepLines w:val="0"/>
              <w:rPr>
                <w:rFonts w:eastAsia="PMingLiU"/>
              </w:rPr>
            </w:pPr>
          </w:p>
        </w:tc>
        <w:tc>
          <w:tcPr>
            <w:tcW w:w="664" w:type="dxa"/>
            <w:shd w:val="clear" w:color="auto" w:fill="auto"/>
          </w:tcPr>
          <w:p w14:paraId="1CA13FF5" w14:textId="77777777" w:rsidR="000F7CDD" w:rsidRPr="00303311" w:rsidRDefault="000F7CDD" w:rsidP="00FB1CFA">
            <w:pPr>
              <w:pStyle w:val="TAC"/>
              <w:keepNext w:val="0"/>
              <w:keepLines w:val="0"/>
              <w:rPr>
                <w:rFonts w:eastAsia="PMingLiU"/>
              </w:rPr>
            </w:pPr>
          </w:p>
        </w:tc>
        <w:tc>
          <w:tcPr>
            <w:tcW w:w="648" w:type="dxa"/>
            <w:shd w:val="clear" w:color="auto" w:fill="auto"/>
          </w:tcPr>
          <w:p w14:paraId="711F562B" w14:textId="77777777" w:rsidR="000F7CDD" w:rsidRPr="00303311" w:rsidRDefault="000F7CDD" w:rsidP="00FB1CFA">
            <w:pPr>
              <w:pStyle w:val="TAC"/>
              <w:keepNext w:val="0"/>
              <w:keepLines w:val="0"/>
              <w:rPr>
                <w:rFonts w:eastAsia="PMingLiU"/>
              </w:rPr>
            </w:pPr>
          </w:p>
        </w:tc>
        <w:tc>
          <w:tcPr>
            <w:tcW w:w="676" w:type="dxa"/>
            <w:shd w:val="clear" w:color="auto" w:fill="auto"/>
          </w:tcPr>
          <w:p w14:paraId="5A39AA5A" w14:textId="77777777" w:rsidR="000F7CDD" w:rsidRPr="00303311" w:rsidRDefault="000F7CDD" w:rsidP="00FB1CFA">
            <w:pPr>
              <w:pStyle w:val="TAC"/>
              <w:keepNext w:val="0"/>
              <w:keepLines w:val="0"/>
              <w:rPr>
                <w:rFonts w:eastAsia="PMingLiU"/>
              </w:rPr>
            </w:pPr>
          </w:p>
        </w:tc>
        <w:tc>
          <w:tcPr>
            <w:tcW w:w="636" w:type="dxa"/>
            <w:shd w:val="clear" w:color="auto" w:fill="auto"/>
          </w:tcPr>
          <w:p w14:paraId="71492CEA" w14:textId="77777777" w:rsidR="000F7CDD" w:rsidRPr="00303311" w:rsidRDefault="000F7CDD" w:rsidP="00FB1CFA">
            <w:pPr>
              <w:pStyle w:val="TAC"/>
              <w:keepNext w:val="0"/>
              <w:keepLines w:val="0"/>
              <w:rPr>
                <w:rFonts w:eastAsia="PMingLiU"/>
              </w:rPr>
            </w:pPr>
          </w:p>
        </w:tc>
      </w:tr>
      <w:tr w:rsidR="000F7CDD" w:rsidRPr="00303311" w14:paraId="05EA13F2" w14:textId="77777777" w:rsidTr="00FB1CFA">
        <w:trPr>
          <w:jc w:val="center"/>
        </w:trPr>
        <w:tc>
          <w:tcPr>
            <w:tcW w:w="1843" w:type="dxa"/>
            <w:vMerge/>
            <w:shd w:val="clear" w:color="auto" w:fill="auto"/>
          </w:tcPr>
          <w:p w14:paraId="655D77D9" w14:textId="77777777" w:rsidR="000F7CDD" w:rsidRPr="00303311" w:rsidRDefault="000F7CDD" w:rsidP="00FB1CFA">
            <w:pPr>
              <w:pStyle w:val="TAL"/>
              <w:keepNext w:val="0"/>
              <w:keepLines w:val="0"/>
              <w:rPr>
                <w:rFonts w:eastAsia="PMingLiU"/>
              </w:rPr>
            </w:pPr>
          </w:p>
        </w:tc>
        <w:tc>
          <w:tcPr>
            <w:tcW w:w="739" w:type="dxa"/>
            <w:shd w:val="clear" w:color="auto" w:fill="auto"/>
          </w:tcPr>
          <w:p w14:paraId="4DCBB52B"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1AF21DB2"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5569FECB" w14:textId="77777777" w:rsidR="000F7CDD" w:rsidRPr="00303311" w:rsidRDefault="000F7CDD" w:rsidP="00FB1CFA">
            <w:pPr>
              <w:pStyle w:val="TAC"/>
              <w:keepNext w:val="0"/>
              <w:keepLines w:val="0"/>
              <w:rPr>
                <w:rFonts w:eastAsia="MS Mincho"/>
              </w:rPr>
            </w:pPr>
            <w:r w:rsidRPr="00303311">
              <w:rPr>
                <w:rFonts w:eastAsia="PMingLiU"/>
                <w:lang w:eastAsia="zh-TW"/>
              </w:rPr>
              <w:t>Y</w:t>
            </w:r>
          </w:p>
        </w:tc>
        <w:tc>
          <w:tcPr>
            <w:tcW w:w="717" w:type="dxa"/>
            <w:shd w:val="clear" w:color="auto" w:fill="auto"/>
          </w:tcPr>
          <w:p w14:paraId="5E609660"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3A75B88B" w14:textId="77777777" w:rsidR="000F7CDD" w:rsidRPr="00303311" w:rsidRDefault="000F7CDD" w:rsidP="00FB1CFA">
            <w:pPr>
              <w:pStyle w:val="TAC"/>
              <w:keepNext w:val="0"/>
              <w:keepLines w:val="0"/>
              <w:rPr>
                <w:rFonts w:eastAsia="MS Mincho"/>
              </w:rPr>
            </w:pPr>
            <w:r w:rsidRPr="00303311">
              <w:rPr>
                <w:rFonts w:eastAsia="MS Mincho"/>
              </w:rPr>
              <w:t>Z</w:t>
            </w:r>
          </w:p>
        </w:tc>
        <w:tc>
          <w:tcPr>
            <w:tcW w:w="717" w:type="dxa"/>
            <w:shd w:val="clear" w:color="auto" w:fill="auto"/>
          </w:tcPr>
          <w:p w14:paraId="513573E7"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0AAC42BB" w14:textId="77777777" w:rsidR="000F7CDD" w:rsidRPr="00303311" w:rsidRDefault="000F7CDD" w:rsidP="00FB1CFA">
            <w:pPr>
              <w:pStyle w:val="TAC"/>
              <w:keepNext w:val="0"/>
              <w:keepLines w:val="0"/>
              <w:rPr>
                <w:rFonts w:eastAsia="MS Mincho"/>
              </w:rPr>
            </w:pPr>
            <w:r w:rsidRPr="00303311">
              <w:rPr>
                <w:rFonts w:eastAsia="MS Mincho"/>
              </w:rPr>
              <w:t>Z</w:t>
            </w:r>
          </w:p>
        </w:tc>
        <w:tc>
          <w:tcPr>
            <w:tcW w:w="632" w:type="dxa"/>
            <w:shd w:val="clear" w:color="auto" w:fill="auto"/>
          </w:tcPr>
          <w:p w14:paraId="0D88C34C"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52B8F966" w14:textId="77777777" w:rsidR="000F7CDD" w:rsidRPr="00303311" w:rsidRDefault="000F7CDD" w:rsidP="00FB1CFA">
            <w:pPr>
              <w:pStyle w:val="TAC"/>
              <w:keepNext w:val="0"/>
              <w:keepLines w:val="0"/>
              <w:rPr>
                <w:rFonts w:eastAsia="MS Mincho"/>
              </w:rPr>
            </w:pPr>
            <w:r w:rsidRPr="00303311">
              <w:rPr>
                <w:rFonts w:eastAsia="PMingLiU"/>
                <w:lang w:eastAsia="zh-TW"/>
              </w:rPr>
              <w:t>Z</w:t>
            </w:r>
          </w:p>
        </w:tc>
        <w:tc>
          <w:tcPr>
            <w:tcW w:w="639" w:type="dxa"/>
            <w:shd w:val="clear" w:color="auto" w:fill="auto"/>
          </w:tcPr>
          <w:p w14:paraId="1D44A023"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6CC02FA3" w14:textId="77777777" w:rsidR="000F7CDD" w:rsidRPr="00303311" w:rsidRDefault="000F7CDD" w:rsidP="00FB1CFA">
            <w:pPr>
              <w:pStyle w:val="TAC"/>
              <w:keepNext w:val="0"/>
              <w:keepLines w:val="0"/>
              <w:rPr>
                <w:rFonts w:eastAsia="MS Mincho"/>
              </w:rPr>
            </w:pPr>
          </w:p>
        </w:tc>
        <w:tc>
          <w:tcPr>
            <w:tcW w:w="689" w:type="dxa"/>
            <w:shd w:val="clear" w:color="auto" w:fill="auto"/>
          </w:tcPr>
          <w:p w14:paraId="23F060A6" w14:textId="77777777" w:rsidR="000F7CDD" w:rsidRPr="00303311" w:rsidRDefault="000F7CDD" w:rsidP="00FB1CFA">
            <w:pPr>
              <w:pStyle w:val="TAC"/>
              <w:keepNext w:val="0"/>
              <w:keepLines w:val="0"/>
              <w:rPr>
                <w:rFonts w:eastAsia="MS Mincho"/>
              </w:rPr>
            </w:pPr>
          </w:p>
        </w:tc>
        <w:tc>
          <w:tcPr>
            <w:tcW w:w="668" w:type="dxa"/>
            <w:shd w:val="clear" w:color="auto" w:fill="auto"/>
          </w:tcPr>
          <w:p w14:paraId="57B89173" w14:textId="77777777" w:rsidR="000F7CDD" w:rsidRPr="00303311" w:rsidRDefault="000F7CDD" w:rsidP="00FB1CFA">
            <w:pPr>
              <w:pStyle w:val="TAC"/>
              <w:keepNext w:val="0"/>
              <w:keepLines w:val="0"/>
              <w:rPr>
                <w:rFonts w:eastAsia="PMingLiU"/>
              </w:rPr>
            </w:pPr>
          </w:p>
        </w:tc>
        <w:tc>
          <w:tcPr>
            <w:tcW w:w="648" w:type="dxa"/>
            <w:shd w:val="clear" w:color="auto" w:fill="auto"/>
          </w:tcPr>
          <w:p w14:paraId="5EB0DE1D" w14:textId="77777777" w:rsidR="000F7CDD" w:rsidRPr="00303311" w:rsidRDefault="000F7CDD" w:rsidP="00FB1CFA">
            <w:pPr>
              <w:pStyle w:val="TAC"/>
              <w:keepNext w:val="0"/>
              <w:keepLines w:val="0"/>
              <w:rPr>
                <w:rFonts w:eastAsia="PMingLiU"/>
              </w:rPr>
            </w:pPr>
          </w:p>
        </w:tc>
        <w:tc>
          <w:tcPr>
            <w:tcW w:w="664" w:type="dxa"/>
            <w:shd w:val="clear" w:color="auto" w:fill="auto"/>
          </w:tcPr>
          <w:p w14:paraId="4245E99C" w14:textId="77777777" w:rsidR="000F7CDD" w:rsidRPr="00303311" w:rsidRDefault="000F7CDD" w:rsidP="00FB1CFA">
            <w:pPr>
              <w:pStyle w:val="TAC"/>
              <w:keepNext w:val="0"/>
              <w:keepLines w:val="0"/>
              <w:rPr>
                <w:rFonts w:eastAsia="PMingLiU"/>
              </w:rPr>
            </w:pPr>
          </w:p>
        </w:tc>
        <w:tc>
          <w:tcPr>
            <w:tcW w:w="648" w:type="dxa"/>
            <w:shd w:val="clear" w:color="auto" w:fill="auto"/>
          </w:tcPr>
          <w:p w14:paraId="0F1FCECE" w14:textId="77777777" w:rsidR="000F7CDD" w:rsidRPr="00303311" w:rsidRDefault="000F7CDD" w:rsidP="00FB1CFA">
            <w:pPr>
              <w:pStyle w:val="TAC"/>
              <w:keepNext w:val="0"/>
              <w:keepLines w:val="0"/>
              <w:rPr>
                <w:rFonts w:eastAsia="PMingLiU"/>
              </w:rPr>
            </w:pPr>
          </w:p>
        </w:tc>
        <w:tc>
          <w:tcPr>
            <w:tcW w:w="676" w:type="dxa"/>
            <w:shd w:val="clear" w:color="auto" w:fill="auto"/>
          </w:tcPr>
          <w:p w14:paraId="524D731A" w14:textId="77777777" w:rsidR="000F7CDD" w:rsidRPr="00303311" w:rsidRDefault="000F7CDD" w:rsidP="00FB1CFA">
            <w:pPr>
              <w:pStyle w:val="TAC"/>
              <w:keepNext w:val="0"/>
              <w:keepLines w:val="0"/>
              <w:rPr>
                <w:rFonts w:eastAsia="PMingLiU"/>
              </w:rPr>
            </w:pPr>
          </w:p>
        </w:tc>
        <w:tc>
          <w:tcPr>
            <w:tcW w:w="636" w:type="dxa"/>
            <w:shd w:val="clear" w:color="auto" w:fill="auto"/>
          </w:tcPr>
          <w:p w14:paraId="0045841E" w14:textId="77777777" w:rsidR="000F7CDD" w:rsidRPr="00303311" w:rsidRDefault="000F7CDD" w:rsidP="00FB1CFA">
            <w:pPr>
              <w:pStyle w:val="TAC"/>
              <w:keepNext w:val="0"/>
              <w:keepLines w:val="0"/>
              <w:rPr>
                <w:rFonts w:eastAsia="PMingLiU"/>
              </w:rPr>
            </w:pPr>
          </w:p>
        </w:tc>
      </w:tr>
      <w:tr w:rsidR="000F7CDD" w:rsidRPr="00303311" w14:paraId="214E3463" w14:textId="77777777" w:rsidTr="00FB1CFA">
        <w:trPr>
          <w:jc w:val="center"/>
        </w:trPr>
        <w:tc>
          <w:tcPr>
            <w:tcW w:w="1843" w:type="dxa"/>
            <w:vMerge/>
            <w:shd w:val="clear" w:color="auto" w:fill="auto"/>
          </w:tcPr>
          <w:p w14:paraId="000BE25E" w14:textId="77777777" w:rsidR="000F7CDD" w:rsidRPr="00303311" w:rsidRDefault="000F7CDD" w:rsidP="00FB1CFA">
            <w:pPr>
              <w:pStyle w:val="TAL"/>
              <w:keepNext w:val="0"/>
              <w:keepLines w:val="0"/>
              <w:rPr>
                <w:rFonts w:eastAsia="PMingLiU"/>
              </w:rPr>
            </w:pPr>
          </w:p>
        </w:tc>
        <w:tc>
          <w:tcPr>
            <w:tcW w:w="8293" w:type="dxa"/>
            <w:gridSpan w:val="12"/>
            <w:shd w:val="clear" w:color="auto" w:fill="auto"/>
          </w:tcPr>
          <w:p w14:paraId="62F7DB84" w14:textId="77777777" w:rsidR="000F7CDD" w:rsidRPr="00303311" w:rsidRDefault="000F7CDD" w:rsidP="00FB1CFA">
            <w:pPr>
              <w:pStyle w:val="TAC"/>
              <w:keepNext w:val="0"/>
              <w:keepLines w:val="0"/>
              <w:rPr>
                <w:rFonts w:eastAsia="MS Mincho"/>
              </w:rPr>
            </w:pPr>
            <w:r w:rsidRPr="00303311">
              <w:rPr>
                <w:rFonts w:eastAsia="MS PGothic"/>
                <w:b/>
              </w:rPr>
              <w:t xml:space="preserve">Default Test Settings for a </w:t>
            </w:r>
            <w:r w:rsidRPr="00303311">
              <w:rPr>
                <w:rFonts w:eastAsia="PMingLiU"/>
                <w:b/>
              </w:rPr>
              <w:t>CA_X</w:t>
            </w:r>
            <w:r w:rsidRPr="00303311">
              <w:rPr>
                <w:rFonts w:eastAsia="PMingLiU"/>
                <w:b/>
                <w:lang w:eastAsia="zh-TW"/>
              </w:rPr>
              <w:t>A</w:t>
            </w:r>
            <w:r w:rsidRPr="00303311">
              <w:rPr>
                <w:rFonts w:eastAsia="PMingLiU"/>
                <w:b/>
              </w:rPr>
              <w:t>-Y</w:t>
            </w:r>
            <w:r w:rsidRPr="00303311">
              <w:rPr>
                <w:rFonts w:eastAsia="PMingLiU"/>
                <w:b/>
                <w:lang w:eastAsia="zh-TW"/>
              </w:rPr>
              <w:t>D-ZA</w:t>
            </w:r>
          </w:p>
        </w:tc>
        <w:tc>
          <w:tcPr>
            <w:tcW w:w="668" w:type="dxa"/>
            <w:shd w:val="clear" w:color="auto" w:fill="auto"/>
          </w:tcPr>
          <w:p w14:paraId="59AD46CA" w14:textId="77777777" w:rsidR="000F7CDD" w:rsidRPr="00303311" w:rsidRDefault="000F7CDD" w:rsidP="00FB1CFA">
            <w:pPr>
              <w:pStyle w:val="TAC"/>
              <w:keepNext w:val="0"/>
              <w:keepLines w:val="0"/>
              <w:rPr>
                <w:rFonts w:eastAsia="PMingLiU"/>
              </w:rPr>
            </w:pPr>
          </w:p>
        </w:tc>
        <w:tc>
          <w:tcPr>
            <w:tcW w:w="648" w:type="dxa"/>
            <w:shd w:val="clear" w:color="auto" w:fill="auto"/>
          </w:tcPr>
          <w:p w14:paraId="67819324" w14:textId="77777777" w:rsidR="000F7CDD" w:rsidRPr="00303311" w:rsidRDefault="000F7CDD" w:rsidP="00FB1CFA">
            <w:pPr>
              <w:pStyle w:val="TAC"/>
              <w:keepNext w:val="0"/>
              <w:keepLines w:val="0"/>
              <w:rPr>
                <w:rFonts w:eastAsia="PMingLiU"/>
              </w:rPr>
            </w:pPr>
          </w:p>
        </w:tc>
        <w:tc>
          <w:tcPr>
            <w:tcW w:w="664" w:type="dxa"/>
            <w:shd w:val="clear" w:color="auto" w:fill="auto"/>
          </w:tcPr>
          <w:p w14:paraId="70F6AB29" w14:textId="77777777" w:rsidR="000F7CDD" w:rsidRPr="00303311" w:rsidRDefault="000F7CDD" w:rsidP="00FB1CFA">
            <w:pPr>
              <w:pStyle w:val="TAC"/>
              <w:keepNext w:val="0"/>
              <w:keepLines w:val="0"/>
              <w:rPr>
                <w:rFonts w:eastAsia="PMingLiU"/>
              </w:rPr>
            </w:pPr>
          </w:p>
        </w:tc>
        <w:tc>
          <w:tcPr>
            <w:tcW w:w="648" w:type="dxa"/>
            <w:shd w:val="clear" w:color="auto" w:fill="auto"/>
          </w:tcPr>
          <w:p w14:paraId="421130FE" w14:textId="77777777" w:rsidR="000F7CDD" w:rsidRPr="00303311" w:rsidRDefault="000F7CDD" w:rsidP="00FB1CFA">
            <w:pPr>
              <w:pStyle w:val="TAC"/>
              <w:keepNext w:val="0"/>
              <w:keepLines w:val="0"/>
              <w:rPr>
                <w:rFonts w:eastAsia="PMingLiU"/>
              </w:rPr>
            </w:pPr>
          </w:p>
        </w:tc>
        <w:tc>
          <w:tcPr>
            <w:tcW w:w="676" w:type="dxa"/>
            <w:shd w:val="clear" w:color="auto" w:fill="auto"/>
          </w:tcPr>
          <w:p w14:paraId="289145BC" w14:textId="77777777" w:rsidR="000F7CDD" w:rsidRPr="00303311" w:rsidRDefault="000F7CDD" w:rsidP="00FB1CFA">
            <w:pPr>
              <w:pStyle w:val="TAC"/>
              <w:keepNext w:val="0"/>
              <w:keepLines w:val="0"/>
              <w:rPr>
                <w:rFonts w:eastAsia="PMingLiU"/>
              </w:rPr>
            </w:pPr>
          </w:p>
        </w:tc>
        <w:tc>
          <w:tcPr>
            <w:tcW w:w="636" w:type="dxa"/>
            <w:shd w:val="clear" w:color="auto" w:fill="auto"/>
          </w:tcPr>
          <w:p w14:paraId="682CFF62" w14:textId="77777777" w:rsidR="000F7CDD" w:rsidRPr="00303311" w:rsidRDefault="000F7CDD" w:rsidP="00FB1CFA">
            <w:pPr>
              <w:pStyle w:val="TAC"/>
              <w:keepNext w:val="0"/>
              <w:keepLines w:val="0"/>
              <w:rPr>
                <w:rFonts w:eastAsia="PMingLiU"/>
              </w:rPr>
            </w:pPr>
          </w:p>
        </w:tc>
      </w:tr>
      <w:tr w:rsidR="000F7CDD" w:rsidRPr="00303311" w14:paraId="368DC8C4" w14:textId="77777777" w:rsidTr="00FB1CFA">
        <w:trPr>
          <w:jc w:val="center"/>
        </w:trPr>
        <w:tc>
          <w:tcPr>
            <w:tcW w:w="1843" w:type="dxa"/>
            <w:vMerge/>
            <w:shd w:val="clear" w:color="auto" w:fill="auto"/>
          </w:tcPr>
          <w:p w14:paraId="503C6F03"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397BB702" w14:textId="77777777" w:rsidR="000F7CDD" w:rsidRPr="00303311" w:rsidRDefault="000F7CDD" w:rsidP="00FB1CFA">
            <w:pPr>
              <w:pStyle w:val="TAC"/>
              <w:keepNext w:val="0"/>
              <w:keepLines w:val="0"/>
              <w:rPr>
                <w:rFonts w:eastAsia="PMingLiU"/>
              </w:rPr>
            </w:pPr>
            <w:r w:rsidRPr="00303311">
              <w:rPr>
                <w:rFonts w:eastAsia="PMingLiU"/>
              </w:rPr>
              <w:t>PCC</w:t>
            </w:r>
          </w:p>
        </w:tc>
        <w:tc>
          <w:tcPr>
            <w:tcW w:w="1423" w:type="dxa"/>
            <w:gridSpan w:val="2"/>
            <w:shd w:val="clear" w:color="auto" w:fill="auto"/>
          </w:tcPr>
          <w:p w14:paraId="5A28974D" w14:textId="77777777" w:rsidR="000F7CDD" w:rsidRPr="00303311" w:rsidRDefault="000F7CDD" w:rsidP="00FB1CFA">
            <w:pPr>
              <w:pStyle w:val="TAC"/>
              <w:keepNext w:val="0"/>
              <w:keepLines w:val="0"/>
              <w:rPr>
                <w:rFonts w:eastAsia="PMingLiU"/>
              </w:rPr>
            </w:pPr>
            <w:r w:rsidRPr="00303311">
              <w:rPr>
                <w:rFonts w:eastAsia="PMingLiU"/>
              </w:rPr>
              <w:t>SCC1</w:t>
            </w:r>
          </w:p>
        </w:tc>
        <w:tc>
          <w:tcPr>
            <w:tcW w:w="1423" w:type="dxa"/>
            <w:gridSpan w:val="2"/>
            <w:shd w:val="clear" w:color="auto" w:fill="auto"/>
          </w:tcPr>
          <w:p w14:paraId="62413B10" w14:textId="77777777" w:rsidR="000F7CDD" w:rsidRPr="00303311" w:rsidRDefault="000F7CDD" w:rsidP="00FB1CFA">
            <w:pPr>
              <w:pStyle w:val="TAC"/>
              <w:keepNext w:val="0"/>
              <w:keepLines w:val="0"/>
              <w:rPr>
                <w:rFonts w:eastAsia="PMingLiU"/>
              </w:rPr>
            </w:pPr>
            <w:r w:rsidRPr="00303311">
              <w:rPr>
                <w:rFonts w:eastAsia="PMingLiU"/>
              </w:rPr>
              <w:t>SCC2</w:t>
            </w:r>
          </w:p>
        </w:tc>
        <w:tc>
          <w:tcPr>
            <w:tcW w:w="1338" w:type="dxa"/>
            <w:gridSpan w:val="2"/>
            <w:shd w:val="clear" w:color="auto" w:fill="auto"/>
          </w:tcPr>
          <w:p w14:paraId="7B83C9B3" w14:textId="77777777" w:rsidR="000F7CDD" w:rsidRPr="00303311" w:rsidRDefault="000F7CDD" w:rsidP="00FB1CFA">
            <w:pPr>
              <w:pStyle w:val="TAC"/>
              <w:keepNext w:val="0"/>
              <w:keepLines w:val="0"/>
              <w:rPr>
                <w:rFonts w:eastAsia="PMingLiU"/>
              </w:rPr>
            </w:pPr>
            <w:r w:rsidRPr="00303311">
              <w:rPr>
                <w:rFonts w:eastAsia="PMingLiU"/>
              </w:rPr>
              <w:t>SCC3</w:t>
            </w:r>
          </w:p>
        </w:tc>
        <w:tc>
          <w:tcPr>
            <w:tcW w:w="1307" w:type="dxa"/>
            <w:gridSpan w:val="2"/>
            <w:shd w:val="clear" w:color="auto" w:fill="auto"/>
          </w:tcPr>
          <w:p w14:paraId="09DDBFA8" w14:textId="77777777" w:rsidR="000F7CDD" w:rsidRPr="00303311" w:rsidRDefault="000F7CDD" w:rsidP="00FB1CFA">
            <w:pPr>
              <w:pStyle w:val="TAC"/>
              <w:keepNext w:val="0"/>
              <w:keepLines w:val="0"/>
              <w:rPr>
                <w:rFonts w:eastAsia="PMingLiU"/>
              </w:rPr>
            </w:pPr>
            <w:r w:rsidRPr="00303311">
              <w:rPr>
                <w:rFonts w:eastAsia="PMingLiU"/>
                <w:lang w:eastAsia="zh-TW"/>
              </w:rPr>
              <w:t>SCC4</w:t>
            </w:r>
          </w:p>
        </w:tc>
        <w:tc>
          <w:tcPr>
            <w:tcW w:w="1357" w:type="dxa"/>
            <w:gridSpan w:val="2"/>
            <w:shd w:val="clear" w:color="auto" w:fill="auto"/>
          </w:tcPr>
          <w:p w14:paraId="1B0E4B9A" w14:textId="77777777" w:rsidR="000F7CDD" w:rsidRPr="00303311" w:rsidRDefault="000F7CDD" w:rsidP="00FB1CFA">
            <w:pPr>
              <w:pStyle w:val="TAC"/>
              <w:keepNext w:val="0"/>
              <w:keepLines w:val="0"/>
              <w:rPr>
                <w:rFonts w:eastAsia="MS Mincho"/>
              </w:rPr>
            </w:pPr>
          </w:p>
        </w:tc>
        <w:tc>
          <w:tcPr>
            <w:tcW w:w="668" w:type="dxa"/>
            <w:shd w:val="clear" w:color="auto" w:fill="auto"/>
          </w:tcPr>
          <w:p w14:paraId="0E7715EF" w14:textId="77777777" w:rsidR="000F7CDD" w:rsidRPr="00303311" w:rsidRDefault="000F7CDD" w:rsidP="00FB1CFA">
            <w:pPr>
              <w:pStyle w:val="TAC"/>
              <w:keepNext w:val="0"/>
              <w:keepLines w:val="0"/>
              <w:rPr>
                <w:rFonts w:eastAsia="PMingLiU"/>
              </w:rPr>
            </w:pPr>
          </w:p>
        </w:tc>
        <w:tc>
          <w:tcPr>
            <w:tcW w:w="648" w:type="dxa"/>
            <w:shd w:val="clear" w:color="auto" w:fill="auto"/>
          </w:tcPr>
          <w:p w14:paraId="09913424" w14:textId="77777777" w:rsidR="000F7CDD" w:rsidRPr="00303311" w:rsidRDefault="000F7CDD" w:rsidP="00FB1CFA">
            <w:pPr>
              <w:pStyle w:val="TAC"/>
              <w:keepNext w:val="0"/>
              <w:keepLines w:val="0"/>
              <w:rPr>
                <w:rFonts w:eastAsia="PMingLiU"/>
              </w:rPr>
            </w:pPr>
          </w:p>
        </w:tc>
        <w:tc>
          <w:tcPr>
            <w:tcW w:w="664" w:type="dxa"/>
            <w:shd w:val="clear" w:color="auto" w:fill="auto"/>
          </w:tcPr>
          <w:p w14:paraId="2289F30A" w14:textId="77777777" w:rsidR="000F7CDD" w:rsidRPr="00303311" w:rsidRDefault="000F7CDD" w:rsidP="00FB1CFA">
            <w:pPr>
              <w:pStyle w:val="TAC"/>
              <w:keepNext w:val="0"/>
              <w:keepLines w:val="0"/>
              <w:rPr>
                <w:rFonts w:eastAsia="PMingLiU"/>
              </w:rPr>
            </w:pPr>
          </w:p>
        </w:tc>
        <w:tc>
          <w:tcPr>
            <w:tcW w:w="648" w:type="dxa"/>
            <w:shd w:val="clear" w:color="auto" w:fill="auto"/>
          </w:tcPr>
          <w:p w14:paraId="213D95AF" w14:textId="77777777" w:rsidR="000F7CDD" w:rsidRPr="00303311" w:rsidRDefault="000F7CDD" w:rsidP="00FB1CFA">
            <w:pPr>
              <w:pStyle w:val="TAC"/>
              <w:keepNext w:val="0"/>
              <w:keepLines w:val="0"/>
              <w:rPr>
                <w:rFonts w:eastAsia="PMingLiU"/>
              </w:rPr>
            </w:pPr>
          </w:p>
        </w:tc>
        <w:tc>
          <w:tcPr>
            <w:tcW w:w="676" w:type="dxa"/>
            <w:shd w:val="clear" w:color="auto" w:fill="auto"/>
          </w:tcPr>
          <w:p w14:paraId="52A42640" w14:textId="77777777" w:rsidR="000F7CDD" w:rsidRPr="00303311" w:rsidRDefault="000F7CDD" w:rsidP="00FB1CFA">
            <w:pPr>
              <w:pStyle w:val="TAC"/>
              <w:keepNext w:val="0"/>
              <w:keepLines w:val="0"/>
              <w:rPr>
                <w:rFonts w:eastAsia="PMingLiU"/>
              </w:rPr>
            </w:pPr>
          </w:p>
        </w:tc>
        <w:tc>
          <w:tcPr>
            <w:tcW w:w="636" w:type="dxa"/>
            <w:shd w:val="clear" w:color="auto" w:fill="auto"/>
          </w:tcPr>
          <w:p w14:paraId="7E5C509E" w14:textId="77777777" w:rsidR="000F7CDD" w:rsidRPr="00303311" w:rsidRDefault="000F7CDD" w:rsidP="00FB1CFA">
            <w:pPr>
              <w:pStyle w:val="TAC"/>
              <w:keepNext w:val="0"/>
              <w:keepLines w:val="0"/>
              <w:rPr>
                <w:rFonts w:eastAsia="PMingLiU"/>
              </w:rPr>
            </w:pPr>
          </w:p>
        </w:tc>
      </w:tr>
      <w:tr w:rsidR="000F7CDD" w:rsidRPr="00303311" w14:paraId="065E23D9" w14:textId="77777777" w:rsidTr="00FB1CFA">
        <w:trPr>
          <w:jc w:val="center"/>
        </w:trPr>
        <w:tc>
          <w:tcPr>
            <w:tcW w:w="1843" w:type="dxa"/>
            <w:vMerge/>
            <w:shd w:val="clear" w:color="auto" w:fill="auto"/>
          </w:tcPr>
          <w:p w14:paraId="785BDB58" w14:textId="77777777" w:rsidR="000F7CDD" w:rsidRPr="00303311" w:rsidRDefault="000F7CDD" w:rsidP="00FB1CFA">
            <w:pPr>
              <w:pStyle w:val="TAL"/>
              <w:keepNext w:val="0"/>
              <w:keepLines w:val="0"/>
              <w:rPr>
                <w:rFonts w:eastAsia="PMingLiU"/>
              </w:rPr>
            </w:pPr>
          </w:p>
        </w:tc>
        <w:tc>
          <w:tcPr>
            <w:tcW w:w="739" w:type="dxa"/>
            <w:shd w:val="clear" w:color="auto" w:fill="auto"/>
          </w:tcPr>
          <w:p w14:paraId="76FABE7E"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0C6AEDF9" w14:textId="77777777" w:rsidR="000F7CDD" w:rsidRPr="00303311" w:rsidRDefault="000F7CDD" w:rsidP="00FB1CFA">
            <w:pPr>
              <w:pStyle w:val="TAC"/>
              <w:keepNext w:val="0"/>
              <w:keepLines w:val="0"/>
              <w:rPr>
                <w:rFonts w:eastAsia="PMingLiU"/>
              </w:rPr>
            </w:pPr>
          </w:p>
        </w:tc>
        <w:tc>
          <w:tcPr>
            <w:tcW w:w="706" w:type="dxa"/>
            <w:shd w:val="clear" w:color="auto" w:fill="auto"/>
          </w:tcPr>
          <w:p w14:paraId="7D382938" w14:textId="77777777" w:rsidR="000F7CDD" w:rsidRPr="00303311" w:rsidRDefault="000F7CDD" w:rsidP="00FB1CFA">
            <w:pPr>
              <w:pStyle w:val="TAC"/>
              <w:keepNext w:val="0"/>
              <w:keepLines w:val="0"/>
              <w:rPr>
                <w:rFonts w:eastAsia="MS Mincho"/>
              </w:rPr>
            </w:pPr>
            <w:r w:rsidRPr="00303311">
              <w:rPr>
                <w:rFonts w:eastAsia="PMingLiU"/>
              </w:rPr>
              <w:t>Band</w:t>
            </w:r>
          </w:p>
        </w:tc>
        <w:tc>
          <w:tcPr>
            <w:tcW w:w="717" w:type="dxa"/>
            <w:shd w:val="clear" w:color="auto" w:fill="auto"/>
          </w:tcPr>
          <w:p w14:paraId="6E923949" w14:textId="77777777" w:rsidR="000F7CDD" w:rsidRPr="00303311" w:rsidRDefault="000F7CDD" w:rsidP="00FB1CFA">
            <w:pPr>
              <w:pStyle w:val="TAC"/>
              <w:keepNext w:val="0"/>
              <w:keepLines w:val="0"/>
              <w:rPr>
                <w:rFonts w:eastAsia="PMingLiU"/>
              </w:rPr>
            </w:pPr>
          </w:p>
        </w:tc>
        <w:tc>
          <w:tcPr>
            <w:tcW w:w="706" w:type="dxa"/>
            <w:shd w:val="clear" w:color="auto" w:fill="auto"/>
          </w:tcPr>
          <w:p w14:paraId="7AAC8DBE" w14:textId="77777777" w:rsidR="000F7CDD" w:rsidRPr="00303311" w:rsidRDefault="000F7CDD" w:rsidP="00FB1CFA">
            <w:pPr>
              <w:pStyle w:val="TAC"/>
              <w:keepNext w:val="0"/>
              <w:keepLines w:val="0"/>
              <w:rPr>
                <w:rFonts w:eastAsia="MS Mincho"/>
              </w:rPr>
            </w:pPr>
            <w:r w:rsidRPr="00303311">
              <w:rPr>
                <w:rFonts w:eastAsia="PMingLiU"/>
              </w:rPr>
              <w:t>Band</w:t>
            </w:r>
          </w:p>
        </w:tc>
        <w:tc>
          <w:tcPr>
            <w:tcW w:w="717" w:type="dxa"/>
            <w:shd w:val="clear" w:color="auto" w:fill="auto"/>
          </w:tcPr>
          <w:p w14:paraId="48C6A556" w14:textId="77777777" w:rsidR="000F7CDD" w:rsidRPr="00303311" w:rsidRDefault="000F7CDD" w:rsidP="00FB1CFA">
            <w:pPr>
              <w:pStyle w:val="TAC"/>
              <w:keepNext w:val="0"/>
              <w:keepLines w:val="0"/>
              <w:rPr>
                <w:rFonts w:eastAsia="PMingLiU"/>
              </w:rPr>
            </w:pPr>
          </w:p>
        </w:tc>
        <w:tc>
          <w:tcPr>
            <w:tcW w:w="706" w:type="dxa"/>
            <w:shd w:val="clear" w:color="auto" w:fill="auto"/>
          </w:tcPr>
          <w:p w14:paraId="07C1C311" w14:textId="77777777" w:rsidR="000F7CDD" w:rsidRPr="00303311" w:rsidRDefault="000F7CDD" w:rsidP="00FB1CFA">
            <w:pPr>
              <w:pStyle w:val="TAC"/>
              <w:keepNext w:val="0"/>
              <w:keepLines w:val="0"/>
              <w:rPr>
                <w:rFonts w:eastAsia="MS Mincho"/>
              </w:rPr>
            </w:pPr>
            <w:r w:rsidRPr="00303311">
              <w:rPr>
                <w:rFonts w:eastAsia="PMingLiU"/>
              </w:rPr>
              <w:t>Band</w:t>
            </w:r>
          </w:p>
        </w:tc>
        <w:tc>
          <w:tcPr>
            <w:tcW w:w="632" w:type="dxa"/>
            <w:shd w:val="clear" w:color="auto" w:fill="auto"/>
          </w:tcPr>
          <w:p w14:paraId="2F650917" w14:textId="77777777" w:rsidR="000F7CDD" w:rsidRPr="00303311" w:rsidRDefault="000F7CDD" w:rsidP="00FB1CFA">
            <w:pPr>
              <w:pStyle w:val="TAC"/>
              <w:keepNext w:val="0"/>
              <w:keepLines w:val="0"/>
              <w:rPr>
                <w:rFonts w:eastAsia="PMingLiU"/>
              </w:rPr>
            </w:pPr>
          </w:p>
        </w:tc>
        <w:tc>
          <w:tcPr>
            <w:tcW w:w="668" w:type="dxa"/>
            <w:shd w:val="clear" w:color="auto" w:fill="auto"/>
          </w:tcPr>
          <w:p w14:paraId="521A8DBF" w14:textId="77777777" w:rsidR="000F7CDD" w:rsidRPr="00303311" w:rsidRDefault="000F7CDD" w:rsidP="00FB1CFA">
            <w:pPr>
              <w:pStyle w:val="TAC"/>
              <w:keepNext w:val="0"/>
              <w:keepLines w:val="0"/>
              <w:rPr>
                <w:rFonts w:eastAsia="MS Mincho"/>
              </w:rPr>
            </w:pPr>
            <w:r w:rsidRPr="00303311">
              <w:rPr>
                <w:rFonts w:eastAsia="PMingLiU"/>
              </w:rPr>
              <w:t>Band</w:t>
            </w:r>
          </w:p>
        </w:tc>
        <w:tc>
          <w:tcPr>
            <w:tcW w:w="639" w:type="dxa"/>
            <w:shd w:val="clear" w:color="auto" w:fill="auto"/>
          </w:tcPr>
          <w:p w14:paraId="5FBCC2C9" w14:textId="77777777" w:rsidR="000F7CDD" w:rsidRPr="00303311" w:rsidRDefault="000F7CDD" w:rsidP="00FB1CFA">
            <w:pPr>
              <w:pStyle w:val="TAC"/>
              <w:keepNext w:val="0"/>
              <w:keepLines w:val="0"/>
              <w:rPr>
                <w:rFonts w:eastAsia="PMingLiU"/>
              </w:rPr>
            </w:pPr>
          </w:p>
        </w:tc>
        <w:tc>
          <w:tcPr>
            <w:tcW w:w="668" w:type="dxa"/>
            <w:shd w:val="clear" w:color="auto" w:fill="auto"/>
          </w:tcPr>
          <w:p w14:paraId="67897029" w14:textId="77777777" w:rsidR="000F7CDD" w:rsidRPr="00303311" w:rsidRDefault="000F7CDD" w:rsidP="00FB1CFA">
            <w:pPr>
              <w:pStyle w:val="TAC"/>
              <w:keepNext w:val="0"/>
              <w:keepLines w:val="0"/>
              <w:rPr>
                <w:rFonts w:eastAsia="MS Mincho"/>
              </w:rPr>
            </w:pPr>
          </w:p>
        </w:tc>
        <w:tc>
          <w:tcPr>
            <w:tcW w:w="689" w:type="dxa"/>
            <w:shd w:val="clear" w:color="auto" w:fill="auto"/>
          </w:tcPr>
          <w:p w14:paraId="1EA0B840" w14:textId="77777777" w:rsidR="000F7CDD" w:rsidRPr="00303311" w:rsidRDefault="000F7CDD" w:rsidP="00FB1CFA">
            <w:pPr>
              <w:pStyle w:val="TAC"/>
              <w:keepNext w:val="0"/>
              <w:keepLines w:val="0"/>
              <w:rPr>
                <w:rFonts w:eastAsia="MS Mincho"/>
              </w:rPr>
            </w:pPr>
          </w:p>
        </w:tc>
        <w:tc>
          <w:tcPr>
            <w:tcW w:w="668" w:type="dxa"/>
            <w:shd w:val="clear" w:color="auto" w:fill="auto"/>
          </w:tcPr>
          <w:p w14:paraId="16C9438C" w14:textId="77777777" w:rsidR="000F7CDD" w:rsidRPr="00303311" w:rsidRDefault="000F7CDD" w:rsidP="00FB1CFA">
            <w:pPr>
              <w:pStyle w:val="TAC"/>
              <w:keepNext w:val="0"/>
              <w:keepLines w:val="0"/>
              <w:rPr>
                <w:rFonts w:eastAsia="PMingLiU"/>
              </w:rPr>
            </w:pPr>
          </w:p>
        </w:tc>
        <w:tc>
          <w:tcPr>
            <w:tcW w:w="648" w:type="dxa"/>
            <w:shd w:val="clear" w:color="auto" w:fill="auto"/>
          </w:tcPr>
          <w:p w14:paraId="42311299" w14:textId="77777777" w:rsidR="000F7CDD" w:rsidRPr="00303311" w:rsidRDefault="000F7CDD" w:rsidP="00FB1CFA">
            <w:pPr>
              <w:pStyle w:val="TAC"/>
              <w:keepNext w:val="0"/>
              <w:keepLines w:val="0"/>
              <w:rPr>
                <w:rFonts w:eastAsia="PMingLiU"/>
              </w:rPr>
            </w:pPr>
          </w:p>
        </w:tc>
        <w:tc>
          <w:tcPr>
            <w:tcW w:w="664" w:type="dxa"/>
            <w:shd w:val="clear" w:color="auto" w:fill="auto"/>
          </w:tcPr>
          <w:p w14:paraId="6FA34F05" w14:textId="77777777" w:rsidR="000F7CDD" w:rsidRPr="00303311" w:rsidRDefault="000F7CDD" w:rsidP="00FB1CFA">
            <w:pPr>
              <w:pStyle w:val="TAC"/>
              <w:keepNext w:val="0"/>
              <w:keepLines w:val="0"/>
              <w:rPr>
                <w:rFonts w:eastAsia="PMingLiU"/>
              </w:rPr>
            </w:pPr>
          </w:p>
        </w:tc>
        <w:tc>
          <w:tcPr>
            <w:tcW w:w="648" w:type="dxa"/>
            <w:shd w:val="clear" w:color="auto" w:fill="auto"/>
          </w:tcPr>
          <w:p w14:paraId="671B720B" w14:textId="77777777" w:rsidR="000F7CDD" w:rsidRPr="00303311" w:rsidRDefault="000F7CDD" w:rsidP="00FB1CFA">
            <w:pPr>
              <w:pStyle w:val="TAC"/>
              <w:keepNext w:val="0"/>
              <w:keepLines w:val="0"/>
              <w:rPr>
                <w:rFonts w:eastAsia="PMingLiU"/>
              </w:rPr>
            </w:pPr>
          </w:p>
        </w:tc>
        <w:tc>
          <w:tcPr>
            <w:tcW w:w="676" w:type="dxa"/>
            <w:shd w:val="clear" w:color="auto" w:fill="auto"/>
          </w:tcPr>
          <w:p w14:paraId="22F2FA52" w14:textId="77777777" w:rsidR="000F7CDD" w:rsidRPr="00303311" w:rsidRDefault="000F7CDD" w:rsidP="00FB1CFA">
            <w:pPr>
              <w:pStyle w:val="TAC"/>
              <w:keepNext w:val="0"/>
              <w:keepLines w:val="0"/>
              <w:rPr>
                <w:rFonts w:eastAsia="PMingLiU"/>
              </w:rPr>
            </w:pPr>
          </w:p>
        </w:tc>
        <w:tc>
          <w:tcPr>
            <w:tcW w:w="636" w:type="dxa"/>
            <w:shd w:val="clear" w:color="auto" w:fill="auto"/>
          </w:tcPr>
          <w:p w14:paraId="5E79EBF6" w14:textId="77777777" w:rsidR="000F7CDD" w:rsidRPr="00303311" w:rsidRDefault="000F7CDD" w:rsidP="00FB1CFA">
            <w:pPr>
              <w:pStyle w:val="TAC"/>
              <w:keepNext w:val="0"/>
              <w:keepLines w:val="0"/>
              <w:rPr>
                <w:rFonts w:eastAsia="PMingLiU"/>
              </w:rPr>
            </w:pPr>
          </w:p>
        </w:tc>
      </w:tr>
      <w:tr w:rsidR="000F7CDD" w:rsidRPr="00303311" w14:paraId="032F12DA" w14:textId="77777777" w:rsidTr="00FB1CFA">
        <w:trPr>
          <w:jc w:val="center"/>
        </w:trPr>
        <w:tc>
          <w:tcPr>
            <w:tcW w:w="1843" w:type="dxa"/>
            <w:vMerge/>
            <w:shd w:val="clear" w:color="auto" w:fill="auto"/>
          </w:tcPr>
          <w:p w14:paraId="6491E963" w14:textId="77777777" w:rsidR="000F7CDD" w:rsidRPr="00303311" w:rsidRDefault="000F7CDD" w:rsidP="00FB1CFA">
            <w:pPr>
              <w:pStyle w:val="TAL"/>
              <w:keepNext w:val="0"/>
              <w:keepLines w:val="0"/>
              <w:rPr>
                <w:rFonts w:eastAsia="PMingLiU"/>
              </w:rPr>
            </w:pPr>
          </w:p>
        </w:tc>
        <w:tc>
          <w:tcPr>
            <w:tcW w:w="739" w:type="dxa"/>
            <w:shd w:val="clear" w:color="auto" w:fill="auto"/>
          </w:tcPr>
          <w:p w14:paraId="4CB36596"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194D178B"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3D8CE020" w14:textId="77777777" w:rsidR="000F7CDD" w:rsidRPr="00303311" w:rsidRDefault="000F7CDD" w:rsidP="00FB1CFA">
            <w:pPr>
              <w:pStyle w:val="TAC"/>
              <w:keepNext w:val="0"/>
              <w:keepLines w:val="0"/>
              <w:rPr>
                <w:rFonts w:eastAsia="MS Mincho"/>
              </w:rPr>
            </w:pPr>
            <w:r w:rsidRPr="00303311">
              <w:rPr>
                <w:rFonts w:eastAsia="PMingLiU"/>
                <w:lang w:eastAsia="zh-TW"/>
              </w:rPr>
              <w:t>Y</w:t>
            </w:r>
          </w:p>
        </w:tc>
        <w:tc>
          <w:tcPr>
            <w:tcW w:w="717" w:type="dxa"/>
            <w:shd w:val="clear" w:color="auto" w:fill="auto"/>
          </w:tcPr>
          <w:p w14:paraId="607F010B"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0357DF89" w14:textId="77777777" w:rsidR="000F7CDD" w:rsidRPr="00303311" w:rsidRDefault="000F7CDD" w:rsidP="00FB1CFA">
            <w:pPr>
              <w:pStyle w:val="TAC"/>
              <w:keepNext w:val="0"/>
              <w:keepLines w:val="0"/>
              <w:rPr>
                <w:rFonts w:eastAsia="MS Mincho"/>
              </w:rPr>
            </w:pPr>
            <w:r w:rsidRPr="00303311">
              <w:rPr>
                <w:rFonts w:eastAsia="PMingLiU"/>
                <w:lang w:eastAsia="zh-TW"/>
              </w:rPr>
              <w:t>Y</w:t>
            </w:r>
          </w:p>
        </w:tc>
        <w:tc>
          <w:tcPr>
            <w:tcW w:w="717" w:type="dxa"/>
            <w:shd w:val="clear" w:color="auto" w:fill="auto"/>
          </w:tcPr>
          <w:p w14:paraId="5D274AC2"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476BD2F6" w14:textId="77777777" w:rsidR="000F7CDD" w:rsidRPr="00303311" w:rsidRDefault="000F7CDD" w:rsidP="00FB1CFA">
            <w:pPr>
              <w:pStyle w:val="TAC"/>
              <w:keepNext w:val="0"/>
              <w:keepLines w:val="0"/>
              <w:rPr>
                <w:rFonts w:eastAsia="MS Mincho"/>
              </w:rPr>
            </w:pPr>
            <w:r w:rsidRPr="00303311">
              <w:rPr>
                <w:rFonts w:eastAsia="PMingLiU"/>
              </w:rPr>
              <w:t>Y</w:t>
            </w:r>
          </w:p>
        </w:tc>
        <w:tc>
          <w:tcPr>
            <w:tcW w:w="632" w:type="dxa"/>
            <w:shd w:val="clear" w:color="auto" w:fill="auto"/>
          </w:tcPr>
          <w:p w14:paraId="0E890315"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3947FCB1" w14:textId="77777777" w:rsidR="000F7CDD" w:rsidRPr="00303311" w:rsidRDefault="000F7CDD" w:rsidP="00FB1CFA">
            <w:pPr>
              <w:pStyle w:val="TAC"/>
              <w:keepNext w:val="0"/>
              <w:keepLines w:val="0"/>
              <w:rPr>
                <w:rFonts w:eastAsia="MS Mincho"/>
              </w:rPr>
            </w:pPr>
            <w:r w:rsidRPr="00303311">
              <w:rPr>
                <w:rFonts w:eastAsia="PMingLiU"/>
                <w:lang w:eastAsia="zh-TW"/>
              </w:rPr>
              <w:t>Z</w:t>
            </w:r>
          </w:p>
        </w:tc>
        <w:tc>
          <w:tcPr>
            <w:tcW w:w="639" w:type="dxa"/>
            <w:shd w:val="clear" w:color="auto" w:fill="auto"/>
          </w:tcPr>
          <w:p w14:paraId="19B5F7C2"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74EE7EB4" w14:textId="77777777" w:rsidR="000F7CDD" w:rsidRPr="00303311" w:rsidRDefault="000F7CDD" w:rsidP="00FB1CFA">
            <w:pPr>
              <w:pStyle w:val="TAC"/>
              <w:keepNext w:val="0"/>
              <w:keepLines w:val="0"/>
              <w:rPr>
                <w:rFonts w:eastAsia="MS Mincho"/>
              </w:rPr>
            </w:pPr>
          </w:p>
        </w:tc>
        <w:tc>
          <w:tcPr>
            <w:tcW w:w="689" w:type="dxa"/>
            <w:shd w:val="clear" w:color="auto" w:fill="auto"/>
          </w:tcPr>
          <w:p w14:paraId="7C7FA630" w14:textId="77777777" w:rsidR="000F7CDD" w:rsidRPr="00303311" w:rsidRDefault="000F7CDD" w:rsidP="00FB1CFA">
            <w:pPr>
              <w:pStyle w:val="TAC"/>
              <w:keepNext w:val="0"/>
              <w:keepLines w:val="0"/>
              <w:rPr>
                <w:rFonts w:eastAsia="MS Mincho"/>
              </w:rPr>
            </w:pPr>
          </w:p>
        </w:tc>
        <w:tc>
          <w:tcPr>
            <w:tcW w:w="668" w:type="dxa"/>
            <w:shd w:val="clear" w:color="auto" w:fill="auto"/>
          </w:tcPr>
          <w:p w14:paraId="481787BB" w14:textId="77777777" w:rsidR="000F7CDD" w:rsidRPr="00303311" w:rsidRDefault="000F7CDD" w:rsidP="00FB1CFA">
            <w:pPr>
              <w:pStyle w:val="TAC"/>
              <w:keepNext w:val="0"/>
              <w:keepLines w:val="0"/>
              <w:rPr>
                <w:rFonts w:eastAsia="PMingLiU"/>
              </w:rPr>
            </w:pPr>
          </w:p>
        </w:tc>
        <w:tc>
          <w:tcPr>
            <w:tcW w:w="648" w:type="dxa"/>
            <w:shd w:val="clear" w:color="auto" w:fill="auto"/>
          </w:tcPr>
          <w:p w14:paraId="49BEFA5C" w14:textId="77777777" w:rsidR="000F7CDD" w:rsidRPr="00303311" w:rsidRDefault="000F7CDD" w:rsidP="00FB1CFA">
            <w:pPr>
              <w:pStyle w:val="TAC"/>
              <w:keepNext w:val="0"/>
              <w:keepLines w:val="0"/>
              <w:rPr>
                <w:rFonts w:eastAsia="PMingLiU"/>
              </w:rPr>
            </w:pPr>
          </w:p>
        </w:tc>
        <w:tc>
          <w:tcPr>
            <w:tcW w:w="664" w:type="dxa"/>
            <w:shd w:val="clear" w:color="auto" w:fill="auto"/>
          </w:tcPr>
          <w:p w14:paraId="3E9764B4" w14:textId="77777777" w:rsidR="000F7CDD" w:rsidRPr="00303311" w:rsidRDefault="000F7CDD" w:rsidP="00FB1CFA">
            <w:pPr>
              <w:pStyle w:val="TAC"/>
              <w:keepNext w:val="0"/>
              <w:keepLines w:val="0"/>
              <w:rPr>
                <w:rFonts w:eastAsia="PMingLiU"/>
              </w:rPr>
            </w:pPr>
          </w:p>
        </w:tc>
        <w:tc>
          <w:tcPr>
            <w:tcW w:w="648" w:type="dxa"/>
            <w:shd w:val="clear" w:color="auto" w:fill="auto"/>
          </w:tcPr>
          <w:p w14:paraId="50FF1998" w14:textId="77777777" w:rsidR="000F7CDD" w:rsidRPr="00303311" w:rsidRDefault="000F7CDD" w:rsidP="00FB1CFA">
            <w:pPr>
              <w:pStyle w:val="TAC"/>
              <w:keepNext w:val="0"/>
              <w:keepLines w:val="0"/>
              <w:rPr>
                <w:rFonts w:eastAsia="PMingLiU"/>
              </w:rPr>
            </w:pPr>
          </w:p>
        </w:tc>
        <w:tc>
          <w:tcPr>
            <w:tcW w:w="676" w:type="dxa"/>
            <w:shd w:val="clear" w:color="auto" w:fill="auto"/>
          </w:tcPr>
          <w:p w14:paraId="6585ABA4" w14:textId="77777777" w:rsidR="000F7CDD" w:rsidRPr="00303311" w:rsidRDefault="000F7CDD" w:rsidP="00FB1CFA">
            <w:pPr>
              <w:pStyle w:val="TAC"/>
              <w:keepNext w:val="0"/>
              <w:keepLines w:val="0"/>
              <w:rPr>
                <w:rFonts w:eastAsia="PMingLiU"/>
              </w:rPr>
            </w:pPr>
          </w:p>
        </w:tc>
        <w:tc>
          <w:tcPr>
            <w:tcW w:w="636" w:type="dxa"/>
            <w:shd w:val="clear" w:color="auto" w:fill="auto"/>
          </w:tcPr>
          <w:p w14:paraId="5416A119" w14:textId="77777777" w:rsidR="000F7CDD" w:rsidRPr="00303311" w:rsidRDefault="000F7CDD" w:rsidP="00FB1CFA">
            <w:pPr>
              <w:pStyle w:val="TAC"/>
              <w:keepNext w:val="0"/>
              <w:keepLines w:val="0"/>
              <w:rPr>
                <w:rFonts w:eastAsia="PMingLiU"/>
              </w:rPr>
            </w:pPr>
          </w:p>
        </w:tc>
      </w:tr>
      <w:tr w:rsidR="000F7CDD" w:rsidRPr="00303311" w14:paraId="7AF89893" w14:textId="77777777" w:rsidTr="00FB1CFA">
        <w:trPr>
          <w:jc w:val="center"/>
        </w:trPr>
        <w:tc>
          <w:tcPr>
            <w:tcW w:w="1843" w:type="dxa"/>
            <w:vMerge/>
            <w:shd w:val="clear" w:color="auto" w:fill="auto"/>
          </w:tcPr>
          <w:p w14:paraId="3FF2F5B5" w14:textId="77777777" w:rsidR="000F7CDD" w:rsidRPr="00303311" w:rsidRDefault="000F7CDD" w:rsidP="00FB1CFA">
            <w:pPr>
              <w:pStyle w:val="TAL"/>
              <w:keepNext w:val="0"/>
              <w:keepLines w:val="0"/>
              <w:rPr>
                <w:rFonts w:eastAsia="PMingLiU"/>
              </w:rPr>
            </w:pPr>
          </w:p>
        </w:tc>
        <w:tc>
          <w:tcPr>
            <w:tcW w:w="8293" w:type="dxa"/>
            <w:gridSpan w:val="12"/>
            <w:shd w:val="clear" w:color="auto" w:fill="auto"/>
          </w:tcPr>
          <w:p w14:paraId="66C909A7" w14:textId="77777777" w:rsidR="000F7CDD" w:rsidRPr="00303311" w:rsidRDefault="000F7CDD" w:rsidP="00FB1CFA">
            <w:pPr>
              <w:pStyle w:val="TAC"/>
              <w:keepNext w:val="0"/>
              <w:keepLines w:val="0"/>
              <w:rPr>
                <w:rFonts w:eastAsia="MS Mincho"/>
              </w:rPr>
            </w:pPr>
            <w:r w:rsidRPr="00303311">
              <w:rPr>
                <w:rFonts w:eastAsia="MS PGothic"/>
                <w:b/>
              </w:rPr>
              <w:t xml:space="preserve">Default Test Settings for a </w:t>
            </w:r>
            <w:r w:rsidRPr="00303311">
              <w:rPr>
                <w:rFonts w:eastAsia="PMingLiU"/>
                <w:b/>
              </w:rPr>
              <w:t>CA_X</w:t>
            </w:r>
            <w:r w:rsidRPr="00303311">
              <w:rPr>
                <w:rFonts w:eastAsia="MS Mincho"/>
                <w:b/>
              </w:rPr>
              <w:t>D</w:t>
            </w:r>
            <w:r w:rsidRPr="00303311">
              <w:rPr>
                <w:rFonts w:eastAsia="PMingLiU"/>
                <w:b/>
              </w:rPr>
              <w:t>-Y</w:t>
            </w:r>
            <w:r w:rsidRPr="00303311">
              <w:rPr>
                <w:rFonts w:eastAsia="MS Mincho"/>
                <w:b/>
              </w:rPr>
              <w:t>A</w:t>
            </w:r>
            <w:r w:rsidRPr="00303311">
              <w:rPr>
                <w:rFonts w:eastAsia="PMingLiU"/>
                <w:b/>
              </w:rPr>
              <w:t>-Z</w:t>
            </w:r>
            <w:r w:rsidRPr="00303311">
              <w:rPr>
                <w:rFonts w:eastAsia="MS Mincho"/>
                <w:b/>
              </w:rPr>
              <w:t>A</w:t>
            </w:r>
          </w:p>
        </w:tc>
        <w:tc>
          <w:tcPr>
            <w:tcW w:w="668" w:type="dxa"/>
            <w:shd w:val="clear" w:color="auto" w:fill="auto"/>
          </w:tcPr>
          <w:p w14:paraId="498447E6" w14:textId="77777777" w:rsidR="000F7CDD" w:rsidRPr="00303311" w:rsidRDefault="000F7CDD" w:rsidP="00FB1CFA">
            <w:pPr>
              <w:pStyle w:val="TAC"/>
              <w:keepNext w:val="0"/>
              <w:keepLines w:val="0"/>
              <w:rPr>
                <w:rFonts w:eastAsia="PMingLiU"/>
              </w:rPr>
            </w:pPr>
          </w:p>
        </w:tc>
        <w:tc>
          <w:tcPr>
            <w:tcW w:w="648" w:type="dxa"/>
            <w:shd w:val="clear" w:color="auto" w:fill="auto"/>
          </w:tcPr>
          <w:p w14:paraId="72C72289" w14:textId="77777777" w:rsidR="000F7CDD" w:rsidRPr="00303311" w:rsidRDefault="000F7CDD" w:rsidP="00FB1CFA">
            <w:pPr>
              <w:pStyle w:val="TAC"/>
              <w:keepNext w:val="0"/>
              <w:keepLines w:val="0"/>
              <w:rPr>
                <w:rFonts w:eastAsia="PMingLiU"/>
              </w:rPr>
            </w:pPr>
          </w:p>
        </w:tc>
        <w:tc>
          <w:tcPr>
            <w:tcW w:w="664" w:type="dxa"/>
            <w:shd w:val="clear" w:color="auto" w:fill="auto"/>
          </w:tcPr>
          <w:p w14:paraId="5C84D5C2" w14:textId="77777777" w:rsidR="000F7CDD" w:rsidRPr="00303311" w:rsidRDefault="000F7CDD" w:rsidP="00FB1CFA">
            <w:pPr>
              <w:pStyle w:val="TAC"/>
              <w:keepNext w:val="0"/>
              <w:keepLines w:val="0"/>
              <w:rPr>
                <w:rFonts w:eastAsia="PMingLiU"/>
              </w:rPr>
            </w:pPr>
          </w:p>
        </w:tc>
        <w:tc>
          <w:tcPr>
            <w:tcW w:w="648" w:type="dxa"/>
            <w:shd w:val="clear" w:color="auto" w:fill="auto"/>
          </w:tcPr>
          <w:p w14:paraId="6F095435" w14:textId="77777777" w:rsidR="000F7CDD" w:rsidRPr="00303311" w:rsidRDefault="000F7CDD" w:rsidP="00FB1CFA">
            <w:pPr>
              <w:pStyle w:val="TAC"/>
              <w:keepNext w:val="0"/>
              <w:keepLines w:val="0"/>
              <w:rPr>
                <w:rFonts w:eastAsia="PMingLiU"/>
              </w:rPr>
            </w:pPr>
          </w:p>
        </w:tc>
        <w:tc>
          <w:tcPr>
            <w:tcW w:w="676" w:type="dxa"/>
            <w:shd w:val="clear" w:color="auto" w:fill="auto"/>
          </w:tcPr>
          <w:p w14:paraId="53F06233" w14:textId="77777777" w:rsidR="000F7CDD" w:rsidRPr="00303311" w:rsidRDefault="000F7CDD" w:rsidP="00FB1CFA">
            <w:pPr>
              <w:pStyle w:val="TAC"/>
              <w:keepNext w:val="0"/>
              <w:keepLines w:val="0"/>
              <w:rPr>
                <w:rFonts w:eastAsia="PMingLiU"/>
              </w:rPr>
            </w:pPr>
          </w:p>
        </w:tc>
        <w:tc>
          <w:tcPr>
            <w:tcW w:w="636" w:type="dxa"/>
            <w:shd w:val="clear" w:color="auto" w:fill="auto"/>
          </w:tcPr>
          <w:p w14:paraId="47F41C90" w14:textId="77777777" w:rsidR="000F7CDD" w:rsidRPr="00303311" w:rsidRDefault="000F7CDD" w:rsidP="00FB1CFA">
            <w:pPr>
              <w:pStyle w:val="TAC"/>
              <w:keepNext w:val="0"/>
              <w:keepLines w:val="0"/>
              <w:rPr>
                <w:rFonts w:eastAsia="PMingLiU"/>
              </w:rPr>
            </w:pPr>
          </w:p>
        </w:tc>
      </w:tr>
      <w:tr w:rsidR="000F7CDD" w:rsidRPr="00303311" w14:paraId="381141E7" w14:textId="77777777" w:rsidTr="00FB1CFA">
        <w:trPr>
          <w:jc w:val="center"/>
        </w:trPr>
        <w:tc>
          <w:tcPr>
            <w:tcW w:w="1843" w:type="dxa"/>
            <w:vMerge/>
            <w:shd w:val="clear" w:color="auto" w:fill="auto"/>
          </w:tcPr>
          <w:p w14:paraId="2E023E8F"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2726B0DE" w14:textId="77777777" w:rsidR="000F7CDD" w:rsidRPr="00303311" w:rsidRDefault="000F7CDD" w:rsidP="00FB1CFA">
            <w:pPr>
              <w:pStyle w:val="TAC"/>
              <w:keepNext w:val="0"/>
              <w:keepLines w:val="0"/>
              <w:rPr>
                <w:rFonts w:eastAsia="PMingLiU"/>
              </w:rPr>
            </w:pPr>
            <w:r w:rsidRPr="00303311">
              <w:rPr>
                <w:rFonts w:eastAsia="PMingLiU"/>
              </w:rPr>
              <w:t>PCC</w:t>
            </w:r>
          </w:p>
        </w:tc>
        <w:tc>
          <w:tcPr>
            <w:tcW w:w="1423" w:type="dxa"/>
            <w:gridSpan w:val="2"/>
            <w:shd w:val="clear" w:color="auto" w:fill="auto"/>
          </w:tcPr>
          <w:p w14:paraId="125C01FA" w14:textId="77777777" w:rsidR="000F7CDD" w:rsidRPr="00303311" w:rsidRDefault="000F7CDD" w:rsidP="00FB1CFA">
            <w:pPr>
              <w:pStyle w:val="TAC"/>
              <w:keepNext w:val="0"/>
              <w:keepLines w:val="0"/>
              <w:rPr>
                <w:rFonts w:eastAsia="PMingLiU"/>
              </w:rPr>
            </w:pPr>
            <w:r w:rsidRPr="00303311">
              <w:rPr>
                <w:rFonts w:eastAsia="PMingLiU"/>
              </w:rPr>
              <w:t>SCC1</w:t>
            </w:r>
          </w:p>
        </w:tc>
        <w:tc>
          <w:tcPr>
            <w:tcW w:w="1423" w:type="dxa"/>
            <w:gridSpan w:val="2"/>
            <w:shd w:val="clear" w:color="auto" w:fill="auto"/>
          </w:tcPr>
          <w:p w14:paraId="6EC498AD" w14:textId="77777777" w:rsidR="000F7CDD" w:rsidRPr="00303311" w:rsidRDefault="000F7CDD" w:rsidP="00FB1CFA">
            <w:pPr>
              <w:pStyle w:val="TAC"/>
              <w:keepNext w:val="0"/>
              <w:keepLines w:val="0"/>
              <w:rPr>
                <w:rFonts w:eastAsia="PMingLiU"/>
              </w:rPr>
            </w:pPr>
            <w:r w:rsidRPr="00303311">
              <w:rPr>
                <w:rFonts w:eastAsia="PMingLiU"/>
              </w:rPr>
              <w:t>SCC2</w:t>
            </w:r>
          </w:p>
        </w:tc>
        <w:tc>
          <w:tcPr>
            <w:tcW w:w="1338" w:type="dxa"/>
            <w:gridSpan w:val="2"/>
            <w:shd w:val="clear" w:color="auto" w:fill="auto"/>
          </w:tcPr>
          <w:p w14:paraId="07222248" w14:textId="77777777" w:rsidR="000F7CDD" w:rsidRPr="00303311" w:rsidRDefault="000F7CDD" w:rsidP="00FB1CFA">
            <w:pPr>
              <w:pStyle w:val="TAC"/>
              <w:keepNext w:val="0"/>
              <w:keepLines w:val="0"/>
              <w:rPr>
                <w:rFonts w:eastAsia="PMingLiU"/>
              </w:rPr>
            </w:pPr>
            <w:r w:rsidRPr="00303311">
              <w:rPr>
                <w:rFonts w:eastAsia="PMingLiU"/>
              </w:rPr>
              <w:t>SCC3</w:t>
            </w:r>
          </w:p>
        </w:tc>
        <w:tc>
          <w:tcPr>
            <w:tcW w:w="1307" w:type="dxa"/>
            <w:gridSpan w:val="2"/>
            <w:shd w:val="clear" w:color="auto" w:fill="auto"/>
          </w:tcPr>
          <w:p w14:paraId="4389DA54" w14:textId="77777777" w:rsidR="000F7CDD" w:rsidRPr="00303311" w:rsidRDefault="000F7CDD" w:rsidP="00FB1CFA">
            <w:pPr>
              <w:pStyle w:val="TAC"/>
              <w:keepNext w:val="0"/>
              <w:keepLines w:val="0"/>
              <w:rPr>
                <w:rFonts w:eastAsia="PMingLiU"/>
              </w:rPr>
            </w:pPr>
            <w:r w:rsidRPr="00303311">
              <w:rPr>
                <w:rFonts w:eastAsia="PMingLiU"/>
                <w:lang w:eastAsia="zh-TW"/>
              </w:rPr>
              <w:t>SCC4</w:t>
            </w:r>
          </w:p>
        </w:tc>
        <w:tc>
          <w:tcPr>
            <w:tcW w:w="1357" w:type="dxa"/>
            <w:gridSpan w:val="2"/>
            <w:shd w:val="clear" w:color="auto" w:fill="auto"/>
          </w:tcPr>
          <w:p w14:paraId="1A89AEDF" w14:textId="77777777" w:rsidR="000F7CDD" w:rsidRPr="00303311" w:rsidRDefault="000F7CDD" w:rsidP="00FB1CFA">
            <w:pPr>
              <w:pStyle w:val="TAC"/>
              <w:keepNext w:val="0"/>
              <w:keepLines w:val="0"/>
              <w:rPr>
                <w:rFonts w:eastAsia="MS Mincho"/>
              </w:rPr>
            </w:pPr>
          </w:p>
        </w:tc>
        <w:tc>
          <w:tcPr>
            <w:tcW w:w="668" w:type="dxa"/>
            <w:shd w:val="clear" w:color="auto" w:fill="auto"/>
          </w:tcPr>
          <w:p w14:paraId="2F065922" w14:textId="77777777" w:rsidR="000F7CDD" w:rsidRPr="00303311" w:rsidRDefault="000F7CDD" w:rsidP="00FB1CFA">
            <w:pPr>
              <w:pStyle w:val="TAC"/>
              <w:keepNext w:val="0"/>
              <w:keepLines w:val="0"/>
              <w:rPr>
                <w:rFonts w:eastAsia="PMingLiU"/>
              </w:rPr>
            </w:pPr>
          </w:p>
        </w:tc>
        <w:tc>
          <w:tcPr>
            <w:tcW w:w="648" w:type="dxa"/>
            <w:shd w:val="clear" w:color="auto" w:fill="auto"/>
          </w:tcPr>
          <w:p w14:paraId="21964911" w14:textId="77777777" w:rsidR="000F7CDD" w:rsidRPr="00303311" w:rsidRDefault="000F7CDD" w:rsidP="00FB1CFA">
            <w:pPr>
              <w:pStyle w:val="TAC"/>
              <w:keepNext w:val="0"/>
              <w:keepLines w:val="0"/>
              <w:rPr>
                <w:rFonts w:eastAsia="PMingLiU"/>
              </w:rPr>
            </w:pPr>
          </w:p>
        </w:tc>
        <w:tc>
          <w:tcPr>
            <w:tcW w:w="664" w:type="dxa"/>
            <w:shd w:val="clear" w:color="auto" w:fill="auto"/>
          </w:tcPr>
          <w:p w14:paraId="1D7DD13E" w14:textId="77777777" w:rsidR="000F7CDD" w:rsidRPr="00303311" w:rsidRDefault="000F7CDD" w:rsidP="00FB1CFA">
            <w:pPr>
              <w:pStyle w:val="TAC"/>
              <w:keepNext w:val="0"/>
              <w:keepLines w:val="0"/>
              <w:rPr>
                <w:rFonts w:eastAsia="PMingLiU"/>
              </w:rPr>
            </w:pPr>
          </w:p>
        </w:tc>
        <w:tc>
          <w:tcPr>
            <w:tcW w:w="648" w:type="dxa"/>
            <w:shd w:val="clear" w:color="auto" w:fill="auto"/>
          </w:tcPr>
          <w:p w14:paraId="7ED0F69C" w14:textId="77777777" w:rsidR="000F7CDD" w:rsidRPr="00303311" w:rsidRDefault="000F7CDD" w:rsidP="00FB1CFA">
            <w:pPr>
              <w:pStyle w:val="TAC"/>
              <w:keepNext w:val="0"/>
              <w:keepLines w:val="0"/>
              <w:rPr>
                <w:rFonts w:eastAsia="PMingLiU"/>
              </w:rPr>
            </w:pPr>
          </w:p>
        </w:tc>
        <w:tc>
          <w:tcPr>
            <w:tcW w:w="676" w:type="dxa"/>
            <w:shd w:val="clear" w:color="auto" w:fill="auto"/>
          </w:tcPr>
          <w:p w14:paraId="3191BCA1" w14:textId="77777777" w:rsidR="000F7CDD" w:rsidRPr="00303311" w:rsidRDefault="000F7CDD" w:rsidP="00FB1CFA">
            <w:pPr>
              <w:pStyle w:val="TAC"/>
              <w:keepNext w:val="0"/>
              <w:keepLines w:val="0"/>
              <w:rPr>
                <w:rFonts w:eastAsia="PMingLiU"/>
              </w:rPr>
            </w:pPr>
          </w:p>
        </w:tc>
        <w:tc>
          <w:tcPr>
            <w:tcW w:w="636" w:type="dxa"/>
            <w:shd w:val="clear" w:color="auto" w:fill="auto"/>
          </w:tcPr>
          <w:p w14:paraId="3EFE2D00" w14:textId="77777777" w:rsidR="000F7CDD" w:rsidRPr="00303311" w:rsidRDefault="000F7CDD" w:rsidP="00FB1CFA">
            <w:pPr>
              <w:pStyle w:val="TAC"/>
              <w:keepNext w:val="0"/>
              <w:keepLines w:val="0"/>
              <w:rPr>
                <w:rFonts w:eastAsia="PMingLiU"/>
              </w:rPr>
            </w:pPr>
          </w:p>
        </w:tc>
      </w:tr>
      <w:tr w:rsidR="000F7CDD" w:rsidRPr="00303311" w14:paraId="33E43849" w14:textId="77777777" w:rsidTr="00FB1CFA">
        <w:trPr>
          <w:jc w:val="center"/>
        </w:trPr>
        <w:tc>
          <w:tcPr>
            <w:tcW w:w="1843" w:type="dxa"/>
            <w:vMerge/>
            <w:shd w:val="clear" w:color="auto" w:fill="auto"/>
          </w:tcPr>
          <w:p w14:paraId="0919F9C9" w14:textId="77777777" w:rsidR="000F7CDD" w:rsidRPr="00303311" w:rsidRDefault="000F7CDD" w:rsidP="00FB1CFA">
            <w:pPr>
              <w:pStyle w:val="TAL"/>
              <w:keepNext w:val="0"/>
              <w:keepLines w:val="0"/>
              <w:rPr>
                <w:rFonts w:eastAsia="PMingLiU"/>
              </w:rPr>
            </w:pPr>
          </w:p>
        </w:tc>
        <w:tc>
          <w:tcPr>
            <w:tcW w:w="739" w:type="dxa"/>
            <w:shd w:val="clear" w:color="auto" w:fill="auto"/>
          </w:tcPr>
          <w:p w14:paraId="449056B5"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705B2A8E" w14:textId="77777777" w:rsidR="000F7CDD" w:rsidRPr="00303311" w:rsidRDefault="000F7CDD" w:rsidP="00FB1CFA">
            <w:pPr>
              <w:pStyle w:val="TAC"/>
              <w:keepNext w:val="0"/>
              <w:keepLines w:val="0"/>
              <w:rPr>
                <w:rFonts w:eastAsia="PMingLiU"/>
              </w:rPr>
            </w:pPr>
          </w:p>
        </w:tc>
        <w:tc>
          <w:tcPr>
            <w:tcW w:w="706" w:type="dxa"/>
            <w:shd w:val="clear" w:color="auto" w:fill="auto"/>
          </w:tcPr>
          <w:p w14:paraId="747C6A64" w14:textId="77777777" w:rsidR="000F7CDD" w:rsidRPr="00303311" w:rsidRDefault="000F7CDD" w:rsidP="00FB1CFA">
            <w:pPr>
              <w:pStyle w:val="TAC"/>
              <w:keepNext w:val="0"/>
              <w:keepLines w:val="0"/>
              <w:rPr>
                <w:rFonts w:eastAsia="MS Mincho"/>
              </w:rPr>
            </w:pPr>
            <w:r w:rsidRPr="00303311">
              <w:rPr>
                <w:rFonts w:eastAsia="PMingLiU"/>
              </w:rPr>
              <w:t>Band</w:t>
            </w:r>
          </w:p>
        </w:tc>
        <w:tc>
          <w:tcPr>
            <w:tcW w:w="717" w:type="dxa"/>
            <w:shd w:val="clear" w:color="auto" w:fill="auto"/>
          </w:tcPr>
          <w:p w14:paraId="640A723E" w14:textId="77777777" w:rsidR="000F7CDD" w:rsidRPr="00303311" w:rsidRDefault="000F7CDD" w:rsidP="00FB1CFA">
            <w:pPr>
              <w:pStyle w:val="TAC"/>
              <w:keepNext w:val="0"/>
              <w:keepLines w:val="0"/>
              <w:rPr>
                <w:rFonts w:eastAsia="PMingLiU"/>
              </w:rPr>
            </w:pPr>
          </w:p>
        </w:tc>
        <w:tc>
          <w:tcPr>
            <w:tcW w:w="706" w:type="dxa"/>
            <w:shd w:val="clear" w:color="auto" w:fill="auto"/>
          </w:tcPr>
          <w:p w14:paraId="7FCD8E5C" w14:textId="77777777" w:rsidR="000F7CDD" w:rsidRPr="00303311" w:rsidRDefault="000F7CDD" w:rsidP="00FB1CFA">
            <w:pPr>
              <w:pStyle w:val="TAC"/>
              <w:keepNext w:val="0"/>
              <w:keepLines w:val="0"/>
              <w:rPr>
                <w:rFonts w:eastAsia="MS Mincho"/>
              </w:rPr>
            </w:pPr>
            <w:r w:rsidRPr="00303311">
              <w:rPr>
                <w:rFonts w:eastAsia="PMingLiU"/>
              </w:rPr>
              <w:t>Band</w:t>
            </w:r>
          </w:p>
        </w:tc>
        <w:tc>
          <w:tcPr>
            <w:tcW w:w="717" w:type="dxa"/>
            <w:shd w:val="clear" w:color="auto" w:fill="auto"/>
          </w:tcPr>
          <w:p w14:paraId="0BDB5776" w14:textId="77777777" w:rsidR="000F7CDD" w:rsidRPr="00303311" w:rsidRDefault="000F7CDD" w:rsidP="00FB1CFA">
            <w:pPr>
              <w:pStyle w:val="TAC"/>
              <w:keepNext w:val="0"/>
              <w:keepLines w:val="0"/>
              <w:rPr>
                <w:rFonts w:eastAsia="PMingLiU"/>
              </w:rPr>
            </w:pPr>
          </w:p>
        </w:tc>
        <w:tc>
          <w:tcPr>
            <w:tcW w:w="706" w:type="dxa"/>
            <w:shd w:val="clear" w:color="auto" w:fill="auto"/>
          </w:tcPr>
          <w:p w14:paraId="78B6FD0A" w14:textId="77777777" w:rsidR="000F7CDD" w:rsidRPr="00303311" w:rsidRDefault="000F7CDD" w:rsidP="00FB1CFA">
            <w:pPr>
              <w:pStyle w:val="TAC"/>
              <w:keepNext w:val="0"/>
              <w:keepLines w:val="0"/>
              <w:rPr>
                <w:rFonts w:eastAsia="MS Mincho"/>
              </w:rPr>
            </w:pPr>
            <w:r w:rsidRPr="00303311">
              <w:rPr>
                <w:rFonts w:eastAsia="PMingLiU"/>
              </w:rPr>
              <w:t>Band</w:t>
            </w:r>
          </w:p>
        </w:tc>
        <w:tc>
          <w:tcPr>
            <w:tcW w:w="632" w:type="dxa"/>
            <w:shd w:val="clear" w:color="auto" w:fill="auto"/>
          </w:tcPr>
          <w:p w14:paraId="1F166B29" w14:textId="77777777" w:rsidR="000F7CDD" w:rsidRPr="00303311" w:rsidRDefault="000F7CDD" w:rsidP="00FB1CFA">
            <w:pPr>
              <w:pStyle w:val="TAC"/>
              <w:keepNext w:val="0"/>
              <w:keepLines w:val="0"/>
              <w:rPr>
                <w:rFonts w:eastAsia="PMingLiU"/>
              </w:rPr>
            </w:pPr>
          </w:p>
        </w:tc>
        <w:tc>
          <w:tcPr>
            <w:tcW w:w="668" w:type="dxa"/>
            <w:shd w:val="clear" w:color="auto" w:fill="auto"/>
          </w:tcPr>
          <w:p w14:paraId="3A19C78E" w14:textId="77777777" w:rsidR="000F7CDD" w:rsidRPr="00303311" w:rsidRDefault="000F7CDD" w:rsidP="00FB1CFA">
            <w:pPr>
              <w:pStyle w:val="TAC"/>
              <w:keepNext w:val="0"/>
              <w:keepLines w:val="0"/>
              <w:rPr>
                <w:rFonts w:eastAsia="MS Mincho"/>
              </w:rPr>
            </w:pPr>
            <w:r w:rsidRPr="00303311">
              <w:rPr>
                <w:rFonts w:eastAsia="PMingLiU"/>
              </w:rPr>
              <w:t>Band</w:t>
            </w:r>
          </w:p>
        </w:tc>
        <w:tc>
          <w:tcPr>
            <w:tcW w:w="639" w:type="dxa"/>
            <w:shd w:val="clear" w:color="auto" w:fill="auto"/>
          </w:tcPr>
          <w:p w14:paraId="0A096D41" w14:textId="77777777" w:rsidR="000F7CDD" w:rsidRPr="00303311" w:rsidRDefault="000F7CDD" w:rsidP="00FB1CFA">
            <w:pPr>
              <w:pStyle w:val="TAC"/>
              <w:keepNext w:val="0"/>
              <w:keepLines w:val="0"/>
              <w:rPr>
                <w:rFonts w:eastAsia="PMingLiU"/>
              </w:rPr>
            </w:pPr>
          </w:p>
        </w:tc>
        <w:tc>
          <w:tcPr>
            <w:tcW w:w="668" w:type="dxa"/>
            <w:shd w:val="clear" w:color="auto" w:fill="auto"/>
          </w:tcPr>
          <w:p w14:paraId="26B101D9" w14:textId="77777777" w:rsidR="000F7CDD" w:rsidRPr="00303311" w:rsidRDefault="000F7CDD" w:rsidP="00FB1CFA">
            <w:pPr>
              <w:pStyle w:val="TAC"/>
              <w:keepNext w:val="0"/>
              <w:keepLines w:val="0"/>
              <w:rPr>
                <w:rFonts w:eastAsia="MS Mincho"/>
              </w:rPr>
            </w:pPr>
          </w:p>
        </w:tc>
        <w:tc>
          <w:tcPr>
            <w:tcW w:w="689" w:type="dxa"/>
            <w:shd w:val="clear" w:color="auto" w:fill="auto"/>
          </w:tcPr>
          <w:p w14:paraId="6FA0B440" w14:textId="77777777" w:rsidR="000F7CDD" w:rsidRPr="00303311" w:rsidRDefault="000F7CDD" w:rsidP="00FB1CFA">
            <w:pPr>
              <w:pStyle w:val="TAC"/>
              <w:keepNext w:val="0"/>
              <w:keepLines w:val="0"/>
              <w:rPr>
                <w:rFonts w:eastAsia="MS Mincho"/>
              </w:rPr>
            </w:pPr>
          </w:p>
        </w:tc>
        <w:tc>
          <w:tcPr>
            <w:tcW w:w="668" w:type="dxa"/>
            <w:shd w:val="clear" w:color="auto" w:fill="auto"/>
          </w:tcPr>
          <w:p w14:paraId="032FF3F7" w14:textId="77777777" w:rsidR="000F7CDD" w:rsidRPr="00303311" w:rsidRDefault="000F7CDD" w:rsidP="00FB1CFA">
            <w:pPr>
              <w:pStyle w:val="TAC"/>
              <w:keepNext w:val="0"/>
              <w:keepLines w:val="0"/>
              <w:rPr>
                <w:rFonts w:eastAsia="PMingLiU"/>
              </w:rPr>
            </w:pPr>
          </w:p>
        </w:tc>
        <w:tc>
          <w:tcPr>
            <w:tcW w:w="648" w:type="dxa"/>
            <w:shd w:val="clear" w:color="auto" w:fill="auto"/>
          </w:tcPr>
          <w:p w14:paraId="61AEEFD1" w14:textId="77777777" w:rsidR="000F7CDD" w:rsidRPr="00303311" w:rsidRDefault="000F7CDD" w:rsidP="00FB1CFA">
            <w:pPr>
              <w:pStyle w:val="TAC"/>
              <w:keepNext w:val="0"/>
              <w:keepLines w:val="0"/>
              <w:rPr>
                <w:rFonts w:eastAsia="PMingLiU"/>
              </w:rPr>
            </w:pPr>
          </w:p>
        </w:tc>
        <w:tc>
          <w:tcPr>
            <w:tcW w:w="664" w:type="dxa"/>
            <w:shd w:val="clear" w:color="auto" w:fill="auto"/>
          </w:tcPr>
          <w:p w14:paraId="0F3321C3" w14:textId="77777777" w:rsidR="000F7CDD" w:rsidRPr="00303311" w:rsidRDefault="000F7CDD" w:rsidP="00FB1CFA">
            <w:pPr>
              <w:pStyle w:val="TAC"/>
              <w:keepNext w:val="0"/>
              <w:keepLines w:val="0"/>
              <w:rPr>
                <w:rFonts w:eastAsia="PMingLiU"/>
              </w:rPr>
            </w:pPr>
          </w:p>
        </w:tc>
        <w:tc>
          <w:tcPr>
            <w:tcW w:w="648" w:type="dxa"/>
            <w:shd w:val="clear" w:color="auto" w:fill="auto"/>
          </w:tcPr>
          <w:p w14:paraId="37A2F17C" w14:textId="77777777" w:rsidR="000F7CDD" w:rsidRPr="00303311" w:rsidRDefault="000F7CDD" w:rsidP="00FB1CFA">
            <w:pPr>
              <w:pStyle w:val="TAC"/>
              <w:keepNext w:val="0"/>
              <w:keepLines w:val="0"/>
              <w:rPr>
                <w:rFonts w:eastAsia="PMingLiU"/>
              </w:rPr>
            </w:pPr>
          </w:p>
        </w:tc>
        <w:tc>
          <w:tcPr>
            <w:tcW w:w="676" w:type="dxa"/>
            <w:shd w:val="clear" w:color="auto" w:fill="auto"/>
          </w:tcPr>
          <w:p w14:paraId="0116EC01" w14:textId="77777777" w:rsidR="000F7CDD" w:rsidRPr="00303311" w:rsidRDefault="000F7CDD" w:rsidP="00FB1CFA">
            <w:pPr>
              <w:pStyle w:val="TAC"/>
              <w:keepNext w:val="0"/>
              <w:keepLines w:val="0"/>
              <w:rPr>
                <w:rFonts w:eastAsia="PMingLiU"/>
              </w:rPr>
            </w:pPr>
          </w:p>
        </w:tc>
        <w:tc>
          <w:tcPr>
            <w:tcW w:w="636" w:type="dxa"/>
            <w:shd w:val="clear" w:color="auto" w:fill="auto"/>
          </w:tcPr>
          <w:p w14:paraId="6768A08D" w14:textId="77777777" w:rsidR="000F7CDD" w:rsidRPr="00303311" w:rsidRDefault="000F7CDD" w:rsidP="00FB1CFA">
            <w:pPr>
              <w:pStyle w:val="TAC"/>
              <w:keepNext w:val="0"/>
              <w:keepLines w:val="0"/>
              <w:rPr>
                <w:rFonts w:eastAsia="PMingLiU"/>
              </w:rPr>
            </w:pPr>
          </w:p>
        </w:tc>
      </w:tr>
      <w:tr w:rsidR="000F7CDD" w:rsidRPr="00303311" w14:paraId="395657C2" w14:textId="77777777" w:rsidTr="00FB1CFA">
        <w:trPr>
          <w:jc w:val="center"/>
        </w:trPr>
        <w:tc>
          <w:tcPr>
            <w:tcW w:w="1843" w:type="dxa"/>
            <w:vMerge/>
            <w:shd w:val="clear" w:color="auto" w:fill="auto"/>
          </w:tcPr>
          <w:p w14:paraId="55501F83" w14:textId="77777777" w:rsidR="000F7CDD" w:rsidRPr="00303311" w:rsidRDefault="000F7CDD" w:rsidP="00FB1CFA">
            <w:pPr>
              <w:pStyle w:val="TAL"/>
              <w:keepNext w:val="0"/>
              <w:keepLines w:val="0"/>
              <w:rPr>
                <w:rFonts w:eastAsia="PMingLiU"/>
              </w:rPr>
            </w:pPr>
          </w:p>
        </w:tc>
        <w:tc>
          <w:tcPr>
            <w:tcW w:w="739" w:type="dxa"/>
            <w:shd w:val="clear" w:color="auto" w:fill="auto"/>
          </w:tcPr>
          <w:p w14:paraId="7DD5BA01"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0B4DBB44"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4015DFC4" w14:textId="77777777" w:rsidR="000F7CDD" w:rsidRPr="00303311" w:rsidRDefault="000F7CDD" w:rsidP="00FB1CFA">
            <w:pPr>
              <w:pStyle w:val="TAC"/>
              <w:keepNext w:val="0"/>
              <w:keepLines w:val="0"/>
              <w:rPr>
                <w:rFonts w:eastAsia="MS Mincho"/>
              </w:rPr>
            </w:pPr>
            <w:r w:rsidRPr="00303311">
              <w:rPr>
                <w:rFonts w:eastAsia="MS Mincho"/>
              </w:rPr>
              <w:t>X</w:t>
            </w:r>
          </w:p>
        </w:tc>
        <w:tc>
          <w:tcPr>
            <w:tcW w:w="717" w:type="dxa"/>
            <w:shd w:val="clear" w:color="auto" w:fill="auto"/>
          </w:tcPr>
          <w:p w14:paraId="223647A8"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1767CFA0" w14:textId="77777777" w:rsidR="000F7CDD" w:rsidRPr="00303311" w:rsidRDefault="000F7CDD" w:rsidP="00FB1CFA">
            <w:pPr>
              <w:pStyle w:val="TAC"/>
              <w:keepNext w:val="0"/>
              <w:keepLines w:val="0"/>
              <w:rPr>
                <w:rFonts w:eastAsia="MS Mincho"/>
              </w:rPr>
            </w:pPr>
            <w:r w:rsidRPr="00303311">
              <w:rPr>
                <w:rFonts w:eastAsia="MS Mincho"/>
              </w:rPr>
              <w:t>X</w:t>
            </w:r>
          </w:p>
        </w:tc>
        <w:tc>
          <w:tcPr>
            <w:tcW w:w="717" w:type="dxa"/>
            <w:shd w:val="clear" w:color="auto" w:fill="auto"/>
          </w:tcPr>
          <w:p w14:paraId="0494ED91"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606A8F3E" w14:textId="77777777" w:rsidR="000F7CDD" w:rsidRPr="00303311" w:rsidRDefault="000F7CDD" w:rsidP="00FB1CFA">
            <w:pPr>
              <w:pStyle w:val="TAC"/>
              <w:keepNext w:val="0"/>
              <w:keepLines w:val="0"/>
              <w:rPr>
                <w:rFonts w:eastAsia="MS Mincho"/>
              </w:rPr>
            </w:pPr>
            <w:r w:rsidRPr="00303311">
              <w:rPr>
                <w:rFonts w:eastAsia="MS Mincho"/>
              </w:rPr>
              <w:t>Y</w:t>
            </w:r>
          </w:p>
        </w:tc>
        <w:tc>
          <w:tcPr>
            <w:tcW w:w="632" w:type="dxa"/>
            <w:shd w:val="clear" w:color="auto" w:fill="auto"/>
          </w:tcPr>
          <w:p w14:paraId="730626DF"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4E0E21B0" w14:textId="77777777" w:rsidR="000F7CDD" w:rsidRPr="00303311" w:rsidRDefault="000F7CDD" w:rsidP="00FB1CFA">
            <w:pPr>
              <w:pStyle w:val="TAC"/>
              <w:keepNext w:val="0"/>
              <w:keepLines w:val="0"/>
              <w:rPr>
                <w:rFonts w:eastAsia="MS Mincho"/>
              </w:rPr>
            </w:pPr>
            <w:r w:rsidRPr="00303311">
              <w:rPr>
                <w:rFonts w:eastAsia="PMingLiU"/>
              </w:rPr>
              <w:t>Z</w:t>
            </w:r>
          </w:p>
        </w:tc>
        <w:tc>
          <w:tcPr>
            <w:tcW w:w="639" w:type="dxa"/>
            <w:shd w:val="clear" w:color="auto" w:fill="auto"/>
          </w:tcPr>
          <w:p w14:paraId="0F2F2D57"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1FEB1243" w14:textId="77777777" w:rsidR="000F7CDD" w:rsidRPr="00303311" w:rsidRDefault="000F7CDD" w:rsidP="00FB1CFA">
            <w:pPr>
              <w:pStyle w:val="TAC"/>
              <w:keepNext w:val="0"/>
              <w:keepLines w:val="0"/>
              <w:rPr>
                <w:rFonts w:eastAsia="MS Mincho"/>
              </w:rPr>
            </w:pPr>
          </w:p>
        </w:tc>
        <w:tc>
          <w:tcPr>
            <w:tcW w:w="689" w:type="dxa"/>
            <w:shd w:val="clear" w:color="auto" w:fill="auto"/>
          </w:tcPr>
          <w:p w14:paraId="18285BE6" w14:textId="77777777" w:rsidR="000F7CDD" w:rsidRPr="00303311" w:rsidRDefault="000F7CDD" w:rsidP="00FB1CFA">
            <w:pPr>
              <w:pStyle w:val="TAC"/>
              <w:keepNext w:val="0"/>
              <w:keepLines w:val="0"/>
              <w:rPr>
                <w:rFonts w:eastAsia="MS Mincho"/>
              </w:rPr>
            </w:pPr>
          </w:p>
        </w:tc>
        <w:tc>
          <w:tcPr>
            <w:tcW w:w="668" w:type="dxa"/>
            <w:shd w:val="clear" w:color="auto" w:fill="auto"/>
          </w:tcPr>
          <w:p w14:paraId="5F5A4BF0" w14:textId="77777777" w:rsidR="000F7CDD" w:rsidRPr="00303311" w:rsidRDefault="000F7CDD" w:rsidP="00FB1CFA">
            <w:pPr>
              <w:pStyle w:val="TAC"/>
              <w:keepNext w:val="0"/>
              <w:keepLines w:val="0"/>
              <w:rPr>
                <w:rFonts w:eastAsia="PMingLiU"/>
              </w:rPr>
            </w:pPr>
          </w:p>
        </w:tc>
        <w:tc>
          <w:tcPr>
            <w:tcW w:w="648" w:type="dxa"/>
            <w:shd w:val="clear" w:color="auto" w:fill="auto"/>
          </w:tcPr>
          <w:p w14:paraId="262017AC" w14:textId="77777777" w:rsidR="000F7CDD" w:rsidRPr="00303311" w:rsidRDefault="000F7CDD" w:rsidP="00FB1CFA">
            <w:pPr>
              <w:pStyle w:val="TAC"/>
              <w:keepNext w:val="0"/>
              <w:keepLines w:val="0"/>
              <w:rPr>
                <w:rFonts w:eastAsia="PMingLiU"/>
              </w:rPr>
            </w:pPr>
          </w:p>
        </w:tc>
        <w:tc>
          <w:tcPr>
            <w:tcW w:w="664" w:type="dxa"/>
            <w:shd w:val="clear" w:color="auto" w:fill="auto"/>
          </w:tcPr>
          <w:p w14:paraId="3838E106" w14:textId="77777777" w:rsidR="000F7CDD" w:rsidRPr="00303311" w:rsidRDefault="000F7CDD" w:rsidP="00FB1CFA">
            <w:pPr>
              <w:pStyle w:val="TAC"/>
              <w:keepNext w:val="0"/>
              <w:keepLines w:val="0"/>
              <w:rPr>
                <w:rFonts w:eastAsia="PMingLiU"/>
              </w:rPr>
            </w:pPr>
          </w:p>
        </w:tc>
        <w:tc>
          <w:tcPr>
            <w:tcW w:w="648" w:type="dxa"/>
            <w:shd w:val="clear" w:color="auto" w:fill="auto"/>
          </w:tcPr>
          <w:p w14:paraId="791D7E37" w14:textId="77777777" w:rsidR="000F7CDD" w:rsidRPr="00303311" w:rsidRDefault="000F7CDD" w:rsidP="00FB1CFA">
            <w:pPr>
              <w:pStyle w:val="TAC"/>
              <w:keepNext w:val="0"/>
              <w:keepLines w:val="0"/>
              <w:rPr>
                <w:rFonts w:eastAsia="PMingLiU"/>
              </w:rPr>
            </w:pPr>
          </w:p>
        </w:tc>
        <w:tc>
          <w:tcPr>
            <w:tcW w:w="676" w:type="dxa"/>
            <w:shd w:val="clear" w:color="auto" w:fill="auto"/>
          </w:tcPr>
          <w:p w14:paraId="7B7FF86A" w14:textId="77777777" w:rsidR="000F7CDD" w:rsidRPr="00303311" w:rsidRDefault="000F7CDD" w:rsidP="00FB1CFA">
            <w:pPr>
              <w:pStyle w:val="TAC"/>
              <w:keepNext w:val="0"/>
              <w:keepLines w:val="0"/>
              <w:rPr>
                <w:rFonts w:eastAsia="PMingLiU"/>
              </w:rPr>
            </w:pPr>
          </w:p>
        </w:tc>
        <w:tc>
          <w:tcPr>
            <w:tcW w:w="636" w:type="dxa"/>
            <w:shd w:val="clear" w:color="auto" w:fill="auto"/>
          </w:tcPr>
          <w:p w14:paraId="776A0532" w14:textId="77777777" w:rsidR="000F7CDD" w:rsidRPr="00303311" w:rsidRDefault="000F7CDD" w:rsidP="00FB1CFA">
            <w:pPr>
              <w:pStyle w:val="TAC"/>
              <w:keepNext w:val="0"/>
              <w:keepLines w:val="0"/>
              <w:rPr>
                <w:rFonts w:eastAsia="PMingLiU"/>
              </w:rPr>
            </w:pPr>
          </w:p>
        </w:tc>
      </w:tr>
      <w:tr w:rsidR="000F7CDD" w:rsidRPr="00303311" w14:paraId="15BF90D3" w14:textId="77777777" w:rsidTr="00FB1CFA">
        <w:trPr>
          <w:jc w:val="center"/>
        </w:trPr>
        <w:tc>
          <w:tcPr>
            <w:tcW w:w="1843" w:type="dxa"/>
            <w:vMerge/>
            <w:shd w:val="clear" w:color="auto" w:fill="auto"/>
          </w:tcPr>
          <w:p w14:paraId="40718C69" w14:textId="77777777" w:rsidR="000F7CDD" w:rsidRPr="00303311" w:rsidRDefault="000F7CDD" w:rsidP="00FB1CFA">
            <w:pPr>
              <w:pStyle w:val="TAL"/>
              <w:keepNext w:val="0"/>
              <w:keepLines w:val="0"/>
              <w:rPr>
                <w:rFonts w:eastAsia="PMingLiU"/>
              </w:rPr>
            </w:pPr>
          </w:p>
        </w:tc>
        <w:tc>
          <w:tcPr>
            <w:tcW w:w="8293" w:type="dxa"/>
            <w:gridSpan w:val="12"/>
            <w:shd w:val="clear" w:color="auto" w:fill="auto"/>
          </w:tcPr>
          <w:p w14:paraId="5F24774D" w14:textId="77777777" w:rsidR="000F7CDD" w:rsidRPr="00303311" w:rsidRDefault="000F7CDD" w:rsidP="00FB1CFA">
            <w:pPr>
              <w:pStyle w:val="TAC"/>
              <w:keepNext w:val="0"/>
              <w:keepLines w:val="0"/>
              <w:rPr>
                <w:rFonts w:eastAsia="MS Mincho"/>
              </w:rPr>
            </w:pPr>
            <w:r w:rsidRPr="00303311">
              <w:rPr>
                <w:rFonts w:eastAsia="MS PGothic"/>
                <w:b/>
              </w:rPr>
              <w:t xml:space="preserve">Default Test Settings for a </w:t>
            </w:r>
            <w:r w:rsidRPr="00303311">
              <w:rPr>
                <w:rFonts w:eastAsia="PMingLiU"/>
                <w:b/>
              </w:rPr>
              <w:t>CA_X</w:t>
            </w:r>
            <w:r w:rsidRPr="00303311">
              <w:rPr>
                <w:rFonts w:eastAsia="MS Mincho"/>
                <w:b/>
              </w:rPr>
              <w:t>A</w:t>
            </w:r>
            <w:r w:rsidRPr="00303311">
              <w:rPr>
                <w:rFonts w:eastAsia="PMingLiU"/>
                <w:b/>
              </w:rPr>
              <w:t>-Y</w:t>
            </w:r>
            <w:r w:rsidRPr="00303311">
              <w:rPr>
                <w:rFonts w:eastAsia="MS Mincho"/>
                <w:b/>
              </w:rPr>
              <w:t>C</w:t>
            </w:r>
            <w:r w:rsidRPr="00303311">
              <w:rPr>
                <w:rFonts w:eastAsia="PMingLiU"/>
                <w:b/>
              </w:rPr>
              <w:t>-ZC</w:t>
            </w:r>
          </w:p>
        </w:tc>
        <w:tc>
          <w:tcPr>
            <w:tcW w:w="668" w:type="dxa"/>
            <w:shd w:val="clear" w:color="auto" w:fill="auto"/>
          </w:tcPr>
          <w:p w14:paraId="1501B90A" w14:textId="77777777" w:rsidR="000F7CDD" w:rsidRPr="00303311" w:rsidRDefault="000F7CDD" w:rsidP="00FB1CFA">
            <w:pPr>
              <w:pStyle w:val="TAC"/>
              <w:keepNext w:val="0"/>
              <w:keepLines w:val="0"/>
              <w:rPr>
                <w:rFonts w:eastAsia="PMingLiU"/>
              </w:rPr>
            </w:pPr>
          </w:p>
        </w:tc>
        <w:tc>
          <w:tcPr>
            <w:tcW w:w="648" w:type="dxa"/>
            <w:shd w:val="clear" w:color="auto" w:fill="auto"/>
          </w:tcPr>
          <w:p w14:paraId="7E2475F8" w14:textId="77777777" w:rsidR="000F7CDD" w:rsidRPr="00303311" w:rsidRDefault="000F7CDD" w:rsidP="00FB1CFA">
            <w:pPr>
              <w:pStyle w:val="TAC"/>
              <w:keepNext w:val="0"/>
              <w:keepLines w:val="0"/>
              <w:rPr>
                <w:rFonts w:eastAsia="PMingLiU"/>
              </w:rPr>
            </w:pPr>
          </w:p>
        </w:tc>
        <w:tc>
          <w:tcPr>
            <w:tcW w:w="664" w:type="dxa"/>
            <w:shd w:val="clear" w:color="auto" w:fill="auto"/>
          </w:tcPr>
          <w:p w14:paraId="57CE93EB" w14:textId="77777777" w:rsidR="000F7CDD" w:rsidRPr="00303311" w:rsidRDefault="000F7CDD" w:rsidP="00FB1CFA">
            <w:pPr>
              <w:pStyle w:val="TAC"/>
              <w:keepNext w:val="0"/>
              <w:keepLines w:val="0"/>
              <w:rPr>
                <w:rFonts w:eastAsia="PMingLiU"/>
              </w:rPr>
            </w:pPr>
          </w:p>
        </w:tc>
        <w:tc>
          <w:tcPr>
            <w:tcW w:w="648" w:type="dxa"/>
            <w:shd w:val="clear" w:color="auto" w:fill="auto"/>
          </w:tcPr>
          <w:p w14:paraId="2B0D7CB5" w14:textId="77777777" w:rsidR="000F7CDD" w:rsidRPr="00303311" w:rsidRDefault="000F7CDD" w:rsidP="00FB1CFA">
            <w:pPr>
              <w:pStyle w:val="TAC"/>
              <w:keepNext w:val="0"/>
              <w:keepLines w:val="0"/>
              <w:rPr>
                <w:rFonts w:eastAsia="PMingLiU"/>
              </w:rPr>
            </w:pPr>
          </w:p>
        </w:tc>
        <w:tc>
          <w:tcPr>
            <w:tcW w:w="676" w:type="dxa"/>
            <w:shd w:val="clear" w:color="auto" w:fill="auto"/>
          </w:tcPr>
          <w:p w14:paraId="3F75F988" w14:textId="77777777" w:rsidR="000F7CDD" w:rsidRPr="00303311" w:rsidRDefault="000F7CDD" w:rsidP="00FB1CFA">
            <w:pPr>
              <w:pStyle w:val="TAC"/>
              <w:keepNext w:val="0"/>
              <w:keepLines w:val="0"/>
              <w:rPr>
                <w:rFonts w:eastAsia="PMingLiU"/>
              </w:rPr>
            </w:pPr>
          </w:p>
        </w:tc>
        <w:tc>
          <w:tcPr>
            <w:tcW w:w="636" w:type="dxa"/>
            <w:shd w:val="clear" w:color="auto" w:fill="auto"/>
          </w:tcPr>
          <w:p w14:paraId="2BF29EB7" w14:textId="77777777" w:rsidR="000F7CDD" w:rsidRPr="00303311" w:rsidRDefault="000F7CDD" w:rsidP="00FB1CFA">
            <w:pPr>
              <w:pStyle w:val="TAC"/>
              <w:keepNext w:val="0"/>
              <w:keepLines w:val="0"/>
              <w:rPr>
                <w:rFonts w:eastAsia="PMingLiU"/>
              </w:rPr>
            </w:pPr>
          </w:p>
        </w:tc>
      </w:tr>
      <w:tr w:rsidR="000F7CDD" w:rsidRPr="00303311" w14:paraId="3C2830BA" w14:textId="77777777" w:rsidTr="00FB1CFA">
        <w:trPr>
          <w:jc w:val="center"/>
        </w:trPr>
        <w:tc>
          <w:tcPr>
            <w:tcW w:w="1843" w:type="dxa"/>
            <w:vMerge/>
            <w:shd w:val="clear" w:color="auto" w:fill="auto"/>
          </w:tcPr>
          <w:p w14:paraId="7123A6EC"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7FC79561" w14:textId="77777777" w:rsidR="000F7CDD" w:rsidRPr="00303311" w:rsidRDefault="000F7CDD" w:rsidP="00FB1CFA">
            <w:pPr>
              <w:pStyle w:val="TAC"/>
              <w:keepNext w:val="0"/>
              <w:keepLines w:val="0"/>
              <w:rPr>
                <w:rFonts w:eastAsia="PMingLiU"/>
              </w:rPr>
            </w:pPr>
            <w:r w:rsidRPr="00303311">
              <w:rPr>
                <w:rFonts w:eastAsia="PMingLiU"/>
              </w:rPr>
              <w:t>PCC</w:t>
            </w:r>
          </w:p>
        </w:tc>
        <w:tc>
          <w:tcPr>
            <w:tcW w:w="1423" w:type="dxa"/>
            <w:gridSpan w:val="2"/>
            <w:shd w:val="clear" w:color="auto" w:fill="auto"/>
          </w:tcPr>
          <w:p w14:paraId="26BAAEF0" w14:textId="77777777" w:rsidR="000F7CDD" w:rsidRPr="00303311" w:rsidRDefault="000F7CDD" w:rsidP="00FB1CFA">
            <w:pPr>
              <w:pStyle w:val="TAC"/>
              <w:keepNext w:val="0"/>
              <w:keepLines w:val="0"/>
              <w:rPr>
                <w:rFonts w:eastAsia="PMingLiU"/>
              </w:rPr>
            </w:pPr>
            <w:r w:rsidRPr="00303311">
              <w:rPr>
                <w:rFonts w:eastAsia="PMingLiU"/>
              </w:rPr>
              <w:t>SCC1</w:t>
            </w:r>
          </w:p>
        </w:tc>
        <w:tc>
          <w:tcPr>
            <w:tcW w:w="1423" w:type="dxa"/>
            <w:gridSpan w:val="2"/>
            <w:shd w:val="clear" w:color="auto" w:fill="auto"/>
          </w:tcPr>
          <w:p w14:paraId="62D5FB09" w14:textId="77777777" w:rsidR="000F7CDD" w:rsidRPr="00303311" w:rsidRDefault="000F7CDD" w:rsidP="00FB1CFA">
            <w:pPr>
              <w:pStyle w:val="TAC"/>
              <w:keepNext w:val="0"/>
              <w:keepLines w:val="0"/>
              <w:rPr>
                <w:rFonts w:eastAsia="PMingLiU"/>
              </w:rPr>
            </w:pPr>
            <w:r w:rsidRPr="00303311">
              <w:rPr>
                <w:rFonts w:eastAsia="PMingLiU"/>
              </w:rPr>
              <w:t>SCC2</w:t>
            </w:r>
          </w:p>
        </w:tc>
        <w:tc>
          <w:tcPr>
            <w:tcW w:w="1338" w:type="dxa"/>
            <w:gridSpan w:val="2"/>
            <w:shd w:val="clear" w:color="auto" w:fill="auto"/>
          </w:tcPr>
          <w:p w14:paraId="460C7DE8" w14:textId="77777777" w:rsidR="000F7CDD" w:rsidRPr="00303311" w:rsidRDefault="000F7CDD" w:rsidP="00FB1CFA">
            <w:pPr>
              <w:pStyle w:val="TAC"/>
              <w:keepNext w:val="0"/>
              <w:keepLines w:val="0"/>
              <w:rPr>
                <w:rFonts w:eastAsia="PMingLiU"/>
              </w:rPr>
            </w:pPr>
            <w:r w:rsidRPr="00303311">
              <w:rPr>
                <w:rFonts w:eastAsia="PMingLiU"/>
              </w:rPr>
              <w:t>SCC3</w:t>
            </w:r>
          </w:p>
        </w:tc>
        <w:tc>
          <w:tcPr>
            <w:tcW w:w="1307" w:type="dxa"/>
            <w:gridSpan w:val="2"/>
            <w:shd w:val="clear" w:color="auto" w:fill="auto"/>
          </w:tcPr>
          <w:p w14:paraId="68470DDD" w14:textId="77777777" w:rsidR="000F7CDD" w:rsidRPr="00303311" w:rsidRDefault="000F7CDD" w:rsidP="00FB1CFA">
            <w:pPr>
              <w:pStyle w:val="TAC"/>
              <w:keepNext w:val="0"/>
              <w:keepLines w:val="0"/>
              <w:rPr>
                <w:rFonts w:eastAsia="PMingLiU"/>
              </w:rPr>
            </w:pPr>
            <w:r w:rsidRPr="00303311">
              <w:rPr>
                <w:rFonts w:eastAsia="PMingLiU"/>
                <w:lang w:eastAsia="zh-TW"/>
              </w:rPr>
              <w:t>SCC4</w:t>
            </w:r>
          </w:p>
        </w:tc>
        <w:tc>
          <w:tcPr>
            <w:tcW w:w="1357" w:type="dxa"/>
            <w:gridSpan w:val="2"/>
            <w:shd w:val="clear" w:color="auto" w:fill="auto"/>
          </w:tcPr>
          <w:p w14:paraId="08EBB64C" w14:textId="77777777" w:rsidR="000F7CDD" w:rsidRPr="00303311" w:rsidRDefault="000F7CDD" w:rsidP="00FB1CFA">
            <w:pPr>
              <w:pStyle w:val="TAC"/>
              <w:keepNext w:val="0"/>
              <w:keepLines w:val="0"/>
              <w:rPr>
                <w:rFonts w:eastAsia="MS Mincho"/>
              </w:rPr>
            </w:pPr>
          </w:p>
        </w:tc>
        <w:tc>
          <w:tcPr>
            <w:tcW w:w="668" w:type="dxa"/>
            <w:shd w:val="clear" w:color="auto" w:fill="auto"/>
          </w:tcPr>
          <w:p w14:paraId="55BD415F" w14:textId="77777777" w:rsidR="000F7CDD" w:rsidRPr="00303311" w:rsidRDefault="000F7CDD" w:rsidP="00FB1CFA">
            <w:pPr>
              <w:pStyle w:val="TAC"/>
              <w:keepNext w:val="0"/>
              <w:keepLines w:val="0"/>
              <w:rPr>
                <w:rFonts w:eastAsia="PMingLiU"/>
              </w:rPr>
            </w:pPr>
          </w:p>
        </w:tc>
        <w:tc>
          <w:tcPr>
            <w:tcW w:w="648" w:type="dxa"/>
            <w:shd w:val="clear" w:color="auto" w:fill="auto"/>
          </w:tcPr>
          <w:p w14:paraId="5881C974" w14:textId="77777777" w:rsidR="000F7CDD" w:rsidRPr="00303311" w:rsidRDefault="000F7CDD" w:rsidP="00FB1CFA">
            <w:pPr>
              <w:pStyle w:val="TAC"/>
              <w:keepNext w:val="0"/>
              <w:keepLines w:val="0"/>
              <w:rPr>
                <w:rFonts w:eastAsia="PMingLiU"/>
              </w:rPr>
            </w:pPr>
          </w:p>
        </w:tc>
        <w:tc>
          <w:tcPr>
            <w:tcW w:w="664" w:type="dxa"/>
            <w:shd w:val="clear" w:color="auto" w:fill="auto"/>
          </w:tcPr>
          <w:p w14:paraId="061A4F38" w14:textId="77777777" w:rsidR="000F7CDD" w:rsidRPr="00303311" w:rsidRDefault="000F7CDD" w:rsidP="00FB1CFA">
            <w:pPr>
              <w:pStyle w:val="TAC"/>
              <w:keepNext w:val="0"/>
              <w:keepLines w:val="0"/>
              <w:rPr>
                <w:rFonts w:eastAsia="PMingLiU"/>
              </w:rPr>
            </w:pPr>
          </w:p>
        </w:tc>
        <w:tc>
          <w:tcPr>
            <w:tcW w:w="648" w:type="dxa"/>
            <w:shd w:val="clear" w:color="auto" w:fill="auto"/>
          </w:tcPr>
          <w:p w14:paraId="3A5DD649" w14:textId="77777777" w:rsidR="000F7CDD" w:rsidRPr="00303311" w:rsidRDefault="000F7CDD" w:rsidP="00FB1CFA">
            <w:pPr>
              <w:pStyle w:val="TAC"/>
              <w:keepNext w:val="0"/>
              <w:keepLines w:val="0"/>
              <w:rPr>
                <w:rFonts w:eastAsia="PMingLiU"/>
              </w:rPr>
            </w:pPr>
          </w:p>
        </w:tc>
        <w:tc>
          <w:tcPr>
            <w:tcW w:w="676" w:type="dxa"/>
            <w:shd w:val="clear" w:color="auto" w:fill="auto"/>
          </w:tcPr>
          <w:p w14:paraId="3CF2782D" w14:textId="77777777" w:rsidR="000F7CDD" w:rsidRPr="00303311" w:rsidRDefault="000F7CDD" w:rsidP="00FB1CFA">
            <w:pPr>
              <w:pStyle w:val="TAC"/>
              <w:keepNext w:val="0"/>
              <w:keepLines w:val="0"/>
              <w:rPr>
                <w:rFonts w:eastAsia="PMingLiU"/>
              </w:rPr>
            </w:pPr>
          </w:p>
        </w:tc>
        <w:tc>
          <w:tcPr>
            <w:tcW w:w="636" w:type="dxa"/>
            <w:shd w:val="clear" w:color="auto" w:fill="auto"/>
          </w:tcPr>
          <w:p w14:paraId="3CF91F07" w14:textId="77777777" w:rsidR="000F7CDD" w:rsidRPr="00303311" w:rsidRDefault="000F7CDD" w:rsidP="00FB1CFA">
            <w:pPr>
              <w:pStyle w:val="TAC"/>
              <w:keepNext w:val="0"/>
              <w:keepLines w:val="0"/>
              <w:rPr>
                <w:rFonts w:eastAsia="PMingLiU"/>
              </w:rPr>
            </w:pPr>
          </w:p>
        </w:tc>
      </w:tr>
      <w:tr w:rsidR="000F7CDD" w:rsidRPr="00303311" w14:paraId="684C4340" w14:textId="77777777" w:rsidTr="00FB1CFA">
        <w:trPr>
          <w:jc w:val="center"/>
        </w:trPr>
        <w:tc>
          <w:tcPr>
            <w:tcW w:w="1843" w:type="dxa"/>
            <w:vMerge/>
            <w:shd w:val="clear" w:color="auto" w:fill="auto"/>
          </w:tcPr>
          <w:p w14:paraId="6CE21999" w14:textId="77777777" w:rsidR="000F7CDD" w:rsidRPr="00303311" w:rsidRDefault="000F7CDD" w:rsidP="00FB1CFA">
            <w:pPr>
              <w:pStyle w:val="TAL"/>
              <w:keepNext w:val="0"/>
              <w:keepLines w:val="0"/>
              <w:rPr>
                <w:rFonts w:eastAsia="PMingLiU"/>
              </w:rPr>
            </w:pPr>
          </w:p>
        </w:tc>
        <w:tc>
          <w:tcPr>
            <w:tcW w:w="739" w:type="dxa"/>
            <w:shd w:val="clear" w:color="auto" w:fill="auto"/>
          </w:tcPr>
          <w:p w14:paraId="38FCEE1B"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5A474E75" w14:textId="77777777" w:rsidR="000F7CDD" w:rsidRPr="00303311" w:rsidRDefault="000F7CDD" w:rsidP="00FB1CFA">
            <w:pPr>
              <w:pStyle w:val="TAC"/>
              <w:keepNext w:val="0"/>
              <w:keepLines w:val="0"/>
              <w:rPr>
                <w:rFonts w:eastAsia="PMingLiU"/>
              </w:rPr>
            </w:pPr>
          </w:p>
        </w:tc>
        <w:tc>
          <w:tcPr>
            <w:tcW w:w="706" w:type="dxa"/>
            <w:shd w:val="clear" w:color="auto" w:fill="auto"/>
          </w:tcPr>
          <w:p w14:paraId="7C99D7BC" w14:textId="77777777" w:rsidR="000F7CDD" w:rsidRPr="00303311" w:rsidRDefault="000F7CDD" w:rsidP="00FB1CFA">
            <w:pPr>
              <w:pStyle w:val="TAC"/>
              <w:keepNext w:val="0"/>
              <w:keepLines w:val="0"/>
              <w:rPr>
                <w:rFonts w:eastAsia="MS Mincho"/>
              </w:rPr>
            </w:pPr>
            <w:r w:rsidRPr="00303311">
              <w:rPr>
                <w:rFonts w:eastAsia="PMingLiU"/>
              </w:rPr>
              <w:t>Band</w:t>
            </w:r>
          </w:p>
        </w:tc>
        <w:tc>
          <w:tcPr>
            <w:tcW w:w="717" w:type="dxa"/>
            <w:shd w:val="clear" w:color="auto" w:fill="auto"/>
          </w:tcPr>
          <w:p w14:paraId="34F64374" w14:textId="77777777" w:rsidR="000F7CDD" w:rsidRPr="00303311" w:rsidRDefault="000F7CDD" w:rsidP="00FB1CFA">
            <w:pPr>
              <w:pStyle w:val="TAC"/>
              <w:keepNext w:val="0"/>
              <w:keepLines w:val="0"/>
              <w:rPr>
                <w:rFonts w:eastAsia="PMingLiU"/>
              </w:rPr>
            </w:pPr>
          </w:p>
        </w:tc>
        <w:tc>
          <w:tcPr>
            <w:tcW w:w="706" w:type="dxa"/>
            <w:shd w:val="clear" w:color="auto" w:fill="auto"/>
          </w:tcPr>
          <w:p w14:paraId="6686923A" w14:textId="77777777" w:rsidR="000F7CDD" w:rsidRPr="00303311" w:rsidRDefault="000F7CDD" w:rsidP="00FB1CFA">
            <w:pPr>
              <w:pStyle w:val="TAC"/>
              <w:keepNext w:val="0"/>
              <w:keepLines w:val="0"/>
              <w:rPr>
                <w:rFonts w:eastAsia="MS Mincho"/>
              </w:rPr>
            </w:pPr>
            <w:r w:rsidRPr="00303311">
              <w:rPr>
                <w:rFonts w:eastAsia="PMingLiU"/>
              </w:rPr>
              <w:t>Band</w:t>
            </w:r>
          </w:p>
        </w:tc>
        <w:tc>
          <w:tcPr>
            <w:tcW w:w="717" w:type="dxa"/>
            <w:shd w:val="clear" w:color="auto" w:fill="auto"/>
          </w:tcPr>
          <w:p w14:paraId="53A4BA26" w14:textId="77777777" w:rsidR="000F7CDD" w:rsidRPr="00303311" w:rsidRDefault="000F7CDD" w:rsidP="00FB1CFA">
            <w:pPr>
              <w:pStyle w:val="TAC"/>
              <w:keepNext w:val="0"/>
              <w:keepLines w:val="0"/>
              <w:rPr>
                <w:rFonts w:eastAsia="PMingLiU"/>
              </w:rPr>
            </w:pPr>
          </w:p>
        </w:tc>
        <w:tc>
          <w:tcPr>
            <w:tcW w:w="706" w:type="dxa"/>
            <w:shd w:val="clear" w:color="auto" w:fill="auto"/>
          </w:tcPr>
          <w:p w14:paraId="7186200A" w14:textId="77777777" w:rsidR="000F7CDD" w:rsidRPr="00303311" w:rsidRDefault="000F7CDD" w:rsidP="00FB1CFA">
            <w:pPr>
              <w:pStyle w:val="TAC"/>
              <w:keepNext w:val="0"/>
              <w:keepLines w:val="0"/>
              <w:rPr>
                <w:rFonts w:eastAsia="MS Mincho"/>
              </w:rPr>
            </w:pPr>
            <w:r w:rsidRPr="00303311">
              <w:rPr>
                <w:rFonts w:eastAsia="PMingLiU"/>
              </w:rPr>
              <w:t>Band</w:t>
            </w:r>
          </w:p>
        </w:tc>
        <w:tc>
          <w:tcPr>
            <w:tcW w:w="632" w:type="dxa"/>
            <w:shd w:val="clear" w:color="auto" w:fill="auto"/>
          </w:tcPr>
          <w:p w14:paraId="4188107A" w14:textId="77777777" w:rsidR="000F7CDD" w:rsidRPr="00303311" w:rsidRDefault="000F7CDD" w:rsidP="00FB1CFA">
            <w:pPr>
              <w:pStyle w:val="TAC"/>
              <w:keepNext w:val="0"/>
              <w:keepLines w:val="0"/>
              <w:rPr>
                <w:rFonts w:eastAsia="PMingLiU"/>
              </w:rPr>
            </w:pPr>
          </w:p>
        </w:tc>
        <w:tc>
          <w:tcPr>
            <w:tcW w:w="668" w:type="dxa"/>
            <w:shd w:val="clear" w:color="auto" w:fill="auto"/>
          </w:tcPr>
          <w:p w14:paraId="1BECE114" w14:textId="77777777" w:rsidR="000F7CDD" w:rsidRPr="00303311" w:rsidRDefault="000F7CDD" w:rsidP="00FB1CFA">
            <w:pPr>
              <w:pStyle w:val="TAC"/>
              <w:keepNext w:val="0"/>
              <w:keepLines w:val="0"/>
              <w:rPr>
                <w:rFonts w:eastAsia="MS Mincho"/>
              </w:rPr>
            </w:pPr>
            <w:r w:rsidRPr="00303311">
              <w:rPr>
                <w:rFonts w:eastAsia="PMingLiU"/>
              </w:rPr>
              <w:t>Band</w:t>
            </w:r>
          </w:p>
        </w:tc>
        <w:tc>
          <w:tcPr>
            <w:tcW w:w="639" w:type="dxa"/>
            <w:shd w:val="clear" w:color="auto" w:fill="auto"/>
          </w:tcPr>
          <w:p w14:paraId="69837E0D" w14:textId="77777777" w:rsidR="000F7CDD" w:rsidRPr="00303311" w:rsidRDefault="000F7CDD" w:rsidP="00FB1CFA">
            <w:pPr>
              <w:pStyle w:val="TAC"/>
              <w:keepNext w:val="0"/>
              <w:keepLines w:val="0"/>
              <w:rPr>
                <w:rFonts w:eastAsia="PMingLiU"/>
              </w:rPr>
            </w:pPr>
          </w:p>
        </w:tc>
        <w:tc>
          <w:tcPr>
            <w:tcW w:w="668" w:type="dxa"/>
            <w:shd w:val="clear" w:color="auto" w:fill="auto"/>
          </w:tcPr>
          <w:p w14:paraId="7487A4FE" w14:textId="77777777" w:rsidR="000F7CDD" w:rsidRPr="00303311" w:rsidRDefault="000F7CDD" w:rsidP="00FB1CFA">
            <w:pPr>
              <w:pStyle w:val="TAC"/>
              <w:keepNext w:val="0"/>
              <w:keepLines w:val="0"/>
              <w:rPr>
                <w:rFonts w:eastAsia="MS Mincho"/>
              </w:rPr>
            </w:pPr>
          </w:p>
        </w:tc>
        <w:tc>
          <w:tcPr>
            <w:tcW w:w="689" w:type="dxa"/>
            <w:shd w:val="clear" w:color="auto" w:fill="auto"/>
          </w:tcPr>
          <w:p w14:paraId="12D1902C" w14:textId="77777777" w:rsidR="000F7CDD" w:rsidRPr="00303311" w:rsidRDefault="000F7CDD" w:rsidP="00FB1CFA">
            <w:pPr>
              <w:pStyle w:val="TAC"/>
              <w:keepNext w:val="0"/>
              <w:keepLines w:val="0"/>
              <w:rPr>
                <w:rFonts w:eastAsia="MS Mincho"/>
              </w:rPr>
            </w:pPr>
          </w:p>
        </w:tc>
        <w:tc>
          <w:tcPr>
            <w:tcW w:w="668" w:type="dxa"/>
            <w:shd w:val="clear" w:color="auto" w:fill="auto"/>
          </w:tcPr>
          <w:p w14:paraId="0C94B10B" w14:textId="77777777" w:rsidR="000F7CDD" w:rsidRPr="00303311" w:rsidRDefault="000F7CDD" w:rsidP="00FB1CFA">
            <w:pPr>
              <w:pStyle w:val="TAC"/>
              <w:keepNext w:val="0"/>
              <w:keepLines w:val="0"/>
              <w:rPr>
                <w:rFonts w:eastAsia="PMingLiU"/>
              </w:rPr>
            </w:pPr>
          </w:p>
        </w:tc>
        <w:tc>
          <w:tcPr>
            <w:tcW w:w="648" w:type="dxa"/>
            <w:shd w:val="clear" w:color="auto" w:fill="auto"/>
          </w:tcPr>
          <w:p w14:paraId="3F58AA4B" w14:textId="77777777" w:rsidR="000F7CDD" w:rsidRPr="00303311" w:rsidRDefault="000F7CDD" w:rsidP="00FB1CFA">
            <w:pPr>
              <w:pStyle w:val="TAC"/>
              <w:keepNext w:val="0"/>
              <w:keepLines w:val="0"/>
              <w:rPr>
                <w:rFonts w:eastAsia="PMingLiU"/>
              </w:rPr>
            </w:pPr>
          </w:p>
        </w:tc>
        <w:tc>
          <w:tcPr>
            <w:tcW w:w="664" w:type="dxa"/>
            <w:shd w:val="clear" w:color="auto" w:fill="auto"/>
          </w:tcPr>
          <w:p w14:paraId="4789DB08" w14:textId="77777777" w:rsidR="000F7CDD" w:rsidRPr="00303311" w:rsidRDefault="000F7CDD" w:rsidP="00FB1CFA">
            <w:pPr>
              <w:pStyle w:val="TAC"/>
              <w:keepNext w:val="0"/>
              <w:keepLines w:val="0"/>
              <w:rPr>
                <w:rFonts w:eastAsia="PMingLiU"/>
              </w:rPr>
            </w:pPr>
          </w:p>
        </w:tc>
        <w:tc>
          <w:tcPr>
            <w:tcW w:w="648" w:type="dxa"/>
            <w:shd w:val="clear" w:color="auto" w:fill="auto"/>
          </w:tcPr>
          <w:p w14:paraId="0EA4AF4E" w14:textId="77777777" w:rsidR="000F7CDD" w:rsidRPr="00303311" w:rsidRDefault="000F7CDD" w:rsidP="00FB1CFA">
            <w:pPr>
              <w:pStyle w:val="TAC"/>
              <w:keepNext w:val="0"/>
              <w:keepLines w:val="0"/>
              <w:rPr>
                <w:rFonts w:eastAsia="PMingLiU"/>
              </w:rPr>
            </w:pPr>
          </w:p>
        </w:tc>
        <w:tc>
          <w:tcPr>
            <w:tcW w:w="676" w:type="dxa"/>
            <w:shd w:val="clear" w:color="auto" w:fill="auto"/>
          </w:tcPr>
          <w:p w14:paraId="5EE5FE4E" w14:textId="77777777" w:rsidR="000F7CDD" w:rsidRPr="00303311" w:rsidRDefault="000F7CDD" w:rsidP="00FB1CFA">
            <w:pPr>
              <w:pStyle w:val="TAC"/>
              <w:keepNext w:val="0"/>
              <w:keepLines w:val="0"/>
              <w:rPr>
                <w:rFonts w:eastAsia="PMingLiU"/>
              </w:rPr>
            </w:pPr>
          </w:p>
        </w:tc>
        <w:tc>
          <w:tcPr>
            <w:tcW w:w="636" w:type="dxa"/>
            <w:shd w:val="clear" w:color="auto" w:fill="auto"/>
          </w:tcPr>
          <w:p w14:paraId="3859CE4D" w14:textId="77777777" w:rsidR="000F7CDD" w:rsidRPr="00303311" w:rsidRDefault="000F7CDD" w:rsidP="00FB1CFA">
            <w:pPr>
              <w:pStyle w:val="TAC"/>
              <w:keepNext w:val="0"/>
              <w:keepLines w:val="0"/>
              <w:rPr>
                <w:rFonts w:eastAsia="PMingLiU"/>
              </w:rPr>
            </w:pPr>
          </w:p>
        </w:tc>
      </w:tr>
      <w:tr w:rsidR="000F7CDD" w:rsidRPr="00303311" w14:paraId="40E20325" w14:textId="77777777" w:rsidTr="00FB1CFA">
        <w:trPr>
          <w:jc w:val="center"/>
        </w:trPr>
        <w:tc>
          <w:tcPr>
            <w:tcW w:w="1843" w:type="dxa"/>
            <w:vMerge/>
            <w:shd w:val="clear" w:color="auto" w:fill="auto"/>
          </w:tcPr>
          <w:p w14:paraId="50BCE1F0" w14:textId="77777777" w:rsidR="000F7CDD" w:rsidRPr="00303311" w:rsidRDefault="000F7CDD" w:rsidP="00FB1CFA">
            <w:pPr>
              <w:pStyle w:val="TAL"/>
              <w:keepNext w:val="0"/>
              <w:keepLines w:val="0"/>
              <w:rPr>
                <w:rFonts w:eastAsia="PMingLiU"/>
              </w:rPr>
            </w:pPr>
          </w:p>
        </w:tc>
        <w:tc>
          <w:tcPr>
            <w:tcW w:w="739" w:type="dxa"/>
            <w:shd w:val="clear" w:color="auto" w:fill="auto"/>
          </w:tcPr>
          <w:p w14:paraId="79349F68"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72D45635"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56FC3227" w14:textId="77777777" w:rsidR="000F7CDD" w:rsidRPr="00303311" w:rsidRDefault="000F7CDD" w:rsidP="00FB1CFA">
            <w:pPr>
              <w:pStyle w:val="TAC"/>
              <w:keepNext w:val="0"/>
              <w:keepLines w:val="0"/>
              <w:rPr>
                <w:rFonts w:eastAsia="MS Mincho"/>
              </w:rPr>
            </w:pPr>
            <w:r w:rsidRPr="00303311">
              <w:rPr>
                <w:rFonts w:eastAsia="MS Mincho"/>
              </w:rPr>
              <w:t>Y</w:t>
            </w:r>
          </w:p>
        </w:tc>
        <w:tc>
          <w:tcPr>
            <w:tcW w:w="717" w:type="dxa"/>
            <w:shd w:val="clear" w:color="auto" w:fill="auto"/>
          </w:tcPr>
          <w:p w14:paraId="241CE899"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0413F4AD" w14:textId="77777777" w:rsidR="000F7CDD" w:rsidRPr="00303311" w:rsidRDefault="000F7CDD" w:rsidP="00FB1CFA">
            <w:pPr>
              <w:pStyle w:val="TAC"/>
              <w:keepNext w:val="0"/>
              <w:keepLines w:val="0"/>
              <w:rPr>
                <w:rFonts w:eastAsia="MS Mincho"/>
              </w:rPr>
            </w:pPr>
            <w:r w:rsidRPr="00303311">
              <w:rPr>
                <w:rFonts w:eastAsia="PMingLiU"/>
                <w:lang w:eastAsia="zh-TW"/>
              </w:rPr>
              <w:t>Y</w:t>
            </w:r>
          </w:p>
        </w:tc>
        <w:tc>
          <w:tcPr>
            <w:tcW w:w="717" w:type="dxa"/>
            <w:shd w:val="clear" w:color="auto" w:fill="auto"/>
          </w:tcPr>
          <w:p w14:paraId="0C9E4214"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2E59B9B5" w14:textId="77777777" w:rsidR="000F7CDD" w:rsidRPr="00303311" w:rsidRDefault="000F7CDD" w:rsidP="00FB1CFA">
            <w:pPr>
              <w:pStyle w:val="TAC"/>
              <w:keepNext w:val="0"/>
              <w:keepLines w:val="0"/>
              <w:rPr>
                <w:rFonts w:eastAsia="MS Mincho"/>
              </w:rPr>
            </w:pPr>
            <w:r w:rsidRPr="00303311">
              <w:rPr>
                <w:rFonts w:eastAsia="PMingLiU"/>
                <w:lang w:eastAsia="zh-TW"/>
              </w:rPr>
              <w:t>Z</w:t>
            </w:r>
          </w:p>
        </w:tc>
        <w:tc>
          <w:tcPr>
            <w:tcW w:w="632" w:type="dxa"/>
            <w:shd w:val="clear" w:color="auto" w:fill="auto"/>
          </w:tcPr>
          <w:p w14:paraId="43361052"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0C1D0324" w14:textId="77777777" w:rsidR="000F7CDD" w:rsidRPr="00303311" w:rsidRDefault="000F7CDD" w:rsidP="00FB1CFA">
            <w:pPr>
              <w:pStyle w:val="TAC"/>
              <w:keepNext w:val="0"/>
              <w:keepLines w:val="0"/>
              <w:rPr>
                <w:rFonts w:eastAsia="MS Mincho"/>
              </w:rPr>
            </w:pPr>
            <w:r w:rsidRPr="00303311">
              <w:rPr>
                <w:rFonts w:eastAsia="PMingLiU"/>
              </w:rPr>
              <w:t>Z</w:t>
            </w:r>
          </w:p>
        </w:tc>
        <w:tc>
          <w:tcPr>
            <w:tcW w:w="639" w:type="dxa"/>
            <w:shd w:val="clear" w:color="auto" w:fill="auto"/>
          </w:tcPr>
          <w:p w14:paraId="500E3E64"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4D7C52A7" w14:textId="77777777" w:rsidR="000F7CDD" w:rsidRPr="00303311" w:rsidRDefault="000F7CDD" w:rsidP="00FB1CFA">
            <w:pPr>
              <w:pStyle w:val="TAC"/>
              <w:keepNext w:val="0"/>
              <w:keepLines w:val="0"/>
              <w:rPr>
                <w:rFonts w:eastAsia="MS Mincho"/>
              </w:rPr>
            </w:pPr>
          </w:p>
        </w:tc>
        <w:tc>
          <w:tcPr>
            <w:tcW w:w="689" w:type="dxa"/>
            <w:shd w:val="clear" w:color="auto" w:fill="auto"/>
          </w:tcPr>
          <w:p w14:paraId="357B9FB8" w14:textId="77777777" w:rsidR="000F7CDD" w:rsidRPr="00303311" w:rsidRDefault="000F7CDD" w:rsidP="00FB1CFA">
            <w:pPr>
              <w:pStyle w:val="TAC"/>
              <w:keepNext w:val="0"/>
              <w:keepLines w:val="0"/>
              <w:rPr>
                <w:rFonts w:eastAsia="MS Mincho"/>
              </w:rPr>
            </w:pPr>
          </w:p>
        </w:tc>
        <w:tc>
          <w:tcPr>
            <w:tcW w:w="668" w:type="dxa"/>
            <w:shd w:val="clear" w:color="auto" w:fill="auto"/>
          </w:tcPr>
          <w:p w14:paraId="62AB2185" w14:textId="77777777" w:rsidR="000F7CDD" w:rsidRPr="00303311" w:rsidRDefault="000F7CDD" w:rsidP="00FB1CFA">
            <w:pPr>
              <w:pStyle w:val="TAC"/>
              <w:keepNext w:val="0"/>
              <w:keepLines w:val="0"/>
              <w:rPr>
                <w:rFonts w:eastAsia="PMingLiU"/>
              </w:rPr>
            </w:pPr>
          </w:p>
        </w:tc>
        <w:tc>
          <w:tcPr>
            <w:tcW w:w="648" w:type="dxa"/>
            <w:shd w:val="clear" w:color="auto" w:fill="auto"/>
          </w:tcPr>
          <w:p w14:paraId="5A31D6B0" w14:textId="77777777" w:rsidR="000F7CDD" w:rsidRPr="00303311" w:rsidRDefault="000F7CDD" w:rsidP="00FB1CFA">
            <w:pPr>
              <w:pStyle w:val="TAC"/>
              <w:keepNext w:val="0"/>
              <w:keepLines w:val="0"/>
              <w:rPr>
                <w:rFonts w:eastAsia="PMingLiU"/>
              </w:rPr>
            </w:pPr>
          </w:p>
        </w:tc>
        <w:tc>
          <w:tcPr>
            <w:tcW w:w="664" w:type="dxa"/>
            <w:shd w:val="clear" w:color="auto" w:fill="auto"/>
          </w:tcPr>
          <w:p w14:paraId="450602F1" w14:textId="77777777" w:rsidR="000F7CDD" w:rsidRPr="00303311" w:rsidRDefault="000F7CDD" w:rsidP="00FB1CFA">
            <w:pPr>
              <w:pStyle w:val="TAC"/>
              <w:keepNext w:val="0"/>
              <w:keepLines w:val="0"/>
              <w:rPr>
                <w:rFonts w:eastAsia="PMingLiU"/>
              </w:rPr>
            </w:pPr>
          </w:p>
        </w:tc>
        <w:tc>
          <w:tcPr>
            <w:tcW w:w="648" w:type="dxa"/>
            <w:shd w:val="clear" w:color="auto" w:fill="auto"/>
          </w:tcPr>
          <w:p w14:paraId="12ABABB3" w14:textId="77777777" w:rsidR="000F7CDD" w:rsidRPr="00303311" w:rsidRDefault="000F7CDD" w:rsidP="00FB1CFA">
            <w:pPr>
              <w:pStyle w:val="TAC"/>
              <w:keepNext w:val="0"/>
              <w:keepLines w:val="0"/>
              <w:rPr>
                <w:rFonts w:eastAsia="PMingLiU"/>
              </w:rPr>
            </w:pPr>
          </w:p>
        </w:tc>
        <w:tc>
          <w:tcPr>
            <w:tcW w:w="676" w:type="dxa"/>
            <w:shd w:val="clear" w:color="auto" w:fill="auto"/>
          </w:tcPr>
          <w:p w14:paraId="5EE6A4D4" w14:textId="77777777" w:rsidR="000F7CDD" w:rsidRPr="00303311" w:rsidRDefault="000F7CDD" w:rsidP="00FB1CFA">
            <w:pPr>
              <w:pStyle w:val="TAC"/>
              <w:keepNext w:val="0"/>
              <w:keepLines w:val="0"/>
              <w:rPr>
                <w:rFonts w:eastAsia="PMingLiU"/>
              </w:rPr>
            </w:pPr>
          </w:p>
        </w:tc>
        <w:tc>
          <w:tcPr>
            <w:tcW w:w="636" w:type="dxa"/>
            <w:shd w:val="clear" w:color="auto" w:fill="auto"/>
          </w:tcPr>
          <w:p w14:paraId="514E38B3" w14:textId="77777777" w:rsidR="000F7CDD" w:rsidRPr="00303311" w:rsidRDefault="000F7CDD" w:rsidP="00FB1CFA">
            <w:pPr>
              <w:pStyle w:val="TAC"/>
              <w:keepNext w:val="0"/>
              <w:keepLines w:val="0"/>
              <w:rPr>
                <w:rFonts w:eastAsia="PMingLiU"/>
              </w:rPr>
            </w:pPr>
          </w:p>
        </w:tc>
      </w:tr>
      <w:tr w:rsidR="000F7CDD" w:rsidRPr="00303311" w14:paraId="20A92624" w14:textId="77777777" w:rsidTr="00FB1CFA">
        <w:trPr>
          <w:jc w:val="center"/>
        </w:trPr>
        <w:tc>
          <w:tcPr>
            <w:tcW w:w="1843" w:type="dxa"/>
            <w:vMerge/>
            <w:shd w:val="clear" w:color="auto" w:fill="auto"/>
          </w:tcPr>
          <w:p w14:paraId="399F6D4C" w14:textId="77777777" w:rsidR="000F7CDD" w:rsidRPr="00303311" w:rsidRDefault="000F7CDD" w:rsidP="00FB1CFA">
            <w:pPr>
              <w:pStyle w:val="TAL"/>
              <w:keepNext w:val="0"/>
              <w:keepLines w:val="0"/>
              <w:rPr>
                <w:rFonts w:eastAsia="PMingLiU"/>
              </w:rPr>
            </w:pPr>
          </w:p>
        </w:tc>
        <w:tc>
          <w:tcPr>
            <w:tcW w:w="8293" w:type="dxa"/>
            <w:gridSpan w:val="12"/>
            <w:shd w:val="clear" w:color="auto" w:fill="auto"/>
          </w:tcPr>
          <w:p w14:paraId="3430C1B2" w14:textId="77777777" w:rsidR="000F7CDD" w:rsidRPr="00303311" w:rsidRDefault="000F7CDD" w:rsidP="00FB1CFA">
            <w:pPr>
              <w:pStyle w:val="TAC"/>
              <w:keepNext w:val="0"/>
              <w:keepLines w:val="0"/>
              <w:rPr>
                <w:rFonts w:eastAsia="MS Mincho"/>
              </w:rPr>
            </w:pPr>
            <w:r w:rsidRPr="00303311">
              <w:rPr>
                <w:rFonts w:eastAsia="MS PGothic"/>
                <w:b/>
              </w:rPr>
              <w:t xml:space="preserve">Default Test Settings for a </w:t>
            </w:r>
            <w:r w:rsidRPr="00303311">
              <w:rPr>
                <w:rFonts w:eastAsia="PMingLiU"/>
                <w:b/>
              </w:rPr>
              <w:t>CA_X</w:t>
            </w:r>
            <w:r w:rsidRPr="00303311">
              <w:rPr>
                <w:rFonts w:eastAsia="MS Mincho"/>
                <w:b/>
              </w:rPr>
              <w:t>C</w:t>
            </w:r>
            <w:r w:rsidRPr="00303311">
              <w:rPr>
                <w:rFonts w:eastAsia="PMingLiU"/>
                <w:b/>
              </w:rPr>
              <w:t>-Y</w:t>
            </w:r>
            <w:r w:rsidRPr="00303311">
              <w:rPr>
                <w:rFonts w:eastAsia="MS Mincho"/>
                <w:b/>
              </w:rPr>
              <w:t>A</w:t>
            </w:r>
            <w:r w:rsidRPr="00303311">
              <w:rPr>
                <w:rFonts w:eastAsia="PMingLiU"/>
                <w:b/>
              </w:rPr>
              <w:t>-Z</w:t>
            </w:r>
            <w:r w:rsidRPr="00303311">
              <w:rPr>
                <w:rFonts w:eastAsia="MS Mincho"/>
                <w:b/>
              </w:rPr>
              <w:t>C</w:t>
            </w:r>
          </w:p>
        </w:tc>
        <w:tc>
          <w:tcPr>
            <w:tcW w:w="668" w:type="dxa"/>
            <w:shd w:val="clear" w:color="auto" w:fill="auto"/>
          </w:tcPr>
          <w:p w14:paraId="4D838F46" w14:textId="77777777" w:rsidR="000F7CDD" w:rsidRPr="00303311" w:rsidRDefault="000F7CDD" w:rsidP="00FB1CFA">
            <w:pPr>
              <w:pStyle w:val="TAC"/>
              <w:keepNext w:val="0"/>
              <w:keepLines w:val="0"/>
              <w:rPr>
                <w:rFonts w:eastAsia="PMingLiU"/>
              </w:rPr>
            </w:pPr>
          </w:p>
        </w:tc>
        <w:tc>
          <w:tcPr>
            <w:tcW w:w="648" w:type="dxa"/>
            <w:shd w:val="clear" w:color="auto" w:fill="auto"/>
          </w:tcPr>
          <w:p w14:paraId="4B1C4074" w14:textId="77777777" w:rsidR="000F7CDD" w:rsidRPr="00303311" w:rsidRDefault="000F7CDD" w:rsidP="00FB1CFA">
            <w:pPr>
              <w:pStyle w:val="TAC"/>
              <w:keepNext w:val="0"/>
              <w:keepLines w:val="0"/>
              <w:rPr>
                <w:rFonts w:eastAsia="PMingLiU"/>
              </w:rPr>
            </w:pPr>
          </w:p>
        </w:tc>
        <w:tc>
          <w:tcPr>
            <w:tcW w:w="664" w:type="dxa"/>
            <w:shd w:val="clear" w:color="auto" w:fill="auto"/>
          </w:tcPr>
          <w:p w14:paraId="15E17BAF" w14:textId="77777777" w:rsidR="000F7CDD" w:rsidRPr="00303311" w:rsidRDefault="000F7CDD" w:rsidP="00FB1CFA">
            <w:pPr>
              <w:pStyle w:val="TAC"/>
              <w:keepNext w:val="0"/>
              <w:keepLines w:val="0"/>
              <w:rPr>
                <w:rFonts w:eastAsia="PMingLiU"/>
              </w:rPr>
            </w:pPr>
          </w:p>
        </w:tc>
        <w:tc>
          <w:tcPr>
            <w:tcW w:w="648" w:type="dxa"/>
            <w:shd w:val="clear" w:color="auto" w:fill="auto"/>
          </w:tcPr>
          <w:p w14:paraId="06529E60" w14:textId="77777777" w:rsidR="000F7CDD" w:rsidRPr="00303311" w:rsidRDefault="000F7CDD" w:rsidP="00FB1CFA">
            <w:pPr>
              <w:pStyle w:val="TAC"/>
              <w:keepNext w:val="0"/>
              <w:keepLines w:val="0"/>
              <w:rPr>
                <w:rFonts w:eastAsia="PMingLiU"/>
              </w:rPr>
            </w:pPr>
          </w:p>
        </w:tc>
        <w:tc>
          <w:tcPr>
            <w:tcW w:w="676" w:type="dxa"/>
            <w:shd w:val="clear" w:color="auto" w:fill="auto"/>
          </w:tcPr>
          <w:p w14:paraId="2A928C63" w14:textId="77777777" w:rsidR="000F7CDD" w:rsidRPr="00303311" w:rsidRDefault="000F7CDD" w:rsidP="00FB1CFA">
            <w:pPr>
              <w:pStyle w:val="TAC"/>
              <w:keepNext w:val="0"/>
              <w:keepLines w:val="0"/>
              <w:rPr>
                <w:rFonts w:eastAsia="PMingLiU"/>
              </w:rPr>
            </w:pPr>
          </w:p>
        </w:tc>
        <w:tc>
          <w:tcPr>
            <w:tcW w:w="636" w:type="dxa"/>
            <w:shd w:val="clear" w:color="auto" w:fill="auto"/>
          </w:tcPr>
          <w:p w14:paraId="53207EB1" w14:textId="77777777" w:rsidR="000F7CDD" w:rsidRPr="00303311" w:rsidRDefault="000F7CDD" w:rsidP="00FB1CFA">
            <w:pPr>
              <w:pStyle w:val="TAC"/>
              <w:keepNext w:val="0"/>
              <w:keepLines w:val="0"/>
              <w:rPr>
                <w:rFonts w:eastAsia="PMingLiU"/>
              </w:rPr>
            </w:pPr>
          </w:p>
        </w:tc>
      </w:tr>
      <w:tr w:rsidR="000F7CDD" w:rsidRPr="00303311" w14:paraId="3750134A" w14:textId="77777777" w:rsidTr="00FB1CFA">
        <w:trPr>
          <w:jc w:val="center"/>
        </w:trPr>
        <w:tc>
          <w:tcPr>
            <w:tcW w:w="1843" w:type="dxa"/>
            <w:vMerge/>
            <w:shd w:val="clear" w:color="auto" w:fill="auto"/>
          </w:tcPr>
          <w:p w14:paraId="142904C1"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04A81325" w14:textId="77777777" w:rsidR="000F7CDD" w:rsidRPr="00303311" w:rsidRDefault="000F7CDD" w:rsidP="00FB1CFA">
            <w:pPr>
              <w:pStyle w:val="TAC"/>
              <w:keepNext w:val="0"/>
              <w:keepLines w:val="0"/>
              <w:rPr>
                <w:rFonts w:eastAsia="PMingLiU"/>
              </w:rPr>
            </w:pPr>
            <w:r w:rsidRPr="00303311">
              <w:rPr>
                <w:rFonts w:eastAsia="PMingLiU"/>
              </w:rPr>
              <w:t>PCC</w:t>
            </w:r>
          </w:p>
        </w:tc>
        <w:tc>
          <w:tcPr>
            <w:tcW w:w="1423" w:type="dxa"/>
            <w:gridSpan w:val="2"/>
            <w:shd w:val="clear" w:color="auto" w:fill="auto"/>
          </w:tcPr>
          <w:p w14:paraId="3EF31A4E" w14:textId="77777777" w:rsidR="000F7CDD" w:rsidRPr="00303311" w:rsidRDefault="000F7CDD" w:rsidP="00FB1CFA">
            <w:pPr>
              <w:pStyle w:val="TAC"/>
              <w:keepNext w:val="0"/>
              <w:keepLines w:val="0"/>
              <w:rPr>
                <w:rFonts w:eastAsia="PMingLiU"/>
              </w:rPr>
            </w:pPr>
            <w:r w:rsidRPr="00303311">
              <w:rPr>
                <w:rFonts w:eastAsia="PMingLiU"/>
              </w:rPr>
              <w:t>SCC1</w:t>
            </w:r>
          </w:p>
        </w:tc>
        <w:tc>
          <w:tcPr>
            <w:tcW w:w="1423" w:type="dxa"/>
            <w:gridSpan w:val="2"/>
            <w:shd w:val="clear" w:color="auto" w:fill="auto"/>
          </w:tcPr>
          <w:p w14:paraId="0F44EE17" w14:textId="77777777" w:rsidR="000F7CDD" w:rsidRPr="00303311" w:rsidRDefault="000F7CDD" w:rsidP="00FB1CFA">
            <w:pPr>
              <w:pStyle w:val="TAC"/>
              <w:keepNext w:val="0"/>
              <w:keepLines w:val="0"/>
              <w:rPr>
                <w:rFonts w:eastAsia="PMingLiU"/>
              </w:rPr>
            </w:pPr>
            <w:r w:rsidRPr="00303311">
              <w:rPr>
                <w:rFonts w:eastAsia="PMingLiU"/>
              </w:rPr>
              <w:t>SCC2</w:t>
            </w:r>
          </w:p>
        </w:tc>
        <w:tc>
          <w:tcPr>
            <w:tcW w:w="1338" w:type="dxa"/>
            <w:gridSpan w:val="2"/>
            <w:shd w:val="clear" w:color="auto" w:fill="auto"/>
          </w:tcPr>
          <w:p w14:paraId="626EB455" w14:textId="77777777" w:rsidR="000F7CDD" w:rsidRPr="00303311" w:rsidRDefault="000F7CDD" w:rsidP="00FB1CFA">
            <w:pPr>
              <w:pStyle w:val="TAC"/>
              <w:keepNext w:val="0"/>
              <w:keepLines w:val="0"/>
              <w:rPr>
                <w:rFonts w:eastAsia="PMingLiU"/>
              </w:rPr>
            </w:pPr>
            <w:r w:rsidRPr="00303311">
              <w:rPr>
                <w:rFonts w:eastAsia="PMingLiU"/>
              </w:rPr>
              <w:t>SCC3</w:t>
            </w:r>
          </w:p>
        </w:tc>
        <w:tc>
          <w:tcPr>
            <w:tcW w:w="1307" w:type="dxa"/>
            <w:gridSpan w:val="2"/>
            <w:shd w:val="clear" w:color="auto" w:fill="auto"/>
          </w:tcPr>
          <w:p w14:paraId="4C0901C3" w14:textId="77777777" w:rsidR="000F7CDD" w:rsidRPr="00303311" w:rsidRDefault="000F7CDD" w:rsidP="00FB1CFA">
            <w:pPr>
              <w:pStyle w:val="TAC"/>
              <w:keepNext w:val="0"/>
              <w:keepLines w:val="0"/>
              <w:rPr>
                <w:rFonts w:eastAsia="PMingLiU"/>
              </w:rPr>
            </w:pPr>
            <w:r w:rsidRPr="00303311">
              <w:rPr>
                <w:rFonts w:eastAsia="PMingLiU"/>
                <w:lang w:eastAsia="zh-TW"/>
              </w:rPr>
              <w:t>SCC4</w:t>
            </w:r>
          </w:p>
        </w:tc>
        <w:tc>
          <w:tcPr>
            <w:tcW w:w="1357" w:type="dxa"/>
            <w:gridSpan w:val="2"/>
            <w:shd w:val="clear" w:color="auto" w:fill="auto"/>
          </w:tcPr>
          <w:p w14:paraId="10956A5D" w14:textId="77777777" w:rsidR="000F7CDD" w:rsidRPr="00303311" w:rsidRDefault="000F7CDD" w:rsidP="00FB1CFA">
            <w:pPr>
              <w:pStyle w:val="TAC"/>
              <w:keepNext w:val="0"/>
              <w:keepLines w:val="0"/>
              <w:rPr>
                <w:rFonts w:eastAsia="MS Mincho"/>
              </w:rPr>
            </w:pPr>
          </w:p>
        </w:tc>
        <w:tc>
          <w:tcPr>
            <w:tcW w:w="668" w:type="dxa"/>
            <w:shd w:val="clear" w:color="auto" w:fill="auto"/>
          </w:tcPr>
          <w:p w14:paraId="4F1E2110" w14:textId="77777777" w:rsidR="000F7CDD" w:rsidRPr="00303311" w:rsidRDefault="000F7CDD" w:rsidP="00FB1CFA">
            <w:pPr>
              <w:pStyle w:val="TAC"/>
              <w:keepNext w:val="0"/>
              <w:keepLines w:val="0"/>
              <w:rPr>
                <w:rFonts w:eastAsia="PMingLiU"/>
              </w:rPr>
            </w:pPr>
          </w:p>
        </w:tc>
        <w:tc>
          <w:tcPr>
            <w:tcW w:w="648" w:type="dxa"/>
            <w:shd w:val="clear" w:color="auto" w:fill="auto"/>
          </w:tcPr>
          <w:p w14:paraId="51E75441" w14:textId="77777777" w:rsidR="000F7CDD" w:rsidRPr="00303311" w:rsidRDefault="000F7CDD" w:rsidP="00FB1CFA">
            <w:pPr>
              <w:pStyle w:val="TAC"/>
              <w:keepNext w:val="0"/>
              <w:keepLines w:val="0"/>
              <w:rPr>
                <w:rFonts w:eastAsia="PMingLiU"/>
              </w:rPr>
            </w:pPr>
          </w:p>
        </w:tc>
        <w:tc>
          <w:tcPr>
            <w:tcW w:w="664" w:type="dxa"/>
            <w:shd w:val="clear" w:color="auto" w:fill="auto"/>
          </w:tcPr>
          <w:p w14:paraId="32981B9A" w14:textId="77777777" w:rsidR="000F7CDD" w:rsidRPr="00303311" w:rsidRDefault="000F7CDD" w:rsidP="00FB1CFA">
            <w:pPr>
              <w:pStyle w:val="TAC"/>
              <w:keepNext w:val="0"/>
              <w:keepLines w:val="0"/>
              <w:rPr>
                <w:rFonts w:eastAsia="PMingLiU"/>
              </w:rPr>
            </w:pPr>
          </w:p>
        </w:tc>
        <w:tc>
          <w:tcPr>
            <w:tcW w:w="648" w:type="dxa"/>
            <w:shd w:val="clear" w:color="auto" w:fill="auto"/>
          </w:tcPr>
          <w:p w14:paraId="1067C28F" w14:textId="77777777" w:rsidR="000F7CDD" w:rsidRPr="00303311" w:rsidRDefault="000F7CDD" w:rsidP="00FB1CFA">
            <w:pPr>
              <w:pStyle w:val="TAC"/>
              <w:keepNext w:val="0"/>
              <w:keepLines w:val="0"/>
              <w:rPr>
                <w:rFonts w:eastAsia="PMingLiU"/>
              </w:rPr>
            </w:pPr>
          </w:p>
        </w:tc>
        <w:tc>
          <w:tcPr>
            <w:tcW w:w="676" w:type="dxa"/>
            <w:shd w:val="clear" w:color="auto" w:fill="auto"/>
          </w:tcPr>
          <w:p w14:paraId="779F92BB" w14:textId="77777777" w:rsidR="000F7CDD" w:rsidRPr="00303311" w:rsidRDefault="000F7CDD" w:rsidP="00FB1CFA">
            <w:pPr>
              <w:pStyle w:val="TAC"/>
              <w:keepNext w:val="0"/>
              <w:keepLines w:val="0"/>
              <w:rPr>
                <w:rFonts w:eastAsia="PMingLiU"/>
              </w:rPr>
            </w:pPr>
          </w:p>
        </w:tc>
        <w:tc>
          <w:tcPr>
            <w:tcW w:w="636" w:type="dxa"/>
            <w:shd w:val="clear" w:color="auto" w:fill="auto"/>
          </w:tcPr>
          <w:p w14:paraId="3FCD0546" w14:textId="77777777" w:rsidR="000F7CDD" w:rsidRPr="00303311" w:rsidRDefault="000F7CDD" w:rsidP="00FB1CFA">
            <w:pPr>
              <w:pStyle w:val="TAC"/>
              <w:keepNext w:val="0"/>
              <w:keepLines w:val="0"/>
              <w:rPr>
                <w:rFonts w:eastAsia="PMingLiU"/>
              </w:rPr>
            </w:pPr>
          </w:p>
        </w:tc>
      </w:tr>
      <w:tr w:rsidR="000F7CDD" w:rsidRPr="00303311" w14:paraId="233A9C47" w14:textId="77777777" w:rsidTr="00FB1CFA">
        <w:trPr>
          <w:jc w:val="center"/>
        </w:trPr>
        <w:tc>
          <w:tcPr>
            <w:tcW w:w="1843" w:type="dxa"/>
            <w:vMerge/>
            <w:shd w:val="clear" w:color="auto" w:fill="auto"/>
          </w:tcPr>
          <w:p w14:paraId="1600D4F4" w14:textId="77777777" w:rsidR="000F7CDD" w:rsidRPr="00303311" w:rsidRDefault="000F7CDD" w:rsidP="00FB1CFA">
            <w:pPr>
              <w:pStyle w:val="TAL"/>
              <w:keepNext w:val="0"/>
              <w:keepLines w:val="0"/>
              <w:rPr>
                <w:rFonts w:eastAsia="PMingLiU"/>
              </w:rPr>
            </w:pPr>
          </w:p>
        </w:tc>
        <w:tc>
          <w:tcPr>
            <w:tcW w:w="739" w:type="dxa"/>
            <w:shd w:val="clear" w:color="auto" w:fill="auto"/>
          </w:tcPr>
          <w:p w14:paraId="38F64AAA"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5B9B342C" w14:textId="77777777" w:rsidR="000F7CDD" w:rsidRPr="00303311" w:rsidRDefault="000F7CDD" w:rsidP="00FB1CFA">
            <w:pPr>
              <w:pStyle w:val="TAC"/>
              <w:keepNext w:val="0"/>
              <w:keepLines w:val="0"/>
              <w:rPr>
                <w:rFonts w:eastAsia="PMingLiU"/>
              </w:rPr>
            </w:pPr>
          </w:p>
        </w:tc>
        <w:tc>
          <w:tcPr>
            <w:tcW w:w="706" w:type="dxa"/>
            <w:shd w:val="clear" w:color="auto" w:fill="auto"/>
          </w:tcPr>
          <w:p w14:paraId="6C2D62B5" w14:textId="77777777" w:rsidR="000F7CDD" w:rsidRPr="00303311" w:rsidRDefault="000F7CDD" w:rsidP="00FB1CFA">
            <w:pPr>
              <w:pStyle w:val="TAC"/>
              <w:keepNext w:val="0"/>
              <w:keepLines w:val="0"/>
              <w:rPr>
                <w:rFonts w:eastAsia="MS Mincho"/>
              </w:rPr>
            </w:pPr>
            <w:r w:rsidRPr="00303311">
              <w:rPr>
                <w:rFonts w:eastAsia="PMingLiU"/>
              </w:rPr>
              <w:t>Band</w:t>
            </w:r>
          </w:p>
        </w:tc>
        <w:tc>
          <w:tcPr>
            <w:tcW w:w="717" w:type="dxa"/>
            <w:shd w:val="clear" w:color="auto" w:fill="auto"/>
          </w:tcPr>
          <w:p w14:paraId="2430BB15" w14:textId="77777777" w:rsidR="000F7CDD" w:rsidRPr="00303311" w:rsidRDefault="000F7CDD" w:rsidP="00FB1CFA">
            <w:pPr>
              <w:pStyle w:val="TAC"/>
              <w:keepNext w:val="0"/>
              <w:keepLines w:val="0"/>
              <w:rPr>
                <w:rFonts w:eastAsia="PMingLiU"/>
              </w:rPr>
            </w:pPr>
          </w:p>
        </w:tc>
        <w:tc>
          <w:tcPr>
            <w:tcW w:w="706" w:type="dxa"/>
            <w:shd w:val="clear" w:color="auto" w:fill="auto"/>
          </w:tcPr>
          <w:p w14:paraId="7C85DBE2" w14:textId="77777777" w:rsidR="000F7CDD" w:rsidRPr="00303311" w:rsidRDefault="000F7CDD" w:rsidP="00FB1CFA">
            <w:pPr>
              <w:pStyle w:val="TAC"/>
              <w:keepNext w:val="0"/>
              <w:keepLines w:val="0"/>
              <w:rPr>
                <w:rFonts w:eastAsia="MS Mincho"/>
              </w:rPr>
            </w:pPr>
            <w:r w:rsidRPr="00303311">
              <w:rPr>
                <w:rFonts w:eastAsia="PMingLiU"/>
              </w:rPr>
              <w:t>Band</w:t>
            </w:r>
          </w:p>
        </w:tc>
        <w:tc>
          <w:tcPr>
            <w:tcW w:w="717" w:type="dxa"/>
            <w:shd w:val="clear" w:color="auto" w:fill="auto"/>
          </w:tcPr>
          <w:p w14:paraId="36516357" w14:textId="77777777" w:rsidR="000F7CDD" w:rsidRPr="00303311" w:rsidRDefault="000F7CDD" w:rsidP="00FB1CFA">
            <w:pPr>
              <w:pStyle w:val="TAC"/>
              <w:keepNext w:val="0"/>
              <w:keepLines w:val="0"/>
              <w:rPr>
                <w:rFonts w:eastAsia="PMingLiU"/>
              </w:rPr>
            </w:pPr>
          </w:p>
        </w:tc>
        <w:tc>
          <w:tcPr>
            <w:tcW w:w="706" w:type="dxa"/>
            <w:shd w:val="clear" w:color="auto" w:fill="auto"/>
          </w:tcPr>
          <w:p w14:paraId="6B5CCC5B" w14:textId="77777777" w:rsidR="000F7CDD" w:rsidRPr="00303311" w:rsidRDefault="000F7CDD" w:rsidP="00FB1CFA">
            <w:pPr>
              <w:pStyle w:val="TAC"/>
              <w:keepNext w:val="0"/>
              <w:keepLines w:val="0"/>
              <w:rPr>
                <w:rFonts w:eastAsia="MS Mincho"/>
              </w:rPr>
            </w:pPr>
            <w:r w:rsidRPr="00303311">
              <w:rPr>
                <w:rFonts w:eastAsia="PMingLiU"/>
              </w:rPr>
              <w:t>Band</w:t>
            </w:r>
          </w:p>
        </w:tc>
        <w:tc>
          <w:tcPr>
            <w:tcW w:w="632" w:type="dxa"/>
            <w:shd w:val="clear" w:color="auto" w:fill="auto"/>
          </w:tcPr>
          <w:p w14:paraId="6218B166" w14:textId="77777777" w:rsidR="000F7CDD" w:rsidRPr="00303311" w:rsidRDefault="000F7CDD" w:rsidP="00FB1CFA">
            <w:pPr>
              <w:pStyle w:val="TAC"/>
              <w:keepNext w:val="0"/>
              <w:keepLines w:val="0"/>
              <w:rPr>
                <w:rFonts w:eastAsia="PMingLiU"/>
              </w:rPr>
            </w:pPr>
          </w:p>
        </w:tc>
        <w:tc>
          <w:tcPr>
            <w:tcW w:w="668" w:type="dxa"/>
            <w:shd w:val="clear" w:color="auto" w:fill="auto"/>
          </w:tcPr>
          <w:p w14:paraId="685A7716" w14:textId="77777777" w:rsidR="000F7CDD" w:rsidRPr="00303311" w:rsidRDefault="000F7CDD" w:rsidP="00FB1CFA">
            <w:pPr>
              <w:pStyle w:val="TAC"/>
              <w:keepNext w:val="0"/>
              <w:keepLines w:val="0"/>
              <w:rPr>
                <w:rFonts w:eastAsia="MS Mincho"/>
              </w:rPr>
            </w:pPr>
            <w:r w:rsidRPr="00303311">
              <w:rPr>
                <w:rFonts w:eastAsia="PMingLiU"/>
              </w:rPr>
              <w:t>Band</w:t>
            </w:r>
          </w:p>
        </w:tc>
        <w:tc>
          <w:tcPr>
            <w:tcW w:w="639" w:type="dxa"/>
            <w:shd w:val="clear" w:color="auto" w:fill="auto"/>
          </w:tcPr>
          <w:p w14:paraId="71976972" w14:textId="77777777" w:rsidR="000F7CDD" w:rsidRPr="00303311" w:rsidRDefault="000F7CDD" w:rsidP="00FB1CFA">
            <w:pPr>
              <w:pStyle w:val="TAC"/>
              <w:keepNext w:val="0"/>
              <w:keepLines w:val="0"/>
              <w:rPr>
                <w:rFonts w:eastAsia="PMingLiU"/>
              </w:rPr>
            </w:pPr>
          </w:p>
        </w:tc>
        <w:tc>
          <w:tcPr>
            <w:tcW w:w="668" w:type="dxa"/>
            <w:shd w:val="clear" w:color="auto" w:fill="auto"/>
          </w:tcPr>
          <w:p w14:paraId="58B52E2D" w14:textId="77777777" w:rsidR="000F7CDD" w:rsidRPr="00303311" w:rsidRDefault="000F7CDD" w:rsidP="00FB1CFA">
            <w:pPr>
              <w:pStyle w:val="TAC"/>
              <w:keepNext w:val="0"/>
              <w:keepLines w:val="0"/>
              <w:rPr>
                <w:rFonts w:eastAsia="MS Mincho"/>
              </w:rPr>
            </w:pPr>
          </w:p>
        </w:tc>
        <w:tc>
          <w:tcPr>
            <w:tcW w:w="689" w:type="dxa"/>
            <w:shd w:val="clear" w:color="auto" w:fill="auto"/>
          </w:tcPr>
          <w:p w14:paraId="39B9669D" w14:textId="77777777" w:rsidR="000F7CDD" w:rsidRPr="00303311" w:rsidRDefault="000F7CDD" w:rsidP="00FB1CFA">
            <w:pPr>
              <w:pStyle w:val="TAC"/>
              <w:keepNext w:val="0"/>
              <w:keepLines w:val="0"/>
              <w:rPr>
                <w:rFonts w:eastAsia="MS Mincho"/>
              </w:rPr>
            </w:pPr>
          </w:p>
        </w:tc>
        <w:tc>
          <w:tcPr>
            <w:tcW w:w="668" w:type="dxa"/>
            <w:shd w:val="clear" w:color="auto" w:fill="auto"/>
          </w:tcPr>
          <w:p w14:paraId="18A26EF4" w14:textId="77777777" w:rsidR="000F7CDD" w:rsidRPr="00303311" w:rsidRDefault="000F7CDD" w:rsidP="00FB1CFA">
            <w:pPr>
              <w:pStyle w:val="TAC"/>
              <w:keepNext w:val="0"/>
              <w:keepLines w:val="0"/>
              <w:rPr>
                <w:rFonts w:eastAsia="PMingLiU"/>
              </w:rPr>
            </w:pPr>
          </w:p>
        </w:tc>
        <w:tc>
          <w:tcPr>
            <w:tcW w:w="648" w:type="dxa"/>
            <w:shd w:val="clear" w:color="auto" w:fill="auto"/>
          </w:tcPr>
          <w:p w14:paraId="2A8738EB" w14:textId="77777777" w:rsidR="000F7CDD" w:rsidRPr="00303311" w:rsidRDefault="000F7CDD" w:rsidP="00FB1CFA">
            <w:pPr>
              <w:pStyle w:val="TAC"/>
              <w:keepNext w:val="0"/>
              <w:keepLines w:val="0"/>
              <w:rPr>
                <w:rFonts w:eastAsia="PMingLiU"/>
              </w:rPr>
            </w:pPr>
          </w:p>
        </w:tc>
        <w:tc>
          <w:tcPr>
            <w:tcW w:w="664" w:type="dxa"/>
            <w:shd w:val="clear" w:color="auto" w:fill="auto"/>
          </w:tcPr>
          <w:p w14:paraId="209F64A4" w14:textId="77777777" w:rsidR="000F7CDD" w:rsidRPr="00303311" w:rsidRDefault="000F7CDD" w:rsidP="00FB1CFA">
            <w:pPr>
              <w:pStyle w:val="TAC"/>
              <w:keepNext w:val="0"/>
              <w:keepLines w:val="0"/>
              <w:rPr>
                <w:rFonts w:eastAsia="PMingLiU"/>
              </w:rPr>
            </w:pPr>
          </w:p>
        </w:tc>
        <w:tc>
          <w:tcPr>
            <w:tcW w:w="648" w:type="dxa"/>
            <w:shd w:val="clear" w:color="auto" w:fill="auto"/>
          </w:tcPr>
          <w:p w14:paraId="1DE4B62E" w14:textId="77777777" w:rsidR="000F7CDD" w:rsidRPr="00303311" w:rsidRDefault="000F7CDD" w:rsidP="00FB1CFA">
            <w:pPr>
              <w:pStyle w:val="TAC"/>
              <w:keepNext w:val="0"/>
              <w:keepLines w:val="0"/>
              <w:rPr>
                <w:rFonts w:eastAsia="PMingLiU"/>
              </w:rPr>
            </w:pPr>
          </w:p>
        </w:tc>
        <w:tc>
          <w:tcPr>
            <w:tcW w:w="676" w:type="dxa"/>
            <w:shd w:val="clear" w:color="auto" w:fill="auto"/>
          </w:tcPr>
          <w:p w14:paraId="6A2DCAF1" w14:textId="77777777" w:rsidR="000F7CDD" w:rsidRPr="00303311" w:rsidRDefault="000F7CDD" w:rsidP="00FB1CFA">
            <w:pPr>
              <w:pStyle w:val="TAC"/>
              <w:keepNext w:val="0"/>
              <w:keepLines w:val="0"/>
              <w:rPr>
                <w:rFonts w:eastAsia="PMingLiU"/>
              </w:rPr>
            </w:pPr>
          </w:p>
        </w:tc>
        <w:tc>
          <w:tcPr>
            <w:tcW w:w="636" w:type="dxa"/>
            <w:shd w:val="clear" w:color="auto" w:fill="auto"/>
          </w:tcPr>
          <w:p w14:paraId="79CF5D48" w14:textId="77777777" w:rsidR="000F7CDD" w:rsidRPr="00303311" w:rsidRDefault="000F7CDD" w:rsidP="00FB1CFA">
            <w:pPr>
              <w:pStyle w:val="TAC"/>
              <w:keepNext w:val="0"/>
              <w:keepLines w:val="0"/>
              <w:rPr>
                <w:rFonts w:eastAsia="PMingLiU"/>
              </w:rPr>
            </w:pPr>
          </w:p>
        </w:tc>
      </w:tr>
      <w:tr w:rsidR="000F7CDD" w:rsidRPr="00303311" w14:paraId="42057598" w14:textId="77777777" w:rsidTr="00FB1CFA">
        <w:trPr>
          <w:jc w:val="center"/>
        </w:trPr>
        <w:tc>
          <w:tcPr>
            <w:tcW w:w="1843" w:type="dxa"/>
            <w:vMerge/>
            <w:shd w:val="clear" w:color="auto" w:fill="auto"/>
          </w:tcPr>
          <w:p w14:paraId="1A8A12DB" w14:textId="77777777" w:rsidR="000F7CDD" w:rsidRPr="00303311" w:rsidRDefault="000F7CDD" w:rsidP="00FB1CFA">
            <w:pPr>
              <w:pStyle w:val="TAL"/>
              <w:keepNext w:val="0"/>
              <w:keepLines w:val="0"/>
              <w:rPr>
                <w:rFonts w:eastAsia="PMingLiU"/>
              </w:rPr>
            </w:pPr>
          </w:p>
        </w:tc>
        <w:tc>
          <w:tcPr>
            <w:tcW w:w="739" w:type="dxa"/>
            <w:shd w:val="clear" w:color="auto" w:fill="auto"/>
          </w:tcPr>
          <w:p w14:paraId="3E0224D7"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734C184E"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494D5E1F" w14:textId="77777777" w:rsidR="000F7CDD" w:rsidRPr="00303311" w:rsidRDefault="000F7CDD" w:rsidP="00FB1CFA">
            <w:pPr>
              <w:pStyle w:val="TAC"/>
              <w:keepNext w:val="0"/>
              <w:keepLines w:val="0"/>
              <w:rPr>
                <w:rFonts w:eastAsia="MS Mincho"/>
              </w:rPr>
            </w:pPr>
            <w:r w:rsidRPr="00303311">
              <w:rPr>
                <w:rFonts w:eastAsia="PMingLiU"/>
                <w:lang w:eastAsia="zh-TW"/>
              </w:rPr>
              <w:t>X</w:t>
            </w:r>
          </w:p>
        </w:tc>
        <w:tc>
          <w:tcPr>
            <w:tcW w:w="717" w:type="dxa"/>
            <w:shd w:val="clear" w:color="auto" w:fill="auto"/>
          </w:tcPr>
          <w:p w14:paraId="3820B9C8"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5A84046C" w14:textId="77777777" w:rsidR="000F7CDD" w:rsidRPr="00303311" w:rsidRDefault="000F7CDD" w:rsidP="00FB1CFA">
            <w:pPr>
              <w:pStyle w:val="TAC"/>
              <w:keepNext w:val="0"/>
              <w:keepLines w:val="0"/>
              <w:rPr>
                <w:rFonts w:eastAsia="MS Mincho"/>
              </w:rPr>
            </w:pPr>
            <w:r w:rsidRPr="00303311">
              <w:rPr>
                <w:rFonts w:eastAsia="PMingLiU"/>
                <w:lang w:eastAsia="zh-TW"/>
              </w:rPr>
              <w:t>Y</w:t>
            </w:r>
          </w:p>
        </w:tc>
        <w:tc>
          <w:tcPr>
            <w:tcW w:w="717" w:type="dxa"/>
            <w:shd w:val="clear" w:color="auto" w:fill="auto"/>
          </w:tcPr>
          <w:p w14:paraId="15AA8A1D"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4A813D12" w14:textId="77777777" w:rsidR="000F7CDD" w:rsidRPr="00303311" w:rsidRDefault="000F7CDD" w:rsidP="00FB1CFA">
            <w:pPr>
              <w:pStyle w:val="TAC"/>
              <w:keepNext w:val="0"/>
              <w:keepLines w:val="0"/>
              <w:rPr>
                <w:rFonts w:eastAsia="MS Mincho"/>
              </w:rPr>
            </w:pPr>
            <w:r w:rsidRPr="00303311">
              <w:rPr>
                <w:rFonts w:eastAsia="MS Mincho"/>
              </w:rPr>
              <w:t>Z</w:t>
            </w:r>
          </w:p>
        </w:tc>
        <w:tc>
          <w:tcPr>
            <w:tcW w:w="632" w:type="dxa"/>
            <w:shd w:val="clear" w:color="auto" w:fill="auto"/>
          </w:tcPr>
          <w:p w14:paraId="5B10C0C4"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2CC00841" w14:textId="77777777" w:rsidR="000F7CDD" w:rsidRPr="00303311" w:rsidRDefault="000F7CDD" w:rsidP="00FB1CFA">
            <w:pPr>
              <w:pStyle w:val="TAC"/>
              <w:keepNext w:val="0"/>
              <w:keepLines w:val="0"/>
              <w:rPr>
                <w:rFonts w:eastAsia="MS Mincho"/>
              </w:rPr>
            </w:pPr>
            <w:r w:rsidRPr="00303311">
              <w:rPr>
                <w:rFonts w:eastAsia="PMingLiU"/>
              </w:rPr>
              <w:t>Z</w:t>
            </w:r>
          </w:p>
        </w:tc>
        <w:tc>
          <w:tcPr>
            <w:tcW w:w="639" w:type="dxa"/>
            <w:shd w:val="clear" w:color="auto" w:fill="auto"/>
          </w:tcPr>
          <w:p w14:paraId="5E09726A"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2B772D51" w14:textId="77777777" w:rsidR="000F7CDD" w:rsidRPr="00303311" w:rsidRDefault="000F7CDD" w:rsidP="00FB1CFA">
            <w:pPr>
              <w:pStyle w:val="TAC"/>
              <w:keepNext w:val="0"/>
              <w:keepLines w:val="0"/>
              <w:rPr>
                <w:rFonts w:eastAsia="MS Mincho"/>
              </w:rPr>
            </w:pPr>
          </w:p>
        </w:tc>
        <w:tc>
          <w:tcPr>
            <w:tcW w:w="689" w:type="dxa"/>
            <w:shd w:val="clear" w:color="auto" w:fill="auto"/>
          </w:tcPr>
          <w:p w14:paraId="161249FB" w14:textId="77777777" w:rsidR="000F7CDD" w:rsidRPr="00303311" w:rsidRDefault="000F7CDD" w:rsidP="00FB1CFA">
            <w:pPr>
              <w:pStyle w:val="TAC"/>
              <w:keepNext w:val="0"/>
              <w:keepLines w:val="0"/>
              <w:rPr>
                <w:rFonts w:eastAsia="MS Mincho"/>
              </w:rPr>
            </w:pPr>
          </w:p>
        </w:tc>
        <w:tc>
          <w:tcPr>
            <w:tcW w:w="668" w:type="dxa"/>
            <w:shd w:val="clear" w:color="auto" w:fill="auto"/>
          </w:tcPr>
          <w:p w14:paraId="56ACD595" w14:textId="77777777" w:rsidR="000F7CDD" w:rsidRPr="00303311" w:rsidRDefault="000F7CDD" w:rsidP="00FB1CFA">
            <w:pPr>
              <w:pStyle w:val="TAC"/>
              <w:keepNext w:val="0"/>
              <w:keepLines w:val="0"/>
              <w:rPr>
                <w:rFonts w:eastAsia="PMingLiU"/>
              </w:rPr>
            </w:pPr>
          </w:p>
        </w:tc>
        <w:tc>
          <w:tcPr>
            <w:tcW w:w="648" w:type="dxa"/>
            <w:shd w:val="clear" w:color="auto" w:fill="auto"/>
          </w:tcPr>
          <w:p w14:paraId="3F8AA632" w14:textId="77777777" w:rsidR="000F7CDD" w:rsidRPr="00303311" w:rsidRDefault="000F7CDD" w:rsidP="00FB1CFA">
            <w:pPr>
              <w:pStyle w:val="TAC"/>
              <w:keepNext w:val="0"/>
              <w:keepLines w:val="0"/>
              <w:rPr>
                <w:rFonts w:eastAsia="PMingLiU"/>
              </w:rPr>
            </w:pPr>
          </w:p>
        </w:tc>
        <w:tc>
          <w:tcPr>
            <w:tcW w:w="664" w:type="dxa"/>
            <w:shd w:val="clear" w:color="auto" w:fill="auto"/>
          </w:tcPr>
          <w:p w14:paraId="4516A9AD" w14:textId="77777777" w:rsidR="000F7CDD" w:rsidRPr="00303311" w:rsidRDefault="000F7CDD" w:rsidP="00FB1CFA">
            <w:pPr>
              <w:pStyle w:val="TAC"/>
              <w:keepNext w:val="0"/>
              <w:keepLines w:val="0"/>
              <w:rPr>
                <w:rFonts w:eastAsia="PMingLiU"/>
              </w:rPr>
            </w:pPr>
          </w:p>
        </w:tc>
        <w:tc>
          <w:tcPr>
            <w:tcW w:w="648" w:type="dxa"/>
            <w:shd w:val="clear" w:color="auto" w:fill="auto"/>
          </w:tcPr>
          <w:p w14:paraId="11781FB4" w14:textId="77777777" w:rsidR="000F7CDD" w:rsidRPr="00303311" w:rsidRDefault="000F7CDD" w:rsidP="00FB1CFA">
            <w:pPr>
              <w:pStyle w:val="TAC"/>
              <w:keepNext w:val="0"/>
              <w:keepLines w:val="0"/>
              <w:rPr>
                <w:rFonts w:eastAsia="PMingLiU"/>
              </w:rPr>
            </w:pPr>
          </w:p>
        </w:tc>
        <w:tc>
          <w:tcPr>
            <w:tcW w:w="676" w:type="dxa"/>
            <w:shd w:val="clear" w:color="auto" w:fill="auto"/>
          </w:tcPr>
          <w:p w14:paraId="4864E54D" w14:textId="77777777" w:rsidR="000F7CDD" w:rsidRPr="00303311" w:rsidRDefault="000F7CDD" w:rsidP="00FB1CFA">
            <w:pPr>
              <w:pStyle w:val="TAC"/>
              <w:keepNext w:val="0"/>
              <w:keepLines w:val="0"/>
              <w:rPr>
                <w:rFonts w:eastAsia="PMingLiU"/>
              </w:rPr>
            </w:pPr>
          </w:p>
        </w:tc>
        <w:tc>
          <w:tcPr>
            <w:tcW w:w="636" w:type="dxa"/>
            <w:shd w:val="clear" w:color="auto" w:fill="auto"/>
          </w:tcPr>
          <w:p w14:paraId="61BD9B8E" w14:textId="77777777" w:rsidR="000F7CDD" w:rsidRPr="00303311" w:rsidRDefault="000F7CDD" w:rsidP="00FB1CFA">
            <w:pPr>
              <w:pStyle w:val="TAC"/>
              <w:keepNext w:val="0"/>
              <w:keepLines w:val="0"/>
              <w:rPr>
                <w:rFonts w:eastAsia="PMingLiU"/>
              </w:rPr>
            </w:pPr>
          </w:p>
        </w:tc>
      </w:tr>
      <w:tr w:rsidR="000F7CDD" w:rsidRPr="00303311" w14:paraId="039A519D" w14:textId="77777777" w:rsidTr="00FB1CFA">
        <w:trPr>
          <w:jc w:val="center"/>
        </w:trPr>
        <w:tc>
          <w:tcPr>
            <w:tcW w:w="1843" w:type="dxa"/>
            <w:vMerge/>
            <w:shd w:val="clear" w:color="auto" w:fill="auto"/>
          </w:tcPr>
          <w:p w14:paraId="667D2E58" w14:textId="77777777" w:rsidR="000F7CDD" w:rsidRPr="00303311" w:rsidRDefault="000F7CDD" w:rsidP="00FB1CFA">
            <w:pPr>
              <w:pStyle w:val="TAL"/>
              <w:keepNext w:val="0"/>
              <w:keepLines w:val="0"/>
              <w:rPr>
                <w:rFonts w:eastAsia="PMingLiU"/>
              </w:rPr>
            </w:pPr>
          </w:p>
        </w:tc>
        <w:tc>
          <w:tcPr>
            <w:tcW w:w="8293" w:type="dxa"/>
            <w:gridSpan w:val="12"/>
            <w:shd w:val="clear" w:color="auto" w:fill="auto"/>
          </w:tcPr>
          <w:p w14:paraId="6B67D5E9" w14:textId="77777777" w:rsidR="000F7CDD" w:rsidRPr="00303311" w:rsidRDefault="000F7CDD" w:rsidP="00FB1CFA">
            <w:pPr>
              <w:pStyle w:val="TAC"/>
              <w:keepNext w:val="0"/>
              <w:keepLines w:val="0"/>
              <w:rPr>
                <w:rFonts w:eastAsia="MS Mincho"/>
              </w:rPr>
            </w:pPr>
            <w:r w:rsidRPr="00303311">
              <w:rPr>
                <w:rFonts w:eastAsia="MS PGothic"/>
                <w:b/>
              </w:rPr>
              <w:t xml:space="preserve">Default Test Settings for a </w:t>
            </w:r>
            <w:r w:rsidRPr="00303311">
              <w:rPr>
                <w:rFonts w:eastAsia="PMingLiU"/>
                <w:b/>
              </w:rPr>
              <w:t>CA_X</w:t>
            </w:r>
            <w:r w:rsidRPr="00303311">
              <w:rPr>
                <w:rFonts w:eastAsia="MS Mincho"/>
                <w:b/>
              </w:rPr>
              <w:t>C</w:t>
            </w:r>
            <w:r w:rsidRPr="00303311">
              <w:rPr>
                <w:rFonts w:eastAsia="PMingLiU"/>
                <w:b/>
              </w:rPr>
              <w:t>-Y</w:t>
            </w:r>
            <w:r w:rsidRPr="00303311">
              <w:rPr>
                <w:rFonts w:eastAsia="MS Mincho"/>
                <w:b/>
              </w:rPr>
              <w:t>C</w:t>
            </w:r>
            <w:r w:rsidRPr="00303311">
              <w:rPr>
                <w:rFonts w:eastAsia="PMingLiU"/>
                <w:b/>
              </w:rPr>
              <w:t>-Z</w:t>
            </w:r>
            <w:r w:rsidRPr="00303311">
              <w:rPr>
                <w:rFonts w:eastAsia="MS Mincho"/>
                <w:b/>
              </w:rPr>
              <w:t>A</w:t>
            </w:r>
          </w:p>
        </w:tc>
        <w:tc>
          <w:tcPr>
            <w:tcW w:w="668" w:type="dxa"/>
            <w:shd w:val="clear" w:color="auto" w:fill="auto"/>
          </w:tcPr>
          <w:p w14:paraId="098633B9" w14:textId="77777777" w:rsidR="000F7CDD" w:rsidRPr="00303311" w:rsidRDefault="000F7CDD" w:rsidP="00FB1CFA">
            <w:pPr>
              <w:pStyle w:val="TAC"/>
              <w:keepNext w:val="0"/>
              <w:keepLines w:val="0"/>
              <w:rPr>
                <w:rFonts w:eastAsia="PMingLiU"/>
              </w:rPr>
            </w:pPr>
          </w:p>
        </w:tc>
        <w:tc>
          <w:tcPr>
            <w:tcW w:w="648" w:type="dxa"/>
            <w:shd w:val="clear" w:color="auto" w:fill="auto"/>
          </w:tcPr>
          <w:p w14:paraId="7C7AFF38" w14:textId="77777777" w:rsidR="000F7CDD" w:rsidRPr="00303311" w:rsidRDefault="000F7CDD" w:rsidP="00FB1CFA">
            <w:pPr>
              <w:pStyle w:val="TAC"/>
              <w:keepNext w:val="0"/>
              <w:keepLines w:val="0"/>
              <w:rPr>
                <w:rFonts w:eastAsia="PMingLiU"/>
              </w:rPr>
            </w:pPr>
          </w:p>
        </w:tc>
        <w:tc>
          <w:tcPr>
            <w:tcW w:w="664" w:type="dxa"/>
            <w:shd w:val="clear" w:color="auto" w:fill="auto"/>
          </w:tcPr>
          <w:p w14:paraId="159DFE55" w14:textId="77777777" w:rsidR="000F7CDD" w:rsidRPr="00303311" w:rsidRDefault="000F7CDD" w:rsidP="00FB1CFA">
            <w:pPr>
              <w:pStyle w:val="TAC"/>
              <w:keepNext w:val="0"/>
              <w:keepLines w:val="0"/>
              <w:rPr>
                <w:rFonts w:eastAsia="PMingLiU"/>
              </w:rPr>
            </w:pPr>
          </w:p>
        </w:tc>
        <w:tc>
          <w:tcPr>
            <w:tcW w:w="648" w:type="dxa"/>
            <w:shd w:val="clear" w:color="auto" w:fill="auto"/>
          </w:tcPr>
          <w:p w14:paraId="6932C770" w14:textId="77777777" w:rsidR="000F7CDD" w:rsidRPr="00303311" w:rsidRDefault="000F7CDD" w:rsidP="00FB1CFA">
            <w:pPr>
              <w:pStyle w:val="TAC"/>
              <w:keepNext w:val="0"/>
              <w:keepLines w:val="0"/>
              <w:rPr>
                <w:rFonts w:eastAsia="PMingLiU"/>
              </w:rPr>
            </w:pPr>
          </w:p>
        </w:tc>
        <w:tc>
          <w:tcPr>
            <w:tcW w:w="676" w:type="dxa"/>
            <w:shd w:val="clear" w:color="auto" w:fill="auto"/>
          </w:tcPr>
          <w:p w14:paraId="5C19F53E" w14:textId="77777777" w:rsidR="000F7CDD" w:rsidRPr="00303311" w:rsidRDefault="000F7CDD" w:rsidP="00FB1CFA">
            <w:pPr>
              <w:pStyle w:val="TAC"/>
              <w:keepNext w:val="0"/>
              <w:keepLines w:val="0"/>
              <w:rPr>
                <w:rFonts w:eastAsia="PMingLiU"/>
              </w:rPr>
            </w:pPr>
          </w:p>
        </w:tc>
        <w:tc>
          <w:tcPr>
            <w:tcW w:w="636" w:type="dxa"/>
            <w:shd w:val="clear" w:color="auto" w:fill="auto"/>
          </w:tcPr>
          <w:p w14:paraId="6AE23864" w14:textId="77777777" w:rsidR="000F7CDD" w:rsidRPr="00303311" w:rsidRDefault="000F7CDD" w:rsidP="00FB1CFA">
            <w:pPr>
              <w:pStyle w:val="TAC"/>
              <w:keepNext w:val="0"/>
              <w:keepLines w:val="0"/>
              <w:rPr>
                <w:rFonts w:eastAsia="PMingLiU"/>
              </w:rPr>
            </w:pPr>
          </w:p>
        </w:tc>
      </w:tr>
      <w:tr w:rsidR="000F7CDD" w:rsidRPr="00303311" w14:paraId="45E5A28E" w14:textId="77777777" w:rsidTr="00FB1CFA">
        <w:trPr>
          <w:jc w:val="center"/>
        </w:trPr>
        <w:tc>
          <w:tcPr>
            <w:tcW w:w="1843" w:type="dxa"/>
            <w:vMerge/>
            <w:shd w:val="clear" w:color="auto" w:fill="auto"/>
          </w:tcPr>
          <w:p w14:paraId="52399C1F"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072731EC" w14:textId="77777777" w:rsidR="000F7CDD" w:rsidRPr="00303311" w:rsidRDefault="000F7CDD" w:rsidP="00FB1CFA">
            <w:pPr>
              <w:pStyle w:val="TAC"/>
              <w:keepNext w:val="0"/>
              <w:keepLines w:val="0"/>
              <w:rPr>
                <w:rFonts w:eastAsia="PMingLiU"/>
              </w:rPr>
            </w:pPr>
            <w:r w:rsidRPr="00303311">
              <w:rPr>
                <w:rFonts w:eastAsia="PMingLiU"/>
              </w:rPr>
              <w:t>PCC</w:t>
            </w:r>
          </w:p>
        </w:tc>
        <w:tc>
          <w:tcPr>
            <w:tcW w:w="1423" w:type="dxa"/>
            <w:gridSpan w:val="2"/>
            <w:shd w:val="clear" w:color="auto" w:fill="auto"/>
          </w:tcPr>
          <w:p w14:paraId="05B2EA5A" w14:textId="77777777" w:rsidR="000F7CDD" w:rsidRPr="00303311" w:rsidRDefault="000F7CDD" w:rsidP="00FB1CFA">
            <w:pPr>
              <w:pStyle w:val="TAC"/>
              <w:keepNext w:val="0"/>
              <w:keepLines w:val="0"/>
              <w:rPr>
                <w:rFonts w:eastAsia="PMingLiU"/>
              </w:rPr>
            </w:pPr>
            <w:r w:rsidRPr="00303311">
              <w:rPr>
                <w:rFonts w:eastAsia="PMingLiU"/>
              </w:rPr>
              <w:t>SCC1</w:t>
            </w:r>
          </w:p>
        </w:tc>
        <w:tc>
          <w:tcPr>
            <w:tcW w:w="1423" w:type="dxa"/>
            <w:gridSpan w:val="2"/>
            <w:shd w:val="clear" w:color="auto" w:fill="auto"/>
          </w:tcPr>
          <w:p w14:paraId="3BD53A57" w14:textId="77777777" w:rsidR="000F7CDD" w:rsidRPr="00303311" w:rsidRDefault="000F7CDD" w:rsidP="00FB1CFA">
            <w:pPr>
              <w:pStyle w:val="TAC"/>
              <w:keepNext w:val="0"/>
              <w:keepLines w:val="0"/>
              <w:rPr>
                <w:rFonts w:eastAsia="PMingLiU"/>
              </w:rPr>
            </w:pPr>
            <w:r w:rsidRPr="00303311">
              <w:rPr>
                <w:rFonts w:eastAsia="PMingLiU"/>
              </w:rPr>
              <w:t>SCC2</w:t>
            </w:r>
          </w:p>
        </w:tc>
        <w:tc>
          <w:tcPr>
            <w:tcW w:w="1338" w:type="dxa"/>
            <w:gridSpan w:val="2"/>
            <w:shd w:val="clear" w:color="auto" w:fill="auto"/>
          </w:tcPr>
          <w:p w14:paraId="7E2BE58E" w14:textId="77777777" w:rsidR="000F7CDD" w:rsidRPr="00303311" w:rsidRDefault="000F7CDD" w:rsidP="00FB1CFA">
            <w:pPr>
              <w:pStyle w:val="TAC"/>
              <w:keepNext w:val="0"/>
              <w:keepLines w:val="0"/>
              <w:rPr>
                <w:rFonts w:eastAsia="PMingLiU"/>
              </w:rPr>
            </w:pPr>
            <w:r w:rsidRPr="00303311">
              <w:rPr>
                <w:rFonts w:eastAsia="PMingLiU"/>
              </w:rPr>
              <w:t>SCC3</w:t>
            </w:r>
          </w:p>
        </w:tc>
        <w:tc>
          <w:tcPr>
            <w:tcW w:w="1307" w:type="dxa"/>
            <w:gridSpan w:val="2"/>
            <w:shd w:val="clear" w:color="auto" w:fill="auto"/>
          </w:tcPr>
          <w:p w14:paraId="75128380" w14:textId="77777777" w:rsidR="000F7CDD" w:rsidRPr="00303311" w:rsidRDefault="000F7CDD" w:rsidP="00FB1CFA">
            <w:pPr>
              <w:pStyle w:val="TAC"/>
              <w:keepNext w:val="0"/>
              <w:keepLines w:val="0"/>
              <w:rPr>
                <w:rFonts w:eastAsia="PMingLiU"/>
              </w:rPr>
            </w:pPr>
            <w:r w:rsidRPr="00303311">
              <w:rPr>
                <w:rFonts w:eastAsia="PMingLiU"/>
                <w:lang w:eastAsia="zh-TW"/>
              </w:rPr>
              <w:t>SCC4</w:t>
            </w:r>
          </w:p>
        </w:tc>
        <w:tc>
          <w:tcPr>
            <w:tcW w:w="1357" w:type="dxa"/>
            <w:gridSpan w:val="2"/>
            <w:shd w:val="clear" w:color="auto" w:fill="auto"/>
          </w:tcPr>
          <w:p w14:paraId="624BBCB6" w14:textId="77777777" w:rsidR="000F7CDD" w:rsidRPr="00303311" w:rsidRDefault="000F7CDD" w:rsidP="00FB1CFA">
            <w:pPr>
              <w:pStyle w:val="TAC"/>
              <w:keepNext w:val="0"/>
              <w:keepLines w:val="0"/>
              <w:rPr>
                <w:rFonts w:eastAsia="MS Mincho"/>
              </w:rPr>
            </w:pPr>
          </w:p>
        </w:tc>
        <w:tc>
          <w:tcPr>
            <w:tcW w:w="668" w:type="dxa"/>
            <w:shd w:val="clear" w:color="auto" w:fill="auto"/>
          </w:tcPr>
          <w:p w14:paraId="0E936BA9" w14:textId="77777777" w:rsidR="000F7CDD" w:rsidRPr="00303311" w:rsidRDefault="000F7CDD" w:rsidP="00FB1CFA">
            <w:pPr>
              <w:pStyle w:val="TAC"/>
              <w:keepNext w:val="0"/>
              <w:keepLines w:val="0"/>
              <w:rPr>
                <w:rFonts w:eastAsia="PMingLiU"/>
              </w:rPr>
            </w:pPr>
          </w:p>
        </w:tc>
        <w:tc>
          <w:tcPr>
            <w:tcW w:w="648" w:type="dxa"/>
            <w:shd w:val="clear" w:color="auto" w:fill="auto"/>
          </w:tcPr>
          <w:p w14:paraId="4895E831" w14:textId="77777777" w:rsidR="000F7CDD" w:rsidRPr="00303311" w:rsidRDefault="000F7CDD" w:rsidP="00FB1CFA">
            <w:pPr>
              <w:pStyle w:val="TAC"/>
              <w:keepNext w:val="0"/>
              <w:keepLines w:val="0"/>
              <w:rPr>
                <w:rFonts w:eastAsia="PMingLiU"/>
              </w:rPr>
            </w:pPr>
          </w:p>
        </w:tc>
        <w:tc>
          <w:tcPr>
            <w:tcW w:w="664" w:type="dxa"/>
            <w:shd w:val="clear" w:color="auto" w:fill="auto"/>
          </w:tcPr>
          <w:p w14:paraId="39F989AD" w14:textId="77777777" w:rsidR="000F7CDD" w:rsidRPr="00303311" w:rsidRDefault="000F7CDD" w:rsidP="00FB1CFA">
            <w:pPr>
              <w:pStyle w:val="TAC"/>
              <w:keepNext w:val="0"/>
              <w:keepLines w:val="0"/>
              <w:rPr>
                <w:rFonts w:eastAsia="PMingLiU"/>
              </w:rPr>
            </w:pPr>
          </w:p>
        </w:tc>
        <w:tc>
          <w:tcPr>
            <w:tcW w:w="648" w:type="dxa"/>
            <w:shd w:val="clear" w:color="auto" w:fill="auto"/>
          </w:tcPr>
          <w:p w14:paraId="35237E93" w14:textId="77777777" w:rsidR="000F7CDD" w:rsidRPr="00303311" w:rsidRDefault="000F7CDD" w:rsidP="00FB1CFA">
            <w:pPr>
              <w:pStyle w:val="TAC"/>
              <w:keepNext w:val="0"/>
              <w:keepLines w:val="0"/>
              <w:rPr>
                <w:rFonts w:eastAsia="PMingLiU"/>
              </w:rPr>
            </w:pPr>
          </w:p>
        </w:tc>
        <w:tc>
          <w:tcPr>
            <w:tcW w:w="676" w:type="dxa"/>
            <w:shd w:val="clear" w:color="auto" w:fill="auto"/>
          </w:tcPr>
          <w:p w14:paraId="2DBBA73E" w14:textId="77777777" w:rsidR="000F7CDD" w:rsidRPr="00303311" w:rsidRDefault="000F7CDD" w:rsidP="00FB1CFA">
            <w:pPr>
              <w:pStyle w:val="TAC"/>
              <w:keepNext w:val="0"/>
              <w:keepLines w:val="0"/>
              <w:rPr>
                <w:rFonts w:eastAsia="PMingLiU"/>
              </w:rPr>
            </w:pPr>
          </w:p>
        </w:tc>
        <w:tc>
          <w:tcPr>
            <w:tcW w:w="636" w:type="dxa"/>
            <w:shd w:val="clear" w:color="auto" w:fill="auto"/>
          </w:tcPr>
          <w:p w14:paraId="130BC733" w14:textId="77777777" w:rsidR="000F7CDD" w:rsidRPr="00303311" w:rsidRDefault="000F7CDD" w:rsidP="00FB1CFA">
            <w:pPr>
              <w:pStyle w:val="TAC"/>
              <w:keepNext w:val="0"/>
              <w:keepLines w:val="0"/>
              <w:rPr>
                <w:rFonts w:eastAsia="PMingLiU"/>
              </w:rPr>
            </w:pPr>
          </w:p>
        </w:tc>
      </w:tr>
      <w:tr w:rsidR="000F7CDD" w:rsidRPr="00303311" w14:paraId="6F5BBDE9" w14:textId="77777777" w:rsidTr="00FB1CFA">
        <w:trPr>
          <w:jc w:val="center"/>
        </w:trPr>
        <w:tc>
          <w:tcPr>
            <w:tcW w:w="1843" w:type="dxa"/>
            <w:vMerge/>
            <w:shd w:val="clear" w:color="auto" w:fill="auto"/>
          </w:tcPr>
          <w:p w14:paraId="1599EFD0" w14:textId="77777777" w:rsidR="000F7CDD" w:rsidRPr="00303311" w:rsidRDefault="000F7CDD" w:rsidP="00FB1CFA">
            <w:pPr>
              <w:pStyle w:val="TAL"/>
              <w:keepNext w:val="0"/>
              <w:keepLines w:val="0"/>
              <w:rPr>
                <w:rFonts w:eastAsia="PMingLiU"/>
              </w:rPr>
            </w:pPr>
          </w:p>
        </w:tc>
        <w:tc>
          <w:tcPr>
            <w:tcW w:w="739" w:type="dxa"/>
            <w:shd w:val="clear" w:color="auto" w:fill="auto"/>
          </w:tcPr>
          <w:p w14:paraId="4D91CA51"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6D0B5167" w14:textId="77777777" w:rsidR="000F7CDD" w:rsidRPr="00303311" w:rsidRDefault="000F7CDD" w:rsidP="00FB1CFA">
            <w:pPr>
              <w:pStyle w:val="TAC"/>
              <w:keepNext w:val="0"/>
              <w:keepLines w:val="0"/>
              <w:rPr>
                <w:rFonts w:eastAsia="PMingLiU"/>
              </w:rPr>
            </w:pPr>
          </w:p>
        </w:tc>
        <w:tc>
          <w:tcPr>
            <w:tcW w:w="706" w:type="dxa"/>
            <w:shd w:val="clear" w:color="auto" w:fill="auto"/>
          </w:tcPr>
          <w:p w14:paraId="663EBD4C" w14:textId="77777777" w:rsidR="000F7CDD" w:rsidRPr="00303311" w:rsidRDefault="000F7CDD" w:rsidP="00FB1CFA">
            <w:pPr>
              <w:pStyle w:val="TAC"/>
              <w:keepNext w:val="0"/>
              <w:keepLines w:val="0"/>
              <w:rPr>
                <w:rFonts w:eastAsia="MS Mincho"/>
              </w:rPr>
            </w:pPr>
            <w:r w:rsidRPr="00303311">
              <w:rPr>
                <w:rFonts w:eastAsia="PMingLiU"/>
              </w:rPr>
              <w:t>Band</w:t>
            </w:r>
          </w:p>
        </w:tc>
        <w:tc>
          <w:tcPr>
            <w:tcW w:w="717" w:type="dxa"/>
            <w:shd w:val="clear" w:color="auto" w:fill="auto"/>
          </w:tcPr>
          <w:p w14:paraId="0FF10792" w14:textId="77777777" w:rsidR="000F7CDD" w:rsidRPr="00303311" w:rsidRDefault="000F7CDD" w:rsidP="00FB1CFA">
            <w:pPr>
              <w:pStyle w:val="TAC"/>
              <w:keepNext w:val="0"/>
              <w:keepLines w:val="0"/>
              <w:rPr>
                <w:rFonts w:eastAsia="PMingLiU"/>
              </w:rPr>
            </w:pPr>
          </w:p>
        </w:tc>
        <w:tc>
          <w:tcPr>
            <w:tcW w:w="706" w:type="dxa"/>
            <w:shd w:val="clear" w:color="auto" w:fill="auto"/>
          </w:tcPr>
          <w:p w14:paraId="2CBC224A" w14:textId="77777777" w:rsidR="000F7CDD" w:rsidRPr="00303311" w:rsidRDefault="000F7CDD" w:rsidP="00FB1CFA">
            <w:pPr>
              <w:pStyle w:val="TAC"/>
              <w:keepNext w:val="0"/>
              <w:keepLines w:val="0"/>
              <w:rPr>
                <w:rFonts w:eastAsia="MS Mincho"/>
              </w:rPr>
            </w:pPr>
            <w:r w:rsidRPr="00303311">
              <w:rPr>
                <w:rFonts w:eastAsia="PMingLiU"/>
              </w:rPr>
              <w:t>Band</w:t>
            </w:r>
          </w:p>
        </w:tc>
        <w:tc>
          <w:tcPr>
            <w:tcW w:w="717" w:type="dxa"/>
            <w:shd w:val="clear" w:color="auto" w:fill="auto"/>
          </w:tcPr>
          <w:p w14:paraId="487C37D7" w14:textId="77777777" w:rsidR="000F7CDD" w:rsidRPr="00303311" w:rsidRDefault="000F7CDD" w:rsidP="00FB1CFA">
            <w:pPr>
              <w:pStyle w:val="TAC"/>
              <w:keepNext w:val="0"/>
              <w:keepLines w:val="0"/>
              <w:rPr>
                <w:rFonts w:eastAsia="PMingLiU"/>
              </w:rPr>
            </w:pPr>
          </w:p>
        </w:tc>
        <w:tc>
          <w:tcPr>
            <w:tcW w:w="706" w:type="dxa"/>
            <w:shd w:val="clear" w:color="auto" w:fill="auto"/>
          </w:tcPr>
          <w:p w14:paraId="60770D78" w14:textId="77777777" w:rsidR="000F7CDD" w:rsidRPr="00303311" w:rsidRDefault="000F7CDD" w:rsidP="00FB1CFA">
            <w:pPr>
              <w:pStyle w:val="TAC"/>
              <w:keepNext w:val="0"/>
              <w:keepLines w:val="0"/>
              <w:rPr>
                <w:rFonts w:eastAsia="MS Mincho"/>
              </w:rPr>
            </w:pPr>
            <w:r w:rsidRPr="00303311">
              <w:rPr>
                <w:rFonts w:eastAsia="PMingLiU"/>
              </w:rPr>
              <w:t>Band</w:t>
            </w:r>
          </w:p>
        </w:tc>
        <w:tc>
          <w:tcPr>
            <w:tcW w:w="632" w:type="dxa"/>
            <w:shd w:val="clear" w:color="auto" w:fill="auto"/>
          </w:tcPr>
          <w:p w14:paraId="524C90AE" w14:textId="77777777" w:rsidR="000F7CDD" w:rsidRPr="00303311" w:rsidRDefault="000F7CDD" w:rsidP="00FB1CFA">
            <w:pPr>
              <w:pStyle w:val="TAC"/>
              <w:keepNext w:val="0"/>
              <w:keepLines w:val="0"/>
              <w:rPr>
                <w:rFonts w:eastAsia="PMingLiU"/>
              </w:rPr>
            </w:pPr>
          </w:p>
        </w:tc>
        <w:tc>
          <w:tcPr>
            <w:tcW w:w="668" w:type="dxa"/>
            <w:shd w:val="clear" w:color="auto" w:fill="auto"/>
          </w:tcPr>
          <w:p w14:paraId="5E57461D" w14:textId="77777777" w:rsidR="000F7CDD" w:rsidRPr="00303311" w:rsidRDefault="000F7CDD" w:rsidP="00FB1CFA">
            <w:pPr>
              <w:pStyle w:val="TAC"/>
              <w:keepNext w:val="0"/>
              <w:keepLines w:val="0"/>
              <w:rPr>
                <w:rFonts w:eastAsia="MS Mincho"/>
              </w:rPr>
            </w:pPr>
            <w:r w:rsidRPr="00303311">
              <w:rPr>
                <w:rFonts w:eastAsia="PMingLiU"/>
              </w:rPr>
              <w:t>Band</w:t>
            </w:r>
          </w:p>
        </w:tc>
        <w:tc>
          <w:tcPr>
            <w:tcW w:w="639" w:type="dxa"/>
            <w:shd w:val="clear" w:color="auto" w:fill="auto"/>
          </w:tcPr>
          <w:p w14:paraId="5529BDBF" w14:textId="77777777" w:rsidR="000F7CDD" w:rsidRPr="00303311" w:rsidRDefault="000F7CDD" w:rsidP="00FB1CFA">
            <w:pPr>
              <w:pStyle w:val="TAC"/>
              <w:keepNext w:val="0"/>
              <w:keepLines w:val="0"/>
              <w:rPr>
                <w:rFonts w:eastAsia="PMingLiU"/>
              </w:rPr>
            </w:pPr>
          </w:p>
        </w:tc>
        <w:tc>
          <w:tcPr>
            <w:tcW w:w="668" w:type="dxa"/>
            <w:shd w:val="clear" w:color="auto" w:fill="auto"/>
          </w:tcPr>
          <w:p w14:paraId="3D6121DA" w14:textId="77777777" w:rsidR="000F7CDD" w:rsidRPr="00303311" w:rsidRDefault="000F7CDD" w:rsidP="00FB1CFA">
            <w:pPr>
              <w:pStyle w:val="TAC"/>
              <w:keepNext w:val="0"/>
              <w:keepLines w:val="0"/>
              <w:rPr>
                <w:rFonts w:eastAsia="MS Mincho"/>
              </w:rPr>
            </w:pPr>
          </w:p>
        </w:tc>
        <w:tc>
          <w:tcPr>
            <w:tcW w:w="689" w:type="dxa"/>
            <w:shd w:val="clear" w:color="auto" w:fill="auto"/>
          </w:tcPr>
          <w:p w14:paraId="525C7D63" w14:textId="77777777" w:rsidR="000F7CDD" w:rsidRPr="00303311" w:rsidRDefault="000F7CDD" w:rsidP="00FB1CFA">
            <w:pPr>
              <w:pStyle w:val="TAC"/>
              <w:keepNext w:val="0"/>
              <w:keepLines w:val="0"/>
              <w:rPr>
                <w:rFonts w:eastAsia="MS Mincho"/>
              </w:rPr>
            </w:pPr>
          </w:p>
        </w:tc>
        <w:tc>
          <w:tcPr>
            <w:tcW w:w="668" w:type="dxa"/>
            <w:shd w:val="clear" w:color="auto" w:fill="auto"/>
          </w:tcPr>
          <w:p w14:paraId="41432CF6" w14:textId="77777777" w:rsidR="000F7CDD" w:rsidRPr="00303311" w:rsidRDefault="000F7CDD" w:rsidP="00FB1CFA">
            <w:pPr>
              <w:pStyle w:val="TAC"/>
              <w:keepNext w:val="0"/>
              <w:keepLines w:val="0"/>
              <w:rPr>
                <w:rFonts w:eastAsia="PMingLiU"/>
              </w:rPr>
            </w:pPr>
          </w:p>
        </w:tc>
        <w:tc>
          <w:tcPr>
            <w:tcW w:w="648" w:type="dxa"/>
            <w:shd w:val="clear" w:color="auto" w:fill="auto"/>
          </w:tcPr>
          <w:p w14:paraId="4920A5B8" w14:textId="77777777" w:rsidR="000F7CDD" w:rsidRPr="00303311" w:rsidRDefault="000F7CDD" w:rsidP="00FB1CFA">
            <w:pPr>
              <w:pStyle w:val="TAC"/>
              <w:keepNext w:val="0"/>
              <w:keepLines w:val="0"/>
              <w:rPr>
                <w:rFonts w:eastAsia="PMingLiU"/>
              </w:rPr>
            </w:pPr>
          </w:p>
        </w:tc>
        <w:tc>
          <w:tcPr>
            <w:tcW w:w="664" w:type="dxa"/>
            <w:shd w:val="clear" w:color="auto" w:fill="auto"/>
          </w:tcPr>
          <w:p w14:paraId="04826135" w14:textId="77777777" w:rsidR="000F7CDD" w:rsidRPr="00303311" w:rsidRDefault="000F7CDD" w:rsidP="00FB1CFA">
            <w:pPr>
              <w:pStyle w:val="TAC"/>
              <w:keepNext w:val="0"/>
              <w:keepLines w:val="0"/>
              <w:rPr>
                <w:rFonts w:eastAsia="PMingLiU"/>
              </w:rPr>
            </w:pPr>
          </w:p>
        </w:tc>
        <w:tc>
          <w:tcPr>
            <w:tcW w:w="648" w:type="dxa"/>
            <w:shd w:val="clear" w:color="auto" w:fill="auto"/>
          </w:tcPr>
          <w:p w14:paraId="18D7EE2C" w14:textId="77777777" w:rsidR="000F7CDD" w:rsidRPr="00303311" w:rsidRDefault="000F7CDD" w:rsidP="00FB1CFA">
            <w:pPr>
              <w:pStyle w:val="TAC"/>
              <w:keepNext w:val="0"/>
              <w:keepLines w:val="0"/>
              <w:rPr>
                <w:rFonts w:eastAsia="PMingLiU"/>
              </w:rPr>
            </w:pPr>
          </w:p>
        </w:tc>
        <w:tc>
          <w:tcPr>
            <w:tcW w:w="676" w:type="dxa"/>
            <w:shd w:val="clear" w:color="auto" w:fill="auto"/>
          </w:tcPr>
          <w:p w14:paraId="2ED8BF24" w14:textId="77777777" w:rsidR="000F7CDD" w:rsidRPr="00303311" w:rsidRDefault="000F7CDD" w:rsidP="00FB1CFA">
            <w:pPr>
              <w:pStyle w:val="TAC"/>
              <w:keepNext w:val="0"/>
              <w:keepLines w:val="0"/>
              <w:rPr>
                <w:rFonts w:eastAsia="PMingLiU"/>
              </w:rPr>
            </w:pPr>
          </w:p>
        </w:tc>
        <w:tc>
          <w:tcPr>
            <w:tcW w:w="636" w:type="dxa"/>
            <w:shd w:val="clear" w:color="auto" w:fill="auto"/>
          </w:tcPr>
          <w:p w14:paraId="4C29818C" w14:textId="77777777" w:rsidR="000F7CDD" w:rsidRPr="00303311" w:rsidRDefault="000F7CDD" w:rsidP="00FB1CFA">
            <w:pPr>
              <w:pStyle w:val="TAC"/>
              <w:keepNext w:val="0"/>
              <w:keepLines w:val="0"/>
              <w:rPr>
                <w:rFonts w:eastAsia="PMingLiU"/>
              </w:rPr>
            </w:pPr>
          </w:p>
        </w:tc>
      </w:tr>
      <w:tr w:rsidR="000F7CDD" w:rsidRPr="00303311" w14:paraId="1168E776" w14:textId="77777777" w:rsidTr="00FB1CFA">
        <w:trPr>
          <w:jc w:val="center"/>
        </w:trPr>
        <w:tc>
          <w:tcPr>
            <w:tcW w:w="1843" w:type="dxa"/>
            <w:vMerge/>
            <w:shd w:val="clear" w:color="auto" w:fill="auto"/>
          </w:tcPr>
          <w:p w14:paraId="2D917C9F" w14:textId="77777777" w:rsidR="000F7CDD" w:rsidRPr="00303311" w:rsidRDefault="000F7CDD" w:rsidP="00FB1CFA">
            <w:pPr>
              <w:pStyle w:val="TAL"/>
              <w:keepNext w:val="0"/>
              <w:keepLines w:val="0"/>
              <w:rPr>
                <w:rFonts w:eastAsia="PMingLiU"/>
              </w:rPr>
            </w:pPr>
          </w:p>
        </w:tc>
        <w:tc>
          <w:tcPr>
            <w:tcW w:w="739" w:type="dxa"/>
            <w:shd w:val="clear" w:color="auto" w:fill="auto"/>
          </w:tcPr>
          <w:p w14:paraId="4166A5AC"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19EE7D05"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6D3EF1DE" w14:textId="77777777" w:rsidR="000F7CDD" w:rsidRPr="00303311" w:rsidRDefault="000F7CDD" w:rsidP="00FB1CFA">
            <w:pPr>
              <w:pStyle w:val="TAC"/>
              <w:keepNext w:val="0"/>
              <w:keepLines w:val="0"/>
              <w:rPr>
                <w:rFonts w:eastAsia="MS Mincho"/>
              </w:rPr>
            </w:pPr>
            <w:r w:rsidRPr="00303311">
              <w:rPr>
                <w:rFonts w:eastAsia="PMingLiU"/>
                <w:lang w:eastAsia="zh-TW"/>
              </w:rPr>
              <w:t>X</w:t>
            </w:r>
          </w:p>
        </w:tc>
        <w:tc>
          <w:tcPr>
            <w:tcW w:w="717" w:type="dxa"/>
            <w:shd w:val="clear" w:color="auto" w:fill="auto"/>
          </w:tcPr>
          <w:p w14:paraId="22D1D5AD"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66FF036B" w14:textId="77777777" w:rsidR="000F7CDD" w:rsidRPr="00303311" w:rsidRDefault="000F7CDD" w:rsidP="00FB1CFA">
            <w:pPr>
              <w:pStyle w:val="TAC"/>
              <w:keepNext w:val="0"/>
              <w:keepLines w:val="0"/>
              <w:rPr>
                <w:rFonts w:eastAsia="MS Mincho"/>
              </w:rPr>
            </w:pPr>
            <w:r w:rsidRPr="00303311">
              <w:rPr>
                <w:rFonts w:eastAsia="PMingLiU"/>
                <w:lang w:eastAsia="zh-TW"/>
              </w:rPr>
              <w:t>Y</w:t>
            </w:r>
          </w:p>
        </w:tc>
        <w:tc>
          <w:tcPr>
            <w:tcW w:w="717" w:type="dxa"/>
            <w:shd w:val="clear" w:color="auto" w:fill="auto"/>
          </w:tcPr>
          <w:p w14:paraId="60331B34"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23A772FB" w14:textId="77777777" w:rsidR="000F7CDD" w:rsidRPr="00303311" w:rsidRDefault="000F7CDD" w:rsidP="00FB1CFA">
            <w:pPr>
              <w:pStyle w:val="TAC"/>
              <w:keepNext w:val="0"/>
              <w:keepLines w:val="0"/>
              <w:rPr>
                <w:rFonts w:eastAsia="MS Mincho"/>
              </w:rPr>
            </w:pPr>
            <w:r w:rsidRPr="00303311">
              <w:rPr>
                <w:rFonts w:eastAsia="PMingLiU"/>
                <w:lang w:eastAsia="zh-TW"/>
              </w:rPr>
              <w:t>Y</w:t>
            </w:r>
          </w:p>
        </w:tc>
        <w:tc>
          <w:tcPr>
            <w:tcW w:w="632" w:type="dxa"/>
            <w:shd w:val="clear" w:color="auto" w:fill="auto"/>
          </w:tcPr>
          <w:p w14:paraId="69F2DFE5"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258456CB" w14:textId="77777777" w:rsidR="000F7CDD" w:rsidRPr="00303311" w:rsidRDefault="000F7CDD" w:rsidP="00FB1CFA">
            <w:pPr>
              <w:pStyle w:val="TAC"/>
              <w:keepNext w:val="0"/>
              <w:keepLines w:val="0"/>
              <w:rPr>
                <w:rFonts w:eastAsia="MS Mincho"/>
              </w:rPr>
            </w:pPr>
            <w:r w:rsidRPr="00303311">
              <w:rPr>
                <w:rFonts w:eastAsia="PMingLiU"/>
              </w:rPr>
              <w:t>Z</w:t>
            </w:r>
          </w:p>
        </w:tc>
        <w:tc>
          <w:tcPr>
            <w:tcW w:w="639" w:type="dxa"/>
            <w:shd w:val="clear" w:color="auto" w:fill="auto"/>
          </w:tcPr>
          <w:p w14:paraId="61027439"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36319DAD" w14:textId="77777777" w:rsidR="000F7CDD" w:rsidRPr="00303311" w:rsidRDefault="000F7CDD" w:rsidP="00FB1CFA">
            <w:pPr>
              <w:pStyle w:val="TAC"/>
              <w:keepNext w:val="0"/>
              <w:keepLines w:val="0"/>
              <w:rPr>
                <w:rFonts w:eastAsia="MS Mincho"/>
              </w:rPr>
            </w:pPr>
          </w:p>
        </w:tc>
        <w:tc>
          <w:tcPr>
            <w:tcW w:w="689" w:type="dxa"/>
            <w:shd w:val="clear" w:color="auto" w:fill="auto"/>
          </w:tcPr>
          <w:p w14:paraId="287AD010" w14:textId="77777777" w:rsidR="000F7CDD" w:rsidRPr="00303311" w:rsidRDefault="000F7CDD" w:rsidP="00FB1CFA">
            <w:pPr>
              <w:pStyle w:val="TAC"/>
              <w:keepNext w:val="0"/>
              <w:keepLines w:val="0"/>
              <w:rPr>
                <w:rFonts w:eastAsia="MS Mincho"/>
              </w:rPr>
            </w:pPr>
          </w:p>
        </w:tc>
        <w:tc>
          <w:tcPr>
            <w:tcW w:w="668" w:type="dxa"/>
            <w:shd w:val="clear" w:color="auto" w:fill="auto"/>
          </w:tcPr>
          <w:p w14:paraId="0A8CC3F7" w14:textId="77777777" w:rsidR="000F7CDD" w:rsidRPr="00303311" w:rsidRDefault="000F7CDD" w:rsidP="00FB1CFA">
            <w:pPr>
              <w:pStyle w:val="TAC"/>
              <w:keepNext w:val="0"/>
              <w:keepLines w:val="0"/>
              <w:rPr>
                <w:rFonts w:eastAsia="PMingLiU"/>
              </w:rPr>
            </w:pPr>
          </w:p>
        </w:tc>
        <w:tc>
          <w:tcPr>
            <w:tcW w:w="648" w:type="dxa"/>
            <w:shd w:val="clear" w:color="auto" w:fill="auto"/>
          </w:tcPr>
          <w:p w14:paraId="55469F83" w14:textId="77777777" w:rsidR="000F7CDD" w:rsidRPr="00303311" w:rsidRDefault="000F7CDD" w:rsidP="00FB1CFA">
            <w:pPr>
              <w:pStyle w:val="TAC"/>
              <w:keepNext w:val="0"/>
              <w:keepLines w:val="0"/>
              <w:rPr>
                <w:rFonts w:eastAsia="PMingLiU"/>
              </w:rPr>
            </w:pPr>
          </w:p>
        </w:tc>
        <w:tc>
          <w:tcPr>
            <w:tcW w:w="664" w:type="dxa"/>
            <w:shd w:val="clear" w:color="auto" w:fill="auto"/>
          </w:tcPr>
          <w:p w14:paraId="11625B0E" w14:textId="77777777" w:rsidR="000F7CDD" w:rsidRPr="00303311" w:rsidRDefault="000F7CDD" w:rsidP="00FB1CFA">
            <w:pPr>
              <w:pStyle w:val="TAC"/>
              <w:keepNext w:val="0"/>
              <w:keepLines w:val="0"/>
              <w:rPr>
                <w:rFonts w:eastAsia="PMingLiU"/>
              </w:rPr>
            </w:pPr>
          </w:p>
        </w:tc>
        <w:tc>
          <w:tcPr>
            <w:tcW w:w="648" w:type="dxa"/>
            <w:shd w:val="clear" w:color="auto" w:fill="auto"/>
          </w:tcPr>
          <w:p w14:paraId="054BE23C" w14:textId="77777777" w:rsidR="000F7CDD" w:rsidRPr="00303311" w:rsidRDefault="000F7CDD" w:rsidP="00FB1CFA">
            <w:pPr>
              <w:pStyle w:val="TAC"/>
              <w:keepNext w:val="0"/>
              <w:keepLines w:val="0"/>
              <w:rPr>
                <w:rFonts w:eastAsia="PMingLiU"/>
              </w:rPr>
            </w:pPr>
          </w:p>
        </w:tc>
        <w:tc>
          <w:tcPr>
            <w:tcW w:w="676" w:type="dxa"/>
            <w:shd w:val="clear" w:color="auto" w:fill="auto"/>
          </w:tcPr>
          <w:p w14:paraId="4B32C979" w14:textId="77777777" w:rsidR="000F7CDD" w:rsidRPr="00303311" w:rsidRDefault="000F7CDD" w:rsidP="00FB1CFA">
            <w:pPr>
              <w:pStyle w:val="TAC"/>
              <w:keepNext w:val="0"/>
              <w:keepLines w:val="0"/>
              <w:rPr>
                <w:rFonts w:eastAsia="PMingLiU"/>
              </w:rPr>
            </w:pPr>
          </w:p>
        </w:tc>
        <w:tc>
          <w:tcPr>
            <w:tcW w:w="636" w:type="dxa"/>
            <w:shd w:val="clear" w:color="auto" w:fill="auto"/>
          </w:tcPr>
          <w:p w14:paraId="76681134" w14:textId="77777777" w:rsidR="000F7CDD" w:rsidRPr="00303311" w:rsidRDefault="000F7CDD" w:rsidP="00FB1CFA">
            <w:pPr>
              <w:pStyle w:val="TAC"/>
              <w:keepNext w:val="0"/>
              <w:keepLines w:val="0"/>
              <w:rPr>
                <w:rFonts w:eastAsia="PMingLiU"/>
              </w:rPr>
            </w:pPr>
          </w:p>
        </w:tc>
      </w:tr>
      <w:tr w:rsidR="000F7CDD" w:rsidRPr="00303311" w14:paraId="6A678EF7" w14:textId="77777777" w:rsidTr="00FB1CFA">
        <w:trPr>
          <w:jc w:val="center"/>
        </w:trPr>
        <w:tc>
          <w:tcPr>
            <w:tcW w:w="1843" w:type="dxa"/>
            <w:vMerge/>
            <w:shd w:val="clear" w:color="auto" w:fill="auto"/>
          </w:tcPr>
          <w:p w14:paraId="00845F2E" w14:textId="77777777" w:rsidR="000F7CDD" w:rsidRPr="00303311" w:rsidRDefault="000F7CDD" w:rsidP="00FB1CFA">
            <w:pPr>
              <w:pStyle w:val="TAL"/>
              <w:keepNext w:val="0"/>
              <w:keepLines w:val="0"/>
              <w:rPr>
                <w:rFonts w:eastAsia="PMingLiU"/>
              </w:rPr>
            </w:pPr>
          </w:p>
        </w:tc>
        <w:tc>
          <w:tcPr>
            <w:tcW w:w="8293" w:type="dxa"/>
            <w:gridSpan w:val="12"/>
            <w:shd w:val="clear" w:color="auto" w:fill="auto"/>
          </w:tcPr>
          <w:p w14:paraId="71441BDC" w14:textId="77777777" w:rsidR="000F7CDD" w:rsidRPr="00303311" w:rsidRDefault="000F7CDD" w:rsidP="00FB1CFA">
            <w:pPr>
              <w:pStyle w:val="TAC"/>
              <w:keepNext w:val="0"/>
              <w:keepLines w:val="0"/>
              <w:rPr>
                <w:rFonts w:eastAsia="MS Mincho"/>
              </w:rPr>
            </w:pPr>
            <w:r w:rsidRPr="00303311">
              <w:rPr>
                <w:rFonts w:eastAsia="MS PGothic"/>
                <w:b/>
              </w:rPr>
              <w:t xml:space="preserve">Default Test Settings for a </w:t>
            </w:r>
            <w:r w:rsidRPr="00303311">
              <w:rPr>
                <w:rFonts w:eastAsia="PMingLiU"/>
                <w:b/>
              </w:rPr>
              <w:t>CA_</w:t>
            </w:r>
            <w:r w:rsidRPr="00303311">
              <w:rPr>
                <w:rFonts w:eastAsia="PMingLiU"/>
                <w:b/>
                <w:lang w:eastAsia="zh-TW"/>
              </w:rPr>
              <w:t>XA-Y</w:t>
            </w:r>
            <w:r w:rsidRPr="00303311">
              <w:rPr>
                <w:rFonts w:eastAsia="MS Mincho"/>
                <w:b/>
              </w:rPr>
              <w:t>A</w:t>
            </w:r>
            <w:r w:rsidRPr="00303311">
              <w:rPr>
                <w:rFonts w:eastAsia="PMingLiU"/>
                <w:b/>
                <w:lang w:eastAsia="zh-TW"/>
              </w:rPr>
              <w:t>-ZA-R</w:t>
            </w:r>
            <w:r w:rsidRPr="00303311">
              <w:rPr>
                <w:rFonts w:eastAsia="MS Mincho"/>
                <w:b/>
              </w:rPr>
              <w:t>C</w:t>
            </w:r>
          </w:p>
        </w:tc>
        <w:tc>
          <w:tcPr>
            <w:tcW w:w="668" w:type="dxa"/>
            <w:shd w:val="clear" w:color="auto" w:fill="auto"/>
          </w:tcPr>
          <w:p w14:paraId="5CEDB0F2" w14:textId="77777777" w:rsidR="000F7CDD" w:rsidRPr="00303311" w:rsidRDefault="000F7CDD" w:rsidP="00FB1CFA">
            <w:pPr>
              <w:pStyle w:val="TAC"/>
              <w:keepNext w:val="0"/>
              <w:keepLines w:val="0"/>
              <w:rPr>
                <w:rFonts w:eastAsia="PMingLiU"/>
              </w:rPr>
            </w:pPr>
          </w:p>
        </w:tc>
        <w:tc>
          <w:tcPr>
            <w:tcW w:w="648" w:type="dxa"/>
            <w:shd w:val="clear" w:color="auto" w:fill="auto"/>
          </w:tcPr>
          <w:p w14:paraId="25AA1A31" w14:textId="77777777" w:rsidR="000F7CDD" w:rsidRPr="00303311" w:rsidRDefault="000F7CDD" w:rsidP="00FB1CFA">
            <w:pPr>
              <w:pStyle w:val="TAC"/>
              <w:keepNext w:val="0"/>
              <w:keepLines w:val="0"/>
              <w:rPr>
                <w:rFonts w:eastAsia="PMingLiU"/>
              </w:rPr>
            </w:pPr>
          </w:p>
        </w:tc>
        <w:tc>
          <w:tcPr>
            <w:tcW w:w="664" w:type="dxa"/>
            <w:shd w:val="clear" w:color="auto" w:fill="auto"/>
          </w:tcPr>
          <w:p w14:paraId="09BBA152" w14:textId="77777777" w:rsidR="000F7CDD" w:rsidRPr="00303311" w:rsidRDefault="000F7CDD" w:rsidP="00FB1CFA">
            <w:pPr>
              <w:pStyle w:val="TAC"/>
              <w:keepNext w:val="0"/>
              <w:keepLines w:val="0"/>
              <w:rPr>
                <w:rFonts w:eastAsia="PMingLiU"/>
              </w:rPr>
            </w:pPr>
          </w:p>
        </w:tc>
        <w:tc>
          <w:tcPr>
            <w:tcW w:w="648" w:type="dxa"/>
            <w:shd w:val="clear" w:color="auto" w:fill="auto"/>
          </w:tcPr>
          <w:p w14:paraId="7E288041" w14:textId="77777777" w:rsidR="000F7CDD" w:rsidRPr="00303311" w:rsidRDefault="000F7CDD" w:rsidP="00FB1CFA">
            <w:pPr>
              <w:pStyle w:val="TAC"/>
              <w:keepNext w:val="0"/>
              <w:keepLines w:val="0"/>
              <w:rPr>
                <w:rFonts w:eastAsia="PMingLiU"/>
              </w:rPr>
            </w:pPr>
          </w:p>
        </w:tc>
        <w:tc>
          <w:tcPr>
            <w:tcW w:w="676" w:type="dxa"/>
            <w:shd w:val="clear" w:color="auto" w:fill="auto"/>
          </w:tcPr>
          <w:p w14:paraId="72CD4A07" w14:textId="77777777" w:rsidR="000F7CDD" w:rsidRPr="00303311" w:rsidRDefault="000F7CDD" w:rsidP="00FB1CFA">
            <w:pPr>
              <w:pStyle w:val="TAC"/>
              <w:keepNext w:val="0"/>
              <w:keepLines w:val="0"/>
              <w:rPr>
                <w:rFonts w:eastAsia="PMingLiU"/>
              </w:rPr>
            </w:pPr>
          </w:p>
        </w:tc>
        <w:tc>
          <w:tcPr>
            <w:tcW w:w="636" w:type="dxa"/>
            <w:shd w:val="clear" w:color="auto" w:fill="auto"/>
          </w:tcPr>
          <w:p w14:paraId="489DD7AB" w14:textId="77777777" w:rsidR="000F7CDD" w:rsidRPr="00303311" w:rsidRDefault="000F7CDD" w:rsidP="00FB1CFA">
            <w:pPr>
              <w:pStyle w:val="TAC"/>
              <w:keepNext w:val="0"/>
              <w:keepLines w:val="0"/>
              <w:rPr>
                <w:rFonts w:eastAsia="PMingLiU"/>
              </w:rPr>
            </w:pPr>
          </w:p>
        </w:tc>
      </w:tr>
      <w:tr w:rsidR="000F7CDD" w:rsidRPr="00303311" w14:paraId="7CC637A4" w14:textId="77777777" w:rsidTr="00FB1CFA">
        <w:trPr>
          <w:jc w:val="center"/>
        </w:trPr>
        <w:tc>
          <w:tcPr>
            <w:tcW w:w="1843" w:type="dxa"/>
            <w:vMerge/>
            <w:shd w:val="clear" w:color="auto" w:fill="auto"/>
          </w:tcPr>
          <w:p w14:paraId="21E47D63"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55AB08C5" w14:textId="77777777" w:rsidR="000F7CDD" w:rsidRPr="00303311" w:rsidRDefault="000F7CDD" w:rsidP="00FB1CFA">
            <w:pPr>
              <w:pStyle w:val="TAC"/>
              <w:keepNext w:val="0"/>
              <w:keepLines w:val="0"/>
              <w:rPr>
                <w:rFonts w:eastAsia="PMingLiU"/>
              </w:rPr>
            </w:pPr>
            <w:r w:rsidRPr="00303311">
              <w:rPr>
                <w:rFonts w:eastAsia="PMingLiU"/>
              </w:rPr>
              <w:t>PCC</w:t>
            </w:r>
          </w:p>
        </w:tc>
        <w:tc>
          <w:tcPr>
            <w:tcW w:w="1423" w:type="dxa"/>
            <w:gridSpan w:val="2"/>
            <w:shd w:val="clear" w:color="auto" w:fill="auto"/>
          </w:tcPr>
          <w:p w14:paraId="1D7C4430" w14:textId="77777777" w:rsidR="000F7CDD" w:rsidRPr="00303311" w:rsidRDefault="000F7CDD" w:rsidP="00FB1CFA">
            <w:pPr>
              <w:pStyle w:val="TAC"/>
              <w:keepNext w:val="0"/>
              <w:keepLines w:val="0"/>
              <w:rPr>
                <w:rFonts w:eastAsia="PMingLiU"/>
              </w:rPr>
            </w:pPr>
            <w:r w:rsidRPr="00303311">
              <w:rPr>
                <w:rFonts w:eastAsia="PMingLiU"/>
              </w:rPr>
              <w:t>SCC1</w:t>
            </w:r>
          </w:p>
        </w:tc>
        <w:tc>
          <w:tcPr>
            <w:tcW w:w="1423" w:type="dxa"/>
            <w:gridSpan w:val="2"/>
            <w:shd w:val="clear" w:color="auto" w:fill="auto"/>
          </w:tcPr>
          <w:p w14:paraId="43509804" w14:textId="77777777" w:rsidR="000F7CDD" w:rsidRPr="00303311" w:rsidRDefault="000F7CDD" w:rsidP="00FB1CFA">
            <w:pPr>
              <w:pStyle w:val="TAC"/>
              <w:keepNext w:val="0"/>
              <w:keepLines w:val="0"/>
              <w:rPr>
                <w:rFonts w:eastAsia="PMingLiU"/>
              </w:rPr>
            </w:pPr>
            <w:r w:rsidRPr="00303311">
              <w:rPr>
                <w:rFonts w:eastAsia="PMingLiU"/>
              </w:rPr>
              <w:t>SCC2</w:t>
            </w:r>
          </w:p>
        </w:tc>
        <w:tc>
          <w:tcPr>
            <w:tcW w:w="1338" w:type="dxa"/>
            <w:gridSpan w:val="2"/>
            <w:shd w:val="clear" w:color="auto" w:fill="auto"/>
          </w:tcPr>
          <w:p w14:paraId="05E49C3C" w14:textId="77777777" w:rsidR="000F7CDD" w:rsidRPr="00303311" w:rsidRDefault="000F7CDD" w:rsidP="00FB1CFA">
            <w:pPr>
              <w:pStyle w:val="TAC"/>
              <w:keepNext w:val="0"/>
              <w:keepLines w:val="0"/>
              <w:rPr>
                <w:rFonts w:eastAsia="PMingLiU"/>
              </w:rPr>
            </w:pPr>
            <w:r w:rsidRPr="00303311">
              <w:rPr>
                <w:rFonts w:eastAsia="PMingLiU"/>
              </w:rPr>
              <w:t>SCC3</w:t>
            </w:r>
          </w:p>
        </w:tc>
        <w:tc>
          <w:tcPr>
            <w:tcW w:w="1307" w:type="dxa"/>
            <w:gridSpan w:val="2"/>
            <w:shd w:val="clear" w:color="auto" w:fill="auto"/>
          </w:tcPr>
          <w:p w14:paraId="2E4A67EA" w14:textId="77777777" w:rsidR="000F7CDD" w:rsidRPr="00303311" w:rsidRDefault="000F7CDD" w:rsidP="00FB1CFA">
            <w:pPr>
              <w:pStyle w:val="TAC"/>
              <w:keepNext w:val="0"/>
              <w:keepLines w:val="0"/>
              <w:rPr>
                <w:rFonts w:eastAsia="PMingLiU"/>
              </w:rPr>
            </w:pPr>
            <w:r w:rsidRPr="00303311">
              <w:rPr>
                <w:rFonts w:eastAsia="PMingLiU"/>
                <w:lang w:eastAsia="zh-TW"/>
              </w:rPr>
              <w:t>SCC4</w:t>
            </w:r>
          </w:p>
        </w:tc>
        <w:tc>
          <w:tcPr>
            <w:tcW w:w="1357" w:type="dxa"/>
            <w:gridSpan w:val="2"/>
            <w:shd w:val="clear" w:color="auto" w:fill="auto"/>
          </w:tcPr>
          <w:p w14:paraId="778145BC" w14:textId="77777777" w:rsidR="000F7CDD" w:rsidRPr="00303311" w:rsidRDefault="000F7CDD" w:rsidP="00FB1CFA">
            <w:pPr>
              <w:pStyle w:val="TAC"/>
              <w:keepNext w:val="0"/>
              <w:keepLines w:val="0"/>
              <w:rPr>
                <w:rFonts w:eastAsia="MS Mincho"/>
              </w:rPr>
            </w:pPr>
          </w:p>
        </w:tc>
        <w:tc>
          <w:tcPr>
            <w:tcW w:w="668" w:type="dxa"/>
            <w:shd w:val="clear" w:color="auto" w:fill="auto"/>
          </w:tcPr>
          <w:p w14:paraId="355D334F" w14:textId="77777777" w:rsidR="000F7CDD" w:rsidRPr="00303311" w:rsidRDefault="000F7CDD" w:rsidP="00FB1CFA">
            <w:pPr>
              <w:pStyle w:val="TAC"/>
              <w:keepNext w:val="0"/>
              <w:keepLines w:val="0"/>
              <w:rPr>
                <w:rFonts w:eastAsia="PMingLiU"/>
              </w:rPr>
            </w:pPr>
          </w:p>
        </w:tc>
        <w:tc>
          <w:tcPr>
            <w:tcW w:w="648" w:type="dxa"/>
            <w:shd w:val="clear" w:color="auto" w:fill="auto"/>
          </w:tcPr>
          <w:p w14:paraId="53863AD6" w14:textId="77777777" w:rsidR="000F7CDD" w:rsidRPr="00303311" w:rsidRDefault="000F7CDD" w:rsidP="00FB1CFA">
            <w:pPr>
              <w:pStyle w:val="TAC"/>
              <w:keepNext w:val="0"/>
              <w:keepLines w:val="0"/>
              <w:rPr>
                <w:rFonts w:eastAsia="PMingLiU"/>
              </w:rPr>
            </w:pPr>
          </w:p>
        </w:tc>
        <w:tc>
          <w:tcPr>
            <w:tcW w:w="664" w:type="dxa"/>
            <w:shd w:val="clear" w:color="auto" w:fill="auto"/>
          </w:tcPr>
          <w:p w14:paraId="5F8BF51D" w14:textId="77777777" w:rsidR="000F7CDD" w:rsidRPr="00303311" w:rsidRDefault="000F7CDD" w:rsidP="00FB1CFA">
            <w:pPr>
              <w:pStyle w:val="TAC"/>
              <w:keepNext w:val="0"/>
              <w:keepLines w:val="0"/>
              <w:rPr>
                <w:rFonts w:eastAsia="PMingLiU"/>
              </w:rPr>
            </w:pPr>
          </w:p>
        </w:tc>
        <w:tc>
          <w:tcPr>
            <w:tcW w:w="648" w:type="dxa"/>
            <w:shd w:val="clear" w:color="auto" w:fill="auto"/>
          </w:tcPr>
          <w:p w14:paraId="17473D6B" w14:textId="77777777" w:rsidR="000F7CDD" w:rsidRPr="00303311" w:rsidRDefault="000F7CDD" w:rsidP="00FB1CFA">
            <w:pPr>
              <w:pStyle w:val="TAC"/>
              <w:keepNext w:val="0"/>
              <w:keepLines w:val="0"/>
              <w:rPr>
                <w:rFonts w:eastAsia="PMingLiU"/>
              </w:rPr>
            </w:pPr>
          </w:p>
        </w:tc>
        <w:tc>
          <w:tcPr>
            <w:tcW w:w="676" w:type="dxa"/>
            <w:shd w:val="clear" w:color="auto" w:fill="auto"/>
          </w:tcPr>
          <w:p w14:paraId="230BEA38" w14:textId="77777777" w:rsidR="000F7CDD" w:rsidRPr="00303311" w:rsidRDefault="000F7CDD" w:rsidP="00FB1CFA">
            <w:pPr>
              <w:pStyle w:val="TAC"/>
              <w:keepNext w:val="0"/>
              <w:keepLines w:val="0"/>
              <w:rPr>
                <w:rFonts w:eastAsia="PMingLiU"/>
              </w:rPr>
            </w:pPr>
          </w:p>
        </w:tc>
        <w:tc>
          <w:tcPr>
            <w:tcW w:w="636" w:type="dxa"/>
            <w:shd w:val="clear" w:color="auto" w:fill="auto"/>
          </w:tcPr>
          <w:p w14:paraId="1B25309A" w14:textId="77777777" w:rsidR="000F7CDD" w:rsidRPr="00303311" w:rsidRDefault="000F7CDD" w:rsidP="00FB1CFA">
            <w:pPr>
              <w:pStyle w:val="TAC"/>
              <w:keepNext w:val="0"/>
              <w:keepLines w:val="0"/>
              <w:rPr>
                <w:rFonts w:eastAsia="PMingLiU"/>
              </w:rPr>
            </w:pPr>
          </w:p>
        </w:tc>
      </w:tr>
      <w:tr w:rsidR="000F7CDD" w:rsidRPr="00303311" w14:paraId="33726F7E" w14:textId="77777777" w:rsidTr="00FB1CFA">
        <w:trPr>
          <w:jc w:val="center"/>
        </w:trPr>
        <w:tc>
          <w:tcPr>
            <w:tcW w:w="1843" w:type="dxa"/>
            <w:vMerge/>
            <w:shd w:val="clear" w:color="auto" w:fill="auto"/>
          </w:tcPr>
          <w:p w14:paraId="5B519B84" w14:textId="77777777" w:rsidR="000F7CDD" w:rsidRPr="00303311" w:rsidRDefault="000F7CDD" w:rsidP="00FB1CFA">
            <w:pPr>
              <w:pStyle w:val="TAL"/>
              <w:keepNext w:val="0"/>
              <w:keepLines w:val="0"/>
              <w:rPr>
                <w:rFonts w:eastAsia="PMingLiU"/>
              </w:rPr>
            </w:pPr>
          </w:p>
        </w:tc>
        <w:tc>
          <w:tcPr>
            <w:tcW w:w="739" w:type="dxa"/>
            <w:shd w:val="clear" w:color="auto" w:fill="auto"/>
          </w:tcPr>
          <w:p w14:paraId="64C80A6A"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69448130" w14:textId="77777777" w:rsidR="000F7CDD" w:rsidRPr="00303311" w:rsidRDefault="000F7CDD" w:rsidP="00FB1CFA">
            <w:pPr>
              <w:pStyle w:val="TAC"/>
              <w:keepNext w:val="0"/>
              <w:keepLines w:val="0"/>
              <w:rPr>
                <w:rFonts w:eastAsia="PMingLiU"/>
              </w:rPr>
            </w:pPr>
          </w:p>
        </w:tc>
        <w:tc>
          <w:tcPr>
            <w:tcW w:w="706" w:type="dxa"/>
            <w:shd w:val="clear" w:color="auto" w:fill="auto"/>
          </w:tcPr>
          <w:p w14:paraId="041CF1DF" w14:textId="77777777" w:rsidR="000F7CDD" w:rsidRPr="00303311" w:rsidRDefault="000F7CDD" w:rsidP="00FB1CFA">
            <w:pPr>
              <w:pStyle w:val="TAC"/>
              <w:keepNext w:val="0"/>
              <w:keepLines w:val="0"/>
              <w:rPr>
                <w:rFonts w:eastAsia="MS Mincho"/>
              </w:rPr>
            </w:pPr>
            <w:r w:rsidRPr="00303311">
              <w:rPr>
                <w:rFonts w:eastAsia="PMingLiU"/>
              </w:rPr>
              <w:t>Band</w:t>
            </w:r>
          </w:p>
        </w:tc>
        <w:tc>
          <w:tcPr>
            <w:tcW w:w="717" w:type="dxa"/>
            <w:shd w:val="clear" w:color="auto" w:fill="auto"/>
          </w:tcPr>
          <w:p w14:paraId="6577ACE9" w14:textId="77777777" w:rsidR="000F7CDD" w:rsidRPr="00303311" w:rsidRDefault="000F7CDD" w:rsidP="00FB1CFA">
            <w:pPr>
              <w:pStyle w:val="TAC"/>
              <w:keepNext w:val="0"/>
              <w:keepLines w:val="0"/>
              <w:rPr>
                <w:rFonts w:eastAsia="PMingLiU"/>
              </w:rPr>
            </w:pPr>
          </w:p>
        </w:tc>
        <w:tc>
          <w:tcPr>
            <w:tcW w:w="706" w:type="dxa"/>
            <w:shd w:val="clear" w:color="auto" w:fill="auto"/>
          </w:tcPr>
          <w:p w14:paraId="3B3149A0" w14:textId="77777777" w:rsidR="000F7CDD" w:rsidRPr="00303311" w:rsidRDefault="000F7CDD" w:rsidP="00FB1CFA">
            <w:pPr>
              <w:pStyle w:val="TAC"/>
              <w:keepNext w:val="0"/>
              <w:keepLines w:val="0"/>
              <w:rPr>
                <w:rFonts w:eastAsia="MS Mincho"/>
              </w:rPr>
            </w:pPr>
            <w:r w:rsidRPr="00303311">
              <w:rPr>
                <w:rFonts w:eastAsia="PMingLiU"/>
              </w:rPr>
              <w:t>Band</w:t>
            </w:r>
          </w:p>
        </w:tc>
        <w:tc>
          <w:tcPr>
            <w:tcW w:w="717" w:type="dxa"/>
            <w:shd w:val="clear" w:color="auto" w:fill="auto"/>
          </w:tcPr>
          <w:p w14:paraId="6CE256F0" w14:textId="77777777" w:rsidR="000F7CDD" w:rsidRPr="00303311" w:rsidRDefault="000F7CDD" w:rsidP="00FB1CFA">
            <w:pPr>
              <w:pStyle w:val="TAC"/>
              <w:keepNext w:val="0"/>
              <w:keepLines w:val="0"/>
              <w:rPr>
                <w:rFonts w:eastAsia="PMingLiU"/>
              </w:rPr>
            </w:pPr>
          </w:p>
        </w:tc>
        <w:tc>
          <w:tcPr>
            <w:tcW w:w="706" w:type="dxa"/>
            <w:shd w:val="clear" w:color="auto" w:fill="auto"/>
          </w:tcPr>
          <w:p w14:paraId="422E30E5" w14:textId="77777777" w:rsidR="000F7CDD" w:rsidRPr="00303311" w:rsidRDefault="000F7CDD" w:rsidP="00FB1CFA">
            <w:pPr>
              <w:pStyle w:val="TAC"/>
              <w:keepNext w:val="0"/>
              <w:keepLines w:val="0"/>
              <w:rPr>
                <w:rFonts w:eastAsia="MS Mincho"/>
              </w:rPr>
            </w:pPr>
            <w:r w:rsidRPr="00303311">
              <w:rPr>
                <w:rFonts w:eastAsia="PMingLiU"/>
              </w:rPr>
              <w:t>Band</w:t>
            </w:r>
          </w:p>
        </w:tc>
        <w:tc>
          <w:tcPr>
            <w:tcW w:w="632" w:type="dxa"/>
            <w:shd w:val="clear" w:color="auto" w:fill="auto"/>
          </w:tcPr>
          <w:p w14:paraId="011696D7" w14:textId="77777777" w:rsidR="000F7CDD" w:rsidRPr="00303311" w:rsidRDefault="000F7CDD" w:rsidP="00FB1CFA">
            <w:pPr>
              <w:pStyle w:val="TAC"/>
              <w:keepNext w:val="0"/>
              <w:keepLines w:val="0"/>
              <w:rPr>
                <w:rFonts w:eastAsia="PMingLiU"/>
              </w:rPr>
            </w:pPr>
          </w:p>
        </w:tc>
        <w:tc>
          <w:tcPr>
            <w:tcW w:w="668" w:type="dxa"/>
            <w:shd w:val="clear" w:color="auto" w:fill="auto"/>
          </w:tcPr>
          <w:p w14:paraId="5AA55AD2" w14:textId="77777777" w:rsidR="000F7CDD" w:rsidRPr="00303311" w:rsidRDefault="000F7CDD" w:rsidP="00FB1CFA">
            <w:pPr>
              <w:pStyle w:val="TAC"/>
              <w:keepNext w:val="0"/>
              <w:keepLines w:val="0"/>
              <w:rPr>
                <w:rFonts w:eastAsia="MS Mincho"/>
              </w:rPr>
            </w:pPr>
            <w:r w:rsidRPr="00303311">
              <w:rPr>
                <w:rFonts w:eastAsia="PMingLiU"/>
              </w:rPr>
              <w:t>Band</w:t>
            </w:r>
          </w:p>
        </w:tc>
        <w:tc>
          <w:tcPr>
            <w:tcW w:w="639" w:type="dxa"/>
            <w:shd w:val="clear" w:color="auto" w:fill="auto"/>
          </w:tcPr>
          <w:p w14:paraId="149A0448" w14:textId="77777777" w:rsidR="000F7CDD" w:rsidRPr="00303311" w:rsidRDefault="000F7CDD" w:rsidP="00FB1CFA">
            <w:pPr>
              <w:pStyle w:val="TAC"/>
              <w:keepNext w:val="0"/>
              <w:keepLines w:val="0"/>
              <w:rPr>
                <w:rFonts w:eastAsia="PMingLiU"/>
              </w:rPr>
            </w:pPr>
          </w:p>
        </w:tc>
        <w:tc>
          <w:tcPr>
            <w:tcW w:w="668" w:type="dxa"/>
            <w:shd w:val="clear" w:color="auto" w:fill="auto"/>
          </w:tcPr>
          <w:p w14:paraId="73A302DD" w14:textId="77777777" w:rsidR="000F7CDD" w:rsidRPr="00303311" w:rsidRDefault="000F7CDD" w:rsidP="00FB1CFA">
            <w:pPr>
              <w:pStyle w:val="TAC"/>
              <w:keepNext w:val="0"/>
              <w:keepLines w:val="0"/>
              <w:rPr>
                <w:rFonts w:eastAsia="MS Mincho"/>
              </w:rPr>
            </w:pPr>
          </w:p>
        </w:tc>
        <w:tc>
          <w:tcPr>
            <w:tcW w:w="689" w:type="dxa"/>
            <w:shd w:val="clear" w:color="auto" w:fill="auto"/>
          </w:tcPr>
          <w:p w14:paraId="4FB1C7C7" w14:textId="77777777" w:rsidR="000F7CDD" w:rsidRPr="00303311" w:rsidRDefault="000F7CDD" w:rsidP="00FB1CFA">
            <w:pPr>
              <w:pStyle w:val="TAC"/>
              <w:keepNext w:val="0"/>
              <w:keepLines w:val="0"/>
              <w:rPr>
                <w:rFonts w:eastAsia="MS Mincho"/>
              </w:rPr>
            </w:pPr>
          </w:p>
        </w:tc>
        <w:tc>
          <w:tcPr>
            <w:tcW w:w="668" w:type="dxa"/>
            <w:shd w:val="clear" w:color="auto" w:fill="auto"/>
          </w:tcPr>
          <w:p w14:paraId="724A01EB" w14:textId="77777777" w:rsidR="000F7CDD" w:rsidRPr="00303311" w:rsidRDefault="000F7CDD" w:rsidP="00FB1CFA">
            <w:pPr>
              <w:pStyle w:val="TAC"/>
              <w:keepNext w:val="0"/>
              <w:keepLines w:val="0"/>
              <w:rPr>
                <w:rFonts w:eastAsia="PMingLiU"/>
              </w:rPr>
            </w:pPr>
          </w:p>
        </w:tc>
        <w:tc>
          <w:tcPr>
            <w:tcW w:w="648" w:type="dxa"/>
            <w:shd w:val="clear" w:color="auto" w:fill="auto"/>
          </w:tcPr>
          <w:p w14:paraId="1C389267" w14:textId="77777777" w:rsidR="000F7CDD" w:rsidRPr="00303311" w:rsidRDefault="000F7CDD" w:rsidP="00FB1CFA">
            <w:pPr>
              <w:pStyle w:val="TAC"/>
              <w:keepNext w:val="0"/>
              <w:keepLines w:val="0"/>
              <w:rPr>
                <w:rFonts w:eastAsia="PMingLiU"/>
              </w:rPr>
            </w:pPr>
          </w:p>
        </w:tc>
        <w:tc>
          <w:tcPr>
            <w:tcW w:w="664" w:type="dxa"/>
            <w:shd w:val="clear" w:color="auto" w:fill="auto"/>
          </w:tcPr>
          <w:p w14:paraId="415540FA" w14:textId="77777777" w:rsidR="000F7CDD" w:rsidRPr="00303311" w:rsidRDefault="000F7CDD" w:rsidP="00FB1CFA">
            <w:pPr>
              <w:pStyle w:val="TAC"/>
              <w:keepNext w:val="0"/>
              <w:keepLines w:val="0"/>
              <w:rPr>
                <w:rFonts w:eastAsia="PMingLiU"/>
              </w:rPr>
            </w:pPr>
          </w:p>
        </w:tc>
        <w:tc>
          <w:tcPr>
            <w:tcW w:w="648" w:type="dxa"/>
            <w:shd w:val="clear" w:color="auto" w:fill="auto"/>
          </w:tcPr>
          <w:p w14:paraId="7EAA7C33" w14:textId="77777777" w:rsidR="000F7CDD" w:rsidRPr="00303311" w:rsidRDefault="000F7CDD" w:rsidP="00FB1CFA">
            <w:pPr>
              <w:pStyle w:val="TAC"/>
              <w:keepNext w:val="0"/>
              <w:keepLines w:val="0"/>
              <w:rPr>
                <w:rFonts w:eastAsia="PMingLiU"/>
              </w:rPr>
            </w:pPr>
          </w:p>
        </w:tc>
        <w:tc>
          <w:tcPr>
            <w:tcW w:w="676" w:type="dxa"/>
            <w:shd w:val="clear" w:color="auto" w:fill="auto"/>
          </w:tcPr>
          <w:p w14:paraId="6D6BB85F" w14:textId="77777777" w:rsidR="000F7CDD" w:rsidRPr="00303311" w:rsidRDefault="000F7CDD" w:rsidP="00FB1CFA">
            <w:pPr>
              <w:pStyle w:val="TAC"/>
              <w:keepNext w:val="0"/>
              <w:keepLines w:val="0"/>
              <w:rPr>
                <w:rFonts w:eastAsia="PMingLiU"/>
              </w:rPr>
            </w:pPr>
          </w:p>
        </w:tc>
        <w:tc>
          <w:tcPr>
            <w:tcW w:w="636" w:type="dxa"/>
            <w:shd w:val="clear" w:color="auto" w:fill="auto"/>
          </w:tcPr>
          <w:p w14:paraId="588CFA7D" w14:textId="77777777" w:rsidR="000F7CDD" w:rsidRPr="00303311" w:rsidRDefault="000F7CDD" w:rsidP="00FB1CFA">
            <w:pPr>
              <w:pStyle w:val="TAC"/>
              <w:keepNext w:val="0"/>
              <w:keepLines w:val="0"/>
              <w:rPr>
                <w:rFonts w:eastAsia="PMingLiU"/>
              </w:rPr>
            </w:pPr>
          </w:p>
        </w:tc>
      </w:tr>
      <w:tr w:rsidR="000F7CDD" w:rsidRPr="00303311" w14:paraId="792A011E" w14:textId="77777777" w:rsidTr="00FB1CFA">
        <w:trPr>
          <w:jc w:val="center"/>
        </w:trPr>
        <w:tc>
          <w:tcPr>
            <w:tcW w:w="1843" w:type="dxa"/>
            <w:vMerge/>
            <w:shd w:val="clear" w:color="auto" w:fill="auto"/>
          </w:tcPr>
          <w:p w14:paraId="482C05B2" w14:textId="77777777" w:rsidR="000F7CDD" w:rsidRPr="00303311" w:rsidRDefault="000F7CDD" w:rsidP="00FB1CFA">
            <w:pPr>
              <w:pStyle w:val="TAL"/>
              <w:keepNext w:val="0"/>
              <w:keepLines w:val="0"/>
              <w:rPr>
                <w:rFonts w:eastAsia="PMingLiU"/>
              </w:rPr>
            </w:pPr>
          </w:p>
        </w:tc>
        <w:tc>
          <w:tcPr>
            <w:tcW w:w="739" w:type="dxa"/>
            <w:shd w:val="clear" w:color="auto" w:fill="auto"/>
          </w:tcPr>
          <w:p w14:paraId="5BE35E18"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3C9DB628"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0961E48A" w14:textId="77777777" w:rsidR="000F7CDD" w:rsidRPr="00303311" w:rsidRDefault="000F7CDD" w:rsidP="00FB1CFA">
            <w:pPr>
              <w:pStyle w:val="TAC"/>
              <w:keepNext w:val="0"/>
              <w:keepLines w:val="0"/>
              <w:rPr>
                <w:rFonts w:eastAsia="MS Mincho"/>
              </w:rPr>
            </w:pPr>
            <w:r w:rsidRPr="00303311">
              <w:rPr>
                <w:rFonts w:eastAsia="PMingLiU"/>
              </w:rPr>
              <w:t>Y</w:t>
            </w:r>
          </w:p>
        </w:tc>
        <w:tc>
          <w:tcPr>
            <w:tcW w:w="717" w:type="dxa"/>
            <w:shd w:val="clear" w:color="auto" w:fill="auto"/>
          </w:tcPr>
          <w:p w14:paraId="0B894AF7"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2D0DAE7D" w14:textId="77777777" w:rsidR="000F7CDD" w:rsidRPr="00303311" w:rsidRDefault="000F7CDD" w:rsidP="00FB1CFA">
            <w:pPr>
              <w:pStyle w:val="TAC"/>
              <w:keepNext w:val="0"/>
              <w:keepLines w:val="0"/>
              <w:rPr>
                <w:rFonts w:eastAsia="MS Mincho"/>
              </w:rPr>
            </w:pPr>
            <w:r w:rsidRPr="00303311">
              <w:rPr>
                <w:rFonts w:eastAsia="MS Mincho"/>
              </w:rPr>
              <w:t>Z</w:t>
            </w:r>
          </w:p>
        </w:tc>
        <w:tc>
          <w:tcPr>
            <w:tcW w:w="717" w:type="dxa"/>
            <w:shd w:val="clear" w:color="auto" w:fill="auto"/>
          </w:tcPr>
          <w:p w14:paraId="00EBB334"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6D46716F" w14:textId="77777777" w:rsidR="000F7CDD" w:rsidRPr="00303311" w:rsidRDefault="000F7CDD" w:rsidP="00FB1CFA">
            <w:pPr>
              <w:pStyle w:val="TAC"/>
              <w:keepNext w:val="0"/>
              <w:keepLines w:val="0"/>
              <w:rPr>
                <w:rFonts w:eastAsia="MS Mincho"/>
              </w:rPr>
            </w:pPr>
            <w:r w:rsidRPr="00303311">
              <w:rPr>
                <w:rFonts w:eastAsia="MS Mincho"/>
              </w:rPr>
              <w:t>R</w:t>
            </w:r>
          </w:p>
        </w:tc>
        <w:tc>
          <w:tcPr>
            <w:tcW w:w="632" w:type="dxa"/>
            <w:shd w:val="clear" w:color="auto" w:fill="auto"/>
          </w:tcPr>
          <w:p w14:paraId="427A9B39"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74A1AE4C" w14:textId="77777777" w:rsidR="000F7CDD" w:rsidRPr="00303311" w:rsidRDefault="000F7CDD" w:rsidP="00FB1CFA">
            <w:pPr>
              <w:pStyle w:val="TAC"/>
              <w:keepNext w:val="0"/>
              <w:keepLines w:val="0"/>
              <w:rPr>
                <w:rFonts w:eastAsia="MS Mincho"/>
              </w:rPr>
            </w:pPr>
            <w:r w:rsidRPr="00303311">
              <w:rPr>
                <w:rFonts w:eastAsia="PMingLiU"/>
                <w:lang w:eastAsia="zh-TW"/>
              </w:rPr>
              <w:t>R</w:t>
            </w:r>
          </w:p>
        </w:tc>
        <w:tc>
          <w:tcPr>
            <w:tcW w:w="639" w:type="dxa"/>
            <w:shd w:val="clear" w:color="auto" w:fill="auto"/>
          </w:tcPr>
          <w:p w14:paraId="79A89C95"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548BED73" w14:textId="77777777" w:rsidR="000F7CDD" w:rsidRPr="00303311" w:rsidRDefault="000F7CDD" w:rsidP="00FB1CFA">
            <w:pPr>
              <w:pStyle w:val="TAC"/>
              <w:keepNext w:val="0"/>
              <w:keepLines w:val="0"/>
              <w:rPr>
                <w:rFonts w:eastAsia="MS Mincho"/>
              </w:rPr>
            </w:pPr>
          </w:p>
        </w:tc>
        <w:tc>
          <w:tcPr>
            <w:tcW w:w="689" w:type="dxa"/>
            <w:shd w:val="clear" w:color="auto" w:fill="auto"/>
          </w:tcPr>
          <w:p w14:paraId="17212F38" w14:textId="77777777" w:rsidR="000F7CDD" w:rsidRPr="00303311" w:rsidRDefault="000F7CDD" w:rsidP="00FB1CFA">
            <w:pPr>
              <w:pStyle w:val="TAC"/>
              <w:keepNext w:val="0"/>
              <w:keepLines w:val="0"/>
              <w:rPr>
                <w:rFonts w:eastAsia="MS Mincho"/>
              </w:rPr>
            </w:pPr>
          </w:p>
        </w:tc>
        <w:tc>
          <w:tcPr>
            <w:tcW w:w="668" w:type="dxa"/>
            <w:shd w:val="clear" w:color="auto" w:fill="auto"/>
          </w:tcPr>
          <w:p w14:paraId="6F1D3408" w14:textId="77777777" w:rsidR="000F7CDD" w:rsidRPr="00303311" w:rsidRDefault="000F7CDD" w:rsidP="00FB1CFA">
            <w:pPr>
              <w:pStyle w:val="TAC"/>
              <w:keepNext w:val="0"/>
              <w:keepLines w:val="0"/>
              <w:rPr>
                <w:rFonts w:eastAsia="PMingLiU"/>
              </w:rPr>
            </w:pPr>
          </w:p>
        </w:tc>
        <w:tc>
          <w:tcPr>
            <w:tcW w:w="648" w:type="dxa"/>
            <w:shd w:val="clear" w:color="auto" w:fill="auto"/>
          </w:tcPr>
          <w:p w14:paraId="4E621C0E" w14:textId="77777777" w:rsidR="000F7CDD" w:rsidRPr="00303311" w:rsidRDefault="000F7CDD" w:rsidP="00FB1CFA">
            <w:pPr>
              <w:pStyle w:val="TAC"/>
              <w:keepNext w:val="0"/>
              <w:keepLines w:val="0"/>
              <w:rPr>
                <w:rFonts w:eastAsia="PMingLiU"/>
              </w:rPr>
            </w:pPr>
          </w:p>
        </w:tc>
        <w:tc>
          <w:tcPr>
            <w:tcW w:w="664" w:type="dxa"/>
            <w:shd w:val="clear" w:color="auto" w:fill="auto"/>
          </w:tcPr>
          <w:p w14:paraId="24DB1663" w14:textId="77777777" w:rsidR="000F7CDD" w:rsidRPr="00303311" w:rsidRDefault="000F7CDD" w:rsidP="00FB1CFA">
            <w:pPr>
              <w:pStyle w:val="TAC"/>
              <w:keepNext w:val="0"/>
              <w:keepLines w:val="0"/>
              <w:rPr>
                <w:rFonts w:eastAsia="PMingLiU"/>
              </w:rPr>
            </w:pPr>
          </w:p>
        </w:tc>
        <w:tc>
          <w:tcPr>
            <w:tcW w:w="648" w:type="dxa"/>
            <w:shd w:val="clear" w:color="auto" w:fill="auto"/>
          </w:tcPr>
          <w:p w14:paraId="03F68A84" w14:textId="77777777" w:rsidR="000F7CDD" w:rsidRPr="00303311" w:rsidRDefault="000F7CDD" w:rsidP="00FB1CFA">
            <w:pPr>
              <w:pStyle w:val="TAC"/>
              <w:keepNext w:val="0"/>
              <w:keepLines w:val="0"/>
              <w:rPr>
                <w:rFonts w:eastAsia="PMingLiU"/>
              </w:rPr>
            </w:pPr>
          </w:p>
        </w:tc>
        <w:tc>
          <w:tcPr>
            <w:tcW w:w="676" w:type="dxa"/>
            <w:shd w:val="clear" w:color="auto" w:fill="auto"/>
          </w:tcPr>
          <w:p w14:paraId="242CA66C" w14:textId="77777777" w:rsidR="000F7CDD" w:rsidRPr="00303311" w:rsidRDefault="000F7CDD" w:rsidP="00FB1CFA">
            <w:pPr>
              <w:pStyle w:val="TAC"/>
              <w:keepNext w:val="0"/>
              <w:keepLines w:val="0"/>
              <w:rPr>
                <w:rFonts w:eastAsia="PMingLiU"/>
              </w:rPr>
            </w:pPr>
          </w:p>
        </w:tc>
        <w:tc>
          <w:tcPr>
            <w:tcW w:w="636" w:type="dxa"/>
            <w:shd w:val="clear" w:color="auto" w:fill="auto"/>
          </w:tcPr>
          <w:p w14:paraId="5FF9471D" w14:textId="77777777" w:rsidR="000F7CDD" w:rsidRPr="00303311" w:rsidRDefault="000F7CDD" w:rsidP="00FB1CFA">
            <w:pPr>
              <w:pStyle w:val="TAC"/>
              <w:keepNext w:val="0"/>
              <w:keepLines w:val="0"/>
              <w:rPr>
                <w:rFonts w:eastAsia="PMingLiU"/>
              </w:rPr>
            </w:pPr>
          </w:p>
        </w:tc>
      </w:tr>
      <w:tr w:rsidR="000F7CDD" w:rsidRPr="00303311" w14:paraId="298B5981" w14:textId="77777777" w:rsidTr="00FB1CFA">
        <w:trPr>
          <w:jc w:val="center"/>
        </w:trPr>
        <w:tc>
          <w:tcPr>
            <w:tcW w:w="1843" w:type="dxa"/>
            <w:vMerge/>
            <w:shd w:val="clear" w:color="auto" w:fill="auto"/>
          </w:tcPr>
          <w:p w14:paraId="5B79D714" w14:textId="77777777" w:rsidR="000F7CDD" w:rsidRPr="00303311" w:rsidRDefault="000F7CDD" w:rsidP="00FB1CFA">
            <w:pPr>
              <w:pStyle w:val="TAL"/>
              <w:keepNext w:val="0"/>
              <w:keepLines w:val="0"/>
              <w:rPr>
                <w:rFonts w:eastAsia="PMingLiU"/>
              </w:rPr>
            </w:pPr>
          </w:p>
        </w:tc>
        <w:tc>
          <w:tcPr>
            <w:tcW w:w="8293" w:type="dxa"/>
            <w:gridSpan w:val="12"/>
            <w:shd w:val="clear" w:color="auto" w:fill="auto"/>
          </w:tcPr>
          <w:p w14:paraId="6C3D0BC8" w14:textId="77777777" w:rsidR="000F7CDD" w:rsidRPr="00303311" w:rsidRDefault="000F7CDD" w:rsidP="00FB1CFA">
            <w:pPr>
              <w:pStyle w:val="TAC"/>
              <w:keepNext w:val="0"/>
              <w:keepLines w:val="0"/>
              <w:rPr>
                <w:rFonts w:eastAsia="MS Mincho"/>
              </w:rPr>
            </w:pPr>
            <w:r w:rsidRPr="00303311">
              <w:rPr>
                <w:rFonts w:eastAsia="MS PGothic"/>
                <w:b/>
              </w:rPr>
              <w:t xml:space="preserve">Default Test Settings for a </w:t>
            </w:r>
            <w:r w:rsidRPr="00303311">
              <w:rPr>
                <w:rFonts w:eastAsia="PMingLiU"/>
                <w:b/>
              </w:rPr>
              <w:t>CA_</w:t>
            </w:r>
            <w:r w:rsidRPr="00303311">
              <w:rPr>
                <w:rFonts w:eastAsia="PMingLiU"/>
                <w:b/>
                <w:lang w:eastAsia="zh-TW"/>
              </w:rPr>
              <w:t>XA-Y</w:t>
            </w:r>
            <w:r w:rsidRPr="00303311">
              <w:rPr>
                <w:rFonts w:eastAsia="MS Mincho"/>
                <w:b/>
              </w:rPr>
              <w:t>A</w:t>
            </w:r>
            <w:r w:rsidRPr="00303311">
              <w:rPr>
                <w:rFonts w:eastAsia="PMingLiU"/>
                <w:b/>
                <w:lang w:eastAsia="zh-TW"/>
              </w:rPr>
              <w:t>-Z</w:t>
            </w:r>
            <w:r w:rsidRPr="00303311">
              <w:rPr>
                <w:rFonts w:eastAsia="MS Mincho"/>
                <w:b/>
              </w:rPr>
              <w:t>C</w:t>
            </w:r>
            <w:r w:rsidRPr="00303311">
              <w:rPr>
                <w:rFonts w:eastAsia="PMingLiU"/>
                <w:b/>
                <w:lang w:eastAsia="zh-TW"/>
              </w:rPr>
              <w:t>-R</w:t>
            </w:r>
            <w:r w:rsidRPr="00303311">
              <w:rPr>
                <w:rFonts w:eastAsia="MS Mincho"/>
                <w:b/>
              </w:rPr>
              <w:t>A</w:t>
            </w:r>
          </w:p>
        </w:tc>
        <w:tc>
          <w:tcPr>
            <w:tcW w:w="668" w:type="dxa"/>
            <w:shd w:val="clear" w:color="auto" w:fill="auto"/>
          </w:tcPr>
          <w:p w14:paraId="7CF9D89C" w14:textId="77777777" w:rsidR="000F7CDD" w:rsidRPr="00303311" w:rsidRDefault="000F7CDD" w:rsidP="00FB1CFA">
            <w:pPr>
              <w:pStyle w:val="TAC"/>
              <w:keepNext w:val="0"/>
              <w:keepLines w:val="0"/>
              <w:rPr>
                <w:rFonts w:eastAsia="PMingLiU"/>
              </w:rPr>
            </w:pPr>
          </w:p>
        </w:tc>
        <w:tc>
          <w:tcPr>
            <w:tcW w:w="648" w:type="dxa"/>
            <w:shd w:val="clear" w:color="auto" w:fill="auto"/>
          </w:tcPr>
          <w:p w14:paraId="17F7DAAD" w14:textId="77777777" w:rsidR="000F7CDD" w:rsidRPr="00303311" w:rsidRDefault="000F7CDD" w:rsidP="00FB1CFA">
            <w:pPr>
              <w:pStyle w:val="TAC"/>
              <w:keepNext w:val="0"/>
              <w:keepLines w:val="0"/>
              <w:rPr>
                <w:rFonts w:eastAsia="PMingLiU"/>
              </w:rPr>
            </w:pPr>
          </w:p>
        </w:tc>
        <w:tc>
          <w:tcPr>
            <w:tcW w:w="664" w:type="dxa"/>
            <w:shd w:val="clear" w:color="auto" w:fill="auto"/>
          </w:tcPr>
          <w:p w14:paraId="1A8CD805" w14:textId="77777777" w:rsidR="000F7CDD" w:rsidRPr="00303311" w:rsidRDefault="000F7CDD" w:rsidP="00FB1CFA">
            <w:pPr>
              <w:pStyle w:val="TAC"/>
              <w:keepNext w:val="0"/>
              <w:keepLines w:val="0"/>
              <w:rPr>
                <w:rFonts w:eastAsia="PMingLiU"/>
              </w:rPr>
            </w:pPr>
          </w:p>
        </w:tc>
        <w:tc>
          <w:tcPr>
            <w:tcW w:w="648" w:type="dxa"/>
            <w:shd w:val="clear" w:color="auto" w:fill="auto"/>
          </w:tcPr>
          <w:p w14:paraId="284801FF" w14:textId="77777777" w:rsidR="000F7CDD" w:rsidRPr="00303311" w:rsidRDefault="000F7CDD" w:rsidP="00FB1CFA">
            <w:pPr>
              <w:pStyle w:val="TAC"/>
              <w:keepNext w:val="0"/>
              <w:keepLines w:val="0"/>
              <w:rPr>
                <w:rFonts w:eastAsia="PMingLiU"/>
              </w:rPr>
            </w:pPr>
          </w:p>
        </w:tc>
        <w:tc>
          <w:tcPr>
            <w:tcW w:w="676" w:type="dxa"/>
            <w:shd w:val="clear" w:color="auto" w:fill="auto"/>
          </w:tcPr>
          <w:p w14:paraId="6D8166BB" w14:textId="77777777" w:rsidR="000F7CDD" w:rsidRPr="00303311" w:rsidRDefault="000F7CDD" w:rsidP="00FB1CFA">
            <w:pPr>
              <w:pStyle w:val="TAC"/>
              <w:keepNext w:val="0"/>
              <w:keepLines w:val="0"/>
              <w:rPr>
                <w:rFonts w:eastAsia="PMingLiU"/>
              </w:rPr>
            </w:pPr>
          </w:p>
        </w:tc>
        <w:tc>
          <w:tcPr>
            <w:tcW w:w="636" w:type="dxa"/>
            <w:shd w:val="clear" w:color="auto" w:fill="auto"/>
          </w:tcPr>
          <w:p w14:paraId="184EFEA2" w14:textId="77777777" w:rsidR="000F7CDD" w:rsidRPr="00303311" w:rsidRDefault="000F7CDD" w:rsidP="00FB1CFA">
            <w:pPr>
              <w:pStyle w:val="TAC"/>
              <w:keepNext w:val="0"/>
              <w:keepLines w:val="0"/>
              <w:rPr>
                <w:rFonts w:eastAsia="PMingLiU"/>
              </w:rPr>
            </w:pPr>
          </w:p>
        </w:tc>
      </w:tr>
      <w:tr w:rsidR="000F7CDD" w:rsidRPr="00303311" w14:paraId="2E76AC4B" w14:textId="77777777" w:rsidTr="00FB1CFA">
        <w:trPr>
          <w:jc w:val="center"/>
        </w:trPr>
        <w:tc>
          <w:tcPr>
            <w:tcW w:w="1843" w:type="dxa"/>
            <w:vMerge/>
            <w:shd w:val="clear" w:color="auto" w:fill="auto"/>
          </w:tcPr>
          <w:p w14:paraId="61F57CBB"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21BF0E18" w14:textId="77777777" w:rsidR="000F7CDD" w:rsidRPr="00303311" w:rsidRDefault="000F7CDD" w:rsidP="00FB1CFA">
            <w:pPr>
              <w:pStyle w:val="TAC"/>
              <w:keepNext w:val="0"/>
              <w:keepLines w:val="0"/>
              <w:rPr>
                <w:rFonts w:eastAsia="PMingLiU"/>
              </w:rPr>
            </w:pPr>
            <w:r w:rsidRPr="00303311">
              <w:rPr>
                <w:rFonts w:eastAsia="PMingLiU"/>
              </w:rPr>
              <w:t>PCC</w:t>
            </w:r>
          </w:p>
        </w:tc>
        <w:tc>
          <w:tcPr>
            <w:tcW w:w="1423" w:type="dxa"/>
            <w:gridSpan w:val="2"/>
            <w:shd w:val="clear" w:color="auto" w:fill="auto"/>
          </w:tcPr>
          <w:p w14:paraId="398C615F" w14:textId="77777777" w:rsidR="000F7CDD" w:rsidRPr="00303311" w:rsidRDefault="000F7CDD" w:rsidP="00FB1CFA">
            <w:pPr>
              <w:pStyle w:val="TAC"/>
              <w:keepNext w:val="0"/>
              <w:keepLines w:val="0"/>
              <w:rPr>
                <w:rFonts w:eastAsia="PMingLiU"/>
              </w:rPr>
            </w:pPr>
            <w:r w:rsidRPr="00303311">
              <w:rPr>
                <w:rFonts w:eastAsia="PMingLiU"/>
              </w:rPr>
              <w:t>SCC1</w:t>
            </w:r>
          </w:p>
        </w:tc>
        <w:tc>
          <w:tcPr>
            <w:tcW w:w="1423" w:type="dxa"/>
            <w:gridSpan w:val="2"/>
            <w:shd w:val="clear" w:color="auto" w:fill="auto"/>
          </w:tcPr>
          <w:p w14:paraId="59804B42" w14:textId="77777777" w:rsidR="000F7CDD" w:rsidRPr="00303311" w:rsidRDefault="000F7CDD" w:rsidP="00FB1CFA">
            <w:pPr>
              <w:pStyle w:val="TAC"/>
              <w:keepNext w:val="0"/>
              <w:keepLines w:val="0"/>
              <w:rPr>
                <w:rFonts w:eastAsia="PMingLiU"/>
              </w:rPr>
            </w:pPr>
            <w:r w:rsidRPr="00303311">
              <w:rPr>
                <w:rFonts w:eastAsia="PMingLiU"/>
              </w:rPr>
              <w:t>SCC2</w:t>
            </w:r>
          </w:p>
        </w:tc>
        <w:tc>
          <w:tcPr>
            <w:tcW w:w="1338" w:type="dxa"/>
            <w:gridSpan w:val="2"/>
            <w:shd w:val="clear" w:color="auto" w:fill="auto"/>
          </w:tcPr>
          <w:p w14:paraId="29D40356" w14:textId="77777777" w:rsidR="000F7CDD" w:rsidRPr="00303311" w:rsidRDefault="000F7CDD" w:rsidP="00FB1CFA">
            <w:pPr>
              <w:pStyle w:val="TAC"/>
              <w:keepNext w:val="0"/>
              <w:keepLines w:val="0"/>
              <w:rPr>
                <w:rFonts w:eastAsia="PMingLiU"/>
              </w:rPr>
            </w:pPr>
            <w:r w:rsidRPr="00303311">
              <w:rPr>
                <w:rFonts w:eastAsia="PMingLiU"/>
              </w:rPr>
              <w:t>SCC3</w:t>
            </w:r>
          </w:p>
        </w:tc>
        <w:tc>
          <w:tcPr>
            <w:tcW w:w="1307" w:type="dxa"/>
            <w:gridSpan w:val="2"/>
            <w:shd w:val="clear" w:color="auto" w:fill="auto"/>
          </w:tcPr>
          <w:p w14:paraId="4590C459" w14:textId="77777777" w:rsidR="000F7CDD" w:rsidRPr="00303311" w:rsidRDefault="000F7CDD" w:rsidP="00FB1CFA">
            <w:pPr>
              <w:pStyle w:val="TAC"/>
              <w:keepNext w:val="0"/>
              <w:keepLines w:val="0"/>
              <w:rPr>
                <w:rFonts w:eastAsia="PMingLiU"/>
              </w:rPr>
            </w:pPr>
            <w:r w:rsidRPr="00303311">
              <w:rPr>
                <w:rFonts w:eastAsia="PMingLiU"/>
                <w:lang w:eastAsia="zh-TW"/>
              </w:rPr>
              <w:t>SCC4</w:t>
            </w:r>
          </w:p>
        </w:tc>
        <w:tc>
          <w:tcPr>
            <w:tcW w:w="1357" w:type="dxa"/>
            <w:gridSpan w:val="2"/>
            <w:shd w:val="clear" w:color="auto" w:fill="auto"/>
          </w:tcPr>
          <w:p w14:paraId="5DC95675" w14:textId="77777777" w:rsidR="000F7CDD" w:rsidRPr="00303311" w:rsidRDefault="000F7CDD" w:rsidP="00FB1CFA">
            <w:pPr>
              <w:pStyle w:val="TAC"/>
              <w:keepNext w:val="0"/>
              <w:keepLines w:val="0"/>
              <w:rPr>
                <w:rFonts w:eastAsia="MS Mincho"/>
              </w:rPr>
            </w:pPr>
          </w:p>
        </w:tc>
        <w:tc>
          <w:tcPr>
            <w:tcW w:w="668" w:type="dxa"/>
            <w:shd w:val="clear" w:color="auto" w:fill="auto"/>
          </w:tcPr>
          <w:p w14:paraId="1006B553" w14:textId="77777777" w:rsidR="000F7CDD" w:rsidRPr="00303311" w:rsidRDefault="000F7CDD" w:rsidP="00FB1CFA">
            <w:pPr>
              <w:pStyle w:val="TAC"/>
              <w:keepNext w:val="0"/>
              <w:keepLines w:val="0"/>
              <w:rPr>
                <w:rFonts w:eastAsia="PMingLiU"/>
              </w:rPr>
            </w:pPr>
          </w:p>
        </w:tc>
        <w:tc>
          <w:tcPr>
            <w:tcW w:w="648" w:type="dxa"/>
            <w:shd w:val="clear" w:color="auto" w:fill="auto"/>
          </w:tcPr>
          <w:p w14:paraId="6C66FD6D" w14:textId="77777777" w:rsidR="000F7CDD" w:rsidRPr="00303311" w:rsidRDefault="000F7CDD" w:rsidP="00FB1CFA">
            <w:pPr>
              <w:pStyle w:val="TAC"/>
              <w:keepNext w:val="0"/>
              <w:keepLines w:val="0"/>
              <w:rPr>
                <w:rFonts w:eastAsia="PMingLiU"/>
              </w:rPr>
            </w:pPr>
          </w:p>
        </w:tc>
        <w:tc>
          <w:tcPr>
            <w:tcW w:w="664" w:type="dxa"/>
            <w:shd w:val="clear" w:color="auto" w:fill="auto"/>
          </w:tcPr>
          <w:p w14:paraId="46153B5A" w14:textId="77777777" w:rsidR="000F7CDD" w:rsidRPr="00303311" w:rsidRDefault="000F7CDD" w:rsidP="00FB1CFA">
            <w:pPr>
              <w:pStyle w:val="TAC"/>
              <w:keepNext w:val="0"/>
              <w:keepLines w:val="0"/>
              <w:rPr>
                <w:rFonts w:eastAsia="PMingLiU"/>
              </w:rPr>
            </w:pPr>
          </w:p>
        </w:tc>
        <w:tc>
          <w:tcPr>
            <w:tcW w:w="648" w:type="dxa"/>
            <w:shd w:val="clear" w:color="auto" w:fill="auto"/>
          </w:tcPr>
          <w:p w14:paraId="3792D62B" w14:textId="77777777" w:rsidR="000F7CDD" w:rsidRPr="00303311" w:rsidRDefault="000F7CDD" w:rsidP="00FB1CFA">
            <w:pPr>
              <w:pStyle w:val="TAC"/>
              <w:keepNext w:val="0"/>
              <w:keepLines w:val="0"/>
              <w:rPr>
                <w:rFonts w:eastAsia="PMingLiU"/>
              </w:rPr>
            </w:pPr>
          </w:p>
        </w:tc>
        <w:tc>
          <w:tcPr>
            <w:tcW w:w="676" w:type="dxa"/>
            <w:shd w:val="clear" w:color="auto" w:fill="auto"/>
          </w:tcPr>
          <w:p w14:paraId="172F0DBC" w14:textId="77777777" w:rsidR="000F7CDD" w:rsidRPr="00303311" w:rsidRDefault="000F7CDD" w:rsidP="00FB1CFA">
            <w:pPr>
              <w:pStyle w:val="TAC"/>
              <w:keepNext w:val="0"/>
              <w:keepLines w:val="0"/>
              <w:rPr>
                <w:rFonts w:eastAsia="PMingLiU"/>
              </w:rPr>
            </w:pPr>
          </w:p>
        </w:tc>
        <w:tc>
          <w:tcPr>
            <w:tcW w:w="636" w:type="dxa"/>
            <w:shd w:val="clear" w:color="auto" w:fill="auto"/>
          </w:tcPr>
          <w:p w14:paraId="032E9E2C" w14:textId="77777777" w:rsidR="000F7CDD" w:rsidRPr="00303311" w:rsidRDefault="000F7CDD" w:rsidP="00FB1CFA">
            <w:pPr>
              <w:pStyle w:val="TAC"/>
              <w:keepNext w:val="0"/>
              <w:keepLines w:val="0"/>
              <w:rPr>
                <w:rFonts w:eastAsia="PMingLiU"/>
              </w:rPr>
            </w:pPr>
          </w:p>
        </w:tc>
      </w:tr>
      <w:tr w:rsidR="000F7CDD" w:rsidRPr="00303311" w14:paraId="3901D892" w14:textId="77777777" w:rsidTr="00FB1CFA">
        <w:trPr>
          <w:jc w:val="center"/>
        </w:trPr>
        <w:tc>
          <w:tcPr>
            <w:tcW w:w="1843" w:type="dxa"/>
            <w:vMerge/>
            <w:shd w:val="clear" w:color="auto" w:fill="auto"/>
          </w:tcPr>
          <w:p w14:paraId="19BC7678" w14:textId="77777777" w:rsidR="000F7CDD" w:rsidRPr="00303311" w:rsidRDefault="000F7CDD" w:rsidP="00FB1CFA">
            <w:pPr>
              <w:pStyle w:val="TAL"/>
              <w:keepNext w:val="0"/>
              <w:keepLines w:val="0"/>
              <w:rPr>
                <w:rFonts w:eastAsia="PMingLiU"/>
              </w:rPr>
            </w:pPr>
          </w:p>
        </w:tc>
        <w:tc>
          <w:tcPr>
            <w:tcW w:w="739" w:type="dxa"/>
            <w:shd w:val="clear" w:color="auto" w:fill="auto"/>
          </w:tcPr>
          <w:p w14:paraId="6E198D11"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6545BD35" w14:textId="77777777" w:rsidR="000F7CDD" w:rsidRPr="00303311" w:rsidRDefault="000F7CDD" w:rsidP="00FB1CFA">
            <w:pPr>
              <w:pStyle w:val="TAC"/>
              <w:keepNext w:val="0"/>
              <w:keepLines w:val="0"/>
              <w:rPr>
                <w:rFonts w:eastAsia="PMingLiU"/>
              </w:rPr>
            </w:pPr>
          </w:p>
        </w:tc>
        <w:tc>
          <w:tcPr>
            <w:tcW w:w="706" w:type="dxa"/>
            <w:shd w:val="clear" w:color="auto" w:fill="auto"/>
          </w:tcPr>
          <w:p w14:paraId="3F789A28" w14:textId="77777777" w:rsidR="000F7CDD" w:rsidRPr="00303311" w:rsidRDefault="000F7CDD" w:rsidP="00FB1CFA">
            <w:pPr>
              <w:pStyle w:val="TAC"/>
              <w:keepNext w:val="0"/>
              <w:keepLines w:val="0"/>
              <w:rPr>
                <w:rFonts w:eastAsia="MS Mincho"/>
              </w:rPr>
            </w:pPr>
            <w:r w:rsidRPr="00303311">
              <w:rPr>
                <w:rFonts w:eastAsia="PMingLiU"/>
              </w:rPr>
              <w:t>Band</w:t>
            </w:r>
          </w:p>
        </w:tc>
        <w:tc>
          <w:tcPr>
            <w:tcW w:w="717" w:type="dxa"/>
            <w:shd w:val="clear" w:color="auto" w:fill="auto"/>
          </w:tcPr>
          <w:p w14:paraId="10BECCB2" w14:textId="77777777" w:rsidR="000F7CDD" w:rsidRPr="00303311" w:rsidRDefault="000F7CDD" w:rsidP="00FB1CFA">
            <w:pPr>
              <w:pStyle w:val="TAC"/>
              <w:keepNext w:val="0"/>
              <w:keepLines w:val="0"/>
              <w:rPr>
                <w:rFonts w:eastAsia="PMingLiU"/>
              </w:rPr>
            </w:pPr>
          </w:p>
        </w:tc>
        <w:tc>
          <w:tcPr>
            <w:tcW w:w="706" w:type="dxa"/>
            <w:shd w:val="clear" w:color="auto" w:fill="auto"/>
          </w:tcPr>
          <w:p w14:paraId="02BF8C2E" w14:textId="77777777" w:rsidR="000F7CDD" w:rsidRPr="00303311" w:rsidRDefault="000F7CDD" w:rsidP="00FB1CFA">
            <w:pPr>
              <w:pStyle w:val="TAC"/>
              <w:keepNext w:val="0"/>
              <w:keepLines w:val="0"/>
              <w:rPr>
                <w:rFonts w:eastAsia="MS Mincho"/>
              </w:rPr>
            </w:pPr>
            <w:r w:rsidRPr="00303311">
              <w:rPr>
                <w:rFonts w:eastAsia="PMingLiU"/>
              </w:rPr>
              <w:t>Band</w:t>
            </w:r>
          </w:p>
        </w:tc>
        <w:tc>
          <w:tcPr>
            <w:tcW w:w="717" w:type="dxa"/>
            <w:shd w:val="clear" w:color="auto" w:fill="auto"/>
          </w:tcPr>
          <w:p w14:paraId="09716714" w14:textId="77777777" w:rsidR="000F7CDD" w:rsidRPr="00303311" w:rsidRDefault="000F7CDD" w:rsidP="00FB1CFA">
            <w:pPr>
              <w:pStyle w:val="TAC"/>
              <w:keepNext w:val="0"/>
              <w:keepLines w:val="0"/>
              <w:rPr>
                <w:rFonts w:eastAsia="PMingLiU"/>
              </w:rPr>
            </w:pPr>
          </w:p>
        </w:tc>
        <w:tc>
          <w:tcPr>
            <w:tcW w:w="706" w:type="dxa"/>
            <w:shd w:val="clear" w:color="auto" w:fill="auto"/>
          </w:tcPr>
          <w:p w14:paraId="5E8C1DBE" w14:textId="77777777" w:rsidR="000F7CDD" w:rsidRPr="00303311" w:rsidRDefault="000F7CDD" w:rsidP="00FB1CFA">
            <w:pPr>
              <w:pStyle w:val="TAC"/>
              <w:keepNext w:val="0"/>
              <w:keepLines w:val="0"/>
              <w:rPr>
                <w:rFonts w:eastAsia="MS Mincho"/>
              </w:rPr>
            </w:pPr>
            <w:r w:rsidRPr="00303311">
              <w:rPr>
                <w:rFonts w:eastAsia="PMingLiU"/>
              </w:rPr>
              <w:t>Band</w:t>
            </w:r>
          </w:p>
        </w:tc>
        <w:tc>
          <w:tcPr>
            <w:tcW w:w="632" w:type="dxa"/>
            <w:shd w:val="clear" w:color="auto" w:fill="auto"/>
          </w:tcPr>
          <w:p w14:paraId="405DEAB0" w14:textId="77777777" w:rsidR="000F7CDD" w:rsidRPr="00303311" w:rsidRDefault="000F7CDD" w:rsidP="00FB1CFA">
            <w:pPr>
              <w:pStyle w:val="TAC"/>
              <w:keepNext w:val="0"/>
              <w:keepLines w:val="0"/>
              <w:rPr>
                <w:rFonts w:eastAsia="PMingLiU"/>
              </w:rPr>
            </w:pPr>
          </w:p>
        </w:tc>
        <w:tc>
          <w:tcPr>
            <w:tcW w:w="668" w:type="dxa"/>
            <w:shd w:val="clear" w:color="auto" w:fill="auto"/>
          </w:tcPr>
          <w:p w14:paraId="6E014956" w14:textId="77777777" w:rsidR="000F7CDD" w:rsidRPr="00303311" w:rsidRDefault="000F7CDD" w:rsidP="00FB1CFA">
            <w:pPr>
              <w:pStyle w:val="TAC"/>
              <w:keepNext w:val="0"/>
              <w:keepLines w:val="0"/>
              <w:rPr>
                <w:rFonts w:eastAsia="MS Mincho"/>
              </w:rPr>
            </w:pPr>
            <w:r w:rsidRPr="00303311">
              <w:rPr>
                <w:rFonts w:eastAsia="PMingLiU"/>
              </w:rPr>
              <w:t>Band</w:t>
            </w:r>
          </w:p>
        </w:tc>
        <w:tc>
          <w:tcPr>
            <w:tcW w:w="639" w:type="dxa"/>
            <w:shd w:val="clear" w:color="auto" w:fill="auto"/>
          </w:tcPr>
          <w:p w14:paraId="42675B8F" w14:textId="77777777" w:rsidR="000F7CDD" w:rsidRPr="00303311" w:rsidRDefault="000F7CDD" w:rsidP="00FB1CFA">
            <w:pPr>
              <w:pStyle w:val="TAC"/>
              <w:keepNext w:val="0"/>
              <w:keepLines w:val="0"/>
              <w:rPr>
                <w:rFonts w:eastAsia="PMingLiU"/>
              </w:rPr>
            </w:pPr>
          </w:p>
        </w:tc>
        <w:tc>
          <w:tcPr>
            <w:tcW w:w="668" w:type="dxa"/>
            <w:shd w:val="clear" w:color="auto" w:fill="auto"/>
          </w:tcPr>
          <w:p w14:paraId="12304568" w14:textId="77777777" w:rsidR="000F7CDD" w:rsidRPr="00303311" w:rsidRDefault="000F7CDD" w:rsidP="00FB1CFA">
            <w:pPr>
              <w:pStyle w:val="TAC"/>
              <w:keepNext w:val="0"/>
              <w:keepLines w:val="0"/>
              <w:rPr>
                <w:rFonts w:eastAsia="MS Mincho"/>
              </w:rPr>
            </w:pPr>
          </w:p>
        </w:tc>
        <w:tc>
          <w:tcPr>
            <w:tcW w:w="689" w:type="dxa"/>
            <w:shd w:val="clear" w:color="auto" w:fill="auto"/>
          </w:tcPr>
          <w:p w14:paraId="60E3730E" w14:textId="77777777" w:rsidR="000F7CDD" w:rsidRPr="00303311" w:rsidRDefault="000F7CDD" w:rsidP="00FB1CFA">
            <w:pPr>
              <w:pStyle w:val="TAC"/>
              <w:keepNext w:val="0"/>
              <w:keepLines w:val="0"/>
              <w:rPr>
                <w:rFonts w:eastAsia="MS Mincho"/>
              </w:rPr>
            </w:pPr>
          </w:p>
        </w:tc>
        <w:tc>
          <w:tcPr>
            <w:tcW w:w="668" w:type="dxa"/>
            <w:shd w:val="clear" w:color="auto" w:fill="auto"/>
          </w:tcPr>
          <w:p w14:paraId="10C1DCD8" w14:textId="77777777" w:rsidR="000F7CDD" w:rsidRPr="00303311" w:rsidRDefault="000F7CDD" w:rsidP="00FB1CFA">
            <w:pPr>
              <w:pStyle w:val="TAC"/>
              <w:keepNext w:val="0"/>
              <w:keepLines w:val="0"/>
              <w:rPr>
                <w:rFonts w:eastAsia="PMingLiU"/>
              </w:rPr>
            </w:pPr>
          </w:p>
        </w:tc>
        <w:tc>
          <w:tcPr>
            <w:tcW w:w="648" w:type="dxa"/>
            <w:shd w:val="clear" w:color="auto" w:fill="auto"/>
          </w:tcPr>
          <w:p w14:paraId="78420E80" w14:textId="77777777" w:rsidR="000F7CDD" w:rsidRPr="00303311" w:rsidRDefault="000F7CDD" w:rsidP="00FB1CFA">
            <w:pPr>
              <w:pStyle w:val="TAC"/>
              <w:keepNext w:val="0"/>
              <w:keepLines w:val="0"/>
              <w:rPr>
                <w:rFonts w:eastAsia="PMingLiU"/>
              </w:rPr>
            </w:pPr>
          </w:p>
        </w:tc>
        <w:tc>
          <w:tcPr>
            <w:tcW w:w="664" w:type="dxa"/>
            <w:shd w:val="clear" w:color="auto" w:fill="auto"/>
          </w:tcPr>
          <w:p w14:paraId="19334202" w14:textId="77777777" w:rsidR="000F7CDD" w:rsidRPr="00303311" w:rsidRDefault="000F7CDD" w:rsidP="00FB1CFA">
            <w:pPr>
              <w:pStyle w:val="TAC"/>
              <w:keepNext w:val="0"/>
              <w:keepLines w:val="0"/>
              <w:rPr>
                <w:rFonts w:eastAsia="PMingLiU"/>
              </w:rPr>
            </w:pPr>
          </w:p>
        </w:tc>
        <w:tc>
          <w:tcPr>
            <w:tcW w:w="648" w:type="dxa"/>
            <w:shd w:val="clear" w:color="auto" w:fill="auto"/>
          </w:tcPr>
          <w:p w14:paraId="5E7803CB" w14:textId="77777777" w:rsidR="000F7CDD" w:rsidRPr="00303311" w:rsidRDefault="000F7CDD" w:rsidP="00FB1CFA">
            <w:pPr>
              <w:pStyle w:val="TAC"/>
              <w:keepNext w:val="0"/>
              <w:keepLines w:val="0"/>
              <w:rPr>
                <w:rFonts w:eastAsia="PMingLiU"/>
              </w:rPr>
            </w:pPr>
          </w:p>
        </w:tc>
        <w:tc>
          <w:tcPr>
            <w:tcW w:w="676" w:type="dxa"/>
            <w:shd w:val="clear" w:color="auto" w:fill="auto"/>
          </w:tcPr>
          <w:p w14:paraId="3D365E02" w14:textId="77777777" w:rsidR="000F7CDD" w:rsidRPr="00303311" w:rsidRDefault="000F7CDD" w:rsidP="00FB1CFA">
            <w:pPr>
              <w:pStyle w:val="TAC"/>
              <w:keepNext w:val="0"/>
              <w:keepLines w:val="0"/>
              <w:rPr>
                <w:rFonts w:eastAsia="PMingLiU"/>
              </w:rPr>
            </w:pPr>
          </w:p>
        </w:tc>
        <w:tc>
          <w:tcPr>
            <w:tcW w:w="636" w:type="dxa"/>
            <w:shd w:val="clear" w:color="auto" w:fill="auto"/>
          </w:tcPr>
          <w:p w14:paraId="69C155B4" w14:textId="77777777" w:rsidR="000F7CDD" w:rsidRPr="00303311" w:rsidRDefault="000F7CDD" w:rsidP="00FB1CFA">
            <w:pPr>
              <w:pStyle w:val="TAC"/>
              <w:keepNext w:val="0"/>
              <w:keepLines w:val="0"/>
              <w:rPr>
                <w:rFonts w:eastAsia="PMingLiU"/>
              </w:rPr>
            </w:pPr>
          </w:p>
        </w:tc>
      </w:tr>
      <w:tr w:rsidR="000F7CDD" w:rsidRPr="00303311" w14:paraId="51B877D9" w14:textId="77777777" w:rsidTr="00FB1CFA">
        <w:trPr>
          <w:jc w:val="center"/>
        </w:trPr>
        <w:tc>
          <w:tcPr>
            <w:tcW w:w="1843" w:type="dxa"/>
            <w:vMerge/>
            <w:shd w:val="clear" w:color="auto" w:fill="auto"/>
          </w:tcPr>
          <w:p w14:paraId="16DE2E63" w14:textId="77777777" w:rsidR="000F7CDD" w:rsidRPr="00303311" w:rsidRDefault="000F7CDD" w:rsidP="00FB1CFA">
            <w:pPr>
              <w:pStyle w:val="TAL"/>
              <w:keepNext w:val="0"/>
              <w:keepLines w:val="0"/>
              <w:rPr>
                <w:rFonts w:eastAsia="PMingLiU"/>
              </w:rPr>
            </w:pPr>
          </w:p>
        </w:tc>
        <w:tc>
          <w:tcPr>
            <w:tcW w:w="739" w:type="dxa"/>
            <w:shd w:val="clear" w:color="auto" w:fill="auto"/>
          </w:tcPr>
          <w:p w14:paraId="64A63B2B"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5838CB18"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15D435D5" w14:textId="77777777" w:rsidR="000F7CDD" w:rsidRPr="00303311" w:rsidRDefault="000F7CDD" w:rsidP="00FB1CFA">
            <w:pPr>
              <w:pStyle w:val="TAC"/>
              <w:keepNext w:val="0"/>
              <w:keepLines w:val="0"/>
              <w:rPr>
                <w:rFonts w:eastAsia="MS Mincho"/>
              </w:rPr>
            </w:pPr>
            <w:r w:rsidRPr="00303311">
              <w:rPr>
                <w:rFonts w:eastAsia="PMingLiU"/>
              </w:rPr>
              <w:t>Y</w:t>
            </w:r>
          </w:p>
        </w:tc>
        <w:tc>
          <w:tcPr>
            <w:tcW w:w="717" w:type="dxa"/>
            <w:shd w:val="clear" w:color="auto" w:fill="auto"/>
          </w:tcPr>
          <w:p w14:paraId="0921E541"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74649CEB" w14:textId="77777777" w:rsidR="000F7CDD" w:rsidRPr="00303311" w:rsidRDefault="000F7CDD" w:rsidP="00FB1CFA">
            <w:pPr>
              <w:pStyle w:val="TAC"/>
              <w:keepNext w:val="0"/>
              <w:keepLines w:val="0"/>
              <w:rPr>
                <w:rFonts w:eastAsia="MS Mincho"/>
              </w:rPr>
            </w:pPr>
            <w:r w:rsidRPr="00303311">
              <w:rPr>
                <w:rFonts w:eastAsia="MS Mincho"/>
              </w:rPr>
              <w:t>Z</w:t>
            </w:r>
          </w:p>
        </w:tc>
        <w:tc>
          <w:tcPr>
            <w:tcW w:w="717" w:type="dxa"/>
            <w:shd w:val="clear" w:color="auto" w:fill="auto"/>
          </w:tcPr>
          <w:p w14:paraId="52E4C6F3"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2DB1418E" w14:textId="77777777" w:rsidR="000F7CDD" w:rsidRPr="00303311" w:rsidRDefault="000F7CDD" w:rsidP="00FB1CFA">
            <w:pPr>
              <w:pStyle w:val="TAC"/>
              <w:keepNext w:val="0"/>
              <w:keepLines w:val="0"/>
              <w:rPr>
                <w:rFonts w:eastAsia="MS Mincho"/>
              </w:rPr>
            </w:pPr>
            <w:r w:rsidRPr="00303311">
              <w:rPr>
                <w:rFonts w:eastAsia="MS Mincho"/>
              </w:rPr>
              <w:t>Z</w:t>
            </w:r>
          </w:p>
        </w:tc>
        <w:tc>
          <w:tcPr>
            <w:tcW w:w="632" w:type="dxa"/>
            <w:shd w:val="clear" w:color="auto" w:fill="auto"/>
          </w:tcPr>
          <w:p w14:paraId="042C9FEF"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3F0041E8" w14:textId="77777777" w:rsidR="000F7CDD" w:rsidRPr="00303311" w:rsidRDefault="000F7CDD" w:rsidP="00FB1CFA">
            <w:pPr>
              <w:pStyle w:val="TAC"/>
              <w:keepNext w:val="0"/>
              <w:keepLines w:val="0"/>
              <w:rPr>
                <w:rFonts w:eastAsia="MS Mincho"/>
              </w:rPr>
            </w:pPr>
            <w:r w:rsidRPr="00303311">
              <w:rPr>
                <w:rFonts w:eastAsia="PMingLiU"/>
                <w:lang w:eastAsia="zh-TW"/>
              </w:rPr>
              <w:t>R</w:t>
            </w:r>
          </w:p>
        </w:tc>
        <w:tc>
          <w:tcPr>
            <w:tcW w:w="639" w:type="dxa"/>
            <w:shd w:val="clear" w:color="auto" w:fill="auto"/>
          </w:tcPr>
          <w:p w14:paraId="07ED2FF6"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31559934" w14:textId="77777777" w:rsidR="000F7CDD" w:rsidRPr="00303311" w:rsidRDefault="000F7CDD" w:rsidP="00FB1CFA">
            <w:pPr>
              <w:pStyle w:val="TAC"/>
              <w:keepNext w:val="0"/>
              <w:keepLines w:val="0"/>
              <w:rPr>
                <w:rFonts w:eastAsia="MS Mincho"/>
              </w:rPr>
            </w:pPr>
          </w:p>
        </w:tc>
        <w:tc>
          <w:tcPr>
            <w:tcW w:w="689" w:type="dxa"/>
            <w:shd w:val="clear" w:color="auto" w:fill="auto"/>
          </w:tcPr>
          <w:p w14:paraId="3BE33981" w14:textId="77777777" w:rsidR="000F7CDD" w:rsidRPr="00303311" w:rsidRDefault="000F7CDD" w:rsidP="00FB1CFA">
            <w:pPr>
              <w:pStyle w:val="TAC"/>
              <w:keepNext w:val="0"/>
              <w:keepLines w:val="0"/>
              <w:rPr>
                <w:rFonts w:eastAsia="MS Mincho"/>
              </w:rPr>
            </w:pPr>
          </w:p>
        </w:tc>
        <w:tc>
          <w:tcPr>
            <w:tcW w:w="668" w:type="dxa"/>
            <w:shd w:val="clear" w:color="auto" w:fill="auto"/>
          </w:tcPr>
          <w:p w14:paraId="1721ECFF" w14:textId="77777777" w:rsidR="000F7CDD" w:rsidRPr="00303311" w:rsidRDefault="000F7CDD" w:rsidP="00FB1CFA">
            <w:pPr>
              <w:pStyle w:val="TAC"/>
              <w:keepNext w:val="0"/>
              <w:keepLines w:val="0"/>
              <w:rPr>
                <w:rFonts w:eastAsia="PMingLiU"/>
              </w:rPr>
            </w:pPr>
          </w:p>
        </w:tc>
        <w:tc>
          <w:tcPr>
            <w:tcW w:w="648" w:type="dxa"/>
            <w:shd w:val="clear" w:color="auto" w:fill="auto"/>
          </w:tcPr>
          <w:p w14:paraId="0B8DB208" w14:textId="77777777" w:rsidR="000F7CDD" w:rsidRPr="00303311" w:rsidRDefault="000F7CDD" w:rsidP="00FB1CFA">
            <w:pPr>
              <w:pStyle w:val="TAC"/>
              <w:keepNext w:val="0"/>
              <w:keepLines w:val="0"/>
              <w:rPr>
                <w:rFonts w:eastAsia="PMingLiU"/>
              </w:rPr>
            </w:pPr>
          </w:p>
        </w:tc>
        <w:tc>
          <w:tcPr>
            <w:tcW w:w="664" w:type="dxa"/>
            <w:shd w:val="clear" w:color="auto" w:fill="auto"/>
          </w:tcPr>
          <w:p w14:paraId="55F383A5" w14:textId="77777777" w:rsidR="000F7CDD" w:rsidRPr="00303311" w:rsidRDefault="000F7CDD" w:rsidP="00FB1CFA">
            <w:pPr>
              <w:pStyle w:val="TAC"/>
              <w:keepNext w:val="0"/>
              <w:keepLines w:val="0"/>
              <w:rPr>
                <w:rFonts w:eastAsia="PMingLiU"/>
              </w:rPr>
            </w:pPr>
          </w:p>
        </w:tc>
        <w:tc>
          <w:tcPr>
            <w:tcW w:w="648" w:type="dxa"/>
            <w:shd w:val="clear" w:color="auto" w:fill="auto"/>
          </w:tcPr>
          <w:p w14:paraId="7A0E2741" w14:textId="77777777" w:rsidR="000F7CDD" w:rsidRPr="00303311" w:rsidRDefault="000F7CDD" w:rsidP="00FB1CFA">
            <w:pPr>
              <w:pStyle w:val="TAC"/>
              <w:keepNext w:val="0"/>
              <w:keepLines w:val="0"/>
              <w:rPr>
                <w:rFonts w:eastAsia="PMingLiU"/>
              </w:rPr>
            </w:pPr>
          </w:p>
        </w:tc>
        <w:tc>
          <w:tcPr>
            <w:tcW w:w="676" w:type="dxa"/>
            <w:shd w:val="clear" w:color="auto" w:fill="auto"/>
          </w:tcPr>
          <w:p w14:paraId="0C04F269" w14:textId="77777777" w:rsidR="000F7CDD" w:rsidRPr="00303311" w:rsidRDefault="000F7CDD" w:rsidP="00FB1CFA">
            <w:pPr>
              <w:pStyle w:val="TAC"/>
              <w:keepNext w:val="0"/>
              <w:keepLines w:val="0"/>
              <w:rPr>
                <w:rFonts w:eastAsia="PMingLiU"/>
              </w:rPr>
            </w:pPr>
          </w:p>
        </w:tc>
        <w:tc>
          <w:tcPr>
            <w:tcW w:w="636" w:type="dxa"/>
            <w:shd w:val="clear" w:color="auto" w:fill="auto"/>
          </w:tcPr>
          <w:p w14:paraId="34D45B1F" w14:textId="77777777" w:rsidR="000F7CDD" w:rsidRPr="00303311" w:rsidRDefault="000F7CDD" w:rsidP="00FB1CFA">
            <w:pPr>
              <w:pStyle w:val="TAC"/>
              <w:keepNext w:val="0"/>
              <w:keepLines w:val="0"/>
              <w:rPr>
                <w:rFonts w:eastAsia="PMingLiU"/>
              </w:rPr>
            </w:pPr>
          </w:p>
        </w:tc>
      </w:tr>
      <w:tr w:rsidR="000F7CDD" w:rsidRPr="00303311" w14:paraId="0838EE2E" w14:textId="77777777" w:rsidTr="00FB1CFA">
        <w:trPr>
          <w:jc w:val="center"/>
        </w:trPr>
        <w:tc>
          <w:tcPr>
            <w:tcW w:w="1843" w:type="dxa"/>
            <w:vMerge/>
            <w:shd w:val="clear" w:color="auto" w:fill="auto"/>
          </w:tcPr>
          <w:p w14:paraId="2CDA9387" w14:textId="77777777" w:rsidR="000F7CDD" w:rsidRPr="00303311" w:rsidRDefault="000F7CDD" w:rsidP="00FB1CFA">
            <w:pPr>
              <w:pStyle w:val="TAL"/>
              <w:keepNext w:val="0"/>
              <w:keepLines w:val="0"/>
              <w:rPr>
                <w:rFonts w:eastAsia="PMingLiU"/>
              </w:rPr>
            </w:pPr>
          </w:p>
        </w:tc>
        <w:tc>
          <w:tcPr>
            <w:tcW w:w="8293" w:type="dxa"/>
            <w:gridSpan w:val="12"/>
            <w:shd w:val="clear" w:color="auto" w:fill="auto"/>
          </w:tcPr>
          <w:p w14:paraId="585A77C3" w14:textId="77777777" w:rsidR="000F7CDD" w:rsidRPr="00303311" w:rsidRDefault="000F7CDD" w:rsidP="00FB1CFA">
            <w:pPr>
              <w:pStyle w:val="TAC"/>
              <w:keepNext w:val="0"/>
              <w:keepLines w:val="0"/>
              <w:rPr>
                <w:rFonts w:eastAsia="MS Mincho"/>
              </w:rPr>
            </w:pPr>
            <w:r w:rsidRPr="00303311">
              <w:rPr>
                <w:rFonts w:eastAsia="MS PGothic"/>
                <w:b/>
              </w:rPr>
              <w:t xml:space="preserve">Default Test Settings for a </w:t>
            </w:r>
            <w:r w:rsidRPr="00303311">
              <w:rPr>
                <w:rFonts w:eastAsia="PMingLiU"/>
                <w:b/>
              </w:rPr>
              <w:t>CA_</w:t>
            </w:r>
            <w:r w:rsidRPr="00303311">
              <w:rPr>
                <w:rFonts w:eastAsia="PMingLiU"/>
                <w:b/>
                <w:lang w:eastAsia="zh-TW"/>
              </w:rPr>
              <w:t>XA-Y</w:t>
            </w:r>
            <w:r w:rsidRPr="00303311">
              <w:rPr>
                <w:rFonts w:eastAsia="MS Mincho"/>
                <w:b/>
              </w:rPr>
              <w:t>C</w:t>
            </w:r>
            <w:r w:rsidRPr="00303311">
              <w:rPr>
                <w:rFonts w:eastAsia="PMingLiU"/>
                <w:b/>
                <w:lang w:eastAsia="zh-TW"/>
              </w:rPr>
              <w:t>-ZA-R</w:t>
            </w:r>
            <w:r w:rsidRPr="00303311">
              <w:rPr>
                <w:rFonts w:eastAsia="MS Mincho"/>
                <w:b/>
              </w:rPr>
              <w:t>A</w:t>
            </w:r>
          </w:p>
        </w:tc>
        <w:tc>
          <w:tcPr>
            <w:tcW w:w="668" w:type="dxa"/>
            <w:shd w:val="clear" w:color="auto" w:fill="auto"/>
          </w:tcPr>
          <w:p w14:paraId="21B145E3" w14:textId="77777777" w:rsidR="000F7CDD" w:rsidRPr="00303311" w:rsidRDefault="000F7CDD" w:rsidP="00FB1CFA">
            <w:pPr>
              <w:pStyle w:val="TAC"/>
              <w:keepNext w:val="0"/>
              <w:keepLines w:val="0"/>
              <w:rPr>
                <w:rFonts w:eastAsia="PMingLiU"/>
              </w:rPr>
            </w:pPr>
          </w:p>
        </w:tc>
        <w:tc>
          <w:tcPr>
            <w:tcW w:w="648" w:type="dxa"/>
            <w:shd w:val="clear" w:color="auto" w:fill="auto"/>
          </w:tcPr>
          <w:p w14:paraId="28D2EB56" w14:textId="77777777" w:rsidR="000F7CDD" w:rsidRPr="00303311" w:rsidRDefault="000F7CDD" w:rsidP="00FB1CFA">
            <w:pPr>
              <w:pStyle w:val="TAC"/>
              <w:keepNext w:val="0"/>
              <w:keepLines w:val="0"/>
              <w:rPr>
                <w:rFonts w:eastAsia="PMingLiU"/>
              </w:rPr>
            </w:pPr>
          </w:p>
        </w:tc>
        <w:tc>
          <w:tcPr>
            <w:tcW w:w="664" w:type="dxa"/>
            <w:shd w:val="clear" w:color="auto" w:fill="auto"/>
          </w:tcPr>
          <w:p w14:paraId="3E9AFBDD" w14:textId="77777777" w:rsidR="000F7CDD" w:rsidRPr="00303311" w:rsidRDefault="000F7CDD" w:rsidP="00FB1CFA">
            <w:pPr>
              <w:pStyle w:val="TAC"/>
              <w:keepNext w:val="0"/>
              <w:keepLines w:val="0"/>
              <w:rPr>
                <w:rFonts w:eastAsia="PMingLiU"/>
              </w:rPr>
            </w:pPr>
          </w:p>
        </w:tc>
        <w:tc>
          <w:tcPr>
            <w:tcW w:w="648" w:type="dxa"/>
            <w:shd w:val="clear" w:color="auto" w:fill="auto"/>
          </w:tcPr>
          <w:p w14:paraId="5ABD1AE9" w14:textId="77777777" w:rsidR="000F7CDD" w:rsidRPr="00303311" w:rsidRDefault="000F7CDD" w:rsidP="00FB1CFA">
            <w:pPr>
              <w:pStyle w:val="TAC"/>
              <w:keepNext w:val="0"/>
              <w:keepLines w:val="0"/>
              <w:rPr>
                <w:rFonts w:eastAsia="PMingLiU"/>
              </w:rPr>
            </w:pPr>
          </w:p>
        </w:tc>
        <w:tc>
          <w:tcPr>
            <w:tcW w:w="676" w:type="dxa"/>
            <w:shd w:val="clear" w:color="auto" w:fill="auto"/>
          </w:tcPr>
          <w:p w14:paraId="23BE3D61" w14:textId="77777777" w:rsidR="000F7CDD" w:rsidRPr="00303311" w:rsidRDefault="000F7CDD" w:rsidP="00FB1CFA">
            <w:pPr>
              <w:pStyle w:val="TAC"/>
              <w:keepNext w:val="0"/>
              <w:keepLines w:val="0"/>
              <w:rPr>
                <w:rFonts w:eastAsia="PMingLiU"/>
              </w:rPr>
            </w:pPr>
          </w:p>
        </w:tc>
        <w:tc>
          <w:tcPr>
            <w:tcW w:w="636" w:type="dxa"/>
            <w:shd w:val="clear" w:color="auto" w:fill="auto"/>
          </w:tcPr>
          <w:p w14:paraId="544578D2" w14:textId="77777777" w:rsidR="000F7CDD" w:rsidRPr="00303311" w:rsidRDefault="000F7CDD" w:rsidP="00FB1CFA">
            <w:pPr>
              <w:pStyle w:val="TAC"/>
              <w:keepNext w:val="0"/>
              <w:keepLines w:val="0"/>
              <w:rPr>
                <w:rFonts w:eastAsia="PMingLiU"/>
              </w:rPr>
            </w:pPr>
          </w:p>
        </w:tc>
      </w:tr>
      <w:tr w:rsidR="000F7CDD" w:rsidRPr="00303311" w14:paraId="17C1443B" w14:textId="77777777" w:rsidTr="00FB1CFA">
        <w:trPr>
          <w:jc w:val="center"/>
        </w:trPr>
        <w:tc>
          <w:tcPr>
            <w:tcW w:w="1843" w:type="dxa"/>
            <w:vMerge/>
            <w:shd w:val="clear" w:color="auto" w:fill="auto"/>
          </w:tcPr>
          <w:p w14:paraId="0B15FEAE"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65D813E1" w14:textId="77777777" w:rsidR="000F7CDD" w:rsidRPr="00303311" w:rsidRDefault="000F7CDD" w:rsidP="00FB1CFA">
            <w:pPr>
              <w:pStyle w:val="TAC"/>
              <w:keepNext w:val="0"/>
              <w:keepLines w:val="0"/>
              <w:rPr>
                <w:rFonts w:eastAsia="PMingLiU"/>
              </w:rPr>
            </w:pPr>
            <w:r w:rsidRPr="00303311">
              <w:rPr>
                <w:rFonts w:eastAsia="PMingLiU"/>
              </w:rPr>
              <w:t>PCC</w:t>
            </w:r>
          </w:p>
        </w:tc>
        <w:tc>
          <w:tcPr>
            <w:tcW w:w="1423" w:type="dxa"/>
            <w:gridSpan w:val="2"/>
            <w:shd w:val="clear" w:color="auto" w:fill="auto"/>
          </w:tcPr>
          <w:p w14:paraId="2D7F8132" w14:textId="77777777" w:rsidR="000F7CDD" w:rsidRPr="00303311" w:rsidRDefault="000F7CDD" w:rsidP="00FB1CFA">
            <w:pPr>
              <w:pStyle w:val="TAC"/>
              <w:keepNext w:val="0"/>
              <w:keepLines w:val="0"/>
              <w:rPr>
                <w:rFonts w:eastAsia="PMingLiU"/>
              </w:rPr>
            </w:pPr>
            <w:r w:rsidRPr="00303311">
              <w:rPr>
                <w:rFonts w:eastAsia="PMingLiU"/>
              </w:rPr>
              <w:t>SCC1</w:t>
            </w:r>
          </w:p>
        </w:tc>
        <w:tc>
          <w:tcPr>
            <w:tcW w:w="1423" w:type="dxa"/>
            <w:gridSpan w:val="2"/>
            <w:shd w:val="clear" w:color="auto" w:fill="auto"/>
          </w:tcPr>
          <w:p w14:paraId="0F8C2891" w14:textId="77777777" w:rsidR="000F7CDD" w:rsidRPr="00303311" w:rsidRDefault="000F7CDD" w:rsidP="00FB1CFA">
            <w:pPr>
              <w:pStyle w:val="TAC"/>
              <w:keepNext w:val="0"/>
              <w:keepLines w:val="0"/>
              <w:rPr>
                <w:rFonts w:eastAsia="PMingLiU"/>
              </w:rPr>
            </w:pPr>
            <w:r w:rsidRPr="00303311">
              <w:rPr>
                <w:rFonts w:eastAsia="PMingLiU"/>
              </w:rPr>
              <w:t>SCC2</w:t>
            </w:r>
          </w:p>
        </w:tc>
        <w:tc>
          <w:tcPr>
            <w:tcW w:w="1338" w:type="dxa"/>
            <w:gridSpan w:val="2"/>
            <w:shd w:val="clear" w:color="auto" w:fill="auto"/>
          </w:tcPr>
          <w:p w14:paraId="0EFD0E82" w14:textId="77777777" w:rsidR="000F7CDD" w:rsidRPr="00303311" w:rsidRDefault="000F7CDD" w:rsidP="00FB1CFA">
            <w:pPr>
              <w:pStyle w:val="TAC"/>
              <w:keepNext w:val="0"/>
              <w:keepLines w:val="0"/>
              <w:rPr>
                <w:rFonts w:eastAsia="PMingLiU"/>
              </w:rPr>
            </w:pPr>
            <w:r w:rsidRPr="00303311">
              <w:rPr>
                <w:rFonts w:eastAsia="PMingLiU"/>
              </w:rPr>
              <w:t>SCC3</w:t>
            </w:r>
          </w:p>
        </w:tc>
        <w:tc>
          <w:tcPr>
            <w:tcW w:w="1307" w:type="dxa"/>
            <w:gridSpan w:val="2"/>
            <w:shd w:val="clear" w:color="auto" w:fill="auto"/>
          </w:tcPr>
          <w:p w14:paraId="1D223DD0" w14:textId="77777777" w:rsidR="000F7CDD" w:rsidRPr="00303311" w:rsidRDefault="000F7CDD" w:rsidP="00FB1CFA">
            <w:pPr>
              <w:pStyle w:val="TAC"/>
              <w:keepNext w:val="0"/>
              <w:keepLines w:val="0"/>
              <w:rPr>
                <w:rFonts w:eastAsia="PMingLiU"/>
              </w:rPr>
            </w:pPr>
            <w:r w:rsidRPr="00303311">
              <w:rPr>
                <w:rFonts w:eastAsia="PMingLiU"/>
                <w:lang w:eastAsia="zh-TW"/>
              </w:rPr>
              <w:t>SCC4</w:t>
            </w:r>
          </w:p>
        </w:tc>
        <w:tc>
          <w:tcPr>
            <w:tcW w:w="1357" w:type="dxa"/>
            <w:gridSpan w:val="2"/>
            <w:shd w:val="clear" w:color="auto" w:fill="auto"/>
          </w:tcPr>
          <w:p w14:paraId="45AA0AF6" w14:textId="77777777" w:rsidR="000F7CDD" w:rsidRPr="00303311" w:rsidRDefault="000F7CDD" w:rsidP="00FB1CFA">
            <w:pPr>
              <w:pStyle w:val="TAC"/>
              <w:keepNext w:val="0"/>
              <w:keepLines w:val="0"/>
              <w:rPr>
                <w:rFonts w:eastAsia="MS Mincho"/>
              </w:rPr>
            </w:pPr>
          </w:p>
        </w:tc>
        <w:tc>
          <w:tcPr>
            <w:tcW w:w="668" w:type="dxa"/>
            <w:shd w:val="clear" w:color="auto" w:fill="auto"/>
          </w:tcPr>
          <w:p w14:paraId="27735443" w14:textId="77777777" w:rsidR="000F7CDD" w:rsidRPr="00303311" w:rsidRDefault="000F7CDD" w:rsidP="00FB1CFA">
            <w:pPr>
              <w:pStyle w:val="TAC"/>
              <w:keepNext w:val="0"/>
              <w:keepLines w:val="0"/>
              <w:rPr>
                <w:rFonts w:eastAsia="PMingLiU"/>
              </w:rPr>
            </w:pPr>
          </w:p>
        </w:tc>
        <w:tc>
          <w:tcPr>
            <w:tcW w:w="648" w:type="dxa"/>
            <w:shd w:val="clear" w:color="auto" w:fill="auto"/>
          </w:tcPr>
          <w:p w14:paraId="0E746077" w14:textId="77777777" w:rsidR="000F7CDD" w:rsidRPr="00303311" w:rsidRDefault="000F7CDD" w:rsidP="00FB1CFA">
            <w:pPr>
              <w:pStyle w:val="TAC"/>
              <w:keepNext w:val="0"/>
              <w:keepLines w:val="0"/>
              <w:rPr>
                <w:rFonts w:eastAsia="PMingLiU"/>
              </w:rPr>
            </w:pPr>
          </w:p>
        </w:tc>
        <w:tc>
          <w:tcPr>
            <w:tcW w:w="664" w:type="dxa"/>
            <w:shd w:val="clear" w:color="auto" w:fill="auto"/>
          </w:tcPr>
          <w:p w14:paraId="21A56BB5" w14:textId="77777777" w:rsidR="000F7CDD" w:rsidRPr="00303311" w:rsidRDefault="000F7CDD" w:rsidP="00FB1CFA">
            <w:pPr>
              <w:pStyle w:val="TAC"/>
              <w:keepNext w:val="0"/>
              <w:keepLines w:val="0"/>
              <w:rPr>
                <w:rFonts w:eastAsia="PMingLiU"/>
              </w:rPr>
            </w:pPr>
          </w:p>
        </w:tc>
        <w:tc>
          <w:tcPr>
            <w:tcW w:w="648" w:type="dxa"/>
            <w:shd w:val="clear" w:color="auto" w:fill="auto"/>
          </w:tcPr>
          <w:p w14:paraId="6221B440" w14:textId="77777777" w:rsidR="000F7CDD" w:rsidRPr="00303311" w:rsidRDefault="000F7CDD" w:rsidP="00FB1CFA">
            <w:pPr>
              <w:pStyle w:val="TAC"/>
              <w:keepNext w:val="0"/>
              <w:keepLines w:val="0"/>
              <w:rPr>
                <w:rFonts w:eastAsia="PMingLiU"/>
              </w:rPr>
            </w:pPr>
          </w:p>
        </w:tc>
        <w:tc>
          <w:tcPr>
            <w:tcW w:w="676" w:type="dxa"/>
            <w:shd w:val="clear" w:color="auto" w:fill="auto"/>
          </w:tcPr>
          <w:p w14:paraId="420CEF9D" w14:textId="77777777" w:rsidR="000F7CDD" w:rsidRPr="00303311" w:rsidRDefault="000F7CDD" w:rsidP="00FB1CFA">
            <w:pPr>
              <w:pStyle w:val="TAC"/>
              <w:keepNext w:val="0"/>
              <w:keepLines w:val="0"/>
              <w:rPr>
                <w:rFonts w:eastAsia="PMingLiU"/>
              </w:rPr>
            </w:pPr>
          </w:p>
        </w:tc>
        <w:tc>
          <w:tcPr>
            <w:tcW w:w="636" w:type="dxa"/>
            <w:shd w:val="clear" w:color="auto" w:fill="auto"/>
          </w:tcPr>
          <w:p w14:paraId="05513740" w14:textId="77777777" w:rsidR="000F7CDD" w:rsidRPr="00303311" w:rsidRDefault="000F7CDD" w:rsidP="00FB1CFA">
            <w:pPr>
              <w:pStyle w:val="TAC"/>
              <w:keepNext w:val="0"/>
              <w:keepLines w:val="0"/>
              <w:rPr>
                <w:rFonts w:eastAsia="PMingLiU"/>
              </w:rPr>
            </w:pPr>
          </w:p>
        </w:tc>
      </w:tr>
      <w:tr w:rsidR="000F7CDD" w:rsidRPr="00303311" w14:paraId="0B2C8292" w14:textId="77777777" w:rsidTr="00FB1CFA">
        <w:trPr>
          <w:jc w:val="center"/>
        </w:trPr>
        <w:tc>
          <w:tcPr>
            <w:tcW w:w="1843" w:type="dxa"/>
            <w:vMerge/>
            <w:shd w:val="clear" w:color="auto" w:fill="auto"/>
          </w:tcPr>
          <w:p w14:paraId="6C6344D4" w14:textId="77777777" w:rsidR="000F7CDD" w:rsidRPr="00303311" w:rsidRDefault="000F7CDD" w:rsidP="00FB1CFA">
            <w:pPr>
              <w:pStyle w:val="TAL"/>
              <w:keepNext w:val="0"/>
              <w:keepLines w:val="0"/>
              <w:rPr>
                <w:rFonts w:eastAsia="PMingLiU"/>
              </w:rPr>
            </w:pPr>
          </w:p>
        </w:tc>
        <w:tc>
          <w:tcPr>
            <w:tcW w:w="739" w:type="dxa"/>
            <w:shd w:val="clear" w:color="auto" w:fill="auto"/>
          </w:tcPr>
          <w:p w14:paraId="3754581A"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39C4A441" w14:textId="77777777" w:rsidR="000F7CDD" w:rsidRPr="00303311" w:rsidRDefault="000F7CDD" w:rsidP="00FB1CFA">
            <w:pPr>
              <w:pStyle w:val="TAC"/>
              <w:keepNext w:val="0"/>
              <w:keepLines w:val="0"/>
              <w:rPr>
                <w:rFonts w:eastAsia="PMingLiU"/>
              </w:rPr>
            </w:pPr>
          </w:p>
        </w:tc>
        <w:tc>
          <w:tcPr>
            <w:tcW w:w="706" w:type="dxa"/>
            <w:shd w:val="clear" w:color="auto" w:fill="auto"/>
          </w:tcPr>
          <w:p w14:paraId="47DE1E0A" w14:textId="77777777" w:rsidR="000F7CDD" w:rsidRPr="00303311" w:rsidRDefault="000F7CDD" w:rsidP="00FB1CFA">
            <w:pPr>
              <w:pStyle w:val="TAC"/>
              <w:keepNext w:val="0"/>
              <w:keepLines w:val="0"/>
              <w:rPr>
                <w:rFonts w:eastAsia="MS Mincho"/>
              </w:rPr>
            </w:pPr>
            <w:r w:rsidRPr="00303311">
              <w:rPr>
                <w:rFonts w:eastAsia="PMingLiU"/>
              </w:rPr>
              <w:t>Band</w:t>
            </w:r>
          </w:p>
        </w:tc>
        <w:tc>
          <w:tcPr>
            <w:tcW w:w="717" w:type="dxa"/>
            <w:shd w:val="clear" w:color="auto" w:fill="auto"/>
          </w:tcPr>
          <w:p w14:paraId="2F3349F7" w14:textId="77777777" w:rsidR="000F7CDD" w:rsidRPr="00303311" w:rsidRDefault="000F7CDD" w:rsidP="00FB1CFA">
            <w:pPr>
              <w:pStyle w:val="TAC"/>
              <w:keepNext w:val="0"/>
              <w:keepLines w:val="0"/>
              <w:rPr>
                <w:rFonts w:eastAsia="PMingLiU"/>
              </w:rPr>
            </w:pPr>
          </w:p>
        </w:tc>
        <w:tc>
          <w:tcPr>
            <w:tcW w:w="706" w:type="dxa"/>
            <w:shd w:val="clear" w:color="auto" w:fill="auto"/>
          </w:tcPr>
          <w:p w14:paraId="5DA94486" w14:textId="77777777" w:rsidR="000F7CDD" w:rsidRPr="00303311" w:rsidRDefault="000F7CDD" w:rsidP="00FB1CFA">
            <w:pPr>
              <w:pStyle w:val="TAC"/>
              <w:keepNext w:val="0"/>
              <w:keepLines w:val="0"/>
              <w:rPr>
                <w:rFonts w:eastAsia="MS Mincho"/>
              </w:rPr>
            </w:pPr>
            <w:r w:rsidRPr="00303311">
              <w:rPr>
                <w:rFonts w:eastAsia="PMingLiU"/>
              </w:rPr>
              <w:t>Band</w:t>
            </w:r>
          </w:p>
        </w:tc>
        <w:tc>
          <w:tcPr>
            <w:tcW w:w="717" w:type="dxa"/>
            <w:shd w:val="clear" w:color="auto" w:fill="auto"/>
          </w:tcPr>
          <w:p w14:paraId="41B6A092" w14:textId="77777777" w:rsidR="000F7CDD" w:rsidRPr="00303311" w:rsidRDefault="000F7CDD" w:rsidP="00FB1CFA">
            <w:pPr>
              <w:pStyle w:val="TAC"/>
              <w:keepNext w:val="0"/>
              <w:keepLines w:val="0"/>
              <w:rPr>
                <w:rFonts w:eastAsia="PMingLiU"/>
              </w:rPr>
            </w:pPr>
          </w:p>
        </w:tc>
        <w:tc>
          <w:tcPr>
            <w:tcW w:w="706" w:type="dxa"/>
            <w:shd w:val="clear" w:color="auto" w:fill="auto"/>
          </w:tcPr>
          <w:p w14:paraId="163ADD5B" w14:textId="77777777" w:rsidR="000F7CDD" w:rsidRPr="00303311" w:rsidRDefault="000F7CDD" w:rsidP="00FB1CFA">
            <w:pPr>
              <w:pStyle w:val="TAC"/>
              <w:keepNext w:val="0"/>
              <w:keepLines w:val="0"/>
              <w:rPr>
                <w:rFonts w:eastAsia="MS Mincho"/>
              </w:rPr>
            </w:pPr>
            <w:r w:rsidRPr="00303311">
              <w:rPr>
                <w:rFonts w:eastAsia="PMingLiU"/>
              </w:rPr>
              <w:t>Band</w:t>
            </w:r>
          </w:p>
        </w:tc>
        <w:tc>
          <w:tcPr>
            <w:tcW w:w="632" w:type="dxa"/>
            <w:shd w:val="clear" w:color="auto" w:fill="auto"/>
          </w:tcPr>
          <w:p w14:paraId="6B4A9724" w14:textId="77777777" w:rsidR="000F7CDD" w:rsidRPr="00303311" w:rsidRDefault="000F7CDD" w:rsidP="00FB1CFA">
            <w:pPr>
              <w:pStyle w:val="TAC"/>
              <w:keepNext w:val="0"/>
              <w:keepLines w:val="0"/>
              <w:rPr>
                <w:rFonts w:eastAsia="PMingLiU"/>
              </w:rPr>
            </w:pPr>
          </w:p>
        </w:tc>
        <w:tc>
          <w:tcPr>
            <w:tcW w:w="668" w:type="dxa"/>
            <w:shd w:val="clear" w:color="auto" w:fill="auto"/>
          </w:tcPr>
          <w:p w14:paraId="27952AED" w14:textId="77777777" w:rsidR="000F7CDD" w:rsidRPr="00303311" w:rsidRDefault="000F7CDD" w:rsidP="00FB1CFA">
            <w:pPr>
              <w:pStyle w:val="TAC"/>
              <w:keepNext w:val="0"/>
              <w:keepLines w:val="0"/>
              <w:rPr>
                <w:rFonts w:eastAsia="MS Mincho"/>
              </w:rPr>
            </w:pPr>
            <w:r w:rsidRPr="00303311">
              <w:rPr>
                <w:rFonts w:eastAsia="PMingLiU"/>
              </w:rPr>
              <w:t>Band</w:t>
            </w:r>
          </w:p>
        </w:tc>
        <w:tc>
          <w:tcPr>
            <w:tcW w:w="639" w:type="dxa"/>
            <w:shd w:val="clear" w:color="auto" w:fill="auto"/>
          </w:tcPr>
          <w:p w14:paraId="209CA0D7" w14:textId="77777777" w:rsidR="000F7CDD" w:rsidRPr="00303311" w:rsidRDefault="000F7CDD" w:rsidP="00FB1CFA">
            <w:pPr>
              <w:pStyle w:val="TAC"/>
              <w:keepNext w:val="0"/>
              <w:keepLines w:val="0"/>
              <w:rPr>
                <w:rFonts w:eastAsia="PMingLiU"/>
              </w:rPr>
            </w:pPr>
          </w:p>
        </w:tc>
        <w:tc>
          <w:tcPr>
            <w:tcW w:w="668" w:type="dxa"/>
            <w:shd w:val="clear" w:color="auto" w:fill="auto"/>
          </w:tcPr>
          <w:p w14:paraId="33D30A4F" w14:textId="77777777" w:rsidR="000F7CDD" w:rsidRPr="00303311" w:rsidRDefault="000F7CDD" w:rsidP="00FB1CFA">
            <w:pPr>
              <w:pStyle w:val="TAC"/>
              <w:keepNext w:val="0"/>
              <w:keepLines w:val="0"/>
              <w:rPr>
                <w:rFonts w:eastAsia="MS Mincho"/>
              </w:rPr>
            </w:pPr>
          </w:p>
        </w:tc>
        <w:tc>
          <w:tcPr>
            <w:tcW w:w="689" w:type="dxa"/>
            <w:shd w:val="clear" w:color="auto" w:fill="auto"/>
          </w:tcPr>
          <w:p w14:paraId="423F4700" w14:textId="77777777" w:rsidR="000F7CDD" w:rsidRPr="00303311" w:rsidRDefault="000F7CDD" w:rsidP="00FB1CFA">
            <w:pPr>
              <w:pStyle w:val="TAC"/>
              <w:keepNext w:val="0"/>
              <w:keepLines w:val="0"/>
              <w:rPr>
                <w:rFonts w:eastAsia="MS Mincho"/>
              </w:rPr>
            </w:pPr>
          </w:p>
        </w:tc>
        <w:tc>
          <w:tcPr>
            <w:tcW w:w="668" w:type="dxa"/>
            <w:shd w:val="clear" w:color="auto" w:fill="auto"/>
          </w:tcPr>
          <w:p w14:paraId="10939DB9" w14:textId="77777777" w:rsidR="000F7CDD" w:rsidRPr="00303311" w:rsidRDefault="000F7CDD" w:rsidP="00FB1CFA">
            <w:pPr>
              <w:pStyle w:val="TAC"/>
              <w:keepNext w:val="0"/>
              <w:keepLines w:val="0"/>
              <w:rPr>
                <w:rFonts w:eastAsia="PMingLiU"/>
              </w:rPr>
            </w:pPr>
          </w:p>
        </w:tc>
        <w:tc>
          <w:tcPr>
            <w:tcW w:w="648" w:type="dxa"/>
            <w:shd w:val="clear" w:color="auto" w:fill="auto"/>
          </w:tcPr>
          <w:p w14:paraId="0A168A11" w14:textId="77777777" w:rsidR="000F7CDD" w:rsidRPr="00303311" w:rsidRDefault="000F7CDD" w:rsidP="00FB1CFA">
            <w:pPr>
              <w:pStyle w:val="TAC"/>
              <w:keepNext w:val="0"/>
              <w:keepLines w:val="0"/>
              <w:rPr>
                <w:rFonts w:eastAsia="PMingLiU"/>
              </w:rPr>
            </w:pPr>
          </w:p>
        </w:tc>
        <w:tc>
          <w:tcPr>
            <w:tcW w:w="664" w:type="dxa"/>
            <w:shd w:val="clear" w:color="auto" w:fill="auto"/>
          </w:tcPr>
          <w:p w14:paraId="1DBB6912" w14:textId="77777777" w:rsidR="000F7CDD" w:rsidRPr="00303311" w:rsidRDefault="000F7CDD" w:rsidP="00FB1CFA">
            <w:pPr>
              <w:pStyle w:val="TAC"/>
              <w:keepNext w:val="0"/>
              <w:keepLines w:val="0"/>
              <w:rPr>
                <w:rFonts w:eastAsia="PMingLiU"/>
              </w:rPr>
            </w:pPr>
          </w:p>
        </w:tc>
        <w:tc>
          <w:tcPr>
            <w:tcW w:w="648" w:type="dxa"/>
            <w:shd w:val="clear" w:color="auto" w:fill="auto"/>
          </w:tcPr>
          <w:p w14:paraId="39BAA88A" w14:textId="77777777" w:rsidR="000F7CDD" w:rsidRPr="00303311" w:rsidRDefault="000F7CDD" w:rsidP="00FB1CFA">
            <w:pPr>
              <w:pStyle w:val="TAC"/>
              <w:keepNext w:val="0"/>
              <w:keepLines w:val="0"/>
              <w:rPr>
                <w:rFonts w:eastAsia="PMingLiU"/>
              </w:rPr>
            </w:pPr>
          </w:p>
        </w:tc>
        <w:tc>
          <w:tcPr>
            <w:tcW w:w="676" w:type="dxa"/>
            <w:shd w:val="clear" w:color="auto" w:fill="auto"/>
          </w:tcPr>
          <w:p w14:paraId="48E0772C" w14:textId="77777777" w:rsidR="000F7CDD" w:rsidRPr="00303311" w:rsidRDefault="000F7CDD" w:rsidP="00FB1CFA">
            <w:pPr>
              <w:pStyle w:val="TAC"/>
              <w:keepNext w:val="0"/>
              <w:keepLines w:val="0"/>
              <w:rPr>
                <w:rFonts w:eastAsia="PMingLiU"/>
              </w:rPr>
            </w:pPr>
          </w:p>
        </w:tc>
        <w:tc>
          <w:tcPr>
            <w:tcW w:w="636" w:type="dxa"/>
            <w:shd w:val="clear" w:color="auto" w:fill="auto"/>
          </w:tcPr>
          <w:p w14:paraId="66489FEF" w14:textId="77777777" w:rsidR="000F7CDD" w:rsidRPr="00303311" w:rsidRDefault="000F7CDD" w:rsidP="00FB1CFA">
            <w:pPr>
              <w:pStyle w:val="TAC"/>
              <w:keepNext w:val="0"/>
              <w:keepLines w:val="0"/>
              <w:rPr>
                <w:rFonts w:eastAsia="PMingLiU"/>
              </w:rPr>
            </w:pPr>
          </w:p>
        </w:tc>
      </w:tr>
      <w:tr w:rsidR="000F7CDD" w:rsidRPr="00303311" w14:paraId="1EA14C08" w14:textId="77777777" w:rsidTr="00FB1CFA">
        <w:trPr>
          <w:jc w:val="center"/>
        </w:trPr>
        <w:tc>
          <w:tcPr>
            <w:tcW w:w="1843" w:type="dxa"/>
            <w:vMerge/>
            <w:shd w:val="clear" w:color="auto" w:fill="auto"/>
          </w:tcPr>
          <w:p w14:paraId="4599E059" w14:textId="77777777" w:rsidR="000F7CDD" w:rsidRPr="00303311" w:rsidRDefault="000F7CDD" w:rsidP="00FB1CFA">
            <w:pPr>
              <w:pStyle w:val="TAL"/>
              <w:keepNext w:val="0"/>
              <w:keepLines w:val="0"/>
              <w:rPr>
                <w:rFonts w:eastAsia="PMingLiU"/>
              </w:rPr>
            </w:pPr>
          </w:p>
        </w:tc>
        <w:tc>
          <w:tcPr>
            <w:tcW w:w="739" w:type="dxa"/>
            <w:shd w:val="clear" w:color="auto" w:fill="auto"/>
          </w:tcPr>
          <w:p w14:paraId="3B4090D9"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3701987E"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5343F470" w14:textId="77777777" w:rsidR="000F7CDD" w:rsidRPr="00303311" w:rsidRDefault="000F7CDD" w:rsidP="00FB1CFA">
            <w:pPr>
              <w:pStyle w:val="TAC"/>
              <w:keepNext w:val="0"/>
              <w:keepLines w:val="0"/>
              <w:rPr>
                <w:rFonts w:eastAsia="MS Mincho"/>
              </w:rPr>
            </w:pPr>
            <w:r w:rsidRPr="00303311">
              <w:rPr>
                <w:rFonts w:eastAsia="PMingLiU"/>
              </w:rPr>
              <w:t>Y</w:t>
            </w:r>
          </w:p>
        </w:tc>
        <w:tc>
          <w:tcPr>
            <w:tcW w:w="717" w:type="dxa"/>
            <w:shd w:val="clear" w:color="auto" w:fill="auto"/>
          </w:tcPr>
          <w:p w14:paraId="71053E48"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713348F0" w14:textId="77777777" w:rsidR="000F7CDD" w:rsidRPr="00303311" w:rsidRDefault="000F7CDD" w:rsidP="00FB1CFA">
            <w:pPr>
              <w:pStyle w:val="TAC"/>
              <w:keepNext w:val="0"/>
              <w:keepLines w:val="0"/>
              <w:rPr>
                <w:rFonts w:eastAsia="MS Mincho"/>
              </w:rPr>
            </w:pPr>
            <w:r w:rsidRPr="00303311">
              <w:rPr>
                <w:rFonts w:eastAsia="MS Mincho"/>
              </w:rPr>
              <w:t>Y</w:t>
            </w:r>
          </w:p>
        </w:tc>
        <w:tc>
          <w:tcPr>
            <w:tcW w:w="717" w:type="dxa"/>
            <w:shd w:val="clear" w:color="auto" w:fill="auto"/>
          </w:tcPr>
          <w:p w14:paraId="578217E5"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34DB9E02" w14:textId="77777777" w:rsidR="000F7CDD" w:rsidRPr="00303311" w:rsidRDefault="000F7CDD" w:rsidP="00FB1CFA">
            <w:pPr>
              <w:pStyle w:val="TAC"/>
              <w:keepNext w:val="0"/>
              <w:keepLines w:val="0"/>
              <w:rPr>
                <w:rFonts w:eastAsia="MS Mincho"/>
              </w:rPr>
            </w:pPr>
            <w:r w:rsidRPr="00303311">
              <w:rPr>
                <w:rFonts w:eastAsia="MS Mincho"/>
              </w:rPr>
              <w:t>Z</w:t>
            </w:r>
          </w:p>
        </w:tc>
        <w:tc>
          <w:tcPr>
            <w:tcW w:w="632" w:type="dxa"/>
            <w:shd w:val="clear" w:color="auto" w:fill="auto"/>
          </w:tcPr>
          <w:p w14:paraId="68498931"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68210E2A" w14:textId="77777777" w:rsidR="000F7CDD" w:rsidRPr="00303311" w:rsidRDefault="000F7CDD" w:rsidP="00FB1CFA">
            <w:pPr>
              <w:pStyle w:val="TAC"/>
              <w:keepNext w:val="0"/>
              <w:keepLines w:val="0"/>
              <w:rPr>
                <w:rFonts w:eastAsia="MS Mincho"/>
              </w:rPr>
            </w:pPr>
            <w:r w:rsidRPr="00303311">
              <w:rPr>
                <w:rFonts w:eastAsia="PMingLiU"/>
                <w:lang w:eastAsia="zh-TW"/>
              </w:rPr>
              <w:t>R</w:t>
            </w:r>
          </w:p>
        </w:tc>
        <w:tc>
          <w:tcPr>
            <w:tcW w:w="639" w:type="dxa"/>
            <w:shd w:val="clear" w:color="auto" w:fill="auto"/>
          </w:tcPr>
          <w:p w14:paraId="57295AA4"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6887294E" w14:textId="77777777" w:rsidR="000F7CDD" w:rsidRPr="00303311" w:rsidRDefault="000F7CDD" w:rsidP="00FB1CFA">
            <w:pPr>
              <w:pStyle w:val="TAC"/>
              <w:keepNext w:val="0"/>
              <w:keepLines w:val="0"/>
              <w:rPr>
                <w:rFonts w:eastAsia="MS Mincho"/>
              </w:rPr>
            </w:pPr>
          </w:p>
        </w:tc>
        <w:tc>
          <w:tcPr>
            <w:tcW w:w="689" w:type="dxa"/>
            <w:shd w:val="clear" w:color="auto" w:fill="auto"/>
          </w:tcPr>
          <w:p w14:paraId="24488C79" w14:textId="77777777" w:rsidR="000F7CDD" w:rsidRPr="00303311" w:rsidRDefault="000F7CDD" w:rsidP="00FB1CFA">
            <w:pPr>
              <w:pStyle w:val="TAC"/>
              <w:keepNext w:val="0"/>
              <w:keepLines w:val="0"/>
              <w:rPr>
                <w:rFonts w:eastAsia="MS Mincho"/>
              </w:rPr>
            </w:pPr>
          </w:p>
        </w:tc>
        <w:tc>
          <w:tcPr>
            <w:tcW w:w="668" w:type="dxa"/>
            <w:shd w:val="clear" w:color="auto" w:fill="auto"/>
          </w:tcPr>
          <w:p w14:paraId="0E41D075" w14:textId="77777777" w:rsidR="000F7CDD" w:rsidRPr="00303311" w:rsidRDefault="000F7CDD" w:rsidP="00FB1CFA">
            <w:pPr>
              <w:pStyle w:val="TAC"/>
              <w:keepNext w:val="0"/>
              <w:keepLines w:val="0"/>
              <w:rPr>
                <w:rFonts w:eastAsia="PMingLiU"/>
              </w:rPr>
            </w:pPr>
          </w:p>
        </w:tc>
        <w:tc>
          <w:tcPr>
            <w:tcW w:w="648" w:type="dxa"/>
            <w:shd w:val="clear" w:color="auto" w:fill="auto"/>
          </w:tcPr>
          <w:p w14:paraId="0DE6CB75" w14:textId="77777777" w:rsidR="000F7CDD" w:rsidRPr="00303311" w:rsidRDefault="000F7CDD" w:rsidP="00FB1CFA">
            <w:pPr>
              <w:pStyle w:val="TAC"/>
              <w:keepNext w:val="0"/>
              <w:keepLines w:val="0"/>
              <w:rPr>
                <w:rFonts w:eastAsia="PMingLiU"/>
              </w:rPr>
            </w:pPr>
          </w:p>
        </w:tc>
        <w:tc>
          <w:tcPr>
            <w:tcW w:w="664" w:type="dxa"/>
            <w:shd w:val="clear" w:color="auto" w:fill="auto"/>
          </w:tcPr>
          <w:p w14:paraId="6A180EC2" w14:textId="77777777" w:rsidR="000F7CDD" w:rsidRPr="00303311" w:rsidRDefault="000F7CDD" w:rsidP="00FB1CFA">
            <w:pPr>
              <w:pStyle w:val="TAC"/>
              <w:keepNext w:val="0"/>
              <w:keepLines w:val="0"/>
              <w:rPr>
                <w:rFonts w:eastAsia="PMingLiU"/>
              </w:rPr>
            </w:pPr>
          </w:p>
        </w:tc>
        <w:tc>
          <w:tcPr>
            <w:tcW w:w="648" w:type="dxa"/>
            <w:shd w:val="clear" w:color="auto" w:fill="auto"/>
          </w:tcPr>
          <w:p w14:paraId="37FB1EB7" w14:textId="77777777" w:rsidR="000F7CDD" w:rsidRPr="00303311" w:rsidRDefault="000F7CDD" w:rsidP="00FB1CFA">
            <w:pPr>
              <w:pStyle w:val="TAC"/>
              <w:keepNext w:val="0"/>
              <w:keepLines w:val="0"/>
              <w:rPr>
                <w:rFonts w:eastAsia="PMingLiU"/>
              </w:rPr>
            </w:pPr>
          </w:p>
        </w:tc>
        <w:tc>
          <w:tcPr>
            <w:tcW w:w="676" w:type="dxa"/>
            <w:shd w:val="clear" w:color="auto" w:fill="auto"/>
          </w:tcPr>
          <w:p w14:paraId="37D61E15" w14:textId="77777777" w:rsidR="000F7CDD" w:rsidRPr="00303311" w:rsidRDefault="000F7CDD" w:rsidP="00FB1CFA">
            <w:pPr>
              <w:pStyle w:val="TAC"/>
              <w:keepNext w:val="0"/>
              <w:keepLines w:val="0"/>
              <w:rPr>
                <w:rFonts w:eastAsia="PMingLiU"/>
              </w:rPr>
            </w:pPr>
          </w:p>
        </w:tc>
        <w:tc>
          <w:tcPr>
            <w:tcW w:w="636" w:type="dxa"/>
            <w:shd w:val="clear" w:color="auto" w:fill="auto"/>
          </w:tcPr>
          <w:p w14:paraId="2C4CF009" w14:textId="77777777" w:rsidR="000F7CDD" w:rsidRPr="00303311" w:rsidRDefault="000F7CDD" w:rsidP="00FB1CFA">
            <w:pPr>
              <w:pStyle w:val="TAC"/>
              <w:keepNext w:val="0"/>
              <w:keepLines w:val="0"/>
              <w:rPr>
                <w:rFonts w:eastAsia="PMingLiU"/>
              </w:rPr>
            </w:pPr>
          </w:p>
        </w:tc>
      </w:tr>
      <w:tr w:rsidR="000F7CDD" w:rsidRPr="00303311" w14:paraId="24866DED" w14:textId="77777777" w:rsidTr="00FB1CFA">
        <w:trPr>
          <w:jc w:val="center"/>
        </w:trPr>
        <w:tc>
          <w:tcPr>
            <w:tcW w:w="1843" w:type="dxa"/>
            <w:vMerge/>
            <w:shd w:val="clear" w:color="auto" w:fill="auto"/>
          </w:tcPr>
          <w:p w14:paraId="2CEEA2AD" w14:textId="77777777" w:rsidR="000F7CDD" w:rsidRPr="00303311" w:rsidRDefault="000F7CDD" w:rsidP="00FB1CFA">
            <w:pPr>
              <w:pStyle w:val="TAL"/>
              <w:keepNext w:val="0"/>
              <w:keepLines w:val="0"/>
              <w:rPr>
                <w:rFonts w:eastAsia="PMingLiU"/>
              </w:rPr>
            </w:pPr>
          </w:p>
        </w:tc>
        <w:tc>
          <w:tcPr>
            <w:tcW w:w="8293" w:type="dxa"/>
            <w:gridSpan w:val="12"/>
            <w:shd w:val="clear" w:color="auto" w:fill="auto"/>
          </w:tcPr>
          <w:p w14:paraId="59E3A388" w14:textId="77777777" w:rsidR="000F7CDD" w:rsidRPr="00303311" w:rsidRDefault="000F7CDD" w:rsidP="00FB1CFA">
            <w:pPr>
              <w:pStyle w:val="TAC"/>
              <w:keepNext w:val="0"/>
              <w:keepLines w:val="0"/>
              <w:rPr>
                <w:rFonts w:eastAsia="MS Mincho"/>
              </w:rPr>
            </w:pPr>
            <w:r w:rsidRPr="00303311">
              <w:rPr>
                <w:rFonts w:eastAsia="MS PGothic"/>
                <w:b/>
              </w:rPr>
              <w:t xml:space="preserve">Default Test Settings for a </w:t>
            </w:r>
            <w:r w:rsidRPr="00303311">
              <w:rPr>
                <w:rFonts w:eastAsia="PMingLiU"/>
                <w:b/>
              </w:rPr>
              <w:t>CA_</w:t>
            </w:r>
            <w:r w:rsidRPr="00303311">
              <w:rPr>
                <w:rFonts w:eastAsia="PMingLiU"/>
                <w:b/>
                <w:lang w:eastAsia="zh-TW"/>
              </w:rPr>
              <w:t>X</w:t>
            </w:r>
            <w:r w:rsidRPr="00303311">
              <w:rPr>
                <w:rFonts w:eastAsia="MS Mincho"/>
                <w:b/>
              </w:rPr>
              <w:t>C</w:t>
            </w:r>
            <w:r w:rsidRPr="00303311">
              <w:rPr>
                <w:rFonts w:eastAsia="PMingLiU"/>
                <w:b/>
                <w:lang w:eastAsia="zh-TW"/>
              </w:rPr>
              <w:t>-Y</w:t>
            </w:r>
            <w:r w:rsidRPr="00303311">
              <w:rPr>
                <w:rFonts w:eastAsia="MS Mincho"/>
                <w:b/>
              </w:rPr>
              <w:t>A</w:t>
            </w:r>
            <w:r w:rsidRPr="00303311">
              <w:rPr>
                <w:rFonts w:eastAsia="PMingLiU"/>
                <w:b/>
                <w:lang w:eastAsia="zh-TW"/>
              </w:rPr>
              <w:t>-ZA-R</w:t>
            </w:r>
            <w:r w:rsidRPr="00303311">
              <w:rPr>
                <w:rFonts w:eastAsia="MS Mincho"/>
                <w:b/>
              </w:rPr>
              <w:t>A</w:t>
            </w:r>
          </w:p>
        </w:tc>
        <w:tc>
          <w:tcPr>
            <w:tcW w:w="668" w:type="dxa"/>
            <w:shd w:val="clear" w:color="auto" w:fill="auto"/>
          </w:tcPr>
          <w:p w14:paraId="0D058CB3" w14:textId="77777777" w:rsidR="000F7CDD" w:rsidRPr="00303311" w:rsidRDefault="000F7CDD" w:rsidP="00FB1CFA">
            <w:pPr>
              <w:pStyle w:val="TAC"/>
              <w:keepNext w:val="0"/>
              <w:keepLines w:val="0"/>
              <w:rPr>
                <w:rFonts w:eastAsia="PMingLiU"/>
              </w:rPr>
            </w:pPr>
          </w:p>
        </w:tc>
        <w:tc>
          <w:tcPr>
            <w:tcW w:w="648" w:type="dxa"/>
            <w:shd w:val="clear" w:color="auto" w:fill="auto"/>
          </w:tcPr>
          <w:p w14:paraId="28F35EE9" w14:textId="77777777" w:rsidR="000F7CDD" w:rsidRPr="00303311" w:rsidRDefault="000F7CDD" w:rsidP="00FB1CFA">
            <w:pPr>
              <w:pStyle w:val="TAC"/>
              <w:keepNext w:val="0"/>
              <w:keepLines w:val="0"/>
              <w:rPr>
                <w:rFonts w:eastAsia="PMingLiU"/>
              </w:rPr>
            </w:pPr>
          </w:p>
        </w:tc>
        <w:tc>
          <w:tcPr>
            <w:tcW w:w="664" w:type="dxa"/>
            <w:shd w:val="clear" w:color="auto" w:fill="auto"/>
          </w:tcPr>
          <w:p w14:paraId="1B8CC6BF" w14:textId="77777777" w:rsidR="000F7CDD" w:rsidRPr="00303311" w:rsidRDefault="000F7CDD" w:rsidP="00FB1CFA">
            <w:pPr>
              <w:pStyle w:val="TAC"/>
              <w:keepNext w:val="0"/>
              <w:keepLines w:val="0"/>
              <w:rPr>
                <w:rFonts w:eastAsia="PMingLiU"/>
              </w:rPr>
            </w:pPr>
          </w:p>
        </w:tc>
        <w:tc>
          <w:tcPr>
            <w:tcW w:w="648" w:type="dxa"/>
            <w:shd w:val="clear" w:color="auto" w:fill="auto"/>
          </w:tcPr>
          <w:p w14:paraId="02B14669" w14:textId="77777777" w:rsidR="000F7CDD" w:rsidRPr="00303311" w:rsidRDefault="000F7CDD" w:rsidP="00FB1CFA">
            <w:pPr>
              <w:pStyle w:val="TAC"/>
              <w:keepNext w:val="0"/>
              <w:keepLines w:val="0"/>
              <w:rPr>
                <w:rFonts w:eastAsia="PMingLiU"/>
              </w:rPr>
            </w:pPr>
          </w:p>
        </w:tc>
        <w:tc>
          <w:tcPr>
            <w:tcW w:w="676" w:type="dxa"/>
            <w:shd w:val="clear" w:color="auto" w:fill="auto"/>
          </w:tcPr>
          <w:p w14:paraId="65E6E663" w14:textId="77777777" w:rsidR="000F7CDD" w:rsidRPr="00303311" w:rsidRDefault="000F7CDD" w:rsidP="00FB1CFA">
            <w:pPr>
              <w:pStyle w:val="TAC"/>
              <w:keepNext w:val="0"/>
              <w:keepLines w:val="0"/>
              <w:rPr>
                <w:rFonts w:eastAsia="PMingLiU"/>
              </w:rPr>
            </w:pPr>
          </w:p>
        </w:tc>
        <w:tc>
          <w:tcPr>
            <w:tcW w:w="636" w:type="dxa"/>
            <w:shd w:val="clear" w:color="auto" w:fill="auto"/>
          </w:tcPr>
          <w:p w14:paraId="66213F4E" w14:textId="77777777" w:rsidR="000F7CDD" w:rsidRPr="00303311" w:rsidRDefault="000F7CDD" w:rsidP="00FB1CFA">
            <w:pPr>
              <w:pStyle w:val="TAC"/>
              <w:keepNext w:val="0"/>
              <w:keepLines w:val="0"/>
              <w:rPr>
                <w:rFonts w:eastAsia="PMingLiU"/>
              </w:rPr>
            </w:pPr>
          </w:p>
        </w:tc>
      </w:tr>
      <w:tr w:rsidR="000F7CDD" w:rsidRPr="00303311" w14:paraId="532085D8" w14:textId="77777777" w:rsidTr="00FB1CFA">
        <w:trPr>
          <w:jc w:val="center"/>
        </w:trPr>
        <w:tc>
          <w:tcPr>
            <w:tcW w:w="1843" w:type="dxa"/>
            <w:vMerge/>
            <w:shd w:val="clear" w:color="auto" w:fill="auto"/>
          </w:tcPr>
          <w:p w14:paraId="5433E7BA"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664DA11C" w14:textId="77777777" w:rsidR="000F7CDD" w:rsidRPr="00303311" w:rsidRDefault="000F7CDD" w:rsidP="00FB1CFA">
            <w:pPr>
              <w:pStyle w:val="TAC"/>
              <w:keepNext w:val="0"/>
              <w:keepLines w:val="0"/>
              <w:rPr>
                <w:rFonts w:eastAsia="PMingLiU"/>
              </w:rPr>
            </w:pPr>
            <w:r w:rsidRPr="00303311">
              <w:rPr>
                <w:rFonts w:eastAsia="PMingLiU"/>
              </w:rPr>
              <w:t>PCC</w:t>
            </w:r>
          </w:p>
        </w:tc>
        <w:tc>
          <w:tcPr>
            <w:tcW w:w="1423" w:type="dxa"/>
            <w:gridSpan w:val="2"/>
            <w:shd w:val="clear" w:color="auto" w:fill="auto"/>
          </w:tcPr>
          <w:p w14:paraId="4B2AA782" w14:textId="77777777" w:rsidR="000F7CDD" w:rsidRPr="00303311" w:rsidRDefault="000F7CDD" w:rsidP="00FB1CFA">
            <w:pPr>
              <w:pStyle w:val="TAC"/>
              <w:keepNext w:val="0"/>
              <w:keepLines w:val="0"/>
              <w:rPr>
                <w:rFonts w:eastAsia="PMingLiU"/>
              </w:rPr>
            </w:pPr>
            <w:r w:rsidRPr="00303311">
              <w:rPr>
                <w:rFonts w:eastAsia="PMingLiU"/>
              </w:rPr>
              <w:t>SCC1</w:t>
            </w:r>
          </w:p>
        </w:tc>
        <w:tc>
          <w:tcPr>
            <w:tcW w:w="1423" w:type="dxa"/>
            <w:gridSpan w:val="2"/>
            <w:shd w:val="clear" w:color="auto" w:fill="auto"/>
          </w:tcPr>
          <w:p w14:paraId="3E68F520" w14:textId="77777777" w:rsidR="000F7CDD" w:rsidRPr="00303311" w:rsidRDefault="000F7CDD" w:rsidP="00FB1CFA">
            <w:pPr>
              <w:pStyle w:val="TAC"/>
              <w:keepNext w:val="0"/>
              <w:keepLines w:val="0"/>
              <w:rPr>
                <w:rFonts w:eastAsia="PMingLiU"/>
              </w:rPr>
            </w:pPr>
            <w:r w:rsidRPr="00303311">
              <w:rPr>
                <w:rFonts w:eastAsia="PMingLiU"/>
              </w:rPr>
              <w:t>SCC2</w:t>
            </w:r>
          </w:p>
        </w:tc>
        <w:tc>
          <w:tcPr>
            <w:tcW w:w="1338" w:type="dxa"/>
            <w:gridSpan w:val="2"/>
            <w:shd w:val="clear" w:color="auto" w:fill="auto"/>
          </w:tcPr>
          <w:p w14:paraId="5B90B0BA" w14:textId="77777777" w:rsidR="000F7CDD" w:rsidRPr="00303311" w:rsidRDefault="000F7CDD" w:rsidP="00FB1CFA">
            <w:pPr>
              <w:pStyle w:val="TAC"/>
              <w:keepNext w:val="0"/>
              <w:keepLines w:val="0"/>
              <w:rPr>
                <w:rFonts w:eastAsia="PMingLiU"/>
              </w:rPr>
            </w:pPr>
            <w:r w:rsidRPr="00303311">
              <w:rPr>
                <w:rFonts w:eastAsia="PMingLiU"/>
              </w:rPr>
              <w:t>SCC3</w:t>
            </w:r>
          </w:p>
        </w:tc>
        <w:tc>
          <w:tcPr>
            <w:tcW w:w="1307" w:type="dxa"/>
            <w:gridSpan w:val="2"/>
            <w:shd w:val="clear" w:color="auto" w:fill="auto"/>
          </w:tcPr>
          <w:p w14:paraId="58D8C32F" w14:textId="77777777" w:rsidR="000F7CDD" w:rsidRPr="00303311" w:rsidRDefault="000F7CDD" w:rsidP="00FB1CFA">
            <w:pPr>
              <w:pStyle w:val="TAC"/>
              <w:keepNext w:val="0"/>
              <w:keepLines w:val="0"/>
              <w:rPr>
                <w:rFonts w:eastAsia="PMingLiU"/>
              </w:rPr>
            </w:pPr>
            <w:r w:rsidRPr="00303311">
              <w:rPr>
                <w:rFonts w:eastAsia="PMingLiU"/>
                <w:lang w:eastAsia="zh-TW"/>
              </w:rPr>
              <w:t>SCC4</w:t>
            </w:r>
          </w:p>
        </w:tc>
        <w:tc>
          <w:tcPr>
            <w:tcW w:w="1357" w:type="dxa"/>
            <w:gridSpan w:val="2"/>
            <w:shd w:val="clear" w:color="auto" w:fill="auto"/>
          </w:tcPr>
          <w:p w14:paraId="0EC4C655" w14:textId="77777777" w:rsidR="000F7CDD" w:rsidRPr="00303311" w:rsidRDefault="000F7CDD" w:rsidP="00FB1CFA">
            <w:pPr>
              <w:pStyle w:val="TAC"/>
              <w:keepNext w:val="0"/>
              <w:keepLines w:val="0"/>
              <w:rPr>
                <w:rFonts w:eastAsia="MS Mincho"/>
              </w:rPr>
            </w:pPr>
          </w:p>
        </w:tc>
        <w:tc>
          <w:tcPr>
            <w:tcW w:w="668" w:type="dxa"/>
            <w:shd w:val="clear" w:color="auto" w:fill="auto"/>
          </w:tcPr>
          <w:p w14:paraId="2DF95FB4" w14:textId="77777777" w:rsidR="000F7CDD" w:rsidRPr="00303311" w:rsidRDefault="000F7CDD" w:rsidP="00FB1CFA">
            <w:pPr>
              <w:pStyle w:val="TAC"/>
              <w:keepNext w:val="0"/>
              <w:keepLines w:val="0"/>
              <w:rPr>
                <w:rFonts w:eastAsia="PMingLiU"/>
              </w:rPr>
            </w:pPr>
          </w:p>
        </w:tc>
        <w:tc>
          <w:tcPr>
            <w:tcW w:w="648" w:type="dxa"/>
            <w:shd w:val="clear" w:color="auto" w:fill="auto"/>
          </w:tcPr>
          <w:p w14:paraId="52D95867" w14:textId="77777777" w:rsidR="000F7CDD" w:rsidRPr="00303311" w:rsidRDefault="000F7CDD" w:rsidP="00FB1CFA">
            <w:pPr>
              <w:pStyle w:val="TAC"/>
              <w:keepNext w:val="0"/>
              <w:keepLines w:val="0"/>
              <w:rPr>
                <w:rFonts w:eastAsia="PMingLiU"/>
              </w:rPr>
            </w:pPr>
          </w:p>
        </w:tc>
        <w:tc>
          <w:tcPr>
            <w:tcW w:w="664" w:type="dxa"/>
            <w:shd w:val="clear" w:color="auto" w:fill="auto"/>
          </w:tcPr>
          <w:p w14:paraId="7721435A" w14:textId="77777777" w:rsidR="000F7CDD" w:rsidRPr="00303311" w:rsidRDefault="000F7CDD" w:rsidP="00FB1CFA">
            <w:pPr>
              <w:pStyle w:val="TAC"/>
              <w:keepNext w:val="0"/>
              <w:keepLines w:val="0"/>
              <w:rPr>
                <w:rFonts w:eastAsia="PMingLiU"/>
              </w:rPr>
            </w:pPr>
          </w:p>
        </w:tc>
        <w:tc>
          <w:tcPr>
            <w:tcW w:w="648" w:type="dxa"/>
            <w:shd w:val="clear" w:color="auto" w:fill="auto"/>
          </w:tcPr>
          <w:p w14:paraId="5221CF07" w14:textId="77777777" w:rsidR="000F7CDD" w:rsidRPr="00303311" w:rsidRDefault="000F7CDD" w:rsidP="00FB1CFA">
            <w:pPr>
              <w:pStyle w:val="TAC"/>
              <w:keepNext w:val="0"/>
              <w:keepLines w:val="0"/>
              <w:rPr>
                <w:rFonts w:eastAsia="PMingLiU"/>
              </w:rPr>
            </w:pPr>
          </w:p>
        </w:tc>
        <w:tc>
          <w:tcPr>
            <w:tcW w:w="676" w:type="dxa"/>
            <w:shd w:val="clear" w:color="auto" w:fill="auto"/>
          </w:tcPr>
          <w:p w14:paraId="761018C8" w14:textId="77777777" w:rsidR="000F7CDD" w:rsidRPr="00303311" w:rsidRDefault="000F7CDD" w:rsidP="00FB1CFA">
            <w:pPr>
              <w:pStyle w:val="TAC"/>
              <w:keepNext w:val="0"/>
              <w:keepLines w:val="0"/>
              <w:rPr>
                <w:rFonts w:eastAsia="PMingLiU"/>
              </w:rPr>
            </w:pPr>
          </w:p>
        </w:tc>
        <w:tc>
          <w:tcPr>
            <w:tcW w:w="636" w:type="dxa"/>
            <w:shd w:val="clear" w:color="auto" w:fill="auto"/>
          </w:tcPr>
          <w:p w14:paraId="6293974E" w14:textId="77777777" w:rsidR="000F7CDD" w:rsidRPr="00303311" w:rsidRDefault="000F7CDD" w:rsidP="00FB1CFA">
            <w:pPr>
              <w:pStyle w:val="TAC"/>
              <w:keepNext w:val="0"/>
              <w:keepLines w:val="0"/>
              <w:rPr>
                <w:rFonts w:eastAsia="PMingLiU"/>
              </w:rPr>
            </w:pPr>
          </w:p>
        </w:tc>
      </w:tr>
      <w:tr w:rsidR="000F7CDD" w:rsidRPr="00303311" w14:paraId="6990A375" w14:textId="77777777" w:rsidTr="00FB1CFA">
        <w:trPr>
          <w:jc w:val="center"/>
        </w:trPr>
        <w:tc>
          <w:tcPr>
            <w:tcW w:w="1843" w:type="dxa"/>
            <w:vMerge/>
            <w:shd w:val="clear" w:color="auto" w:fill="auto"/>
          </w:tcPr>
          <w:p w14:paraId="21BB88A3" w14:textId="77777777" w:rsidR="000F7CDD" w:rsidRPr="00303311" w:rsidRDefault="000F7CDD" w:rsidP="00FB1CFA">
            <w:pPr>
              <w:pStyle w:val="TAL"/>
              <w:keepNext w:val="0"/>
              <w:keepLines w:val="0"/>
              <w:rPr>
                <w:rFonts w:eastAsia="PMingLiU"/>
              </w:rPr>
            </w:pPr>
          </w:p>
        </w:tc>
        <w:tc>
          <w:tcPr>
            <w:tcW w:w="739" w:type="dxa"/>
            <w:shd w:val="clear" w:color="auto" w:fill="auto"/>
          </w:tcPr>
          <w:p w14:paraId="32758E89"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62E9F5E2" w14:textId="77777777" w:rsidR="000F7CDD" w:rsidRPr="00303311" w:rsidRDefault="000F7CDD" w:rsidP="00FB1CFA">
            <w:pPr>
              <w:pStyle w:val="TAC"/>
              <w:keepNext w:val="0"/>
              <w:keepLines w:val="0"/>
              <w:rPr>
                <w:rFonts w:eastAsia="PMingLiU"/>
              </w:rPr>
            </w:pPr>
          </w:p>
        </w:tc>
        <w:tc>
          <w:tcPr>
            <w:tcW w:w="706" w:type="dxa"/>
            <w:shd w:val="clear" w:color="auto" w:fill="auto"/>
          </w:tcPr>
          <w:p w14:paraId="448AD051" w14:textId="77777777" w:rsidR="000F7CDD" w:rsidRPr="00303311" w:rsidRDefault="000F7CDD" w:rsidP="00FB1CFA">
            <w:pPr>
              <w:pStyle w:val="TAC"/>
              <w:keepNext w:val="0"/>
              <w:keepLines w:val="0"/>
              <w:rPr>
                <w:rFonts w:eastAsia="MS Mincho"/>
              </w:rPr>
            </w:pPr>
            <w:r w:rsidRPr="00303311">
              <w:rPr>
                <w:rFonts w:eastAsia="PMingLiU"/>
              </w:rPr>
              <w:t>Band</w:t>
            </w:r>
          </w:p>
        </w:tc>
        <w:tc>
          <w:tcPr>
            <w:tcW w:w="717" w:type="dxa"/>
            <w:shd w:val="clear" w:color="auto" w:fill="auto"/>
          </w:tcPr>
          <w:p w14:paraId="1C669EE0" w14:textId="77777777" w:rsidR="000F7CDD" w:rsidRPr="00303311" w:rsidRDefault="000F7CDD" w:rsidP="00FB1CFA">
            <w:pPr>
              <w:pStyle w:val="TAC"/>
              <w:keepNext w:val="0"/>
              <w:keepLines w:val="0"/>
              <w:rPr>
                <w:rFonts w:eastAsia="PMingLiU"/>
              </w:rPr>
            </w:pPr>
          </w:p>
        </w:tc>
        <w:tc>
          <w:tcPr>
            <w:tcW w:w="706" w:type="dxa"/>
            <w:shd w:val="clear" w:color="auto" w:fill="auto"/>
          </w:tcPr>
          <w:p w14:paraId="27E9BCFC" w14:textId="77777777" w:rsidR="000F7CDD" w:rsidRPr="00303311" w:rsidRDefault="000F7CDD" w:rsidP="00FB1CFA">
            <w:pPr>
              <w:pStyle w:val="TAC"/>
              <w:keepNext w:val="0"/>
              <w:keepLines w:val="0"/>
              <w:rPr>
                <w:rFonts w:eastAsia="MS Mincho"/>
              </w:rPr>
            </w:pPr>
            <w:r w:rsidRPr="00303311">
              <w:rPr>
                <w:rFonts w:eastAsia="PMingLiU"/>
              </w:rPr>
              <w:t>Band</w:t>
            </w:r>
          </w:p>
        </w:tc>
        <w:tc>
          <w:tcPr>
            <w:tcW w:w="717" w:type="dxa"/>
            <w:shd w:val="clear" w:color="auto" w:fill="auto"/>
          </w:tcPr>
          <w:p w14:paraId="4D03DF92" w14:textId="77777777" w:rsidR="000F7CDD" w:rsidRPr="00303311" w:rsidRDefault="000F7CDD" w:rsidP="00FB1CFA">
            <w:pPr>
              <w:pStyle w:val="TAC"/>
              <w:keepNext w:val="0"/>
              <w:keepLines w:val="0"/>
              <w:rPr>
                <w:rFonts w:eastAsia="PMingLiU"/>
              </w:rPr>
            </w:pPr>
          </w:p>
        </w:tc>
        <w:tc>
          <w:tcPr>
            <w:tcW w:w="706" w:type="dxa"/>
            <w:shd w:val="clear" w:color="auto" w:fill="auto"/>
          </w:tcPr>
          <w:p w14:paraId="28A4BD95" w14:textId="77777777" w:rsidR="000F7CDD" w:rsidRPr="00303311" w:rsidRDefault="000F7CDD" w:rsidP="00FB1CFA">
            <w:pPr>
              <w:pStyle w:val="TAC"/>
              <w:keepNext w:val="0"/>
              <w:keepLines w:val="0"/>
              <w:rPr>
                <w:rFonts w:eastAsia="MS Mincho"/>
              </w:rPr>
            </w:pPr>
            <w:r w:rsidRPr="00303311">
              <w:rPr>
                <w:rFonts w:eastAsia="PMingLiU"/>
              </w:rPr>
              <w:t>Band</w:t>
            </w:r>
          </w:p>
        </w:tc>
        <w:tc>
          <w:tcPr>
            <w:tcW w:w="632" w:type="dxa"/>
            <w:shd w:val="clear" w:color="auto" w:fill="auto"/>
          </w:tcPr>
          <w:p w14:paraId="5309B2ED" w14:textId="77777777" w:rsidR="000F7CDD" w:rsidRPr="00303311" w:rsidRDefault="000F7CDD" w:rsidP="00FB1CFA">
            <w:pPr>
              <w:pStyle w:val="TAC"/>
              <w:keepNext w:val="0"/>
              <w:keepLines w:val="0"/>
              <w:rPr>
                <w:rFonts w:eastAsia="PMingLiU"/>
              </w:rPr>
            </w:pPr>
          </w:p>
        </w:tc>
        <w:tc>
          <w:tcPr>
            <w:tcW w:w="668" w:type="dxa"/>
            <w:shd w:val="clear" w:color="auto" w:fill="auto"/>
          </w:tcPr>
          <w:p w14:paraId="362217F9" w14:textId="77777777" w:rsidR="000F7CDD" w:rsidRPr="00303311" w:rsidRDefault="000F7CDD" w:rsidP="00FB1CFA">
            <w:pPr>
              <w:pStyle w:val="TAC"/>
              <w:keepNext w:val="0"/>
              <w:keepLines w:val="0"/>
              <w:rPr>
                <w:rFonts w:eastAsia="MS Mincho"/>
              </w:rPr>
            </w:pPr>
            <w:r w:rsidRPr="00303311">
              <w:rPr>
                <w:rFonts w:eastAsia="PMingLiU"/>
              </w:rPr>
              <w:t>Band</w:t>
            </w:r>
          </w:p>
        </w:tc>
        <w:tc>
          <w:tcPr>
            <w:tcW w:w="639" w:type="dxa"/>
            <w:shd w:val="clear" w:color="auto" w:fill="auto"/>
          </w:tcPr>
          <w:p w14:paraId="54FE782F" w14:textId="77777777" w:rsidR="000F7CDD" w:rsidRPr="00303311" w:rsidRDefault="000F7CDD" w:rsidP="00FB1CFA">
            <w:pPr>
              <w:pStyle w:val="TAC"/>
              <w:keepNext w:val="0"/>
              <w:keepLines w:val="0"/>
              <w:rPr>
                <w:rFonts w:eastAsia="PMingLiU"/>
              </w:rPr>
            </w:pPr>
          </w:p>
        </w:tc>
        <w:tc>
          <w:tcPr>
            <w:tcW w:w="668" w:type="dxa"/>
            <w:shd w:val="clear" w:color="auto" w:fill="auto"/>
          </w:tcPr>
          <w:p w14:paraId="41557CEA" w14:textId="77777777" w:rsidR="000F7CDD" w:rsidRPr="00303311" w:rsidRDefault="000F7CDD" w:rsidP="00FB1CFA">
            <w:pPr>
              <w:pStyle w:val="TAC"/>
              <w:keepNext w:val="0"/>
              <w:keepLines w:val="0"/>
              <w:rPr>
                <w:rFonts w:eastAsia="MS Mincho"/>
              </w:rPr>
            </w:pPr>
          </w:p>
        </w:tc>
        <w:tc>
          <w:tcPr>
            <w:tcW w:w="689" w:type="dxa"/>
            <w:shd w:val="clear" w:color="auto" w:fill="auto"/>
          </w:tcPr>
          <w:p w14:paraId="07A5EEAF" w14:textId="77777777" w:rsidR="000F7CDD" w:rsidRPr="00303311" w:rsidRDefault="000F7CDD" w:rsidP="00FB1CFA">
            <w:pPr>
              <w:pStyle w:val="TAC"/>
              <w:keepNext w:val="0"/>
              <w:keepLines w:val="0"/>
              <w:rPr>
                <w:rFonts w:eastAsia="MS Mincho"/>
              </w:rPr>
            </w:pPr>
          </w:p>
        </w:tc>
        <w:tc>
          <w:tcPr>
            <w:tcW w:w="668" w:type="dxa"/>
            <w:shd w:val="clear" w:color="auto" w:fill="auto"/>
          </w:tcPr>
          <w:p w14:paraId="03C2629B" w14:textId="77777777" w:rsidR="000F7CDD" w:rsidRPr="00303311" w:rsidRDefault="000F7CDD" w:rsidP="00FB1CFA">
            <w:pPr>
              <w:pStyle w:val="TAC"/>
              <w:keepNext w:val="0"/>
              <w:keepLines w:val="0"/>
              <w:rPr>
                <w:rFonts w:eastAsia="PMingLiU"/>
              </w:rPr>
            </w:pPr>
          </w:p>
        </w:tc>
        <w:tc>
          <w:tcPr>
            <w:tcW w:w="648" w:type="dxa"/>
            <w:shd w:val="clear" w:color="auto" w:fill="auto"/>
          </w:tcPr>
          <w:p w14:paraId="534D7C2B" w14:textId="77777777" w:rsidR="000F7CDD" w:rsidRPr="00303311" w:rsidRDefault="000F7CDD" w:rsidP="00FB1CFA">
            <w:pPr>
              <w:pStyle w:val="TAC"/>
              <w:keepNext w:val="0"/>
              <w:keepLines w:val="0"/>
              <w:rPr>
                <w:rFonts w:eastAsia="PMingLiU"/>
              </w:rPr>
            </w:pPr>
          </w:p>
        </w:tc>
        <w:tc>
          <w:tcPr>
            <w:tcW w:w="664" w:type="dxa"/>
            <w:shd w:val="clear" w:color="auto" w:fill="auto"/>
          </w:tcPr>
          <w:p w14:paraId="5EA16FBC" w14:textId="77777777" w:rsidR="000F7CDD" w:rsidRPr="00303311" w:rsidRDefault="000F7CDD" w:rsidP="00FB1CFA">
            <w:pPr>
              <w:pStyle w:val="TAC"/>
              <w:keepNext w:val="0"/>
              <w:keepLines w:val="0"/>
              <w:rPr>
                <w:rFonts w:eastAsia="PMingLiU"/>
              </w:rPr>
            </w:pPr>
          </w:p>
        </w:tc>
        <w:tc>
          <w:tcPr>
            <w:tcW w:w="648" w:type="dxa"/>
            <w:shd w:val="clear" w:color="auto" w:fill="auto"/>
          </w:tcPr>
          <w:p w14:paraId="724871A2" w14:textId="77777777" w:rsidR="000F7CDD" w:rsidRPr="00303311" w:rsidRDefault="000F7CDD" w:rsidP="00FB1CFA">
            <w:pPr>
              <w:pStyle w:val="TAC"/>
              <w:keepNext w:val="0"/>
              <w:keepLines w:val="0"/>
              <w:rPr>
                <w:rFonts w:eastAsia="PMingLiU"/>
              </w:rPr>
            </w:pPr>
          </w:p>
        </w:tc>
        <w:tc>
          <w:tcPr>
            <w:tcW w:w="676" w:type="dxa"/>
            <w:shd w:val="clear" w:color="auto" w:fill="auto"/>
          </w:tcPr>
          <w:p w14:paraId="603C5B18" w14:textId="77777777" w:rsidR="000F7CDD" w:rsidRPr="00303311" w:rsidRDefault="000F7CDD" w:rsidP="00FB1CFA">
            <w:pPr>
              <w:pStyle w:val="TAC"/>
              <w:keepNext w:val="0"/>
              <w:keepLines w:val="0"/>
              <w:rPr>
                <w:rFonts w:eastAsia="PMingLiU"/>
              </w:rPr>
            </w:pPr>
          </w:p>
        </w:tc>
        <w:tc>
          <w:tcPr>
            <w:tcW w:w="636" w:type="dxa"/>
            <w:shd w:val="clear" w:color="auto" w:fill="auto"/>
          </w:tcPr>
          <w:p w14:paraId="067FA2AE" w14:textId="77777777" w:rsidR="000F7CDD" w:rsidRPr="00303311" w:rsidRDefault="000F7CDD" w:rsidP="00FB1CFA">
            <w:pPr>
              <w:pStyle w:val="TAC"/>
              <w:keepNext w:val="0"/>
              <w:keepLines w:val="0"/>
              <w:rPr>
                <w:rFonts w:eastAsia="PMingLiU"/>
              </w:rPr>
            </w:pPr>
          </w:p>
        </w:tc>
      </w:tr>
      <w:tr w:rsidR="000F7CDD" w:rsidRPr="00303311" w14:paraId="6CECFE7F" w14:textId="77777777" w:rsidTr="00FB1CFA">
        <w:trPr>
          <w:jc w:val="center"/>
        </w:trPr>
        <w:tc>
          <w:tcPr>
            <w:tcW w:w="1843" w:type="dxa"/>
            <w:vMerge/>
            <w:shd w:val="clear" w:color="auto" w:fill="auto"/>
          </w:tcPr>
          <w:p w14:paraId="6CDBACD2" w14:textId="77777777" w:rsidR="000F7CDD" w:rsidRPr="00303311" w:rsidRDefault="000F7CDD" w:rsidP="00FB1CFA">
            <w:pPr>
              <w:pStyle w:val="TAL"/>
              <w:keepNext w:val="0"/>
              <w:keepLines w:val="0"/>
              <w:rPr>
                <w:rFonts w:eastAsia="PMingLiU"/>
              </w:rPr>
            </w:pPr>
          </w:p>
        </w:tc>
        <w:tc>
          <w:tcPr>
            <w:tcW w:w="739" w:type="dxa"/>
            <w:shd w:val="clear" w:color="auto" w:fill="auto"/>
          </w:tcPr>
          <w:p w14:paraId="4281F504"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0EA176B1"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63532EC7" w14:textId="77777777" w:rsidR="000F7CDD" w:rsidRPr="00303311" w:rsidRDefault="000F7CDD" w:rsidP="00FB1CFA">
            <w:pPr>
              <w:pStyle w:val="TAC"/>
              <w:keepNext w:val="0"/>
              <w:keepLines w:val="0"/>
              <w:rPr>
                <w:rFonts w:eastAsia="MS Mincho"/>
              </w:rPr>
            </w:pPr>
            <w:r w:rsidRPr="00303311">
              <w:rPr>
                <w:rFonts w:eastAsia="MS Mincho"/>
              </w:rPr>
              <w:t>X</w:t>
            </w:r>
          </w:p>
        </w:tc>
        <w:tc>
          <w:tcPr>
            <w:tcW w:w="717" w:type="dxa"/>
            <w:shd w:val="clear" w:color="auto" w:fill="auto"/>
          </w:tcPr>
          <w:p w14:paraId="09367744"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098A1F8F" w14:textId="77777777" w:rsidR="000F7CDD" w:rsidRPr="00303311" w:rsidRDefault="000F7CDD" w:rsidP="00FB1CFA">
            <w:pPr>
              <w:pStyle w:val="TAC"/>
              <w:keepNext w:val="0"/>
              <w:keepLines w:val="0"/>
              <w:rPr>
                <w:rFonts w:eastAsia="MS Mincho"/>
              </w:rPr>
            </w:pPr>
            <w:r w:rsidRPr="00303311">
              <w:rPr>
                <w:rFonts w:eastAsia="MS Mincho"/>
              </w:rPr>
              <w:t>Y</w:t>
            </w:r>
          </w:p>
        </w:tc>
        <w:tc>
          <w:tcPr>
            <w:tcW w:w="717" w:type="dxa"/>
            <w:shd w:val="clear" w:color="auto" w:fill="auto"/>
          </w:tcPr>
          <w:p w14:paraId="12E958BD"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1CFE0F72" w14:textId="77777777" w:rsidR="000F7CDD" w:rsidRPr="00303311" w:rsidRDefault="000F7CDD" w:rsidP="00FB1CFA">
            <w:pPr>
              <w:pStyle w:val="TAC"/>
              <w:keepNext w:val="0"/>
              <w:keepLines w:val="0"/>
              <w:rPr>
                <w:rFonts w:eastAsia="MS Mincho"/>
              </w:rPr>
            </w:pPr>
            <w:r w:rsidRPr="00303311">
              <w:rPr>
                <w:rFonts w:eastAsia="MS Mincho"/>
              </w:rPr>
              <w:t>Z</w:t>
            </w:r>
          </w:p>
        </w:tc>
        <w:tc>
          <w:tcPr>
            <w:tcW w:w="632" w:type="dxa"/>
            <w:shd w:val="clear" w:color="auto" w:fill="auto"/>
          </w:tcPr>
          <w:p w14:paraId="59A35883"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6A877A18" w14:textId="77777777" w:rsidR="000F7CDD" w:rsidRPr="00303311" w:rsidRDefault="000F7CDD" w:rsidP="00FB1CFA">
            <w:pPr>
              <w:pStyle w:val="TAC"/>
              <w:keepNext w:val="0"/>
              <w:keepLines w:val="0"/>
              <w:rPr>
                <w:rFonts w:eastAsia="MS Mincho"/>
              </w:rPr>
            </w:pPr>
            <w:r w:rsidRPr="00303311">
              <w:rPr>
                <w:rFonts w:eastAsia="PMingLiU"/>
                <w:lang w:eastAsia="zh-TW"/>
              </w:rPr>
              <w:t>R</w:t>
            </w:r>
          </w:p>
        </w:tc>
        <w:tc>
          <w:tcPr>
            <w:tcW w:w="639" w:type="dxa"/>
            <w:shd w:val="clear" w:color="auto" w:fill="auto"/>
          </w:tcPr>
          <w:p w14:paraId="6A63E91F"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15F33483" w14:textId="77777777" w:rsidR="000F7CDD" w:rsidRPr="00303311" w:rsidRDefault="000F7CDD" w:rsidP="00FB1CFA">
            <w:pPr>
              <w:pStyle w:val="TAC"/>
              <w:keepNext w:val="0"/>
              <w:keepLines w:val="0"/>
              <w:rPr>
                <w:rFonts w:eastAsia="MS Mincho"/>
              </w:rPr>
            </w:pPr>
          </w:p>
        </w:tc>
        <w:tc>
          <w:tcPr>
            <w:tcW w:w="689" w:type="dxa"/>
            <w:shd w:val="clear" w:color="auto" w:fill="auto"/>
          </w:tcPr>
          <w:p w14:paraId="2E324ECC" w14:textId="77777777" w:rsidR="000F7CDD" w:rsidRPr="00303311" w:rsidRDefault="000F7CDD" w:rsidP="00FB1CFA">
            <w:pPr>
              <w:pStyle w:val="TAC"/>
              <w:keepNext w:val="0"/>
              <w:keepLines w:val="0"/>
              <w:rPr>
                <w:rFonts w:eastAsia="MS Mincho"/>
              </w:rPr>
            </w:pPr>
          </w:p>
        </w:tc>
        <w:tc>
          <w:tcPr>
            <w:tcW w:w="668" w:type="dxa"/>
            <w:shd w:val="clear" w:color="auto" w:fill="auto"/>
          </w:tcPr>
          <w:p w14:paraId="5B05AD57" w14:textId="77777777" w:rsidR="000F7CDD" w:rsidRPr="00303311" w:rsidRDefault="000F7CDD" w:rsidP="00FB1CFA">
            <w:pPr>
              <w:pStyle w:val="TAC"/>
              <w:keepNext w:val="0"/>
              <w:keepLines w:val="0"/>
              <w:rPr>
                <w:rFonts w:eastAsia="PMingLiU"/>
              </w:rPr>
            </w:pPr>
          </w:p>
        </w:tc>
        <w:tc>
          <w:tcPr>
            <w:tcW w:w="648" w:type="dxa"/>
            <w:shd w:val="clear" w:color="auto" w:fill="auto"/>
          </w:tcPr>
          <w:p w14:paraId="03D7DC85" w14:textId="77777777" w:rsidR="000F7CDD" w:rsidRPr="00303311" w:rsidRDefault="000F7CDD" w:rsidP="00FB1CFA">
            <w:pPr>
              <w:pStyle w:val="TAC"/>
              <w:keepNext w:val="0"/>
              <w:keepLines w:val="0"/>
              <w:rPr>
                <w:rFonts w:eastAsia="PMingLiU"/>
              </w:rPr>
            </w:pPr>
          </w:p>
        </w:tc>
        <w:tc>
          <w:tcPr>
            <w:tcW w:w="664" w:type="dxa"/>
            <w:shd w:val="clear" w:color="auto" w:fill="auto"/>
          </w:tcPr>
          <w:p w14:paraId="0B337BBD" w14:textId="77777777" w:rsidR="000F7CDD" w:rsidRPr="00303311" w:rsidRDefault="000F7CDD" w:rsidP="00FB1CFA">
            <w:pPr>
              <w:pStyle w:val="TAC"/>
              <w:keepNext w:val="0"/>
              <w:keepLines w:val="0"/>
              <w:rPr>
                <w:rFonts w:eastAsia="PMingLiU"/>
              </w:rPr>
            </w:pPr>
          </w:p>
        </w:tc>
        <w:tc>
          <w:tcPr>
            <w:tcW w:w="648" w:type="dxa"/>
            <w:shd w:val="clear" w:color="auto" w:fill="auto"/>
          </w:tcPr>
          <w:p w14:paraId="511EB596" w14:textId="77777777" w:rsidR="000F7CDD" w:rsidRPr="00303311" w:rsidRDefault="000F7CDD" w:rsidP="00FB1CFA">
            <w:pPr>
              <w:pStyle w:val="TAC"/>
              <w:keepNext w:val="0"/>
              <w:keepLines w:val="0"/>
              <w:rPr>
                <w:rFonts w:eastAsia="PMingLiU"/>
              </w:rPr>
            </w:pPr>
          </w:p>
        </w:tc>
        <w:tc>
          <w:tcPr>
            <w:tcW w:w="676" w:type="dxa"/>
            <w:shd w:val="clear" w:color="auto" w:fill="auto"/>
          </w:tcPr>
          <w:p w14:paraId="2229109D" w14:textId="77777777" w:rsidR="000F7CDD" w:rsidRPr="00303311" w:rsidRDefault="000F7CDD" w:rsidP="00FB1CFA">
            <w:pPr>
              <w:pStyle w:val="TAC"/>
              <w:keepNext w:val="0"/>
              <w:keepLines w:val="0"/>
              <w:rPr>
                <w:rFonts w:eastAsia="PMingLiU"/>
              </w:rPr>
            </w:pPr>
          </w:p>
        </w:tc>
        <w:tc>
          <w:tcPr>
            <w:tcW w:w="636" w:type="dxa"/>
            <w:shd w:val="clear" w:color="auto" w:fill="auto"/>
          </w:tcPr>
          <w:p w14:paraId="1C6F17B3" w14:textId="77777777" w:rsidR="000F7CDD" w:rsidRPr="00303311" w:rsidRDefault="000F7CDD" w:rsidP="00FB1CFA">
            <w:pPr>
              <w:pStyle w:val="TAC"/>
              <w:keepNext w:val="0"/>
              <w:keepLines w:val="0"/>
              <w:rPr>
                <w:rFonts w:eastAsia="PMingLiU"/>
              </w:rPr>
            </w:pPr>
          </w:p>
        </w:tc>
      </w:tr>
      <w:tr w:rsidR="000F7CDD" w:rsidRPr="00303311" w14:paraId="14EEA8F1" w14:textId="77777777" w:rsidTr="00FB1CFA">
        <w:trPr>
          <w:jc w:val="center"/>
        </w:trPr>
        <w:tc>
          <w:tcPr>
            <w:tcW w:w="1843" w:type="dxa"/>
            <w:vMerge/>
            <w:shd w:val="clear" w:color="auto" w:fill="auto"/>
          </w:tcPr>
          <w:p w14:paraId="5AEC517C" w14:textId="77777777" w:rsidR="000F7CDD" w:rsidRPr="00303311" w:rsidRDefault="000F7CDD" w:rsidP="00FB1CFA">
            <w:pPr>
              <w:pStyle w:val="TAL"/>
              <w:keepNext w:val="0"/>
              <w:keepLines w:val="0"/>
              <w:rPr>
                <w:rFonts w:eastAsia="PMingLiU"/>
              </w:rPr>
            </w:pPr>
          </w:p>
        </w:tc>
        <w:tc>
          <w:tcPr>
            <w:tcW w:w="8293" w:type="dxa"/>
            <w:gridSpan w:val="12"/>
            <w:shd w:val="clear" w:color="auto" w:fill="auto"/>
          </w:tcPr>
          <w:p w14:paraId="36FEEBEC" w14:textId="77777777" w:rsidR="000F7CDD" w:rsidRPr="00303311" w:rsidRDefault="000F7CDD" w:rsidP="00FB1CFA">
            <w:pPr>
              <w:pStyle w:val="TAC"/>
              <w:keepNext w:val="0"/>
              <w:keepLines w:val="0"/>
              <w:rPr>
                <w:rFonts w:eastAsia="MS Mincho"/>
              </w:rPr>
            </w:pPr>
            <w:r w:rsidRPr="00303311">
              <w:rPr>
                <w:rFonts w:eastAsia="MS PGothic"/>
                <w:b/>
              </w:rPr>
              <w:t xml:space="preserve">Default Test Settings for a </w:t>
            </w:r>
            <w:r w:rsidRPr="00303311">
              <w:rPr>
                <w:rFonts w:eastAsia="PMingLiU"/>
                <w:b/>
              </w:rPr>
              <w:t>CA_</w:t>
            </w:r>
            <w:r w:rsidRPr="00303311">
              <w:rPr>
                <w:rFonts w:eastAsia="PMingLiU"/>
                <w:b/>
                <w:lang w:eastAsia="zh-TW"/>
              </w:rPr>
              <w:t>X</w:t>
            </w:r>
            <w:r w:rsidRPr="00303311">
              <w:rPr>
                <w:rFonts w:eastAsia="MS Mincho"/>
                <w:b/>
              </w:rPr>
              <w:t>F</w:t>
            </w:r>
          </w:p>
        </w:tc>
        <w:tc>
          <w:tcPr>
            <w:tcW w:w="668" w:type="dxa"/>
            <w:shd w:val="clear" w:color="auto" w:fill="auto"/>
          </w:tcPr>
          <w:p w14:paraId="6CAD8975" w14:textId="77777777" w:rsidR="000F7CDD" w:rsidRPr="00303311" w:rsidRDefault="000F7CDD" w:rsidP="00FB1CFA">
            <w:pPr>
              <w:pStyle w:val="TAC"/>
              <w:keepNext w:val="0"/>
              <w:keepLines w:val="0"/>
              <w:rPr>
                <w:rFonts w:eastAsia="PMingLiU"/>
              </w:rPr>
            </w:pPr>
          </w:p>
        </w:tc>
        <w:tc>
          <w:tcPr>
            <w:tcW w:w="648" w:type="dxa"/>
            <w:shd w:val="clear" w:color="auto" w:fill="auto"/>
          </w:tcPr>
          <w:p w14:paraId="587F4DB4" w14:textId="77777777" w:rsidR="000F7CDD" w:rsidRPr="00303311" w:rsidRDefault="000F7CDD" w:rsidP="00FB1CFA">
            <w:pPr>
              <w:pStyle w:val="TAC"/>
              <w:keepNext w:val="0"/>
              <w:keepLines w:val="0"/>
              <w:rPr>
                <w:rFonts w:eastAsia="PMingLiU"/>
              </w:rPr>
            </w:pPr>
          </w:p>
        </w:tc>
        <w:tc>
          <w:tcPr>
            <w:tcW w:w="664" w:type="dxa"/>
            <w:shd w:val="clear" w:color="auto" w:fill="auto"/>
          </w:tcPr>
          <w:p w14:paraId="26D4EA81" w14:textId="77777777" w:rsidR="000F7CDD" w:rsidRPr="00303311" w:rsidRDefault="000F7CDD" w:rsidP="00FB1CFA">
            <w:pPr>
              <w:pStyle w:val="TAC"/>
              <w:keepNext w:val="0"/>
              <w:keepLines w:val="0"/>
              <w:rPr>
                <w:rFonts w:eastAsia="PMingLiU"/>
              </w:rPr>
            </w:pPr>
          </w:p>
        </w:tc>
        <w:tc>
          <w:tcPr>
            <w:tcW w:w="648" w:type="dxa"/>
            <w:shd w:val="clear" w:color="auto" w:fill="auto"/>
          </w:tcPr>
          <w:p w14:paraId="513510DB" w14:textId="77777777" w:rsidR="000F7CDD" w:rsidRPr="00303311" w:rsidRDefault="000F7CDD" w:rsidP="00FB1CFA">
            <w:pPr>
              <w:pStyle w:val="TAC"/>
              <w:keepNext w:val="0"/>
              <w:keepLines w:val="0"/>
              <w:rPr>
                <w:rFonts w:eastAsia="PMingLiU"/>
              </w:rPr>
            </w:pPr>
          </w:p>
        </w:tc>
        <w:tc>
          <w:tcPr>
            <w:tcW w:w="676" w:type="dxa"/>
            <w:shd w:val="clear" w:color="auto" w:fill="auto"/>
          </w:tcPr>
          <w:p w14:paraId="7BD49206" w14:textId="77777777" w:rsidR="000F7CDD" w:rsidRPr="00303311" w:rsidRDefault="000F7CDD" w:rsidP="00FB1CFA">
            <w:pPr>
              <w:pStyle w:val="TAC"/>
              <w:keepNext w:val="0"/>
              <w:keepLines w:val="0"/>
              <w:rPr>
                <w:rFonts w:eastAsia="PMingLiU"/>
              </w:rPr>
            </w:pPr>
          </w:p>
        </w:tc>
        <w:tc>
          <w:tcPr>
            <w:tcW w:w="636" w:type="dxa"/>
            <w:shd w:val="clear" w:color="auto" w:fill="auto"/>
          </w:tcPr>
          <w:p w14:paraId="24F2E2AC" w14:textId="77777777" w:rsidR="000F7CDD" w:rsidRPr="00303311" w:rsidRDefault="000F7CDD" w:rsidP="00FB1CFA">
            <w:pPr>
              <w:pStyle w:val="TAC"/>
              <w:keepNext w:val="0"/>
              <w:keepLines w:val="0"/>
              <w:rPr>
                <w:rFonts w:eastAsia="PMingLiU"/>
              </w:rPr>
            </w:pPr>
          </w:p>
        </w:tc>
      </w:tr>
      <w:tr w:rsidR="000F7CDD" w:rsidRPr="00303311" w14:paraId="2F36B90B" w14:textId="77777777" w:rsidTr="00FB1CFA">
        <w:trPr>
          <w:jc w:val="center"/>
        </w:trPr>
        <w:tc>
          <w:tcPr>
            <w:tcW w:w="1843" w:type="dxa"/>
            <w:vMerge/>
            <w:shd w:val="clear" w:color="auto" w:fill="auto"/>
          </w:tcPr>
          <w:p w14:paraId="22D3F1D4"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37F12869" w14:textId="77777777" w:rsidR="000F7CDD" w:rsidRPr="00303311" w:rsidRDefault="000F7CDD" w:rsidP="00FB1CFA">
            <w:pPr>
              <w:pStyle w:val="TAC"/>
              <w:keepNext w:val="0"/>
              <w:keepLines w:val="0"/>
              <w:rPr>
                <w:rFonts w:eastAsia="PMingLiU"/>
              </w:rPr>
            </w:pPr>
            <w:r w:rsidRPr="00303311">
              <w:rPr>
                <w:rFonts w:eastAsia="PMingLiU"/>
              </w:rPr>
              <w:t>PCC</w:t>
            </w:r>
          </w:p>
        </w:tc>
        <w:tc>
          <w:tcPr>
            <w:tcW w:w="1423" w:type="dxa"/>
            <w:gridSpan w:val="2"/>
            <w:shd w:val="clear" w:color="auto" w:fill="auto"/>
          </w:tcPr>
          <w:p w14:paraId="39A8082E" w14:textId="77777777" w:rsidR="000F7CDD" w:rsidRPr="00303311" w:rsidRDefault="000F7CDD" w:rsidP="00FB1CFA">
            <w:pPr>
              <w:pStyle w:val="TAC"/>
              <w:keepNext w:val="0"/>
              <w:keepLines w:val="0"/>
              <w:rPr>
                <w:rFonts w:eastAsia="PMingLiU"/>
              </w:rPr>
            </w:pPr>
            <w:r w:rsidRPr="00303311">
              <w:rPr>
                <w:rFonts w:eastAsia="PMingLiU"/>
              </w:rPr>
              <w:t>SCC1</w:t>
            </w:r>
          </w:p>
        </w:tc>
        <w:tc>
          <w:tcPr>
            <w:tcW w:w="1423" w:type="dxa"/>
            <w:gridSpan w:val="2"/>
            <w:shd w:val="clear" w:color="auto" w:fill="auto"/>
          </w:tcPr>
          <w:p w14:paraId="7E4EA3D9" w14:textId="77777777" w:rsidR="000F7CDD" w:rsidRPr="00303311" w:rsidRDefault="000F7CDD" w:rsidP="00FB1CFA">
            <w:pPr>
              <w:pStyle w:val="TAC"/>
              <w:keepNext w:val="0"/>
              <w:keepLines w:val="0"/>
              <w:rPr>
                <w:rFonts w:eastAsia="PMingLiU"/>
              </w:rPr>
            </w:pPr>
            <w:r w:rsidRPr="00303311">
              <w:rPr>
                <w:rFonts w:eastAsia="PMingLiU"/>
              </w:rPr>
              <w:t>SCC2</w:t>
            </w:r>
          </w:p>
        </w:tc>
        <w:tc>
          <w:tcPr>
            <w:tcW w:w="1338" w:type="dxa"/>
            <w:gridSpan w:val="2"/>
            <w:shd w:val="clear" w:color="auto" w:fill="auto"/>
          </w:tcPr>
          <w:p w14:paraId="29F0C58D" w14:textId="77777777" w:rsidR="000F7CDD" w:rsidRPr="00303311" w:rsidRDefault="000F7CDD" w:rsidP="00FB1CFA">
            <w:pPr>
              <w:pStyle w:val="TAC"/>
              <w:keepNext w:val="0"/>
              <w:keepLines w:val="0"/>
              <w:rPr>
                <w:rFonts w:eastAsia="PMingLiU"/>
              </w:rPr>
            </w:pPr>
            <w:r w:rsidRPr="00303311">
              <w:rPr>
                <w:rFonts w:eastAsia="PMingLiU"/>
              </w:rPr>
              <w:t>SCC3</w:t>
            </w:r>
          </w:p>
        </w:tc>
        <w:tc>
          <w:tcPr>
            <w:tcW w:w="1307" w:type="dxa"/>
            <w:gridSpan w:val="2"/>
            <w:shd w:val="clear" w:color="auto" w:fill="auto"/>
          </w:tcPr>
          <w:p w14:paraId="14D786AB" w14:textId="77777777" w:rsidR="000F7CDD" w:rsidRPr="00303311" w:rsidRDefault="000F7CDD" w:rsidP="00FB1CFA">
            <w:pPr>
              <w:pStyle w:val="TAC"/>
              <w:keepNext w:val="0"/>
              <w:keepLines w:val="0"/>
              <w:rPr>
                <w:rFonts w:eastAsia="PMingLiU"/>
              </w:rPr>
            </w:pPr>
            <w:r w:rsidRPr="00303311">
              <w:rPr>
                <w:rFonts w:eastAsia="PMingLiU"/>
                <w:lang w:eastAsia="zh-TW"/>
              </w:rPr>
              <w:t>SCC4</w:t>
            </w:r>
          </w:p>
        </w:tc>
        <w:tc>
          <w:tcPr>
            <w:tcW w:w="1357" w:type="dxa"/>
            <w:gridSpan w:val="2"/>
            <w:shd w:val="clear" w:color="auto" w:fill="auto"/>
          </w:tcPr>
          <w:p w14:paraId="2B561CCC" w14:textId="77777777" w:rsidR="000F7CDD" w:rsidRPr="00303311" w:rsidRDefault="000F7CDD" w:rsidP="00FB1CFA">
            <w:pPr>
              <w:pStyle w:val="TAC"/>
              <w:keepNext w:val="0"/>
              <w:keepLines w:val="0"/>
              <w:rPr>
                <w:rFonts w:eastAsia="MS Mincho"/>
              </w:rPr>
            </w:pPr>
          </w:p>
        </w:tc>
        <w:tc>
          <w:tcPr>
            <w:tcW w:w="668" w:type="dxa"/>
            <w:shd w:val="clear" w:color="auto" w:fill="auto"/>
          </w:tcPr>
          <w:p w14:paraId="219B8D50" w14:textId="77777777" w:rsidR="000F7CDD" w:rsidRPr="00303311" w:rsidRDefault="000F7CDD" w:rsidP="00FB1CFA">
            <w:pPr>
              <w:pStyle w:val="TAC"/>
              <w:keepNext w:val="0"/>
              <w:keepLines w:val="0"/>
              <w:rPr>
                <w:rFonts w:eastAsia="PMingLiU"/>
              </w:rPr>
            </w:pPr>
          </w:p>
        </w:tc>
        <w:tc>
          <w:tcPr>
            <w:tcW w:w="648" w:type="dxa"/>
            <w:shd w:val="clear" w:color="auto" w:fill="auto"/>
          </w:tcPr>
          <w:p w14:paraId="6788E950" w14:textId="77777777" w:rsidR="000F7CDD" w:rsidRPr="00303311" w:rsidRDefault="000F7CDD" w:rsidP="00FB1CFA">
            <w:pPr>
              <w:pStyle w:val="TAC"/>
              <w:keepNext w:val="0"/>
              <w:keepLines w:val="0"/>
              <w:rPr>
                <w:rFonts w:eastAsia="PMingLiU"/>
              </w:rPr>
            </w:pPr>
          </w:p>
        </w:tc>
        <w:tc>
          <w:tcPr>
            <w:tcW w:w="664" w:type="dxa"/>
            <w:shd w:val="clear" w:color="auto" w:fill="auto"/>
          </w:tcPr>
          <w:p w14:paraId="0A6B8532" w14:textId="77777777" w:rsidR="000F7CDD" w:rsidRPr="00303311" w:rsidRDefault="000F7CDD" w:rsidP="00FB1CFA">
            <w:pPr>
              <w:pStyle w:val="TAC"/>
              <w:keepNext w:val="0"/>
              <w:keepLines w:val="0"/>
              <w:rPr>
                <w:rFonts w:eastAsia="PMingLiU"/>
              </w:rPr>
            </w:pPr>
          </w:p>
        </w:tc>
        <w:tc>
          <w:tcPr>
            <w:tcW w:w="648" w:type="dxa"/>
            <w:shd w:val="clear" w:color="auto" w:fill="auto"/>
          </w:tcPr>
          <w:p w14:paraId="59E18E8D" w14:textId="77777777" w:rsidR="000F7CDD" w:rsidRPr="00303311" w:rsidRDefault="000F7CDD" w:rsidP="00FB1CFA">
            <w:pPr>
              <w:pStyle w:val="TAC"/>
              <w:keepNext w:val="0"/>
              <w:keepLines w:val="0"/>
              <w:rPr>
                <w:rFonts w:eastAsia="PMingLiU"/>
              </w:rPr>
            </w:pPr>
          </w:p>
        </w:tc>
        <w:tc>
          <w:tcPr>
            <w:tcW w:w="676" w:type="dxa"/>
            <w:shd w:val="clear" w:color="auto" w:fill="auto"/>
          </w:tcPr>
          <w:p w14:paraId="3D26AAB0" w14:textId="77777777" w:rsidR="000F7CDD" w:rsidRPr="00303311" w:rsidRDefault="000F7CDD" w:rsidP="00FB1CFA">
            <w:pPr>
              <w:pStyle w:val="TAC"/>
              <w:keepNext w:val="0"/>
              <w:keepLines w:val="0"/>
              <w:rPr>
                <w:rFonts w:eastAsia="PMingLiU"/>
              </w:rPr>
            </w:pPr>
          </w:p>
        </w:tc>
        <w:tc>
          <w:tcPr>
            <w:tcW w:w="636" w:type="dxa"/>
            <w:shd w:val="clear" w:color="auto" w:fill="auto"/>
          </w:tcPr>
          <w:p w14:paraId="0F6EF842" w14:textId="77777777" w:rsidR="000F7CDD" w:rsidRPr="00303311" w:rsidRDefault="000F7CDD" w:rsidP="00FB1CFA">
            <w:pPr>
              <w:pStyle w:val="TAC"/>
              <w:keepNext w:val="0"/>
              <w:keepLines w:val="0"/>
              <w:rPr>
                <w:rFonts w:eastAsia="PMingLiU"/>
              </w:rPr>
            </w:pPr>
          </w:p>
        </w:tc>
      </w:tr>
      <w:tr w:rsidR="000F7CDD" w:rsidRPr="00303311" w14:paraId="78428E5B" w14:textId="77777777" w:rsidTr="00FB1CFA">
        <w:trPr>
          <w:jc w:val="center"/>
        </w:trPr>
        <w:tc>
          <w:tcPr>
            <w:tcW w:w="1843" w:type="dxa"/>
            <w:vMerge/>
            <w:shd w:val="clear" w:color="auto" w:fill="auto"/>
          </w:tcPr>
          <w:p w14:paraId="6165B642" w14:textId="77777777" w:rsidR="000F7CDD" w:rsidRPr="00303311" w:rsidRDefault="000F7CDD" w:rsidP="00FB1CFA">
            <w:pPr>
              <w:pStyle w:val="TAL"/>
              <w:keepNext w:val="0"/>
              <w:keepLines w:val="0"/>
              <w:rPr>
                <w:rFonts w:eastAsia="PMingLiU"/>
              </w:rPr>
            </w:pPr>
          </w:p>
        </w:tc>
        <w:tc>
          <w:tcPr>
            <w:tcW w:w="739" w:type="dxa"/>
            <w:shd w:val="clear" w:color="auto" w:fill="auto"/>
          </w:tcPr>
          <w:p w14:paraId="160DE4F6"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2E1562D2" w14:textId="77777777" w:rsidR="000F7CDD" w:rsidRPr="00303311" w:rsidRDefault="000F7CDD" w:rsidP="00FB1CFA">
            <w:pPr>
              <w:pStyle w:val="TAC"/>
              <w:keepNext w:val="0"/>
              <w:keepLines w:val="0"/>
              <w:rPr>
                <w:rFonts w:eastAsia="PMingLiU"/>
              </w:rPr>
            </w:pPr>
          </w:p>
        </w:tc>
        <w:tc>
          <w:tcPr>
            <w:tcW w:w="706" w:type="dxa"/>
            <w:shd w:val="clear" w:color="auto" w:fill="auto"/>
          </w:tcPr>
          <w:p w14:paraId="057CE7A3" w14:textId="77777777" w:rsidR="000F7CDD" w:rsidRPr="00303311" w:rsidRDefault="000F7CDD" w:rsidP="00FB1CFA">
            <w:pPr>
              <w:pStyle w:val="TAC"/>
              <w:keepNext w:val="0"/>
              <w:keepLines w:val="0"/>
              <w:rPr>
                <w:rFonts w:eastAsia="MS Mincho"/>
              </w:rPr>
            </w:pPr>
            <w:r w:rsidRPr="00303311">
              <w:rPr>
                <w:rFonts w:eastAsia="PMingLiU"/>
              </w:rPr>
              <w:t>Band</w:t>
            </w:r>
          </w:p>
        </w:tc>
        <w:tc>
          <w:tcPr>
            <w:tcW w:w="717" w:type="dxa"/>
            <w:shd w:val="clear" w:color="auto" w:fill="auto"/>
          </w:tcPr>
          <w:p w14:paraId="23CF076C" w14:textId="77777777" w:rsidR="000F7CDD" w:rsidRPr="00303311" w:rsidRDefault="000F7CDD" w:rsidP="00FB1CFA">
            <w:pPr>
              <w:pStyle w:val="TAC"/>
              <w:keepNext w:val="0"/>
              <w:keepLines w:val="0"/>
              <w:rPr>
                <w:rFonts w:eastAsia="PMingLiU"/>
              </w:rPr>
            </w:pPr>
          </w:p>
        </w:tc>
        <w:tc>
          <w:tcPr>
            <w:tcW w:w="706" w:type="dxa"/>
            <w:shd w:val="clear" w:color="auto" w:fill="auto"/>
          </w:tcPr>
          <w:p w14:paraId="585C7E58" w14:textId="77777777" w:rsidR="000F7CDD" w:rsidRPr="00303311" w:rsidRDefault="000F7CDD" w:rsidP="00FB1CFA">
            <w:pPr>
              <w:pStyle w:val="TAC"/>
              <w:keepNext w:val="0"/>
              <w:keepLines w:val="0"/>
              <w:rPr>
                <w:rFonts w:eastAsia="MS Mincho"/>
              </w:rPr>
            </w:pPr>
            <w:r w:rsidRPr="00303311">
              <w:rPr>
                <w:rFonts w:eastAsia="PMingLiU"/>
              </w:rPr>
              <w:t>Band</w:t>
            </w:r>
          </w:p>
        </w:tc>
        <w:tc>
          <w:tcPr>
            <w:tcW w:w="717" w:type="dxa"/>
            <w:shd w:val="clear" w:color="auto" w:fill="auto"/>
          </w:tcPr>
          <w:p w14:paraId="6F67D413" w14:textId="77777777" w:rsidR="000F7CDD" w:rsidRPr="00303311" w:rsidRDefault="000F7CDD" w:rsidP="00FB1CFA">
            <w:pPr>
              <w:pStyle w:val="TAC"/>
              <w:keepNext w:val="0"/>
              <w:keepLines w:val="0"/>
              <w:rPr>
                <w:rFonts w:eastAsia="PMingLiU"/>
              </w:rPr>
            </w:pPr>
          </w:p>
        </w:tc>
        <w:tc>
          <w:tcPr>
            <w:tcW w:w="706" w:type="dxa"/>
            <w:shd w:val="clear" w:color="auto" w:fill="auto"/>
          </w:tcPr>
          <w:p w14:paraId="7D3FE27F" w14:textId="77777777" w:rsidR="000F7CDD" w:rsidRPr="00303311" w:rsidRDefault="000F7CDD" w:rsidP="00FB1CFA">
            <w:pPr>
              <w:pStyle w:val="TAC"/>
              <w:keepNext w:val="0"/>
              <w:keepLines w:val="0"/>
              <w:rPr>
                <w:rFonts w:eastAsia="MS Mincho"/>
              </w:rPr>
            </w:pPr>
            <w:r w:rsidRPr="00303311">
              <w:rPr>
                <w:rFonts w:eastAsia="PMingLiU"/>
              </w:rPr>
              <w:t>Band</w:t>
            </w:r>
          </w:p>
        </w:tc>
        <w:tc>
          <w:tcPr>
            <w:tcW w:w="632" w:type="dxa"/>
            <w:shd w:val="clear" w:color="auto" w:fill="auto"/>
          </w:tcPr>
          <w:p w14:paraId="16E11D3F" w14:textId="77777777" w:rsidR="000F7CDD" w:rsidRPr="00303311" w:rsidRDefault="000F7CDD" w:rsidP="00FB1CFA">
            <w:pPr>
              <w:pStyle w:val="TAC"/>
              <w:keepNext w:val="0"/>
              <w:keepLines w:val="0"/>
              <w:rPr>
                <w:rFonts w:eastAsia="PMingLiU"/>
              </w:rPr>
            </w:pPr>
          </w:p>
        </w:tc>
        <w:tc>
          <w:tcPr>
            <w:tcW w:w="668" w:type="dxa"/>
            <w:shd w:val="clear" w:color="auto" w:fill="auto"/>
          </w:tcPr>
          <w:p w14:paraId="552BBE25" w14:textId="77777777" w:rsidR="000F7CDD" w:rsidRPr="00303311" w:rsidRDefault="000F7CDD" w:rsidP="00FB1CFA">
            <w:pPr>
              <w:pStyle w:val="TAC"/>
              <w:keepNext w:val="0"/>
              <w:keepLines w:val="0"/>
              <w:rPr>
                <w:rFonts w:eastAsia="MS Mincho"/>
              </w:rPr>
            </w:pPr>
            <w:r w:rsidRPr="00303311">
              <w:rPr>
                <w:rFonts w:eastAsia="PMingLiU"/>
              </w:rPr>
              <w:t>Band</w:t>
            </w:r>
          </w:p>
        </w:tc>
        <w:tc>
          <w:tcPr>
            <w:tcW w:w="639" w:type="dxa"/>
            <w:shd w:val="clear" w:color="auto" w:fill="auto"/>
          </w:tcPr>
          <w:p w14:paraId="0A2A7D7E" w14:textId="77777777" w:rsidR="000F7CDD" w:rsidRPr="00303311" w:rsidRDefault="000F7CDD" w:rsidP="00FB1CFA">
            <w:pPr>
              <w:pStyle w:val="TAC"/>
              <w:keepNext w:val="0"/>
              <w:keepLines w:val="0"/>
              <w:rPr>
                <w:rFonts w:eastAsia="PMingLiU"/>
              </w:rPr>
            </w:pPr>
          </w:p>
        </w:tc>
        <w:tc>
          <w:tcPr>
            <w:tcW w:w="668" w:type="dxa"/>
            <w:shd w:val="clear" w:color="auto" w:fill="auto"/>
          </w:tcPr>
          <w:p w14:paraId="1B1CFB68" w14:textId="77777777" w:rsidR="000F7CDD" w:rsidRPr="00303311" w:rsidRDefault="000F7CDD" w:rsidP="00FB1CFA">
            <w:pPr>
              <w:pStyle w:val="TAC"/>
              <w:keepNext w:val="0"/>
              <w:keepLines w:val="0"/>
              <w:rPr>
                <w:rFonts w:eastAsia="MS Mincho"/>
              </w:rPr>
            </w:pPr>
          </w:p>
        </w:tc>
        <w:tc>
          <w:tcPr>
            <w:tcW w:w="689" w:type="dxa"/>
            <w:shd w:val="clear" w:color="auto" w:fill="auto"/>
          </w:tcPr>
          <w:p w14:paraId="41E573D6" w14:textId="77777777" w:rsidR="000F7CDD" w:rsidRPr="00303311" w:rsidRDefault="000F7CDD" w:rsidP="00FB1CFA">
            <w:pPr>
              <w:pStyle w:val="TAC"/>
              <w:keepNext w:val="0"/>
              <w:keepLines w:val="0"/>
              <w:rPr>
                <w:rFonts w:eastAsia="MS Mincho"/>
              </w:rPr>
            </w:pPr>
          </w:p>
        </w:tc>
        <w:tc>
          <w:tcPr>
            <w:tcW w:w="668" w:type="dxa"/>
            <w:shd w:val="clear" w:color="auto" w:fill="auto"/>
          </w:tcPr>
          <w:p w14:paraId="1A99B548" w14:textId="77777777" w:rsidR="000F7CDD" w:rsidRPr="00303311" w:rsidRDefault="000F7CDD" w:rsidP="00FB1CFA">
            <w:pPr>
              <w:pStyle w:val="TAC"/>
              <w:keepNext w:val="0"/>
              <w:keepLines w:val="0"/>
              <w:rPr>
                <w:rFonts w:eastAsia="PMingLiU"/>
              </w:rPr>
            </w:pPr>
          </w:p>
        </w:tc>
        <w:tc>
          <w:tcPr>
            <w:tcW w:w="648" w:type="dxa"/>
            <w:shd w:val="clear" w:color="auto" w:fill="auto"/>
          </w:tcPr>
          <w:p w14:paraId="15CC4B26" w14:textId="77777777" w:rsidR="000F7CDD" w:rsidRPr="00303311" w:rsidRDefault="000F7CDD" w:rsidP="00FB1CFA">
            <w:pPr>
              <w:pStyle w:val="TAC"/>
              <w:keepNext w:val="0"/>
              <w:keepLines w:val="0"/>
              <w:rPr>
                <w:rFonts w:eastAsia="PMingLiU"/>
              </w:rPr>
            </w:pPr>
          </w:p>
        </w:tc>
        <w:tc>
          <w:tcPr>
            <w:tcW w:w="664" w:type="dxa"/>
            <w:shd w:val="clear" w:color="auto" w:fill="auto"/>
          </w:tcPr>
          <w:p w14:paraId="596BA8ED" w14:textId="77777777" w:rsidR="000F7CDD" w:rsidRPr="00303311" w:rsidRDefault="000F7CDD" w:rsidP="00FB1CFA">
            <w:pPr>
              <w:pStyle w:val="TAC"/>
              <w:keepNext w:val="0"/>
              <w:keepLines w:val="0"/>
              <w:rPr>
                <w:rFonts w:eastAsia="PMingLiU"/>
              </w:rPr>
            </w:pPr>
          </w:p>
        </w:tc>
        <w:tc>
          <w:tcPr>
            <w:tcW w:w="648" w:type="dxa"/>
            <w:shd w:val="clear" w:color="auto" w:fill="auto"/>
          </w:tcPr>
          <w:p w14:paraId="123C67D0" w14:textId="77777777" w:rsidR="000F7CDD" w:rsidRPr="00303311" w:rsidRDefault="000F7CDD" w:rsidP="00FB1CFA">
            <w:pPr>
              <w:pStyle w:val="TAC"/>
              <w:keepNext w:val="0"/>
              <w:keepLines w:val="0"/>
              <w:rPr>
                <w:rFonts w:eastAsia="PMingLiU"/>
              </w:rPr>
            </w:pPr>
          </w:p>
        </w:tc>
        <w:tc>
          <w:tcPr>
            <w:tcW w:w="676" w:type="dxa"/>
            <w:shd w:val="clear" w:color="auto" w:fill="auto"/>
          </w:tcPr>
          <w:p w14:paraId="326756A1" w14:textId="77777777" w:rsidR="000F7CDD" w:rsidRPr="00303311" w:rsidRDefault="000F7CDD" w:rsidP="00FB1CFA">
            <w:pPr>
              <w:pStyle w:val="TAC"/>
              <w:keepNext w:val="0"/>
              <w:keepLines w:val="0"/>
              <w:rPr>
                <w:rFonts w:eastAsia="PMingLiU"/>
              </w:rPr>
            </w:pPr>
          </w:p>
        </w:tc>
        <w:tc>
          <w:tcPr>
            <w:tcW w:w="636" w:type="dxa"/>
            <w:shd w:val="clear" w:color="auto" w:fill="auto"/>
          </w:tcPr>
          <w:p w14:paraId="41731D94" w14:textId="77777777" w:rsidR="000F7CDD" w:rsidRPr="00303311" w:rsidRDefault="000F7CDD" w:rsidP="00FB1CFA">
            <w:pPr>
              <w:pStyle w:val="TAC"/>
              <w:keepNext w:val="0"/>
              <w:keepLines w:val="0"/>
              <w:rPr>
                <w:rFonts w:eastAsia="PMingLiU"/>
              </w:rPr>
            </w:pPr>
          </w:p>
        </w:tc>
      </w:tr>
      <w:tr w:rsidR="000F7CDD" w:rsidRPr="00303311" w14:paraId="64A5B0C3" w14:textId="77777777" w:rsidTr="00FB1CFA">
        <w:trPr>
          <w:jc w:val="center"/>
        </w:trPr>
        <w:tc>
          <w:tcPr>
            <w:tcW w:w="1843" w:type="dxa"/>
            <w:vMerge/>
            <w:shd w:val="clear" w:color="auto" w:fill="auto"/>
          </w:tcPr>
          <w:p w14:paraId="2C5C1FDD" w14:textId="77777777" w:rsidR="000F7CDD" w:rsidRPr="00303311" w:rsidRDefault="000F7CDD" w:rsidP="00FB1CFA">
            <w:pPr>
              <w:pStyle w:val="TAL"/>
              <w:keepNext w:val="0"/>
              <w:keepLines w:val="0"/>
              <w:rPr>
                <w:rFonts w:eastAsia="PMingLiU"/>
              </w:rPr>
            </w:pPr>
          </w:p>
        </w:tc>
        <w:tc>
          <w:tcPr>
            <w:tcW w:w="739" w:type="dxa"/>
            <w:shd w:val="clear" w:color="auto" w:fill="auto"/>
          </w:tcPr>
          <w:p w14:paraId="653F1CDA"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4142C08B"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38E17D2C" w14:textId="77777777" w:rsidR="000F7CDD" w:rsidRPr="00303311" w:rsidRDefault="000F7CDD" w:rsidP="00FB1CFA">
            <w:pPr>
              <w:pStyle w:val="TAC"/>
              <w:keepNext w:val="0"/>
              <w:keepLines w:val="0"/>
              <w:rPr>
                <w:rFonts w:eastAsia="MS Mincho"/>
              </w:rPr>
            </w:pPr>
            <w:r w:rsidRPr="00303311">
              <w:rPr>
                <w:rFonts w:eastAsia="MS Mincho"/>
              </w:rPr>
              <w:t>X</w:t>
            </w:r>
          </w:p>
        </w:tc>
        <w:tc>
          <w:tcPr>
            <w:tcW w:w="717" w:type="dxa"/>
            <w:shd w:val="clear" w:color="auto" w:fill="auto"/>
          </w:tcPr>
          <w:p w14:paraId="3D8BD14F"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37E992C0" w14:textId="77777777" w:rsidR="000F7CDD" w:rsidRPr="00303311" w:rsidRDefault="000F7CDD" w:rsidP="00FB1CFA">
            <w:pPr>
              <w:pStyle w:val="TAC"/>
              <w:keepNext w:val="0"/>
              <w:keepLines w:val="0"/>
              <w:rPr>
                <w:rFonts w:eastAsia="MS Mincho"/>
              </w:rPr>
            </w:pPr>
            <w:r w:rsidRPr="00303311">
              <w:rPr>
                <w:rFonts w:eastAsia="MS Mincho"/>
              </w:rPr>
              <w:t>X</w:t>
            </w:r>
          </w:p>
        </w:tc>
        <w:tc>
          <w:tcPr>
            <w:tcW w:w="717" w:type="dxa"/>
            <w:shd w:val="clear" w:color="auto" w:fill="auto"/>
          </w:tcPr>
          <w:p w14:paraId="16AF9B6E"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69EA8FF8" w14:textId="77777777" w:rsidR="000F7CDD" w:rsidRPr="00303311" w:rsidRDefault="000F7CDD" w:rsidP="00FB1CFA">
            <w:pPr>
              <w:pStyle w:val="TAC"/>
              <w:keepNext w:val="0"/>
              <w:keepLines w:val="0"/>
              <w:rPr>
                <w:rFonts w:eastAsia="MS Mincho"/>
              </w:rPr>
            </w:pPr>
            <w:r w:rsidRPr="00303311">
              <w:rPr>
                <w:rFonts w:eastAsia="MS Mincho"/>
              </w:rPr>
              <w:t>X</w:t>
            </w:r>
          </w:p>
        </w:tc>
        <w:tc>
          <w:tcPr>
            <w:tcW w:w="632" w:type="dxa"/>
            <w:shd w:val="clear" w:color="auto" w:fill="auto"/>
          </w:tcPr>
          <w:p w14:paraId="66A20218"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70374D39" w14:textId="77777777" w:rsidR="000F7CDD" w:rsidRPr="00303311" w:rsidRDefault="000F7CDD" w:rsidP="00FB1CFA">
            <w:pPr>
              <w:pStyle w:val="TAC"/>
              <w:keepNext w:val="0"/>
              <w:keepLines w:val="0"/>
              <w:rPr>
                <w:rFonts w:eastAsia="MS Mincho"/>
              </w:rPr>
            </w:pPr>
            <w:r w:rsidRPr="00303311">
              <w:rPr>
                <w:rFonts w:eastAsia="MS Mincho"/>
              </w:rPr>
              <w:t>X</w:t>
            </w:r>
          </w:p>
        </w:tc>
        <w:tc>
          <w:tcPr>
            <w:tcW w:w="639" w:type="dxa"/>
            <w:shd w:val="clear" w:color="auto" w:fill="auto"/>
          </w:tcPr>
          <w:p w14:paraId="149A833D"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06A974A2" w14:textId="77777777" w:rsidR="000F7CDD" w:rsidRPr="00303311" w:rsidRDefault="000F7CDD" w:rsidP="00FB1CFA">
            <w:pPr>
              <w:pStyle w:val="TAC"/>
              <w:keepNext w:val="0"/>
              <w:keepLines w:val="0"/>
              <w:rPr>
                <w:rFonts w:eastAsia="MS Mincho"/>
              </w:rPr>
            </w:pPr>
          </w:p>
        </w:tc>
        <w:tc>
          <w:tcPr>
            <w:tcW w:w="689" w:type="dxa"/>
            <w:shd w:val="clear" w:color="auto" w:fill="auto"/>
          </w:tcPr>
          <w:p w14:paraId="2DEC2A8B" w14:textId="77777777" w:rsidR="000F7CDD" w:rsidRPr="00303311" w:rsidRDefault="000F7CDD" w:rsidP="00FB1CFA">
            <w:pPr>
              <w:pStyle w:val="TAC"/>
              <w:keepNext w:val="0"/>
              <w:keepLines w:val="0"/>
              <w:rPr>
                <w:rFonts w:eastAsia="MS Mincho"/>
              </w:rPr>
            </w:pPr>
          </w:p>
        </w:tc>
        <w:tc>
          <w:tcPr>
            <w:tcW w:w="668" w:type="dxa"/>
            <w:shd w:val="clear" w:color="auto" w:fill="auto"/>
          </w:tcPr>
          <w:p w14:paraId="5828D91B" w14:textId="77777777" w:rsidR="000F7CDD" w:rsidRPr="00303311" w:rsidRDefault="000F7CDD" w:rsidP="00FB1CFA">
            <w:pPr>
              <w:pStyle w:val="TAC"/>
              <w:keepNext w:val="0"/>
              <w:keepLines w:val="0"/>
              <w:rPr>
                <w:rFonts w:eastAsia="PMingLiU"/>
              </w:rPr>
            </w:pPr>
          </w:p>
        </w:tc>
        <w:tc>
          <w:tcPr>
            <w:tcW w:w="648" w:type="dxa"/>
            <w:shd w:val="clear" w:color="auto" w:fill="auto"/>
          </w:tcPr>
          <w:p w14:paraId="321DCD02" w14:textId="77777777" w:rsidR="000F7CDD" w:rsidRPr="00303311" w:rsidRDefault="000F7CDD" w:rsidP="00FB1CFA">
            <w:pPr>
              <w:pStyle w:val="TAC"/>
              <w:keepNext w:val="0"/>
              <w:keepLines w:val="0"/>
              <w:rPr>
                <w:rFonts w:eastAsia="PMingLiU"/>
              </w:rPr>
            </w:pPr>
          </w:p>
        </w:tc>
        <w:tc>
          <w:tcPr>
            <w:tcW w:w="664" w:type="dxa"/>
            <w:shd w:val="clear" w:color="auto" w:fill="auto"/>
          </w:tcPr>
          <w:p w14:paraId="3C4E844B" w14:textId="77777777" w:rsidR="000F7CDD" w:rsidRPr="00303311" w:rsidRDefault="000F7CDD" w:rsidP="00FB1CFA">
            <w:pPr>
              <w:pStyle w:val="TAC"/>
              <w:keepNext w:val="0"/>
              <w:keepLines w:val="0"/>
              <w:rPr>
                <w:rFonts w:eastAsia="PMingLiU"/>
              </w:rPr>
            </w:pPr>
          </w:p>
        </w:tc>
        <w:tc>
          <w:tcPr>
            <w:tcW w:w="648" w:type="dxa"/>
            <w:shd w:val="clear" w:color="auto" w:fill="auto"/>
          </w:tcPr>
          <w:p w14:paraId="2B35FE6D" w14:textId="77777777" w:rsidR="000F7CDD" w:rsidRPr="00303311" w:rsidRDefault="000F7CDD" w:rsidP="00FB1CFA">
            <w:pPr>
              <w:pStyle w:val="TAC"/>
              <w:keepNext w:val="0"/>
              <w:keepLines w:val="0"/>
              <w:rPr>
                <w:rFonts w:eastAsia="PMingLiU"/>
              </w:rPr>
            </w:pPr>
          </w:p>
        </w:tc>
        <w:tc>
          <w:tcPr>
            <w:tcW w:w="676" w:type="dxa"/>
            <w:shd w:val="clear" w:color="auto" w:fill="auto"/>
          </w:tcPr>
          <w:p w14:paraId="516E5285" w14:textId="77777777" w:rsidR="000F7CDD" w:rsidRPr="00303311" w:rsidRDefault="000F7CDD" w:rsidP="00FB1CFA">
            <w:pPr>
              <w:pStyle w:val="TAC"/>
              <w:keepNext w:val="0"/>
              <w:keepLines w:val="0"/>
              <w:rPr>
                <w:rFonts w:eastAsia="PMingLiU"/>
              </w:rPr>
            </w:pPr>
          </w:p>
        </w:tc>
        <w:tc>
          <w:tcPr>
            <w:tcW w:w="636" w:type="dxa"/>
            <w:shd w:val="clear" w:color="auto" w:fill="auto"/>
          </w:tcPr>
          <w:p w14:paraId="106097A1" w14:textId="77777777" w:rsidR="000F7CDD" w:rsidRPr="00303311" w:rsidRDefault="000F7CDD" w:rsidP="00FB1CFA">
            <w:pPr>
              <w:pStyle w:val="TAC"/>
              <w:keepNext w:val="0"/>
              <w:keepLines w:val="0"/>
              <w:rPr>
                <w:rFonts w:eastAsia="PMingLiU"/>
              </w:rPr>
            </w:pPr>
          </w:p>
        </w:tc>
      </w:tr>
      <w:tr w:rsidR="000F7CDD" w:rsidRPr="00303311" w14:paraId="56D7234A" w14:textId="77777777" w:rsidTr="00FB1CFA">
        <w:trPr>
          <w:jc w:val="center"/>
        </w:trPr>
        <w:tc>
          <w:tcPr>
            <w:tcW w:w="1843" w:type="dxa"/>
            <w:vMerge w:val="restart"/>
            <w:shd w:val="clear" w:color="auto" w:fill="auto"/>
          </w:tcPr>
          <w:p w14:paraId="437B084C" w14:textId="77777777" w:rsidR="000F7CDD" w:rsidRPr="00303311" w:rsidRDefault="000F7CDD" w:rsidP="00FB1CFA">
            <w:pPr>
              <w:pStyle w:val="TAL"/>
              <w:keepNext w:val="0"/>
              <w:keepLines w:val="0"/>
              <w:rPr>
                <w:lang w:eastAsia="ja-JP"/>
              </w:rPr>
            </w:pPr>
            <w:r w:rsidRPr="00303311">
              <w:rPr>
                <w:lang w:eastAsia="ja-JP"/>
              </w:rPr>
              <w:t>9.1.70(</w:t>
            </w:r>
            <w:r w:rsidRPr="00303311">
              <w:t>generic duplex modes</w:t>
            </w:r>
            <w:r w:rsidRPr="00303311">
              <w:rPr>
                <w:lang w:eastAsia="ja-JP"/>
              </w:rPr>
              <w:t>)</w:t>
            </w:r>
          </w:p>
        </w:tc>
        <w:tc>
          <w:tcPr>
            <w:tcW w:w="12233" w:type="dxa"/>
            <w:gridSpan w:val="18"/>
            <w:shd w:val="clear" w:color="auto" w:fill="auto"/>
          </w:tcPr>
          <w:p w14:paraId="61FA352E" w14:textId="77777777" w:rsidR="000F7CDD" w:rsidRPr="00303311" w:rsidRDefault="000F7CDD" w:rsidP="00FB1CFA">
            <w:pPr>
              <w:pStyle w:val="TAC"/>
              <w:keepNext w:val="0"/>
              <w:keepLines w:val="0"/>
              <w:rPr>
                <w:rFonts w:eastAsia="PMingLiU"/>
              </w:rPr>
            </w:pPr>
            <w:r w:rsidRPr="00303311">
              <w:rPr>
                <w:rFonts w:eastAsia="MS PGothic"/>
                <w:b/>
              </w:rPr>
              <w:t xml:space="preserve">Default Test Settings for a </w:t>
            </w:r>
            <w:r w:rsidRPr="00303311">
              <w:rPr>
                <w:rFonts w:eastAsia="PMingLiU"/>
                <w:b/>
              </w:rPr>
              <w:t>CA_</w:t>
            </w:r>
            <w:r w:rsidRPr="00303311">
              <w:rPr>
                <w:rFonts w:eastAsia="MS PGothic"/>
                <w:b/>
              </w:rPr>
              <w:t>XA-YA-ZA-RA</w:t>
            </w:r>
            <w:r w:rsidRPr="00303311">
              <w:rPr>
                <w:rFonts w:eastAsia="PMingLiU"/>
                <w:b/>
                <w:lang w:eastAsia="zh-TW"/>
              </w:rPr>
              <w:t>-SA</w:t>
            </w:r>
          </w:p>
        </w:tc>
      </w:tr>
      <w:tr w:rsidR="000F7CDD" w:rsidRPr="00303311" w14:paraId="786E2E10" w14:textId="77777777" w:rsidTr="00FB1CFA">
        <w:trPr>
          <w:jc w:val="center"/>
        </w:trPr>
        <w:tc>
          <w:tcPr>
            <w:tcW w:w="1843" w:type="dxa"/>
            <w:vMerge/>
            <w:shd w:val="clear" w:color="auto" w:fill="auto"/>
          </w:tcPr>
          <w:p w14:paraId="1671B835"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23B4996E" w14:textId="77777777" w:rsidR="000F7CDD" w:rsidRPr="00303311" w:rsidRDefault="000F7CDD" w:rsidP="00FB1CFA">
            <w:pPr>
              <w:pStyle w:val="TAC"/>
              <w:keepNext w:val="0"/>
              <w:keepLines w:val="0"/>
              <w:rPr>
                <w:rFonts w:eastAsia="PMingLiU"/>
              </w:rPr>
            </w:pPr>
            <w:r w:rsidRPr="00303311">
              <w:rPr>
                <w:rFonts w:eastAsia="PMingLiU"/>
                <w:lang w:eastAsia="zh-TW"/>
              </w:rPr>
              <w:t>PCC</w:t>
            </w:r>
          </w:p>
        </w:tc>
        <w:tc>
          <w:tcPr>
            <w:tcW w:w="1423" w:type="dxa"/>
            <w:gridSpan w:val="2"/>
            <w:shd w:val="clear" w:color="auto" w:fill="auto"/>
          </w:tcPr>
          <w:p w14:paraId="626ED212" w14:textId="77777777" w:rsidR="000F7CDD" w:rsidRPr="00303311" w:rsidRDefault="000F7CDD" w:rsidP="00FB1CFA">
            <w:pPr>
              <w:pStyle w:val="TAC"/>
              <w:keepNext w:val="0"/>
              <w:keepLines w:val="0"/>
              <w:rPr>
                <w:rFonts w:eastAsia="PMingLiU"/>
              </w:rPr>
            </w:pPr>
            <w:r w:rsidRPr="00303311">
              <w:rPr>
                <w:rFonts w:eastAsia="PMingLiU"/>
                <w:lang w:eastAsia="zh-TW"/>
              </w:rPr>
              <w:t>SCC1</w:t>
            </w:r>
          </w:p>
        </w:tc>
        <w:tc>
          <w:tcPr>
            <w:tcW w:w="1423" w:type="dxa"/>
            <w:gridSpan w:val="2"/>
            <w:shd w:val="clear" w:color="auto" w:fill="auto"/>
          </w:tcPr>
          <w:p w14:paraId="507DF6D2"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c>
          <w:tcPr>
            <w:tcW w:w="1338" w:type="dxa"/>
            <w:gridSpan w:val="2"/>
            <w:shd w:val="clear" w:color="auto" w:fill="auto"/>
          </w:tcPr>
          <w:p w14:paraId="0B72C0EA" w14:textId="77777777" w:rsidR="000F7CDD" w:rsidRPr="00303311" w:rsidRDefault="000F7CDD" w:rsidP="00FB1CFA">
            <w:pPr>
              <w:pStyle w:val="TAC"/>
              <w:keepNext w:val="0"/>
              <w:keepLines w:val="0"/>
              <w:rPr>
                <w:rFonts w:eastAsia="PMingLiU"/>
              </w:rPr>
            </w:pPr>
            <w:r w:rsidRPr="00303311">
              <w:rPr>
                <w:rFonts w:eastAsia="PMingLiU"/>
                <w:lang w:eastAsia="zh-TW"/>
              </w:rPr>
              <w:t>SCC2</w:t>
            </w:r>
          </w:p>
        </w:tc>
        <w:tc>
          <w:tcPr>
            <w:tcW w:w="1307" w:type="dxa"/>
            <w:gridSpan w:val="2"/>
            <w:shd w:val="clear" w:color="auto" w:fill="auto"/>
          </w:tcPr>
          <w:p w14:paraId="4C5F96B1"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Neigh</w:t>
            </w:r>
          </w:p>
        </w:tc>
        <w:tc>
          <w:tcPr>
            <w:tcW w:w="1357" w:type="dxa"/>
            <w:gridSpan w:val="2"/>
            <w:shd w:val="clear" w:color="auto" w:fill="auto"/>
          </w:tcPr>
          <w:p w14:paraId="0A24DB4C" w14:textId="77777777" w:rsidR="000F7CDD" w:rsidRPr="00303311" w:rsidRDefault="000F7CDD" w:rsidP="00FB1CFA">
            <w:pPr>
              <w:pStyle w:val="TAC"/>
              <w:keepNext w:val="0"/>
              <w:keepLines w:val="0"/>
              <w:rPr>
                <w:rFonts w:eastAsia="MS Mincho"/>
              </w:rPr>
            </w:pPr>
            <w:r w:rsidRPr="00303311">
              <w:rPr>
                <w:rFonts w:eastAsia="PMingLiU"/>
                <w:lang w:eastAsia="zh-TW"/>
              </w:rPr>
              <w:t>SCC3</w:t>
            </w:r>
          </w:p>
        </w:tc>
        <w:tc>
          <w:tcPr>
            <w:tcW w:w="1316" w:type="dxa"/>
            <w:gridSpan w:val="2"/>
            <w:shd w:val="clear" w:color="auto" w:fill="auto"/>
          </w:tcPr>
          <w:p w14:paraId="42FDA1AA"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c>
          <w:tcPr>
            <w:tcW w:w="1312" w:type="dxa"/>
            <w:gridSpan w:val="2"/>
            <w:shd w:val="clear" w:color="auto" w:fill="auto"/>
          </w:tcPr>
          <w:p w14:paraId="172FD34C" w14:textId="77777777" w:rsidR="000F7CDD" w:rsidRPr="00303311" w:rsidRDefault="000F7CDD" w:rsidP="00FB1CFA">
            <w:pPr>
              <w:pStyle w:val="TAC"/>
              <w:keepNext w:val="0"/>
              <w:keepLines w:val="0"/>
              <w:rPr>
                <w:rFonts w:eastAsia="PMingLiU"/>
              </w:rPr>
            </w:pPr>
            <w:r w:rsidRPr="00303311">
              <w:rPr>
                <w:rFonts w:eastAsia="PMingLiU"/>
                <w:lang w:eastAsia="zh-TW"/>
              </w:rPr>
              <w:t>SCC4</w:t>
            </w:r>
          </w:p>
        </w:tc>
        <w:tc>
          <w:tcPr>
            <w:tcW w:w="1312" w:type="dxa"/>
            <w:gridSpan w:val="2"/>
            <w:shd w:val="clear" w:color="auto" w:fill="auto"/>
          </w:tcPr>
          <w:p w14:paraId="20C9CA9A"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r>
      <w:tr w:rsidR="000F7CDD" w:rsidRPr="00303311" w14:paraId="60BAF585" w14:textId="77777777" w:rsidTr="00FB1CFA">
        <w:trPr>
          <w:jc w:val="center"/>
        </w:trPr>
        <w:tc>
          <w:tcPr>
            <w:tcW w:w="1843" w:type="dxa"/>
            <w:vMerge/>
            <w:shd w:val="clear" w:color="auto" w:fill="auto"/>
          </w:tcPr>
          <w:p w14:paraId="35EA1DE4" w14:textId="77777777" w:rsidR="000F7CDD" w:rsidRPr="00303311" w:rsidRDefault="000F7CDD" w:rsidP="00FB1CFA">
            <w:pPr>
              <w:pStyle w:val="TAL"/>
              <w:keepNext w:val="0"/>
              <w:keepLines w:val="0"/>
              <w:rPr>
                <w:rFonts w:eastAsia="PMingLiU"/>
              </w:rPr>
            </w:pPr>
          </w:p>
        </w:tc>
        <w:tc>
          <w:tcPr>
            <w:tcW w:w="739" w:type="dxa"/>
            <w:shd w:val="clear" w:color="auto" w:fill="auto"/>
          </w:tcPr>
          <w:p w14:paraId="718973E4"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412FD748" w14:textId="77777777" w:rsidR="000F7CDD" w:rsidRPr="00303311" w:rsidRDefault="000F7CDD" w:rsidP="00FB1CFA">
            <w:pPr>
              <w:pStyle w:val="TAC"/>
              <w:keepNext w:val="0"/>
              <w:keepLines w:val="0"/>
              <w:rPr>
                <w:rFonts w:eastAsia="PMingLiU"/>
              </w:rPr>
            </w:pPr>
          </w:p>
        </w:tc>
        <w:tc>
          <w:tcPr>
            <w:tcW w:w="706" w:type="dxa"/>
            <w:shd w:val="clear" w:color="auto" w:fill="auto"/>
          </w:tcPr>
          <w:p w14:paraId="6362BCE5"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5DF591EE" w14:textId="77777777" w:rsidR="000F7CDD" w:rsidRPr="00303311" w:rsidRDefault="000F7CDD" w:rsidP="00FB1CFA">
            <w:pPr>
              <w:pStyle w:val="TAC"/>
              <w:keepNext w:val="0"/>
              <w:keepLines w:val="0"/>
              <w:rPr>
                <w:rFonts w:eastAsia="PMingLiU"/>
              </w:rPr>
            </w:pPr>
          </w:p>
        </w:tc>
        <w:tc>
          <w:tcPr>
            <w:tcW w:w="706" w:type="dxa"/>
            <w:shd w:val="clear" w:color="auto" w:fill="auto"/>
          </w:tcPr>
          <w:p w14:paraId="30EC3127"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702668E7" w14:textId="77777777" w:rsidR="000F7CDD" w:rsidRPr="00303311" w:rsidRDefault="000F7CDD" w:rsidP="00FB1CFA">
            <w:pPr>
              <w:pStyle w:val="TAC"/>
              <w:keepNext w:val="0"/>
              <w:keepLines w:val="0"/>
              <w:rPr>
                <w:rFonts w:eastAsia="PMingLiU"/>
              </w:rPr>
            </w:pPr>
          </w:p>
        </w:tc>
        <w:tc>
          <w:tcPr>
            <w:tcW w:w="706" w:type="dxa"/>
            <w:shd w:val="clear" w:color="auto" w:fill="auto"/>
          </w:tcPr>
          <w:p w14:paraId="0C93478E" w14:textId="77777777" w:rsidR="000F7CDD" w:rsidRPr="00303311" w:rsidRDefault="000F7CDD" w:rsidP="00FB1CFA">
            <w:pPr>
              <w:pStyle w:val="TAC"/>
              <w:keepNext w:val="0"/>
              <w:keepLines w:val="0"/>
              <w:rPr>
                <w:rFonts w:eastAsia="PMingLiU"/>
              </w:rPr>
            </w:pPr>
            <w:r w:rsidRPr="00303311">
              <w:rPr>
                <w:rFonts w:eastAsia="PMingLiU"/>
              </w:rPr>
              <w:t>Band</w:t>
            </w:r>
          </w:p>
        </w:tc>
        <w:tc>
          <w:tcPr>
            <w:tcW w:w="632" w:type="dxa"/>
            <w:shd w:val="clear" w:color="auto" w:fill="auto"/>
          </w:tcPr>
          <w:p w14:paraId="092CB9C7" w14:textId="77777777" w:rsidR="000F7CDD" w:rsidRPr="00303311" w:rsidRDefault="000F7CDD" w:rsidP="00FB1CFA">
            <w:pPr>
              <w:pStyle w:val="TAC"/>
              <w:keepNext w:val="0"/>
              <w:keepLines w:val="0"/>
              <w:rPr>
                <w:rFonts w:eastAsia="PMingLiU"/>
              </w:rPr>
            </w:pPr>
          </w:p>
        </w:tc>
        <w:tc>
          <w:tcPr>
            <w:tcW w:w="668" w:type="dxa"/>
            <w:shd w:val="clear" w:color="auto" w:fill="auto"/>
          </w:tcPr>
          <w:p w14:paraId="13DFBAB2" w14:textId="77777777" w:rsidR="000F7CDD" w:rsidRPr="00303311" w:rsidRDefault="000F7CDD" w:rsidP="00FB1CFA">
            <w:pPr>
              <w:pStyle w:val="TAC"/>
              <w:keepNext w:val="0"/>
              <w:keepLines w:val="0"/>
              <w:rPr>
                <w:rFonts w:eastAsia="PMingLiU"/>
              </w:rPr>
            </w:pPr>
            <w:r w:rsidRPr="00303311">
              <w:rPr>
                <w:rFonts w:eastAsia="PMingLiU"/>
              </w:rPr>
              <w:t>Band</w:t>
            </w:r>
          </w:p>
        </w:tc>
        <w:tc>
          <w:tcPr>
            <w:tcW w:w="639" w:type="dxa"/>
            <w:shd w:val="clear" w:color="auto" w:fill="auto"/>
          </w:tcPr>
          <w:p w14:paraId="090A095F" w14:textId="77777777" w:rsidR="000F7CDD" w:rsidRPr="00303311" w:rsidRDefault="000F7CDD" w:rsidP="00FB1CFA">
            <w:pPr>
              <w:pStyle w:val="TAC"/>
              <w:keepNext w:val="0"/>
              <w:keepLines w:val="0"/>
              <w:rPr>
                <w:rFonts w:eastAsia="PMingLiU"/>
              </w:rPr>
            </w:pPr>
          </w:p>
        </w:tc>
        <w:tc>
          <w:tcPr>
            <w:tcW w:w="668" w:type="dxa"/>
            <w:shd w:val="clear" w:color="auto" w:fill="auto"/>
          </w:tcPr>
          <w:p w14:paraId="611638A8" w14:textId="77777777" w:rsidR="000F7CDD" w:rsidRPr="00303311" w:rsidRDefault="000F7CDD" w:rsidP="00FB1CFA">
            <w:pPr>
              <w:pStyle w:val="TAC"/>
              <w:keepNext w:val="0"/>
              <w:keepLines w:val="0"/>
              <w:rPr>
                <w:rFonts w:eastAsia="MS Mincho"/>
              </w:rPr>
            </w:pPr>
            <w:r w:rsidRPr="00303311">
              <w:rPr>
                <w:rFonts w:eastAsia="MS Mincho"/>
              </w:rPr>
              <w:t>Band</w:t>
            </w:r>
          </w:p>
        </w:tc>
        <w:tc>
          <w:tcPr>
            <w:tcW w:w="689" w:type="dxa"/>
            <w:shd w:val="clear" w:color="auto" w:fill="auto"/>
          </w:tcPr>
          <w:p w14:paraId="2C88793F" w14:textId="77777777" w:rsidR="000F7CDD" w:rsidRPr="00303311" w:rsidRDefault="000F7CDD" w:rsidP="00FB1CFA">
            <w:pPr>
              <w:pStyle w:val="TAC"/>
              <w:keepNext w:val="0"/>
              <w:keepLines w:val="0"/>
              <w:rPr>
                <w:rFonts w:eastAsia="PMingLiU"/>
              </w:rPr>
            </w:pPr>
          </w:p>
        </w:tc>
        <w:tc>
          <w:tcPr>
            <w:tcW w:w="668" w:type="dxa"/>
            <w:shd w:val="clear" w:color="auto" w:fill="auto"/>
          </w:tcPr>
          <w:p w14:paraId="0AA0352A" w14:textId="77777777" w:rsidR="000F7CDD" w:rsidRPr="00303311" w:rsidRDefault="000F7CDD" w:rsidP="00FB1CFA">
            <w:pPr>
              <w:pStyle w:val="TAC"/>
              <w:keepNext w:val="0"/>
              <w:keepLines w:val="0"/>
              <w:rPr>
                <w:rFonts w:eastAsia="PMingLiU"/>
              </w:rPr>
            </w:pPr>
            <w:r w:rsidRPr="00303311">
              <w:rPr>
                <w:rFonts w:eastAsia="PMingLiU"/>
              </w:rPr>
              <w:t>Band</w:t>
            </w:r>
          </w:p>
        </w:tc>
        <w:tc>
          <w:tcPr>
            <w:tcW w:w="648" w:type="dxa"/>
            <w:shd w:val="clear" w:color="auto" w:fill="auto"/>
          </w:tcPr>
          <w:p w14:paraId="3F24467A" w14:textId="77777777" w:rsidR="000F7CDD" w:rsidRPr="00303311" w:rsidRDefault="000F7CDD" w:rsidP="00FB1CFA">
            <w:pPr>
              <w:pStyle w:val="TAC"/>
              <w:keepNext w:val="0"/>
              <w:keepLines w:val="0"/>
              <w:rPr>
                <w:rFonts w:eastAsia="PMingLiU"/>
              </w:rPr>
            </w:pPr>
          </w:p>
        </w:tc>
        <w:tc>
          <w:tcPr>
            <w:tcW w:w="664" w:type="dxa"/>
            <w:shd w:val="clear" w:color="auto" w:fill="auto"/>
          </w:tcPr>
          <w:p w14:paraId="6DB09554" w14:textId="77777777" w:rsidR="000F7CDD" w:rsidRPr="00303311" w:rsidRDefault="000F7CDD" w:rsidP="00FB1CFA">
            <w:pPr>
              <w:pStyle w:val="TAC"/>
              <w:keepNext w:val="0"/>
              <w:keepLines w:val="0"/>
              <w:rPr>
                <w:rFonts w:eastAsia="PMingLiU"/>
              </w:rPr>
            </w:pPr>
            <w:r w:rsidRPr="00303311">
              <w:rPr>
                <w:rFonts w:eastAsia="PMingLiU"/>
              </w:rPr>
              <w:t>Band</w:t>
            </w:r>
          </w:p>
        </w:tc>
        <w:tc>
          <w:tcPr>
            <w:tcW w:w="648" w:type="dxa"/>
            <w:shd w:val="clear" w:color="auto" w:fill="auto"/>
          </w:tcPr>
          <w:p w14:paraId="2A5D9DA5" w14:textId="77777777" w:rsidR="000F7CDD" w:rsidRPr="00303311" w:rsidRDefault="000F7CDD" w:rsidP="00FB1CFA">
            <w:pPr>
              <w:pStyle w:val="TAC"/>
              <w:keepNext w:val="0"/>
              <w:keepLines w:val="0"/>
              <w:rPr>
                <w:rFonts w:eastAsia="PMingLiU"/>
              </w:rPr>
            </w:pPr>
          </w:p>
        </w:tc>
        <w:tc>
          <w:tcPr>
            <w:tcW w:w="676" w:type="dxa"/>
            <w:shd w:val="clear" w:color="auto" w:fill="auto"/>
          </w:tcPr>
          <w:p w14:paraId="64758C98" w14:textId="77777777" w:rsidR="000F7CDD" w:rsidRPr="00303311" w:rsidRDefault="000F7CDD" w:rsidP="00FB1CFA">
            <w:pPr>
              <w:pStyle w:val="TAC"/>
              <w:keepNext w:val="0"/>
              <w:keepLines w:val="0"/>
              <w:rPr>
                <w:rFonts w:eastAsia="PMingLiU"/>
              </w:rPr>
            </w:pPr>
            <w:r w:rsidRPr="00303311">
              <w:rPr>
                <w:rFonts w:eastAsia="MS Mincho"/>
              </w:rPr>
              <w:t>Band</w:t>
            </w:r>
          </w:p>
        </w:tc>
        <w:tc>
          <w:tcPr>
            <w:tcW w:w="636" w:type="dxa"/>
            <w:shd w:val="clear" w:color="auto" w:fill="auto"/>
          </w:tcPr>
          <w:p w14:paraId="0C9F9244" w14:textId="77777777" w:rsidR="000F7CDD" w:rsidRPr="00303311" w:rsidRDefault="000F7CDD" w:rsidP="00FB1CFA">
            <w:pPr>
              <w:pStyle w:val="TAC"/>
              <w:keepNext w:val="0"/>
              <w:keepLines w:val="0"/>
              <w:rPr>
                <w:rFonts w:eastAsia="PMingLiU"/>
              </w:rPr>
            </w:pPr>
          </w:p>
        </w:tc>
      </w:tr>
      <w:tr w:rsidR="000F7CDD" w:rsidRPr="00303311" w14:paraId="18252DCD" w14:textId="77777777" w:rsidTr="00FB1CFA">
        <w:trPr>
          <w:jc w:val="center"/>
        </w:trPr>
        <w:tc>
          <w:tcPr>
            <w:tcW w:w="1843" w:type="dxa"/>
            <w:vMerge/>
            <w:shd w:val="clear" w:color="auto" w:fill="auto"/>
          </w:tcPr>
          <w:p w14:paraId="7F69DFB5" w14:textId="77777777" w:rsidR="000F7CDD" w:rsidRPr="00303311" w:rsidRDefault="000F7CDD" w:rsidP="00FB1CFA">
            <w:pPr>
              <w:pStyle w:val="TAL"/>
              <w:keepNext w:val="0"/>
              <w:keepLines w:val="0"/>
              <w:rPr>
                <w:rFonts w:eastAsia="PMingLiU"/>
              </w:rPr>
            </w:pPr>
          </w:p>
        </w:tc>
        <w:tc>
          <w:tcPr>
            <w:tcW w:w="739" w:type="dxa"/>
            <w:shd w:val="clear" w:color="auto" w:fill="auto"/>
          </w:tcPr>
          <w:p w14:paraId="1BB80E47"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7F088671"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051A964A" w14:textId="77777777" w:rsidR="000F7CDD" w:rsidRPr="00303311" w:rsidRDefault="000F7CDD" w:rsidP="00FB1CFA">
            <w:pPr>
              <w:pStyle w:val="TAC"/>
              <w:keepNext w:val="0"/>
              <w:keepLines w:val="0"/>
              <w:rPr>
                <w:rFonts w:eastAsia="PMingLiU"/>
              </w:rPr>
            </w:pPr>
            <w:r w:rsidRPr="00303311">
              <w:rPr>
                <w:rFonts w:eastAsia="PMingLiU"/>
              </w:rPr>
              <w:t>Y</w:t>
            </w:r>
          </w:p>
        </w:tc>
        <w:tc>
          <w:tcPr>
            <w:tcW w:w="717" w:type="dxa"/>
            <w:shd w:val="clear" w:color="auto" w:fill="auto"/>
          </w:tcPr>
          <w:p w14:paraId="68044476"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06C349D3" w14:textId="77777777" w:rsidR="000F7CDD" w:rsidRPr="00303311" w:rsidRDefault="000F7CDD" w:rsidP="00FB1CFA">
            <w:pPr>
              <w:pStyle w:val="TAC"/>
              <w:keepNext w:val="0"/>
              <w:keepLines w:val="0"/>
              <w:rPr>
                <w:rFonts w:eastAsia="MS Mincho"/>
              </w:rPr>
            </w:pPr>
            <w:r w:rsidRPr="00303311">
              <w:rPr>
                <w:rFonts w:eastAsia="MS Mincho"/>
              </w:rPr>
              <w:t>Y</w:t>
            </w:r>
          </w:p>
        </w:tc>
        <w:tc>
          <w:tcPr>
            <w:tcW w:w="717" w:type="dxa"/>
            <w:shd w:val="clear" w:color="auto" w:fill="auto"/>
          </w:tcPr>
          <w:p w14:paraId="0CF3C6CC"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7F1E3ADA" w14:textId="77777777" w:rsidR="000F7CDD" w:rsidRPr="00303311" w:rsidRDefault="000F7CDD" w:rsidP="00FB1CFA">
            <w:pPr>
              <w:pStyle w:val="TAC"/>
              <w:keepNext w:val="0"/>
              <w:keepLines w:val="0"/>
              <w:rPr>
                <w:rFonts w:eastAsia="MS Mincho"/>
              </w:rPr>
            </w:pPr>
            <w:r w:rsidRPr="00303311">
              <w:rPr>
                <w:rFonts w:eastAsia="MS Mincho"/>
              </w:rPr>
              <w:t>Z</w:t>
            </w:r>
          </w:p>
        </w:tc>
        <w:tc>
          <w:tcPr>
            <w:tcW w:w="632" w:type="dxa"/>
            <w:shd w:val="clear" w:color="auto" w:fill="auto"/>
          </w:tcPr>
          <w:p w14:paraId="45C4A69F"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2438EB1E" w14:textId="77777777" w:rsidR="000F7CDD" w:rsidRPr="00303311" w:rsidRDefault="000F7CDD" w:rsidP="00FB1CFA">
            <w:pPr>
              <w:pStyle w:val="TAC"/>
              <w:keepNext w:val="0"/>
              <w:keepLines w:val="0"/>
              <w:rPr>
                <w:rFonts w:eastAsia="MS Mincho"/>
              </w:rPr>
            </w:pPr>
            <w:r w:rsidRPr="00303311">
              <w:rPr>
                <w:rFonts w:eastAsia="MS Mincho"/>
              </w:rPr>
              <w:t>Z</w:t>
            </w:r>
          </w:p>
        </w:tc>
        <w:tc>
          <w:tcPr>
            <w:tcW w:w="639" w:type="dxa"/>
            <w:shd w:val="clear" w:color="auto" w:fill="auto"/>
          </w:tcPr>
          <w:p w14:paraId="36A0B112"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4DB5CAD7" w14:textId="77777777" w:rsidR="000F7CDD" w:rsidRPr="00303311" w:rsidRDefault="000F7CDD" w:rsidP="00FB1CFA">
            <w:pPr>
              <w:pStyle w:val="TAC"/>
              <w:keepNext w:val="0"/>
              <w:keepLines w:val="0"/>
              <w:rPr>
                <w:rFonts w:eastAsia="MS Mincho"/>
              </w:rPr>
            </w:pPr>
            <w:r w:rsidRPr="00303311">
              <w:rPr>
                <w:rFonts w:eastAsia="MS Mincho"/>
              </w:rPr>
              <w:t>R</w:t>
            </w:r>
          </w:p>
        </w:tc>
        <w:tc>
          <w:tcPr>
            <w:tcW w:w="689" w:type="dxa"/>
            <w:shd w:val="clear" w:color="auto" w:fill="auto"/>
          </w:tcPr>
          <w:p w14:paraId="52338900" w14:textId="77777777" w:rsidR="000F7CDD" w:rsidRPr="00303311" w:rsidRDefault="000F7CDD" w:rsidP="00FB1CFA">
            <w:pPr>
              <w:pStyle w:val="TAC"/>
              <w:keepNext w:val="0"/>
              <w:keepLines w:val="0"/>
              <w:rPr>
                <w:rFonts w:eastAsia="MS Mincho"/>
              </w:rPr>
            </w:pPr>
            <w:r w:rsidRPr="00303311">
              <w:rPr>
                <w:rFonts w:eastAsia="MS Mincho"/>
              </w:rPr>
              <w:t>10</w:t>
            </w:r>
          </w:p>
        </w:tc>
        <w:tc>
          <w:tcPr>
            <w:tcW w:w="668" w:type="dxa"/>
            <w:shd w:val="clear" w:color="auto" w:fill="auto"/>
          </w:tcPr>
          <w:p w14:paraId="1E1B983F" w14:textId="77777777" w:rsidR="000F7CDD" w:rsidRPr="00303311" w:rsidRDefault="000F7CDD" w:rsidP="00FB1CFA">
            <w:pPr>
              <w:pStyle w:val="TAC"/>
              <w:keepNext w:val="0"/>
              <w:keepLines w:val="0"/>
              <w:rPr>
                <w:rFonts w:eastAsia="MS Mincho"/>
              </w:rPr>
            </w:pPr>
            <w:r w:rsidRPr="00303311">
              <w:rPr>
                <w:rFonts w:eastAsia="MS Mincho"/>
              </w:rPr>
              <w:t>R</w:t>
            </w:r>
          </w:p>
        </w:tc>
        <w:tc>
          <w:tcPr>
            <w:tcW w:w="648" w:type="dxa"/>
            <w:shd w:val="clear" w:color="auto" w:fill="auto"/>
          </w:tcPr>
          <w:p w14:paraId="23AC7B29" w14:textId="77777777" w:rsidR="000F7CDD" w:rsidRPr="00303311" w:rsidRDefault="000F7CDD" w:rsidP="00FB1CFA">
            <w:pPr>
              <w:pStyle w:val="TAC"/>
              <w:keepNext w:val="0"/>
              <w:keepLines w:val="0"/>
              <w:rPr>
                <w:rFonts w:eastAsia="MS Mincho"/>
              </w:rPr>
            </w:pPr>
            <w:r w:rsidRPr="00303311">
              <w:rPr>
                <w:rFonts w:eastAsia="MS Mincho"/>
              </w:rPr>
              <w:t>11</w:t>
            </w:r>
          </w:p>
        </w:tc>
        <w:tc>
          <w:tcPr>
            <w:tcW w:w="664" w:type="dxa"/>
            <w:shd w:val="clear" w:color="auto" w:fill="auto"/>
          </w:tcPr>
          <w:p w14:paraId="2AFD984E" w14:textId="77777777" w:rsidR="000F7CDD" w:rsidRPr="00303311" w:rsidRDefault="000F7CDD" w:rsidP="00FB1CFA">
            <w:pPr>
              <w:pStyle w:val="TAC"/>
              <w:keepNext w:val="0"/>
              <w:keepLines w:val="0"/>
              <w:rPr>
                <w:rFonts w:eastAsia="MS Mincho"/>
              </w:rPr>
            </w:pPr>
            <w:r w:rsidRPr="00303311">
              <w:rPr>
                <w:rFonts w:eastAsia="MS Mincho"/>
              </w:rPr>
              <w:t>S</w:t>
            </w:r>
          </w:p>
        </w:tc>
        <w:tc>
          <w:tcPr>
            <w:tcW w:w="648" w:type="dxa"/>
            <w:shd w:val="clear" w:color="auto" w:fill="auto"/>
          </w:tcPr>
          <w:p w14:paraId="5DC8BBF4" w14:textId="77777777" w:rsidR="000F7CDD" w:rsidRPr="00303311" w:rsidRDefault="000F7CDD" w:rsidP="00FB1CFA">
            <w:pPr>
              <w:pStyle w:val="TAC"/>
              <w:keepNext w:val="0"/>
              <w:keepLines w:val="0"/>
              <w:rPr>
                <w:rFonts w:eastAsia="MS Mincho"/>
              </w:rPr>
            </w:pPr>
            <w:r w:rsidRPr="00303311">
              <w:rPr>
                <w:rFonts w:eastAsia="MS Mincho"/>
              </w:rPr>
              <w:t>12</w:t>
            </w:r>
          </w:p>
        </w:tc>
        <w:tc>
          <w:tcPr>
            <w:tcW w:w="676" w:type="dxa"/>
            <w:shd w:val="clear" w:color="auto" w:fill="auto"/>
          </w:tcPr>
          <w:p w14:paraId="78DF74C0" w14:textId="77777777" w:rsidR="000F7CDD" w:rsidRPr="00303311" w:rsidRDefault="000F7CDD" w:rsidP="00FB1CFA">
            <w:pPr>
              <w:pStyle w:val="TAC"/>
              <w:keepNext w:val="0"/>
              <w:keepLines w:val="0"/>
              <w:rPr>
                <w:rFonts w:eastAsia="MS Mincho"/>
              </w:rPr>
            </w:pPr>
            <w:r w:rsidRPr="00303311">
              <w:rPr>
                <w:rFonts w:eastAsia="MS Mincho"/>
              </w:rPr>
              <w:t>S</w:t>
            </w:r>
          </w:p>
        </w:tc>
        <w:tc>
          <w:tcPr>
            <w:tcW w:w="636" w:type="dxa"/>
            <w:shd w:val="clear" w:color="auto" w:fill="auto"/>
          </w:tcPr>
          <w:p w14:paraId="2F8EE648" w14:textId="77777777" w:rsidR="000F7CDD" w:rsidRPr="00303311" w:rsidRDefault="000F7CDD" w:rsidP="00FB1CFA">
            <w:pPr>
              <w:pStyle w:val="TAC"/>
              <w:keepNext w:val="0"/>
              <w:keepLines w:val="0"/>
              <w:rPr>
                <w:rFonts w:eastAsia="MS Mincho"/>
              </w:rPr>
            </w:pPr>
            <w:r w:rsidRPr="00303311">
              <w:rPr>
                <w:rFonts w:eastAsia="MS Mincho"/>
              </w:rPr>
              <w:t>14</w:t>
            </w:r>
          </w:p>
        </w:tc>
      </w:tr>
      <w:tr w:rsidR="000F7CDD" w:rsidRPr="00303311" w14:paraId="4E71E23A" w14:textId="77777777" w:rsidTr="00FB1CFA">
        <w:trPr>
          <w:jc w:val="center"/>
        </w:trPr>
        <w:tc>
          <w:tcPr>
            <w:tcW w:w="1843" w:type="dxa"/>
            <w:vMerge/>
            <w:shd w:val="clear" w:color="auto" w:fill="auto"/>
          </w:tcPr>
          <w:p w14:paraId="655ADC8D" w14:textId="77777777" w:rsidR="000F7CDD" w:rsidRPr="00303311" w:rsidRDefault="000F7CDD" w:rsidP="00FB1CFA">
            <w:pPr>
              <w:pStyle w:val="TAL"/>
              <w:keepNext w:val="0"/>
              <w:keepLines w:val="0"/>
              <w:rPr>
                <w:rFonts w:eastAsia="PMingLiU"/>
              </w:rPr>
            </w:pPr>
          </w:p>
        </w:tc>
        <w:tc>
          <w:tcPr>
            <w:tcW w:w="12233" w:type="dxa"/>
            <w:gridSpan w:val="18"/>
            <w:shd w:val="clear" w:color="auto" w:fill="auto"/>
          </w:tcPr>
          <w:p w14:paraId="69CBE736" w14:textId="77777777" w:rsidR="000F7CDD" w:rsidRPr="00303311" w:rsidRDefault="000F7CDD" w:rsidP="00FB1CFA">
            <w:pPr>
              <w:pStyle w:val="TAC"/>
              <w:keepNext w:val="0"/>
              <w:keepLines w:val="0"/>
              <w:rPr>
                <w:rFonts w:eastAsia="PMingLiU"/>
              </w:rPr>
            </w:pPr>
            <w:r w:rsidRPr="00303311">
              <w:rPr>
                <w:rFonts w:eastAsia="MS PGothic"/>
                <w:b/>
              </w:rPr>
              <w:t xml:space="preserve">Default Test Settings for a </w:t>
            </w:r>
            <w:r w:rsidRPr="00303311">
              <w:rPr>
                <w:rFonts w:eastAsia="PMingLiU"/>
                <w:b/>
              </w:rPr>
              <w:t>CA_XA-Y</w:t>
            </w:r>
            <w:r w:rsidRPr="00303311">
              <w:rPr>
                <w:rFonts w:eastAsia="PMingLiU"/>
                <w:b/>
                <w:lang w:eastAsia="zh-TW"/>
              </w:rPr>
              <w:t>E</w:t>
            </w:r>
          </w:p>
        </w:tc>
      </w:tr>
      <w:tr w:rsidR="000F7CDD" w:rsidRPr="00303311" w14:paraId="343CA34A" w14:textId="77777777" w:rsidTr="00FB1CFA">
        <w:trPr>
          <w:jc w:val="center"/>
        </w:trPr>
        <w:tc>
          <w:tcPr>
            <w:tcW w:w="1843" w:type="dxa"/>
            <w:vMerge/>
            <w:shd w:val="clear" w:color="auto" w:fill="auto"/>
          </w:tcPr>
          <w:p w14:paraId="02009C39"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6C75DF51" w14:textId="77777777" w:rsidR="000F7CDD" w:rsidRPr="00303311" w:rsidRDefault="000F7CDD" w:rsidP="00FB1CFA">
            <w:pPr>
              <w:pStyle w:val="TAC"/>
              <w:keepNext w:val="0"/>
              <w:keepLines w:val="0"/>
              <w:rPr>
                <w:rFonts w:eastAsia="PMingLiU"/>
              </w:rPr>
            </w:pPr>
            <w:r w:rsidRPr="00303311">
              <w:rPr>
                <w:rFonts w:eastAsia="PMingLiU"/>
                <w:lang w:eastAsia="zh-TW"/>
              </w:rPr>
              <w:t>PCC</w:t>
            </w:r>
          </w:p>
        </w:tc>
        <w:tc>
          <w:tcPr>
            <w:tcW w:w="1423" w:type="dxa"/>
            <w:gridSpan w:val="2"/>
            <w:shd w:val="clear" w:color="auto" w:fill="auto"/>
          </w:tcPr>
          <w:p w14:paraId="01051181" w14:textId="77777777" w:rsidR="000F7CDD" w:rsidRPr="00303311" w:rsidRDefault="000F7CDD" w:rsidP="00FB1CFA">
            <w:pPr>
              <w:pStyle w:val="TAC"/>
              <w:keepNext w:val="0"/>
              <w:keepLines w:val="0"/>
              <w:rPr>
                <w:rFonts w:eastAsia="PMingLiU"/>
              </w:rPr>
            </w:pPr>
            <w:r w:rsidRPr="00303311">
              <w:rPr>
                <w:rFonts w:eastAsia="PMingLiU"/>
                <w:lang w:eastAsia="zh-TW"/>
              </w:rPr>
              <w:t>SCC1</w:t>
            </w:r>
          </w:p>
        </w:tc>
        <w:tc>
          <w:tcPr>
            <w:tcW w:w="1423" w:type="dxa"/>
            <w:gridSpan w:val="2"/>
            <w:shd w:val="clear" w:color="auto" w:fill="auto"/>
          </w:tcPr>
          <w:p w14:paraId="3A7D3BA2"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c>
          <w:tcPr>
            <w:tcW w:w="1338" w:type="dxa"/>
            <w:gridSpan w:val="2"/>
            <w:shd w:val="clear" w:color="auto" w:fill="auto"/>
          </w:tcPr>
          <w:p w14:paraId="7165916A" w14:textId="77777777" w:rsidR="000F7CDD" w:rsidRPr="00303311" w:rsidRDefault="000F7CDD" w:rsidP="00FB1CFA">
            <w:pPr>
              <w:pStyle w:val="TAC"/>
              <w:keepNext w:val="0"/>
              <w:keepLines w:val="0"/>
              <w:rPr>
                <w:rFonts w:eastAsia="PMingLiU"/>
              </w:rPr>
            </w:pPr>
            <w:r w:rsidRPr="00303311">
              <w:rPr>
                <w:rFonts w:eastAsia="PMingLiU"/>
                <w:lang w:eastAsia="zh-TW"/>
              </w:rPr>
              <w:t>SCC2</w:t>
            </w:r>
          </w:p>
        </w:tc>
        <w:tc>
          <w:tcPr>
            <w:tcW w:w="1307" w:type="dxa"/>
            <w:gridSpan w:val="2"/>
            <w:shd w:val="clear" w:color="auto" w:fill="auto"/>
          </w:tcPr>
          <w:p w14:paraId="60887376"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Neigh</w:t>
            </w:r>
          </w:p>
        </w:tc>
        <w:tc>
          <w:tcPr>
            <w:tcW w:w="1357" w:type="dxa"/>
            <w:gridSpan w:val="2"/>
            <w:shd w:val="clear" w:color="auto" w:fill="auto"/>
          </w:tcPr>
          <w:p w14:paraId="6DC25BB1"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SCC3</w:t>
            </w:r>
          </w:p>
        </w:tc>
        <w:tc>
          <w:tcPr>
            <w:tcW w:w="1316" w:type="dxa"/>
            <w:gridSpan w:val="2"/>
            <w:shd w:val="clear" w:color="auto" w:fill="auto"/>
          </w:tcPr>
          <w:p w14:paraId="54448FBC"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c>
          <w:tcPr>
            <w:tcW w:w="1312" w:type="dxa"/>
            <w:gridSpan w:val="2"/>
            <w:shd w:val="clear" w:color="auto" w:fill="auto"/>
          </w:tcPr>
          <w:p w14:paraId="654AF1A4" w14:textId="77777777" w:rsidR="000F7CDD" w:rsidRPr="00303311" w:rsidRDefault="000F7CDD" w:rsidP="00FB1CFA">
            <w:pPr>
              <w:pStyle w:val="TAC"/>
              <w:keepNext w:val="0"/>
              <w:keepLines w:val="0"/>
              <w:rPr>
                <w:rFonts w:eastAsia="PMingLiU"/>
              </w:rPr>
            </w:pPr>
            <w:r w:rsidRPr="00303311">
              <w:rPr>
                <w:rFonts w:eastAsia="PMingLiU"/>
                <w:lang w:eastAsia="zh-TW"/>
              </w:rPr>
              <w:t>SCC4</w:t>
            </w:r>
          </w:p>
        </w:tc>
        <w:tc>
          <w:tcPr>
            <w:tcW w:w="1312" w:type="dxa"/>
            <w:gridSpan w:val="2"/>
            <w:shd w:val="clear" w:color="auto" w:fill="auto"/>
          </w:tcPr>
          <w:p w14:paraId="07251253"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r>
      <w:tr w:rsidR="000F7CDD" w:rsidRPr="00303311" w14:paraId="61F1CDFD" w14:textId="77777777" w:rsidTr="00FB1CFA">
        <w:trPr>
          <w:jc w:val="center"/>
        </w:trPr>
        <w:tc>
          <w:tcPr>
            <w:tcW w:w="1843" w:type="dxa"/>
            <w:vMerge/>
            <w:shd w:val="clear" w:color="auto" w:fill="auto"/>
          </w:tcPr>
          <w:p w14:paraId="15511D03" w14:textId="77777777" w:rsidR="000F7CDD" w:rsidRPr="00303311" w:rsidRDefault="000F7CDD" w:rsidP="00FB1CFA">
            <w:pPr>
              <w:pStyle w:val="TAL"/>
              <w:keepNext w:val="0"/>
              <w:keepLines w:val="0"/>
              <w:rPr>
                <w:rFonts w:eastAsia="PMingLiU"/>
              </w:rPr>
            </w:pPr>
          </w:p>
        </w:tc>
        <w:tc>
          <w:tcPr>
            <w:tcW w:w="739" w:type="dxa"/>
            <w:shd w:val="clear" w:color="auto" w:fill="auto"/>
          </w:tcPr>
          <w:p w14:paraId="63D2A85F"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23922BC4" w14:textId="77777777" w:rsidR="000F7CDD" w:rsidRPr="00303311" w:rsidRDefault="000F7CDD" w:rsidP="00FB1CFA">
            <w:pPr>
              <w:pStyle w:val="TAC"/>
              <w:keepNext w:val="0"/>
              <w:keepLines w:val="0"/>
              <w:rPr>
                <w:rFonts w:eastAsia="PMingLiU"/>
              </w:rPr>
            </w:pPr>
          </w:p>
        </w:tc>
        <w:tc>
          <w:tcPr>
            <w:tcW w:w="706" w:type="dxa"/>
            <w:shd w:val="clear" w:color="auto" w:fill="auto"/>
          </w:tcPr>
          <w:p w14:paraId="39A5BD38"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2658DDF8" w14:textId="77777777" w:rsidR="000F7CDD" w:rsidRPr="00303311" w:rsidRDefault="000F7CDD" w:rsidP="00FB1CFA">
            <w:pPr>
              <w:pStyle w:val="TAC"/>
              <w:keepNext w:val="0"/>
              <w:keepLines w:val="0"/>
              <w:rPr>
                <w:rFonts w:eastAsia="PMingLiU"/>
              </w:rPr>
            </w:pPr>
          </w:p>
        </w:tc>
        <w:tc>
          <w:tcPr>
            <w:tcW w:w="706" w:type="dxa"/>
            <w:shd w:val="clear" w:color="auto" w:fill="auto"/>
          </w:tcPr>
          <w:p w14:paraId="3A4837A7"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7F8BE339" w14:textId="77777777" w:rsidR="000F7CDD" w:rsidRPr="00303311" w:rsidRDefault="000F7CDD" w:rsidP="00FB1CFA">
            <w:pPr>
              <w:pStyle w:val="TAC"/>
              <w:keepNext w:val="0"/>
              <w:keepLines w:val="0"/>
              <w:rPr>
                <w:rFonts w:eastAsia="PMingLiU"/>
              </w:rPr>
            </w:pPr>
          </w:p>
        </w:tc>
        <w:tc>
          <w:tcPr>
            <w:tcW w:w="706" w:type="dxa"/>
            <w:shd w:val="clear" w:color="auto" w:fill="auto"/>
          </w:tcPr>
          <w:p w14:paraId="3498EE94" w14:textId="77777777" w:rsidR="000F7CDD" w:rsidRPr="00303311" w:rsidRDefault="000F7CDD" w:rsidP="00FB1CFA">
            <w:pPr>
              <w:pStyle w:val="TAC"/>
              <w:keepNext w:val="0"/>
              <w:keepLines w:val="0"/>
              <w:rPr>
                <w:rFonts w:eastAsia="PMingLiU"/>
              </w:rPr>
            </w:pPr>
            <w:r w:rsidRPr="00303311">
              <w:rPr>
                <w:rFonts w:eastAsia="PMingLiU"/>
              </w:rPr>
              <w:t>Band</w:t>
            </w:r>
          </w:p>
        </w:tc>
        <w:tc>
          <w:tcPr>
            <w:tcW w:w="632" w:type="dxa"/>
            <w:shd w:val="clear" w:color="auto" w:fill="auto"/>
          </w:tcPr>
          <w:p w14:paraId="6A057AC1" w14:textId="77777777" w:rsidR="000F7CDD" w:rsidRPr="00303311" w:rsidRDefault="000F7CDD" w:rsidP="00FB1CFA">
            <w:pPr>
              <w:pStyle w:val="TAC"/>
              <w:keepNext w:val="0"/>
              <w:keepLines w:val="0"/>
              <w:rPr>
                <w:rFonts w:eastAsia="PMingLiU"/>
              </w:rPr>
            </w:pPr>
          </w:p>
        </w:tc>
        <w:tc>
          <w:tcPr>
            <w:tcW w:w="668" w:type="dxa"/>
            <w:shd w:val="clear" w:color="auto" w:fill="auto"/>
          </w:tcPr>
          <w:p w14:paraId="6F4339E4" w14:textId="77777777" w:rsidR="000F7CDD" w:rsidRPr="00303311" w:rsidRDefault="000F7CDD" w:rsidP="00FB1CFA">
            <w:pPr>
              <w:pStyle w:val="TAC"/>
              <w:keepNext w:val="0"/>
              <w:keepLines w:val="0"/>
              <w:rPr>
                <w:rFonts w:eastAsia="PMingLiU"/>
              </w:rPr>
            </w:pPr>
            <w:r w:rsidRPr="00303311">
              <w:rPr>
                <w:rFonts w:eastAsia="PMingLiU"/>
              </w:rPr>
              <w:t>Band</w:t>
            </w:r>
          </w:p>
        </w:tc>
        <w:tc>
          <w:tcPr>
            <w:tcW w:w="639" w:type="dxa"/>
            <w:shd w:val="clear" w:color="auto" w:fill="auto"/>
          </w:tcPr>
          <w:p w14:paraId="0110E2BB" w14:textId="77777777" w:rsidR="000F7CDD" w:rsidRPr="00303311" w:rsidRDefault="000F7CDD" w:rsidP="00FB1CFA">
            <w:pPr>
              <w:pStyle w:val="TAC"/>
              <w:keepNext w:val="0"/>
              <w:keepLines w:val="0"/>
              <w:rPr>
                <w:rFonts w:eastAsia="PMingLiU"/>
              </w:rPr>
            </w:pPr>
          </w:p>
        </w:tc>
        <w:tc>
          <w:tcPr>
            <w:tcW w:w="668" w:type="dxa"/>
            <w:shd w:val="clear" w:color="auto" w:fill="auto"/>
          </w:tcPr>
          <w:p w14:paraId="7FD6DFFE" w14:textId="77777777" w:rsidR="000F7CDD" w:rsidRPr="00303311" w:rsidRDefault="000F7CDD" w:rsidP="00FB1CFA">
            <w:pPr>
              <w:pStyle w:val="TAC"/>
              <w:keepNext w:val="0"/>
              <w:keepLines w:val="0"/>
              <w:rPr>
                <w:rFonts w:eastAsia="PMingLiU"/>
              </w:rPr>
            </w:pPr>
            <w:r w:rsidRPr="00303311">
              <w:rPr>
                <w:rFonts w:eastAsia="MS Mincho"/>
              </w:rPr>
              <w:t>Band</w:t>
            </w:r>
          </w:p>
        </w:tc>
        <w:tc>
          <w:tcPr>
            <w:tcW w:w="689" w:type="dxa"/>
            <w:shd w:val="clear" w:color="auto" w:fill="auto"/>
          </w:tcPr>
          <w:p w14:paraId="715C1F17" w14:textId="77777777" w:rsidR="000F7CDD" w:rsidRPr="00303311" w:rsidRDefault="000F7CDD" w:rsidP="00FB1CFA">
            <w:pPr>
              <w:pStyle w:val="TAC"/>
              <w:keepNext w:val="0"/>
              <w:keepLines w:val="0"/>
              <w:rPr>
                <w:rFonts w:eastAsia="PMingLiU"/>
              </w:rPr>
            </w:pPr>
          </w:p>
        </w:tc>
        <w:tc>
          <w:tcPr>
            <w:tcW w:w="668" w:type="dxa"/>
            <w:shd w:val="clear" w:color="auto" w:fill="auto"/>
          </w:tcPr>
          <w:p w14:paraId="7621987C" w14:textId="77777777" w:rsidR="000F7CDD" w:rsidRPr="00303311" w:rsidRDefault="000F7CDD" w:rsidP="00FB1CFA">
            <w:pPr>
              <w:pStyle w:val="TAC"/>
              <w:keepNext w:val="0"/>
              <w:keepLines w:val="0"/>
              <w:rPr>
                <w:rFonts w:eastAsia="PMingLiU"/>
              </w:rPr>
            </w:pPr>
            <w:r w:rsidRPr="00303311">
              <w:rPr>
                <w:rFonts w:eastAsia="PMingLiU"/>
              </w:rPr>
              <w:t>Band</w:t>
            </w:r>
          </w:p>
        </w:tc>
        <w:tc>
          <w:tcPr>
            <w:tcW w:w="648" w:type="dxa"/>
            <w:shd w:val="clear" w:color="auto" w:fill="auto"/>
          </w:tcPr>
          <w:p w14:paraId="01E3B2E1" w14:textId="77777777" w:rsidR="000F7CDD" w:rsidRPr="00303311" w:rsidRDefault="000F7CDD" w:rsidP="00FB1CFA">
            <w:pPr>
              <w:pStyle w:val="TAC"/>
              <w:keepNext w:val="0"/>
              <w:keepLines w:val="0"/>
              <w:rPr>
                <w:rFonts w:eastAsia="PMingLiU"/>
              </w:rPr>
            </w:pPr>
          </w:p>
        </w:tc>
        <w:tc>
          <w:tcPr>
            <w:tcW w:w="664" w:type="dxa"/>
            <w:shd w:val="clear" w:color="auto" w:fill="auto"/>
          </w:tcPr>
          <w:p w14:paraId="17520F86" w14:textId="77777777" w:rsidR="000F7CDD" w:rsidRPr="00303311" w:rsidRDefault="000F7CDD" w:rsidP="00FB1CFA">
            <w:pPr>
              <w:pStyle w:val="TAC"/>
              <w:keepNext w:val="0"/>
              <w:keepLines w:val="0"/>
              <w:rPr>
                <w:rFonts w:eastAsia="PMingLiU"/>
              </w:rPr>
            </w:pPr>
            <w:r w:rsidRPr="00303311">
              <w:rPr>
                <w:rFonts w:eastAsia="PMingLiU"/>
              </w:rPr>
              <w:t>Band</w:t>
            </w:r>
          </w:p>
        </w:tc>
        <w:tc>
          <w:tcPr>
            <w:tcW w:w="648" w:type="dxa"/>
            <w:shd w:val="clear" w:color="auto" w:fill="auto"/>
          </w:tcPr>
          <w:p w14:paraId="422A3A7C" w14:textId="77777777" w:rsidR="000F7CDD" w:rsidRPr="00303311" w:rsidRDefault="000F7CDD" w:rsidP="00FB1CFA">
            <w:pPr>
              <w:pStyle w:val="TAC"/>
              <w:keepNext w:val="0"/>
              <w:keepLines w:val="0"/>
              <w:rPr>
                <w:rFonts w:eastAsia="PMingLiU"/>
              </w:rPr>
            </w:pPr>
          </w:p>
        </w:tc>
        <w:tc>
          <w:tcPr>
            <w:tcW w:w="676" w:type="dxa"/>
            <w:shd w:val="clear" w:color="auto" w:fill="auto"/>
          </w:tcPr>
          <w:p w14:paraId="6912775E" w14:textId="77777777" w:rsidR="000F7CDD" w:rsidRPr="00303311" w:rsidRDefault="000F7CDD" w:rsidP="00FB1CFA">
            <w:pPr>
              <w:pStyle w:val="TAC"/>
              <w:keepNext w:val="0"/>
              <w:keepLines w:val="0"/>
              <w:rPr>
                <w:rFonts w:eastAsia="PMingLiU"/>
              </w:rPr>
            </w:pPr>
            <w:r w:rsidRPr="00303311">
              <w:rPr>
                <w:rFonts w:eastAsia="MS Mincho"/>
              </w:rPr>
              <w:t>Band</w:t>
            </w:r>
          </w:p>
        </w:tc>
        <w:tc>
          <w:tcPr>
            <w:tcW w:w="636" w:type="dxa"/>
            <w:shd w:val="clear" w:color="auto" w:fill="auto"/>
          </w:tcPr>
          <w:p w14:paraId="047A4691" w14:textId="77777777" w:rsidR="000F7CDD" w:rsidRPr="00303311" w:rsidRDefault="000F7CDD" w:rsidP="00FB1CFA">
            <w:pPr>
              <w:pStyle w:val="TAC"/>
              <w:keepNext w:val="0"/>
              <w:keepLines w:val="0"/>
              <w:rPr>
                <w:rFonts w:eastAsia="PMingLiU"/>
              </w:rPr>
            </w:pPr>
          </w:p>
        </w:tc>
      </w:tr>
      <w:tr w:rsidR="000F7CDD" w:rsidRPr="00303311" w14:paraId="3C9048C0" w14:textId="77777777" w:rsidTr="00FB1CFA">
        <w:trPr>
          <w:jc w:val="center"/>
        </w:trPr>
        <w:tc>
          <w:tcPr>
            <w:tcW w:w="1843" w:type="dxa"/>
            <w:vMerge/>
            <w:shd w:val="clear" w:color="auto" w:fill="auto"/>
          </w:tcPr>
          <w:p w14:paraId="14784E49" w14:textId="77777777" w:rsidR="000F7CDD" w:rsidRPr="00303311" w:rsidRDefault="000F7CDD" w:rsidP="00FB1CFA">
            <w:pPr>
              <w:pStyle w:val="TAL"/>
              <w:keepNext w:val="0"/>
              <w:keepLines w:val="0"/>
              <w:rPr>
                <w:rFonts w:eastAsia="PMingLiU"/>
              </w:rPr>
            </w:pPr>
          </w:p>
        </w:tc>
        <w:tc>
          <w:tcPr>
            <w:tcW w:w="739" w:type="dxa"/>
            <w:shd w:val="clear" w:color="auto" w:fill="auto"/>
          </w:tcPr>
          <w:p w14:paraId="66600528"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0CB2CA0B"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41FDBACC" w14:textId="77777777" w:rsidR="000F7CDD" w:rsidRPr="00303311" w:rsidRDefault="000F7CDD" w:rsidP="00FB1CFA">
            <w:pPr>
              <w:pStyle w:val="TAC"/>
              <w:keepNext w:val="0"/>
              <w:keepLines w:val="0"/>
              <w:rPr>
                <w:rFonts w:eastAsia="MS Mincho"/>
              </w:rPr>
            </w:pPr>
            <w:r w:rsidRPr="00303311">
              <w:rPr>
                <w:rFonts w:eastAsia="MS Mincho"/>
              </w:rPr>
              <w:t>Y</w:t>
            </w:r>
          </w:p>
        </w:tc>
        <w:tc>
          <w:tcPr>
            <w:tcW w:w="717" w:type="dxa"/>
            <w:shd w:val="clear" w:color="auto" w:fill="auto"/>
          </w:tcPr>
          <w:p w14:paraId="3DF403CB"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55425ADC" w14:textId="77777777" w:rsidR="000F7CDD" w:rsidRPr="00303311" w:rsidRDefault="000F7CDD" w:rsidP="00FB1CFA">
            <w:pPr>
              <w:pStyle w:val="TAC"/>
              <w:keepNext w:val="0"/>
              <w:keepLines w:val="0"/>
              <w:rPr>
                <w:rFonts w:eastAsia="PMingLiU"/>
              </w:rPr>
            </w:pPr>
            <w:r w:rsidRPr="00303311">
              <w:rPr>
                <w:rFonts w:eastAsia="PMingLiU"/>
              </w:rPr>
              <w:t>Y</w:t>
            </w:r>
          </w:p>
        </w:tc>
        <w:tc>
          <w:tcPr>
            <w:tcW w:w="717" w:type="dxa"/>
            <w:shd w:val="clear" w:color="auto" w:fill="auto"/>
          </w:tcPr>
          <w:p w14:paraId="6DA49B23"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5EE07929" w14:textId="77777777" w:rsidR="000F7CDD" w:rsidRPr="00303311" w:rsidRDefault="000F7CDD" w:rsidP="00FB1CFA">
            <w:pPr>
              <w:pStyle w:val="TAC"/>
              <w:keepNext w:val="0"/>
              <w:keepLines w:val="0"/>
              <w:rPr>
                <w:rFonts w:eastAsia="PMingLiU"/>
              </w:rPr>
            </w:pPr>
            <w:r w:rsidRPr="00303311">
              <w:rPr>
                <w:rFonts w:eastAsia="PMingLiU"/>
              </w:rPr>
              <w:t>Y</w:t>
            </w:r>
          </w:p>
        </w:tc>
        <w:tc>
          <w:tcPr>
            <w:tcW w:w="632" w:type="dxa"/>
            <w:shd w:val="clear" w:color="auto" w:fill="auto"/>
          </w:tcPr>
          <w:p w14:paraId="64950604"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4414A56A" w14:textId="77777777" w:rsidR="000F7CDD" w:rsidRPr="00303311" w:rsidRDefault="000F7CDD" w:rsidP="00FB1CFA">
            <w:pPr>
              <w:pStyle w:val="TAC"/>
              <w:keepNext w:val="0"/>
              <w:keepLines w:val="0"/>
              <w:rPr>
                <w:rFonts w:eastAsia="PMingLiU"/>
              </w:rPr>
            </w:pPr>
            <w:r w:rsidRPr="00303311">
              <w:rPr>
                <w:rFonts w:eastAsia="PMingLiU"/>
              </w:rPr>
              <w:t>Y</w:t>
            </w:r>
          </w:p>
        </w:tc>
        <w:tc>
          <w:tcPr>
            <w:tcW w:w="639" w:type="dxa"/>
            <w:shd w:val="clear" w:color="auto" w:fill="auto"/>
          </w:tcPr>
          <w:p w14:paraId="671AA4CE"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04314FC0" w14:textId="77777777" w:rsidR="000F7CDD" w:rsidRPr="00303311" w:rsidRDefault="000F7CDD" w:rsidP="00FB1CFA">
            <w:pPr>
              <w:pStyle w:val="TAC"/>
              <w:keepNext w:val="0"/>
              <w:keepLines w:val="0"/>
              <w:rPr>
                <w:rFonts w:eastAsia="MS Mincho"/>
              </w:rPr>
            </w:pPr>
            <w:r w:rsidRPr="00303311">
              <w:rPr>
                <w:rFonts w:eastAsia="MS Mincho"/>
              </w:rPr>
              <w:t>Y</w:t>
            </w:r>
          </w:p>
        </w:tc>
        <w:tc>
          <w:tcPr>
            <w:tcW w:w="689" w:type="dxa"/>
            <w:shd w:val="clear" w:color="auto" w:fill="auto"/>
          </w:tcPr>
          <w:p w14:paraId="72CD3537" w14:textId="77777777" w:rsidR="000F7CDD" w:rsidRPr="00303311" w:rsidRDefault="000F7CDD" w:rsidP="00FB1CFA">
            <w:pPr>
              <w:pStyle w:val="TAC"/>
              <w:keepNext w:val="0"/>
              <w:keepLines w:val="0"/>
              <w:rPr>
                <w:rFonts w:eastAsia="PMingLiU"/>
              </w:rPr>
            </w:pPr>
            <w:r w:rsidRPr="00303311">
              <w:rPr>
                <w:rFonts w:eastAsia="MS Mincho"/>
              </w:rPr>
              <w:t>10</w:t>
            </w:r>
          </w:p>
        </w:tc>
        <w:tc>
          <w:tcPr>
            <w:tcW w:w="668" w:type="dxa"/>
            <w:shd w:val="clear" w:color="auto" w:fill="auto"/>
          </w:tcPr>
          <w:p w14:paraId="457F6F39" w14:textId="77777777" w:rsidR="000F7CDD" w:rsidRPr="00303311" w:rsidRDefault="000F7CDD" w:rsidP="00FB1CFA">
            <w:pPr>
              <w:pStyle w:val="TAC"/>
              <w:keepNext w:val="0"/>
              <w:keepLines w:val="0"/>
              <w:rPr>
                <w:rFonts w:eastAsia="MS Mincho"/>
              </w:rPr>
            </w:pPr>
            <w:r w:rsidRPr="00303311">
              <w:rPr>
                <w:rFonts w:eastAsia="MS Mincho"/>
              </w:rPr>
              <w:t>Y</w:t>
            </w:r>
          </w:p>
        </w:tc>
        <w:tc>
          <w:tcPr>
            <w:tcW w:w="648" w:type="dxa"/>
            <w:shd w:val="clear" w:color="auto" w:fill="auto"/>
          </w:tcPr>
          <w:p w14:paraId="44DABB71" w14:textId="77777777" w:rsidR="000F7CDD" w:rsidRPr="00303311" w:rsidRDefault="000F7CDD" w:rsidP="00FB1CFA">
            <w:pPr>
              <w:pStyle w:val="TAC"/>
              <w:keepNext w:val="0"/>
              <w:keepLines w:val="0"/>
              <w:rPr>
                <w:rFonts w:eastAsia="MS Mincho"/>
              </w:rPr>
            </w:pPr>
            <w:r w:rsidRPr="00303311">
              <w:rPr>
                <w:rFonts w:eastAsia="MS Mincho"/>
              </w:rPr>
              <w:t>11</w:t>
            </w:r>
          </w:p>
        </w:tc>
        <w:tc>
          <w:tcPr>
            <w:tcW w:w="664" w:type="dxa"/>
            <w:shd w:val="clear" w:color="auto" w:fill="auto"/>
          </w:tcPr>
          <w:p w14:paraId="1655C0CF" w14:textId="77777777" w:rsidR="000F7CDD" w:rsidRPr="00303311" w:rsidRDefault="000F7CDD" w:rsidP="00FB1CFA">
            <w:pPr>
              <w:pStyle w:val="TAC"/>
              <w:keepNext w:val="0"/>
              <w:keepLines w:val="0"/>
              <w:rPr>
                <w:rFonts w:eastAsia="MS Mincho"/>
              </w:rPr>
            </w:pPr>
            <w:r w:rsidRPr="00303311">
              <w:rPr>
                <w:rFonts w:eastAsia="MS Mincho"/>
              </w:rPr>
              <w:t>Y</w:t>
            </w:r>
          </w:p>
        </w:tc>
        <w:tc>
          <w:tcPr>
            <w:tcW w:w="648" w:type="dxa"/>
            <w:shd w:val="clear" w:color="auto" w:fill="auto"/>
          </w:tcPr>
          <w:p w14:paraId="72D2881B" w14:textId="77777777" w:rsidR="000F7CDD" w:rsidRPr="00303311" w:rsidRDefault="000F7CDD" w:rsidP="00FB1CFA">
            <w:pPr>
              <w:pStyle w:val="TAC"/>
              <w:keepNext w:val="0"/>
              <w:keepLines w:val="0"/>
              <w:rPr>
                <w:rFonts w:eastAsia="MS Mincho"/>
              </w:rPr>
            </w:pPr>
            <w:r w:rsidRPr="00303311">
              <w:rPr>
                <w:rFonts w:eastAsia="MS Mincho"/>
              </w:rPr>
              <w:t>12</w:t>
            </w:r>
          </w:p>
        </w:tc>
        <w:tc>
          <w:tcPr>
            <w:tcW w:w="676" w:type="dxa"/>
            <w:shd w:val="clear" w:color="auto" w:fill="auto"/>
          </w:tcPr>
          <w:p w14:paraId="11BC7BE2" w14:textId="77777777" w:rsidR="000F7CDD" w:rsidRPr="00303311" w:rsidRDefault="000F7CDD" w:rsidP="00FB1CFA">
            <w:pPr>
              <w:pStyle w:val="TAC"/>
              <w:keepNext w:val="0"/>
              <w:keepLines w:val="0"/>
              <w:rPr>
                <w:rFonts w:eastAsia="MS Mincho"/>
              </w:rPr>
            </w:pPr>
            <w:r w:rsidRPr="00303311">
              <w:rPr>
                <w:rFonts w:eastAsia="MS Mincho"/>
              </w:rPr>
              <w:t>Y</w:t>
            </w:r>
          </w:p>
        </w:tc>
        <w:tc>
          <w:tcPr>
            <w:tcW w:w="636" w:type="dxa"/>
            <w:shd w:val="clear" w:color="auto" w:fill="auto"/>
          </w:tcPr>
          <w:p w14:paraId="06E93B30" w14:textId="77777777" w:rsidR="000F7CDD" w:rsidRPr="00303311" w:rsidRDefault="000F7CDD" w:rsidP="00FB1CFA">
            <w:pPr>
              <w:pStyle w:val="TAC"/>
              <w:keepNext w:val="0"/>
              <w:keepLines w:val="0"/>
              <w:rPr>
                <w:rFonts w:eastAsia="MS Mincho"/>
              </w:rPr>
            </w:pPr>
            <w:r w:rsidRPr="00303311">
              <w:rPr>
                <w:rFonts w:eastAsia="MS Mincho"/>
              </w:rPr>
              <w:t>14</w:t>
            </w:r>
          </w:p>
        </w:tc>
      </w:tr>
      <w:tr w:rsidR="000F7CDD" w:rsidRPr="00303311" w14:paraId="7D0100F4" w14:textId="77777777" w:rsidTr="00FB1CFA">
        <w:trPr>
          <w:jc w:val="center"/>
        </w:trPr>
        <w:tc>
          <w:tcPr>
            <w:tcW w:w="1843" w:type="dxa"/>
            <w:vMerge/>
            <w:shd w:val="clear" w:color="auto" w:fill="auto"/>
          </w:tcPr>
          <w:p w14:paraId="0643BCF4" w14:textId="77777777" w:rsidR="000F7CDD" w:rsidRPr="00303311" w:rsidRDefault="000F7CDD" w:rsidP="00FB1CFA">
            <w:pPr>
              <w:pStyle w:val="TAL"/>
              <w:keepNext w:val="0"/>
              <w:keepLines w:val="0"/>
              <w:rPr>
                <w:rFonts w:eastAsia="PMingLiU"/>
              </w:rPr>
            </w:pPr>
          </w:p>
        </w:tc>
        <w:tc>
          <w:tcPr>
            <w:tcW w:w="12233" w:type="dxa"/>
            <w:gridSpan w:val="18"/>
            <w:shd w:val="clear" w:color="auto" w:fill="auto"/>
          </w:tcPr>
          <w:p w14:paraId="6FB48FE4" w14:textId="77777777" w:rsidR="000F7CDD" w:rsidRPr="00303311" w:rsidRDefault="000F7CDD" w:rsidP="00FB1CFA">
            <w:pPr>
              <w:pStyle w:val="TAC"/>
              <w:keepNext w:val="0"/>
              <w:keepLines w:val="0"/>
              <w:rPr>
                <w:rFonts w:eastAsia="PMingLiU"/>
              </w:rPr>
            </w:pPr>
            <w:r w:rsidRPr="00303311">
              <w:rPr>
                <w:rFonts w:eastAsia="MS PGothic"/>
                <w:b/>
              </w:rPr>
              <w:t xml:space="preserve">Default Test Settings for a </w:t>
            </w:r>
            <w:r w:rsidRPr="00303311">
              <w:rPr>
                <w:rFonts w:eastAsia="PMingLiU"/>
                <w:b/>
              </w:rPr>
              <w:t>CA_X</w:t>
            </w:r>
            <w:r w:rsidRPr="00303311">
              <w:rPr>
                <w:rFonts w:eastAsia="PMingLiU"/>
                <w:b/>
                <w:lang w:eastAsia="zh-TW"/>
              </w:rPr>
              <w:t>E</w:t>
            </w:r>
            <w:r w:rsidRPr="00303311">
              <w:rPr>
                <w:rFonts w:eastAsia="PMingLiU"/>
                <w:b/>
              </w:rPr>
              <w:t>-YA</w:t>
            </w:r>
          </w:p>
        </w:tc>
      </w:tr>
      <w:tr w:rsidR="000F7CDD" w:rsidRPr="00303311" w14:paraId="30CD28E4" w14:textId="77777777" w:rsidTr="00FB1CFA">
        <w:trPr>
          <w:jc w:val="center"/>
        </w:trPr>
        <w:tc>
          <w:tcPr>
            <w:tcW w:w="1843" w:type="dxa"/>
            <w:vMerge/>
            <w:shd w:val="clear" w:color="auto" w:fill="auto"/>
          </w:tcPr>
          <w:p w14:paraId="2A8E9CD5"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3C236B86" w14:textId="77777777" w:rsidR="000F7CDD" w:rsidRPr="00303311" w:rsidRDefault="000F7CDD" w:rsidP="00FB1CFA">
            <w:pPr>
              <w:pStyle w:val="TAC"/>
              <w:keepNext w:val="0"/>
              <w:keepLines w:val="0"/>
              <w:rPr>
                <w:rFonts w:eastAsia="PMingLiU"/>
              </w:rPr>
            </w:pPr>
            <w:r w:rsidRPr="00303311">
              <w:rPr>
                <w:rFonts w:eastAsia="PMingLiU"/>
                <w:lang w:eastAsia="zh-TW"/>
              </w:rPr>
              <w:t>PCC</w:t>
            </w:r>
          </w:p>
        </w:tc>
        <w:tc>
          <w:tcPr>
            <w:tcW w:w="1423" w:type="dxa"/>
            <w:gridSpan w:val="2"/>
            <w:shd w:val="clear" w:color="auto" w:fill="auto"/>
          </w:tcPr>
          <w:p w14:paraId="35E0CCD8" w14:textId="77777777" w:rsidR="000F7CDD" w:rsidRPr="00303311" w:rsidRDefault="000F7CDD" w:rsidP="00FB1CFA">
            <w:pPr>
              <w:pStyle w:val="TAC"/>
              <w:keepNext w:val="0"/>
              <w:keepLines w:val="0"/>
              <w:rPr>
                <w:rFonts w:eastAsia="PMingLiU"/>
              </w:rPr>
            </w:pPr>
            <w:r w:rsidRPr="00303311">
              <w:rPr>
                <w:rFonts w:eastAsia="PMingLiU"/>
                <w:lang w:eastAsia="zh-TW"/>
              </w:rPr>
              <w:t>SCC1</w:t>
            </w:r>
          </w:p>
        </w:tc>
        <w:tc>
          <w:tcPr>
            <w:tcW w:w="1423" w:type="dxa"/>
            <w:gridSpan w:val="2"/>
            <w:shd w:val="clear" w:color="auto" w:fill="auto"/>
          </w:tcPr>
          <w:p w14:paraId="0C1F5A28"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c>
          <w:tcPr>
            <w:tcW w:w="1338" w:type="dxa"/>
            <w:gridSpan w:val="2"/>
            <w:shd w:val="clear" w:color="auto" w:fill="auto"/>
          </w:tcPr>
          <w:p w14:paraId="29D26249" w14:textId="77777777" w:rsidR="000F7CDD" w:rsidRPr="00303311" w:rsidRDefault="000F7CDD" w:rsidP="00FB1CFA">
            <w:pPr>
              <w:pStyle w:val="TAC"/>
              <w:keepNext w:val="0"/>
              <w:keepLines w:val="0"/>
              <w:rPr>
                <w:rFonts w:eastAsia="PMingLiU"/>
              </w:rPr>
            </w:pPr>
            <w:r w:rsidRPr="00303311">
              <w:rPr>
                <w:rFonts w:eastAsia="PMingLiU"/>
                <w:lang w:eastAsia="zh-TW"/>
              </w:rPr>
              <w:t>SCC2</w:t>
            </w:r>
          </w:p>
        </w:tc>
        <w:tc>
          <w:tcPr>
            <w:tcW w:w="1307" w:type="dxa"/>
            <w:gridSpan w:val="2"/>
            <w:shd w:val="clear" w:color="auto" w:fill="auto"/>
          </w:tcPr>
          <w:p w14:paraId="07115560"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Neigh</w:t>
            </w:r>
          </w:p>
        </w:tc>
        <w:tc>
          <w:tcPr>
            <w:tcW w:w="1357" w:type="dxa"/>
            <w:gridSpan w:val="2"/>
            <w:shd w:val="clear" w:color="auto" w:fill="auto"/>
          </w:tcPr>
          <w:p w14:paraId="3F0508F6"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SCC3</w:t>
            </w:r>
          </w:p>
        </w:tc>
        <w:tc>
          <w:tcPr>
            <w:tcW w:w="1316" w:type="dxa"/>
            <w:gridSpan w:val="2"/>
            <w:shd w:val="clear" w:color="auto" w:fill="auto"/>
          </w:tcPr>
          <w:p w14:paraId="3F358AFA"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c>
          <w:tcPr>
            <w:tcW w:w="1312" w:type="dxa"/>
            <w:gridSpan w:val="2"/>
            <w:shd w:val="clear" w:color="auto" w:fill="auto"/>
          </w:tcPr>
          <w:p w14:paraId="042168D9" w14:textId="77777777" w:rsidR="000F7CDD" w:rsidRPr="00303311" w:rsidRDefault="000F7CDD" w:rsidP="00FB1CFA">
            <w:pPr>
              <w:pStyle w:val="TAC"/>
              <w:keepNext w:val="0"/>
              <w:keepLines w:val="0"/>
              <w:rPr>
                <w:rFonts w:eastAsia="PMingLiU"/>
              </w:rPr>
            </w:pPr>
            <w:r w:rsidRPr="00303311">
              <w:rPr>
                <w:rFonts w:eastAsia="PMingLiU"/>
                <w:lang w:eastAsia="zh-TW"/>
              </w:rPr>
              <w:t>SCC4</w:t>
            </w:r>
          </w:p>
        </w:tc>
        <w:tc>
          <w:tcPr>
            <w:tcW w:w="1312" w:type="dxa"/>
            <w:gridSpan w:val="2"/>
            <w:shd w:val="clear" w:color="auto" w:fill="auto"/>
          </w:tcPr>
          <w:p w14:paraId="10C00003"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r>
      <w:tr w:rsidR="000F7CDD" w:rsidRPr="00303311" w14:paraId="70AA718D" w14:textId="77777777" w:rsidTr="00FB1CFA">
        <w:trPr>
          <w:jc w:val="center"/>
        </w:trPr>
        <w:tc>
          <w:tcPr>
            <w:tcW w:w="1843" w:type="dxa"/>
            <w:vMerge/>
            <w:shd w:val="clear" w:color="auto" w:fill="auto"/>
          </w:tcPr>
          <w:p w14:paraId="49A67657" w14:textId="77777777" w:rsidR="000F7CDD" w:rsidRPr="00303311" w:rsidRDefault="000F7CDD" w:rsidP="00FB1CFA">
            <w:pPr>
              <w:pStyle w:val="TAL"/>
              <w:keepNext w:val="0"/>
              <w:keepLines w:val="0"/>
              <w:rPr>
                <w:rFonts w:eastAsia="PMingLiU"/>
              </w:rPr>
            </w:pPr>
          </w:p>
        </w:tc>
        <w:tc>
          <w:tcPr>
            <w:tcW w:w="739" w:type="dxa"/>
            <w:shd w:val="clear" w:color="auto" w:fill="auto"/>
          </w:tcPr>
          <w:p w14:paraId="1216B456"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0C10FAB9" w14:textId="77777777" w:rsidR="000F7CDD" w:rsidRPr="00303311" w:rsidRDefault="000F7CDD" w:rsidP="00FB1CFA">
            <w:pPr>
              <w:pStyle w:val="TAC"/>
              <w:keepNext w:val="0"/>
              <w:keepLines w:val="0"/>
              <w:rPr>
                <w:rFonts w:eastAsia="PMingLiU"/>
              </w:rPr>
            </w:pPr>
          </w:p>
        </w:tc>
        <w:tc>
          <w:tcPr>
            <w:tcW w:w="706" w:type="dxa"/>
            <w:shd w:val="clear" w:color="auto" w:fill="auto"/>
          </w:tcPr>
          <w:p w14:paraId="026F3685"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7F8B3F57" w14:textId="77777777" w:rsidR="000F7CDD" w:rsidRPr="00303311" w:rsidRDefault="000F7CDD" w:rsidP="00FB1CFA">
            <w:pPr>
              <w:pStyle w:val="TAC"/>
              <w:keepNext w:val="0"/>
              <w:keepLines w:val="0"/>
              <w:rPr>
                <w:rFonts w:eastAsia="PMingLiU"/>
              </w:rPr>
            </w:pPr>
          </w:p>
        </w:tc>
        <w:tc>
          <w:tcPr>
            <w:tcW w:w="706" w:type="dxa"/>
            <w:shd w:val="clear" w:color="auto" w:fill="auto"/>
          </w:tcPr>
          <w:p w14:paraId="1C09E133"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42111DFF" w14:textId="77777777" w:rsidR="000F7CDD" w:rsidRPr="00303311" w:rsidRDefault="000F7CDD" w:rsidP="00FB1CFA">
            <w:pPr>
              <w:pStyle w:val="TAC"/>
              <w:keepNext w:val="0"/>
              <w:keepLines w:val="0"/>
              <w:rPr>
                <w:rFonts w:eastAsia="PMingLiU"/>
              </w:rPr>
            </w:pPr>
          </w:p>
        </w:tc>
        <w:tc>
          <w:tcPr>
            <w:tcW w:w="706" w:type="dxa"/>
            <w:shd w:val="clear" w:color="auto" w:fill="auto"/>
          </w:tcPr>
          <w:p w14:paraId="25B88985" w14:textId="77777777" w:rsidR="000F7CDD" w:rsidRPr="00303311" w:rsidRDefault="000F7CDD" w:rsidP="00FB1CFA">
            <w:pPr>
              <w:pStyle w:val="TAC"/>
              <w:keepNext w:val="0"/>
              <w:keepLines w:val="0"/>
              <w:rPr>
                <w:rFonts w:eastAsia="PMingLiU"/>
              </w:rPr>
            </w:pPr>
            <w:r w:rsidRPr="00303311">
              <w:rPr>
                <w:rFonts w:eastAsia="PMingLiU"/>
              </w:rPr>
              <w:t>Band</w:t>
            </w:r>
          </w:p>
        </w:tc>
        <w:tc>
          <w:tcPr>
            <w:tcW w:w="632" w:type="dxa"/>
            <w:shd w:val="clear" w:color="auto" w:fill="auto"/>
          </w:tcPr>
          <w:p w14:paraId="33806A8A" w14:textId="77777777" w:rsidR="000F7CDD" w:rsidRPr="00303311" w:rsidRDefault="000F7CDD" w:rsidP="00FB1CFA">
            <w:pPr>
              <w:pStyle w:val="TAC"/>
              <w:keepNext w:val="0"/>
              <w:keepLines w:val="0"/>
              <w:rPr>
                <w:rFonts w:eastAsia="PMingLiU"/>
              </w:rPr>
            </w:pPr>
          </w:p>
        </w:tc>
        <w:tc>
          <w:tcPr>
            <w:tcW w:w="668" w:type="dxa"/>
            <w:shd w:val="clear" w:color="auto" w:fill="auto"/>
          </w:tcPr>
          <w:p w14:paraId="608404F3" w14:textId="77777777" w:rsidR="000F7CDD" w:rsidRPr="00303311" w:rsidRDefault="000F7CDD" w:rsidP="00FB1CFA">
            <w:pPr>
              <w:pStyle w:val="TAC"/>
              <w:keepNext w:val="0"/>
              <w:keepLines w:val="0"/>
              <w:rPr>
                <w:rFonts w:eastAsia="PMingLiU"/>
              </w:rPr>
            </w:pPr>
            <w:r w:rsidRPr="00303311">
              <w:rPr>
                <w:rFonts w:eastAsia="PMingLiU"/>
              </w:rPr>
              <w:t>Band</w:t>
            </w:r>
          </w:p>
        </w:tc>
        <w:tc>
          <w:tcPr>
            <w:tcW w:w="639" w:type="dxa"/>
            <w:shd w:val="clear" w:color="auto" w:fill="auto"/>
          </w:tcPr>
          <w:p w14:paraId="43BECFCB" w14:textId="77777777" w:rsidR="000F7CDD" w:rsidRPr="00303311" w:rsidRDefault="000F7CDD" w:rsidP="00FB1CFA">
            <w:pPr>
              <w:pStyle w:val="TAC"/>
              <w:keepNext w:val="0"/>
              <w:keepLines w:val="0"/>
              <w:rPr>
                <w:rFonts w:eastAsia="PMingLiU"/>
              </w:rPr>
            </w:pPr>
          </w:p>
        </w:tc>
        <w:tc>
          <w:tcPr>
            <w:tcW w:w="668" w:type="dxa"/>
            <w:shd w:val="clear" w:color="auto" w:fill="auto"/>
          </w:tcPr>
          <w:p w14:paraId="0A367FB5" w14:textId="77777777" w:rsidR="000F7CDD" w:rsidRPr="00303311" w:rsidRDefault="000F7CDD" w:rsidP="00FB1CFA">
            <w:pPr>
              <w:pStyle w:val="TAC"/>
              <w:keepNext w:val="0"/>
              <w:keepLines w:val="0"/>
              <w:rPr>
                <w:rFonts w:eastAsia="PMingLiU"/>
              </w:rPr>
            </w:pPr>
            <w:r w:rsidRPr="00303311">
              <w:rPr>
                <w:rFonts w:eastAsia="MS Mincho"/>
              </w:rPr>
              <w:t>Band</w:t>
            </w:r>
          </w:p>
        </w:tc>
        <w:tc>
          <w:tcPr>
            <w:tcW w:w="689" w:type="dxa"/>
            <w:shd w:val="clear" w:color="auto" w:fill="auto"/>
          </w:tcPr>
          <w:p w14:paraId="67CDF7E0" w14:textId="77777777" w:rsidR="000F7CDD" w:rsidRPr="00303311" w:rsidRDefault="000F7CDD" w:rsidP="00FB1CFA">
            <w:pPr>
              <w:pStyle w:val="TAC"/>
              <w:keepNext w:val="0"/>
              <w:keepLines w:val="0"/>
              <w:rPr>
                <w:rFonts w:eastAsia="PMingLiU"/>
              </w:rPr>
            </w:pPr>
          </w:p>
        </w:tc>
        <w:tc>
          <w:tcPr>
            <w:tcW w:w="668" w:type="dxa"/>
            <w:shd w:val="clear" w:color="auto" w:fill="auto"/>
          </w:tcPr>
          <w:p w14:paraId="63AB4442" w14:textId="77777777" w:rsidR="000F7CDD" w:rsidRPr="00303311" w:rsidRDefault="000F7CDD" w:rsidP="00FB1CFA">
            <w:pPr>
              <w:pStyle w:val="TAC"/>
              <w:keepNext w:val="0"/>
              <w:keepLines w:val="0"/>
              <w:rPr>
                <w:rFonts w:eastAsia="PMingLiU"/>
              </w:rPr>
            </w:pPr>
            <w:r w:rsidRPr="00303311">
              <w:rPr>
                <w:rFonts w:eastAsia="PMingLiU"/>
              </w:rPr>
              <w:t>Band</w:t>
            </w:r>
          </w:p>
        </w:tc>
        <w:tc>
          <w:tcPr>
            <w:tcW w:w="648" w:type="dxa"/>
            <w:shd w:val="clear" w:color="auto" w:fill="auto"/>
          </w:tcPr>
          <w:p w14:paraId="3C6689CB" w14:textId="77777777" w:rsidR="000F7CDD" w:rsidRPr="00303311" w:rsidRDefault="000F7CDD" w:rsidP="00FB1CFA">
            <w:pPr>
              <w:pStyle w:val="TAC"/>
              <w:keepNext w:val="0"/>
              <w:keepLines w:val="0"/>
              <w:rPr>
                <w:rFonts w:eastAsia="PMingLiU"/>
              </w:rPr>
            </w:pPr>
          </w:p>
        </w:tc>
        <w:tc>
          <w:tcPr>
            <w:tcW w:w="664" w:type="dxa"/>
            <w:shd w:val="clear" w:color="auto" w:fill="auto"/>
          </w:tcPr>
          <w:p w14:paraId="44C10737" w14:textId="77777777" w:rsidR="000F7CDD" w:rsidRPr="00303311" w:rsidRDefault="000F7CDD" w:rsidP="00FB1CFA">
            <w:pPr>
              <w:pStyle w:val="TAC"/>
              <w:keepNext w:val="0"/>
              <w:keepLines w:val="0"/>
              <w:rPr>
                <w:rFonts w:eastAsia="PMingLiU"/>
              </w:rPr>
            </w:pPr>
            <w:r w:rsidRPr="00303311">
              <w:rPr>
                <w:rFonts w:eastAsia="PMingLiU"/>
              </w:rPr>
              <w:t>Band</w:t>
            </w:r>
          </w:p>
        </w:tc>
        <w:tc>
          <w:tcPr>
            <w:tcW w:w="648" w:type="dxa"/>
            <w:shd w:val="clear" w:color="auto" w:fill="auto"/>
          </w:tcPr>
          <w:p w14:paraId="3C3E93FC" w14:textId="77777777" w:rsidR="000F7CDD" w:rsidRPr="00303311" w:rsidRDefault="000F7CDD" w:rsidP="00FB1CFA">
            <w:pPr>
              <w:pStyle w:val="TAC"/>
              <w:keepNext w:val="0"/>
              <w:keepLines w:val="0"/>
              <w:rPr>
                <w:rFonts w:eastAsia="PMingLiU"/>
              </w:rPr>
            </w:pPr>
          </w:p>
        </w:tc>
        <w:tc>
          <w:tcPr>
            <w:tcW w:w="676" w:type="dxa"/>
            <w:shd w:val="clear" w:color="auto" w:fill="auto"/>
          </w:tcPr>
          <w:p w14:paraId="47BFFD91" w14:textId="77777777" w:rsidR="000F7CDD" w:rsidRPr="00303311" w:rsidRDefault="000F7CDD" w:rsidP="00FB1CFA">
            <w:pPr>
              <w:pStyle w:val="TAC"/>
              <w:keepNext w:val="0"/>
              <w:keepLines w:val="0"/>
              <w:rPr>
                <w:rFonts w:eastAsia="PMingLiU"/>
              </w:rPr>
            </w:pPr>
            <w:r w:rsidRPr="00303311">
              <w:rPr>
                <w:rFonts w:eastAsia="MS Mincho"/>
              </w:rPr>
              <w:t>Band</w:t>
            </w:r>
          </w:p>
        </w:tc>
        <w:tc>
          <w:tcPr>
            <w:tcW w:w="636" w:type="dxa"/>
            <w:shd w:val="clear" w:color="auto" w:fill="auto"/>
          </w:tcPr>
          <w:p w14:paraId="2B6F8768" w14:textId="77777777" w:rsidR="000F7CDD" w:rsidRPr="00303311" w:rsidRDefault="000F7CDD" w:rsidP="00FB1CFA">
            <w:pPr>
              <w:pStyle w:val="TAC"/>
              <w:keepNext w:val="0"/>
              <w:keepLines w:val="0"/>
              <w:rPr>
                <w:rFonts w:eastAsia="PMingLiU"/>
              </w:rPr>
            </w:pPr>
          </w:p>
        </w:tc>
      </w:tr>
      <w:tr w:rsidR="000F7CDD" w:rsidRPr="00303311" w14:paraId="41E4B3F2" w14:textId="77777777" w:rsidTr="00FB1CFA">
        <w:trPr>
          <w:jc w:val="center"/>
        </w:trPr>
        <w:tc>
          <w:tcPr>
            <w:tcW w:w="1843" w:type="dxa"/>
            <w:vMerge/>
            <w:shd w:val="clear" w:color="auto" w:fill="auto"/>
          </w:tcPr>
          <w:p w14:paraId="55D32715" w14:textId="77777777" w:rsidR="000F7CDD" w:rsidRPr="00303311" w:rsidRDefault="000F7CDD" w:rsidP="00FB1CFA">
            <w:pPr>
              <w:pStyle w:val="TAL"/>
              <w:keepNext w:val="0"/>
              <w:keepLines w:val="0"/>
              <w:rPr>
                <w:rFonts w:eastAsia="PMingLiU"/>
              </w:rPr>
            </w:pPr>
          </w:p>
        </w:tc>
        <w:tc>
          <w:tcPr>
            <w:tcW w:w="739" w:type="dxa"/>
            <w:shd w:val="clear" w:color="auto" w:fill="auto"/>
          </w:tcPr>
          <w:p w14:paraId="208F2A05"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2F4BD00B"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0A7901C1" w14:textId="77777777" w:rsidR="000F7CDD" w:rsidRPr="00303311" w:rsidRDefault="000F7CDD" w:rsidP="00FB1CFA">
            <w:pPr>
              <w:pStyle w:val="TAC"/>
              <w:keepNext w:val="0"/>
              <w:keepLines w:val="0"/>
              <w:rPr>
                <w:rFonts w:eastAsia="PMingLiU"/>
              </w:rPr>
            </w:pPr>
            <w:r w:rsidRPr="00303311">
              <w:rPr>
                <w:rFonts w:eastAsia="PMingLiU"/>
              </w:rPr>
              <w:t>X</w:t>
            </w:r>
          </w:p>
        </w:tc>
        <w:tc>
          <w:tcPr>
            <w:tcW w:w="717" w:type="dxa"/>
            <w:shd w:val="clear" w:color="auto" w:fill="auto"/>
          </w:tcPr>
          <w:p w14:paraId="5F44EEBA"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72873673" w14:textId="77777777" w:rsidR="000F7CDD" w:rsidRPr="00303311" w:rsidRDefault="000F7CDD" w:rsidP="00FB1CFA">
            <w:pPr>
              <w:pStyle w:val="TAC"/>
              <w:keepNext w:val="0"/>
              <w:keepLines w:val="0"/>
              <w:rPr>
                <w:rFonts w:eastAsia="PMingLiU"/>
              </w:rPr>
            </w:pPr>
            <w:r w:rsidRPr="00303311">
              <w:rPr>
                <w:rFonts w:eastAsia="PMingLiU"/>
              </w:rPr>
              <w:t>X</w:t>
            </w:r>
          </w:p>
        </w:tc>
        <w:tc>
          <w:tcPr>
            <w:tcW w:w="717" w:type="dxa"/>
            <w:shd w:val="clear" w:color="auto" w:fill="auto"/>
          </w:tcPr>
          <w:p w14:paraId="4840D4A9"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7A2B2D09"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X</w:t>
            </w:r>
          </w:p>
        </w:tc>
        <w:tc>
          <w:tcPr>
            <w:tcW w:w="632" w:type="dxa"/>
            <w:shd w:val="clear" w:color="auto" w:fill="auto"/>
          </w:tcPr>
          <w:p w14:paraId="656BA3B6"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6D745741" w14:textId="77777777" w:rsidR="000F7CDD" w:rsidRPr="00303311" w:rsidRDefault="000F7CDD" w:rsidP="00FB1CFA">
            <w:pPr>
              <w:pStyle w:val="TAC"/>
              <w:keepNext w:val="0"/>
              <w:keepLines w:val="0"/>
              <w:rPr>
                <w:rFonts w:eastAsia="MS Mincho"/>
              </w:rPr>
            </w:pPr>
            <w:r w:rsidRPr="00303311">
              <w:rPr>
                <w:rFonts w:eastAsia="MS Mincho"/>
              </w:rPr>
              <w:t>X</w:t>
            </w:r>
          </w:p>
        </w:tc>
        <w:tc>
          <w:tcPr>
            <w:tcW w:w="639" w:type="dxa"/>
            <w:shd w:val="clear" w:color="auto" w:fill="auto"/>
          </w:tcPr>
          <w:p w14:paraId="23444629"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0D445BF4" w14:textId="77777777" w:rsidR="000F7CDD" w:rsidRPr="00303311" w:rsidRDefault="000F7CDD" w:rsidP="00FB1CFA">
            <w:pPr>
              <w:pStyle w:val="TAC"/>
              <w:keepNext w:val="0"/>
              <w:keepLines w:val="0"/>
              <w:rPr>
                <w:rFonts w:eastAsia="MS Mincho"/>
              </w:rPr>
            </w:pPr>
            <w:r w:rsidRPr="00303311">
              <w:rPr>
                <w:rFonts w:eastAsia="MS Mincho"/>
              </w:rPr>
              <w:t>X</w:t>
            </w:r>
          </w:p>
        </w:tc>
        <w:tc>
          <w:tcPr>
            <w:tcW w:w="689" w:type="dxa"/>
            <w:shd w:val="clear" w:color="auto" w:fill="auto"/>
          </w:tcPr>
          <w:p w14:paraId="128856F1" w14:textId="77777777" w:rsidR="000F7CDD" w:rsidRPr="00303311" w:rsidRDefault="000F7CDD" w:rsidP="00FB1CFA">
            <w:pPr>
              <w:pStyle w:val="TAC"/>
              <w:keepNext w:val="0"/>
              <w:keepLines w:val="0"/>
              <w:rPr>
                <w:rFonts w:eastAsia="PMingLiU"/>
              </w:rPr>
            </w:pPr>
            <w:r w:rsidRPr="00303311">
              <w:rPr>
                <w:rFonts w:eastAsia="MS Mincho"/>
              </w:rPr>
              <w:t>10</w:t>
            </w:r>
          </w:p>
        </w:tc>
        <w:tc>
          <w:tcPr>
            <w:tcW w:w="668" w:type="dxa"/>
            <w:shd w:val="clear" w:color="auto" w:fill="auto"/>
          </w:tcPr>
          <w:p w14:paraId="137C10FA" w14:textId="77777777" w:rsidR="000F7CDD" w:rsidRPr="00303311" w:rsidRDefault="000F7CDD" w:rsidP="00FB1CFA">
            <w:pPr>
              <w:pStyle w:val="TAC"/>
              <w:keepNext w:val="0"/>
              <w:keepLines w:val="0"/>
              <w:rPr>
                <w:rFonts w:eastAsia="MS Mincho"/>
              </w:rPr>
            </w:pPr>
            <w:r w:rsidRPr="00303311">
              <w:rPr>
                <w:rFonts w:eastAsia="MS Mincho"/>
              </w:rPr>
              <w:t>X</w:t>
            </w:r>
          </w:p>
        </w:tc>
        <w:tc>
          <w:tcPr>
            <w:tcW w:w="648" w:type="dxa"/>
            <w:shd w:val="clear" w:color="auto" w:fill="auto"/>
          </w:tcPr>
          <w:p w14:paraId="19A40DDB" w14:textId="77777777" w:rsidR="000F7CDD" w:rsidRPr="00303311" w:rsidRDefault="000F7CDD" w:rsidP="00FB1CFA">
            <w:pPr>
              <w:pStyle w:val="TAC"/>
              <w:keepNext w:val="0"/>
              <w:keepLines w:val="0"/>
              <w:rPr>
                <w:rFonts w:eastAsia="MS Mincho"/>
              </w:rPr>
            </w:pPr>
            <w:r w:rsidRPr="00303311">
              <w:rPr>
                <w:rFonts w:eastAsia="MS Mincho"/>
              </w:rPr>
              <w:t>11</w:t>
            </w:r>
          </w:p>
        </w:tc>
        <w:tc>
          <w:tcPr>
            <w:tcW w:w="664" w:type="dxa"/>
            <w:shd w:val="clear" w:color="auto" w:fill="auto"/>
          </w:tcPr>
          <w:p w14:paraId="45B44587" w14:textId="77777777" w:rsidR="000F7CDD" w:rsidRPr="00303311" w:rsidRDefault="000F7CDD" w:rsidP="00FB1CFA">
            <w:pPr>
              <w:pStyle w:val="TAC"/>
              <w:keepNext w:val="0"/>
              <w:keepLines w:val="0"/>
              <w:rPr>
                <w:rFonts w:eastAsia="MS Mincho"/>
              </w:rPr>
            </w:pPr>
            <w:r w:rsidRPr="00303311">
              <w:rPr>
                <w:rFonts w:eastAsia="MS Mincho"/>
              </w:rPr>
              <w:t>Y</w:t>
            </w:r>
          </w:p>
        </w:tc>
        <w:tc>
          <w:tcPr>
            <w:tcW w:w="648" w:type="dxa"/>
            <w:shd w:val="clear" w:color="auto" w:fill="auto"/>
          </w:tcPr>
          <w:p w14:paraId="2FDC2403" w14:textId="77777777" w:rsidR="000F7CDD" w:rsidRPr="00303311" w:rsidRDefault="000F7CDD" w:rsidP="00FB1CFA">
            <w:pPr>
              <w:pStyle w:val="TAC"/>
              <w:keepNext w:val="0"/>
              <w:keepLines w:val="0"/>
              <w:rPr>
                <w:rFonts w:eastAsia="MS Mincho"/>
              </w:rPr>
            </w:pPr>
            <w:r w:rsidRPr="00303311">
              <w:rPr>
                <w:rFonts w:eastAsia="MS Mincho"/>
              </w:rPr>
              <w:t>12</w:t>
            </w:r>
          </w:p>
        </w:tc>
        <w:tc>
          <w:tcPr>
            <w:tcW w:w="676" w:type="dxa"/>
            <w:shd w:val="clear" w:color="auto" w:fill="auto"/>
          </w:tcPr>
          <w:p w14:paraId="2B5E4402" w14:textId="77777777" w:rsidR="000F7CDD" w:rsidRPr="00303311" w:rsidRDefault="000F7CDD" w:rsidP="00FB1CFA">
            <w:pPr>
              <w:pStyle w:val="TAC"/>
              <w:keepNext w:val="0"/>
              <w:keepLines w:val="0"/>
              <w:rPr>
                <w:rFonts w:eastAsia="MS Mincho"/>
              </w:rPr>
            </w:pPr>
            <w:r w:rsidRPr="00303311">
              <w:rPr>
                <w:rFonts w:eastAsia="MS Mincho"/>
              </w:rPr>
              <w:t>Y</w:t>
            </w:r>
          </w:p>
        </w:tc>
        <w:tc>
          <w:tcPr>
            <w:tcW w:w="636" w:type="dxa"/>
            <w:shd w:val="clear" w:color="auto" w:fill="auto"/>
          </w:tcPr>
          <w:p w14:paraId="5A63CE0D" w14:textId="77777777" w:rsidR="000F7CDD" w:rsidRPr="00303311" w:rsidRDefault="000F7CDD" w:rsidP="00FB1CFA">
            <w:pPr>
              <w:pStyle w:val="TAC"/>
              <w:keepNext w:val="0"/>
              <w:keepLines w:val="0"/>
              <w:rPr>
                <w:rFonts w:eastAsia="MS Mincho"/>
              </w:rPr>
            </w:pPr>
            <w:r w:rsidRPr="00303311">
              <w:rPr>
                <w:rFonts w:eastAsia="MS Mincho"/>
              </w:rPr>
              <w:t>14</w:t>
            </w:r>
          </w:p>
        </w:tc>
      </w:tr>
      <w:tr w:rsidR="000F7CDD" w:rsidRPr="00303311" w14:paraId="787D9787" w14:textId="77777777" w:rsidTr="00FB1CFA">
        <w:trPr>
          <w:jc w:val="center"/>
        </w:trPr>
        <w:tc>
          <w:tcPr>
            <w:tcW w:w="1843" w:type="dxa"/>
            <w:vMerge/>
            <w:shd w:val="clear" w:color="auto" w:fill="auto"/>
          </w:tcPr>
          <w:p w14:paraId="7DD821FA" w14:textId="77777777" w:rsidR="000F7CDD" w:rsidRPr="00303311" w:rsidRDefault="000F7CDD" w:rsidP="00FB1CFA">
            <w:pPr>
              <w:pStyle w:val="TAL"/>
              <w:keepNext w:val="0"/>
              <w:keepLines w:val="0"/>
              <w:rPr>
                <w:rFonts w:eastAsia="PMingLiU"/>
              </w:rPr>
            </w:pPr>
          </w:p>
        </w:tc>
        <w:tc>
          <w:tcPr>
            <w:tcW w:w="12233" w:type="dxa"/>
            <w:gridSpan w:val="18"/>
            <w:shd w:val="clear" w:color="auto" w:fill="auto"/>
          </w:tcPr>
          <w:p w14:paraId="679C7691" w14:textId="77777777" w:rsidR="000F7CDD" w:rsidRPr="00303311" w:rsidRDefault="000F7CDD" w:rsidP="00FB1CFA">
            <w:pPr>
              <w:pStyle w:val="TAC"/>
              <w:keepNext w:val="0"/>
              <w:keepLines w:val="0"/>
              <w:rPr>
                <w:rFonts w:eastAsia="PMingLiU"/>
              </w:rPr>
            </w:pPr>
            <w:r w:rsidRPr="00303311">
              <w:rPr>
                <w:rFonts w:eastAsia="MS PGothic"/>
                <w:b/>
              </w:rPr>
              <w:t xml:space="preserve">Default Test Settings for a </w:t>
            </w:r>
            <w:r w:rsidRPr="00303311">
              <w:rPr>
                <w:rFonts w:eastAsia="PMingLiU"/>
                <w:b/>
              </w:rPr>
              <w:t>CA_XC-Y</w:t>
            </w:r>
            <w:r w:rsidRPr="00303311">
              <w:rPr>
                <w:rFonts w:eastAsia="PMingLiU"/>
                <w:b/>
                <w:lang w:eastAsia="zh-TW"/>
              </w:rPr>
              <w:t>D</w:t>
            </w:r>
          </w:p>
        </w:tc>
      </w:tr>
      <w:tr w:rsidR="000F7CDD" w:rsidRPr="00303311" w14:paraId="4D4A5729" w14:textId="77777777" w:rsidTr="00FB1CFA">
        <w:trPr>
          <w:jc w:val="center"/>
        </w:trPr>
        <w:tc>
          <w:tcPr>
            <w:tcW w:w="1843" w:type="dxa"/>
            <w:vMerge/>
            <w:shd w:val="clear" w:color="auto" w:fill="auto"/>
          </w:tcPr>
          <w:p w14:paraId="052B03BE"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5E3B4080" w14:textId="77777777" w:rsidR="000F7CDD" w:rsidRPr="00303311" w:rsidRDefault="000F7CDD" w:rsidP="00FB1CFA">
            <w:pPr>
              <w:pStyle w:val="TAC"/>
              <w:keepNext w:val="0"/>
              <w:keepLines w:val="0"/>
              <w:rPr>
                <w:rFonts w:eastAsia="PMingLiU"/>
              </w:rPr>
            </w:pPr>
            <w:r w:rsidRPr="00303311">
              <w:rPr>
                <w:rFonts w:eastAsia="PMingLiU"/>
                <w:lang w:eastAsia="zh-TW"/>
              </w:rPr>
              <w:t>PCC</w:t>
            </w:r>
          </w:p>
        </w:tc>
        <w:tc>
          <w:tcPr>
            <w:tcW w:w="1423" w:type="dxa"/>
            <w:gridSpan w:val="2"/>
            <w:shd w:val="clear" w:color="auto" w:fill="auto"/>
          </w:tcPr>
          <w:p w14:paraId="22265C59" w14:textId="77777777" w:rsidR="000F7CDD" w:rsidRPr="00303311" w:rsidRDefault="000F7CDD" w:rsidP="00FB1CFA">
            <w:pPr>
              <w:pStyle w:val="TAC"/>
              <w:keepNext w:val="0"/>
              <w:keepLines w:val="0"/>
              <w:rPr>
                <w:rFonts w:eastAsia="PMingLiU"/>
              </w:rPr>
            </w:pPr>
            <w:r w:rsidRPr="00303311">
              <w:rPr>
                <w:rFonts w:eastAsia="PMingLiU"/>
                <w:lang w:eastAsia="zh-TW"/>
              </w:rPr>
              <w:t>SCC1</w:t>
            </w:r>
          </w:p>
        </w:tc>
        <w:tc>
          <w:tcPr>
            <w:tcW w:w="1423" w:type="dxa"/>
            <w:gridSpan w:val="2"/>
            <w:shd w:val="clear" w:color="auto" w:fill="auto"/>
          </w:tcPr>
          <w:p w14:paraId="34B180C0"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c>
          <w:tcPr>
            <w:tcW w:w="1338" w:type="dxa"/>
            <w:gridSpan w:val="2"/>
            <w:shd w:val="clear" w:color="auto" w:fill="auto"/>
          </w:tcPr>
          <w:p w14:paraId="18A504FE" w14:textId="77777777" w:rsidR="000F7CDD" w:rsidRPr="00303311" w:rsidRDefault="000F7CDD" w:rsidP="00FB1CFA">
            <w:pPr>
              <w:pStyle w:val="TAC"/>
              <w:keepNext w:val="0"/>
              <w:keepLines w:val="0"/>
              <w:rPr>
                <w:rFonts w:eastAsia="PMingLiU"/>
              </w:rPr>
            </w:pPr>
            <w:r w:rsidRPr="00303311">
              <w:rPr>
                <w:rFonts w:eastAsia="PMingLiU"/>
                <w:lang w:eastAsia="zh-TW"/>
              </w:rPr>
              <w:t>SCC2</w:t>
            </w:r>
          </w:p>
        </w:tc>
        <w:tc>
          <w:tcPr>
            <w:tcW w:w="1307" w:type="dxa"/>
            <w:gridSpan w:val="2"/>
            <w:shd w:val="clear" w:color="auto" w:fill="auto"/>
          </w:tcPr>
          <w:p w14:paraId="0DBD4371"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Neigh</w:t>
            </w:r>
          </w:p>
        </w:tc>
        <w:tc>
          <w:tcPr>
            <w:tcW w:w="1357" w:type="dxa"/>
            <w:gridSpan w:val="2"/>
            <w:shd w:val="clear" w:color="auto" w:fill="auto"/>
          </w:tcPr>
          <w:p w14:paraId="30D0FE40"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SCC3</w:t>
            </w:r>
          </w:p>
        </w:tc>
        <w:tc>
          <w:tcPr>
            <w:tcW w:w="1316" w:type="dxa"/>
            <w:gridSpan w:val="2"/>
            <w:shd w:val="clear" w:color="auto" w:fill="auto"/>
          </w:tcPr>
          <w:p w14:paraId="5CB69991"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c>
          <w:tcPr>
            <w:tcW w:w="1312" w:type="dxa"/>
            <w:gridSpan w:val="2"/>
            <w:shd w:val="clear" w:color="auto" w:fill="auto"/>
          </w:tcPr>
          <w:p w14:paraId="642E31FB" w14:textId="77777777" w:rsidR="000F7CDD" w:rsidRPr="00303311" w:rsidRDefault="000F7CDD" w:rsidP="00FB1CFA">
            <w:pPr>
              <w:pStyle w:val="TAC"/>
              <w:keepNext w:val="0"/>
              <w:keepLines w:val="0"/>
              <w:rPr>
                <w:rFonts w:eastAsia="PMingLiU"/>
              </w:rPr>
            </w:pPr>
            <w:r w:rsidRPr="00303311">
              <w:rPr>
                <w:rFonts w:eastAsia="PMingLiU"/>
                <w:lang w:eastAsia="zh-TW"/>
              </w:rPr>
              <w:t>SCC4</w:t>
            </w:r>
          </w:p>
        </w:tc>
        <w:tc>
          <w:tcPr>
            <w:tcW w:w="1312" w:type="dxa"/>
            <w:gridSpan w:val="2"/>
            <w:shd w:val="clear" w:color="auto" w:fill="auto"/>
          </w:tcPr>
          <w:p w14:paraId="5B405003"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r>
      <w:tr w:rsidR="000F7CDD" w:rsidRPr="00303311" w14:paraId="61A39386" w14:textId="77777777" w:rsidTr="00FB1CFA">
        <w:trPr>
          <w:jc w:val="center"/>
        </w:trPr>
        <w:tc>
          <w:tcPr>
            <w:tcW w:w="1843" w:type="dxa"/>
            <w:vMerge/>
            <w:shd w:val="clear" w:color="auto" w:fill="auto"/>
          </w:tcPr>
          <w:p w14:paraId="37FE9217" w14:textId="77777777" w:rsidR="000F7CDD" w:rsidRPr="00303311" w:rsidRDefault="000F7CDD" w:rsidP="00FB1CFA">
            <w:pPr>
              <w:pStyle w:val="TAL"/>
              <w:keepNext w:val="0"/>
              <w:keepLines w:val="0"/>
              <w:rPr>
                <w:rFonts w:eastAsia="PMingLiU"/>
              </w:rPr>
            </w:pPr>
          </w:p>
        </w:tc>
        <w:tc>
          <w:tcPr>
            <w:tcW w:w="739" w:type="dxa"/>
            <w:shd w:val="clear" w:color="auto" w:fill="auto"/>
          </w:tcPr>
          <w:p w14:paraId="3C376029"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3370DCA3" w14:textId="77777777" w:rsidR="000F7CDD" w:rsidRPr="00303311" w:rsidRDefault="000F7CDD" w:rsidP="00FB1CFA">
            <w:pPr>
              <w:pStyle w:val="TAC"/>
              <w:keepNext w:val="0"/>
              <w:keepLines w:val="0"/>
              <w:rPr>
                <w:rFonts w:eastAsia="PMingLiU"/>
              </w:rPr>
            </w:pPr>
          </w:p>
        </w:tc>
        <w:tc>
          <w:tcPr>
            <w:tcW w:w="706" w:type="dxa"/>
            <w:shd w:val="clear" w:color="auto" w:fill="auto"/>
          </w:tcPr>
          <w:p w14:paraId="0BCD2798"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5874A58B" w14:textId="77777777" w:rsidR="000F7CDD" w:rsidRPr="00303311" w:rsidRDefault="000F7CDD" w:rsidP="00FB1CFA">
            <w:pPr>
              <w:pStyle w:val="TAC"/>
              <w:keepNext w:val="0"/>
              <w:keepLines w:val="0"/>
              <w:rPr>
                <w:rFonts w:eastAsia="PMingLiU"/>
              </w:rPr>
            </w:pPr>
          </w:p>
        </w:tc>
        <w:tc>
          <w:tcPr>
            <w:tcW w:w="706" w:type="dxa"/>
            <w:shd w:val="clear" w:color="auto" w:fill="auto"/>
          </w:tcPr>
          <w:p w14:paraId="0DFFAF99"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25003BDA" w14:textId="77777777" w:rsidR="000F7CDD" w:rsidRPr="00303311" w:rsidRDefault="000F7CDD" w:rsidP="00FB1CFA">
            <w:pPr>
              <w:pStyle w:val="TAC"/>
              <w:keepNext w:val="0"/>
              <w:keepLines w:val="0"/>
              <w:rPr>
                <w:rFonts w:eastAsia="PMingLiU"/>
              </w:rPr>
            </w:pPr>
          </w:p>
        </w:tc>
        <w:tc>
          <w:tcPr>
            <w:tcW w:w="706" w:type="dxa"/>
            <w:shd w:val="clear" w:color="auto" w:fill="auto"/>
          </w:tcPr>
          <w:p w14:paraId="1504E7AD" w14:textId="77777777" w:rsidR="000F7CDD" w:rsidRPr="00303311" w:rsidRDefault="000F7CDD" w:rsidP="00FB1CFA">
            <w:pPr>
              <w:pStyle w:val="TAC"/>
              <w:keepNext w:val="0"/>
              <w:keepLines w:val="0"/>
              <w:rPr>
                <w:rFonts w:eastAsia="PMingLiU"/>
              </w:rPr>
            </w:pPr>
            <w:r w:rsidRPr="00303311">
              <w:rPr>
                <w:rFonts w:eastAsia="PMingLiU"/>
              </w:rPr>
              <w:t>Band</w:t>
            </w:r>
          </w:p>
        </w:tc>
        <w:tc>
          <w:tcPr>
            <w:tcW w:w="632" w:type="dxa"/>
            <w:shd w:val="clear" w:color="auto" w:fill="auto"/>
          </w:tcPr>
          <w:p w14:paraId="78388447" w14:textId="77777777" w:rsidR="000F7CDD" w:rsidRPr="00303311" w:rsidRDefault="000F7CDD" w:rsidP="00FB1CFA">
            <w:pPr>
              <w:pStyle w:val="TAC"/>
              <w:keepNext w:val="0"/>
              <w:keepLines w:val="0"/>
              <w:rPr>
                <w:rFonts w:eastAsia="PMingLiU"/>
              </w:rPr>
            </w:pPr>
          </w:p>
        </w:tc>
        <w:tc>
          <w:tcPr>
            <w:tcW w:w="668" w:type="dxa"/>
            <w:shd w:val="clear" w:color="auto" w:fill="auto"/>
          </w:tcPr>
          <w:p w14:paraId="2B378CFB" w14:textId="77777777" w:rsidR="000F7CDD" w:rsidRPr="00303311" w:rsidRDefault="000F7CDD" w:rsidP="00FB1CFA">
            <w:pPr>
              <w:pStyle w:val="TAC"/>
              <w:keepNext w:val="0"/>
              <w:keepLines w:val="0"/>
              <w:rPr>
                <w:rFonts w:eastAsia="PMingLiU"/>
              </w:rPr>
            </w:pPr>
            <w:r w:rsidRPr="00303311">
              <w:rPr>
                <w:rFonts w:eastAsia="PMingLiU"/>
              </w:rPr>
              <w:t>Band</w:t>
            </w:r>
          </w:p>
        </w:tc>
        <w:tc>
          <w:tcPr>
            <w:tcW w:w="639" w:type="dxa"/>
            <w:shd w:val="clear" w:color="auto" w:fill="auto"/>
          </w:tcPr>
          <w:p w14:paraId="0D285653" w14:textId="77777777" w:rsidR="000F7CDD" w:rsidRPr="00303311" w:rsidRDefault="000F7CDD" w:rsidP="00FB1CFA">
            <w:pPr>
              <w:pStyle w:val="TAC"/>
              <w:keepNext w:val="0"/>
              <w:keepLines w:val="0"/>
              <w:rPr>
                <w:rFonts w:eastAsia="PMingLiU"/>
              </w:rPr>
            </w:pPr>
          </w:p>
        </w:tc>
        <w:tc>
          <w:tcPr>
            <w:tcW w:w="668" w:type="dxa"/>
            <w:shd w:val="clear" w:color="auto" w:fill="auto"/>
          </w:tcPr>
          <w:p w14:paraId="5F845929" w14:textId="77777777" w:rsidR="000F7CDD" w:rsidRPr="00303311" w:rsidRDefault="000F7CDD" w:rsidP="00FB1CFA">
            <w:pPr>
              <w:pStyle w:val="TAC"/>
              <w:keepNext w:val="0"/>
              <w:keepLines w:val="0"/>
              <w:rPr>
                <w:rFonts w:eastAsia="PMingLiU"/>
              </w:rPr>
            </w:pPr>
            <w:r w:rsidRPr="00303311">
              <w:rPr>
                <w:rFonts w:eastAsia="MS Mincho"/>
              </w:rPr>
              <w:t>Band</w:t>
            </w:r>
          </w:p>
        </w:tc>
        <w:tc>
          <w:tcPr>
            <w:tcW w:w="689" w:type="dxa"/>
            <w:shd w:val="clear" w:color="auto" w:fill="auto"/>
          </w:tcPr>
          <w:p w14:paraId="735D5DC5" w14:textId="77777777" w:rsidR="000F7CDD" w:rsidRPr="00303311" w:rsidRDefault="000F7CDD" w:rsidP="00FB1CFA">
            <w:pPr>
              <w:pStyle w:val="TAC"/>
              <w:keepNext w:val="0"/>
              <w:keepLines w:val="0"/>
              <w:rPr>
                <w:rFonts w:eastAsia="PMingLiU"/>
              </w:rPr>
            </w:pPr>
          </w:p>
        </w:tc>
        <w:tc>
          <w:tcPr>
            <w:tcW w:w="668" w:type="dxa"/>
            <w:shd w:val="clear" w:color="auto" w:fill="auto"/>
          </w:tcPr>
          <w:p w14:paraId="5FE353A3" w14:textId="77777777" w:rsidR="000F7CDD" w:rsidRPr="00303311" w:rsidRDefault="000F7CDD" w:rsidP="00FB1CFA">
            <w:pPr>
              <w:pStyle w:val="TAC"/>
              <w:keepNext w:val="0"/>
              <w:keepLines w:val="0"/>
              <w:rPr>
                <w:rFonts w:eastAsia="PMingLiU"/>
              </w:rPr>
            </w:pPr>
            <w:r w:rsidRPr="00303311">
              <w:rPr>
                <w:rFonts w:eastAsia="PMingLiU"/>
              </w:rPr>
              <w:t>Band</w:t>
            </w:r>
          </w:p>
        </w:tc>
        <w:tc>
          <w:tcPr>
            <w:tcW w:w="648" w:type="dxa"/>
            <w:shd w:val="clear" w:color="auto" w:fill="auto"/>
          </w:tcPr>
          <w:p w14:paraId="2F0C84D5" w14:textId="77777777" w:rsidR="000F7CDD" w:rsidRPr="00303311" w:rsidRDefault="000F7CDD" w:rsidP="00FB1CFA">
            <w:pPr>
              <w:pStyle w:val="TAC"/>
              <w:keepNext w:val="0"/>
              <w:keepLines w:val="0"/>
              <w:rPr>
                <w:rFonts w:eastAsia="PMingLiU"/>
              </w:rPr>
            </w:pPr>
          </w:p>
        </w:tc>
        <w:tc>
          <w:tcPr>
            <w:tcW w:w="664" w:type="dxa"/>
            <w:shd w:val="clear" w:color="auto" w:fill="auto"/>
          </w:tcPr>
          <w:p w14:paraId="0E50B972" w14:textId="77777777" w:rsidR="000F7CDD" w:rsidRPr="00303311" w:rsidRDefault="000F7CDD" w:rsidP="00FB1CFA">
            <w:pPr>
              <w:pStyle w:val="TAC"/>
              <w:keepNext w:val="0"/>
              <w:keepLines w:val="0"/>
              <w:rPr>
                <w:rFonts w:eastAsia="PMingLiU"/>
              </w:rPr>
            </w:pPr>
            <w:r w:rsidRPr="00303311">
              <w:rPr>
                <w:rFonts w:eastAsia="PMingLiU"/>
              </w:rPr>
              <w:t>Band</w:t>
            </w:r>
          </w:p>
        </w:tc>
        <w:tc>
          <w:tcPr>
            <w:tcW w:w="648" w:type="dxa"/>
            <w:shd w:val="clear" w:color="auto" w:fill="auto"/>
          </w:tcPr>
          <w:p w14:paraId="49E70AA1" w14:textId="77777777" w:rsidR="000F7CDD" w:rsidRPr="00303311" w:rsidRDefault="000F7CDD" w:rsidP="00FB1CFA">
            <w:pPr>
              <w:pStyle w:val="TAC"/>
              <w:keepNext w:val="0"/>
              <w:keepLines w:val="0"/>
              <w:rPr>
                <w:rFonts w:eastAsia="PMingLiU"/>
              </w:rPr>
            </w:pPr>
          </w:p>
        </w:tc>
        <w:tc>
          <w:tcPr>
            <w:tcW w:w="676" w:type="dxa"/>
            <w:shd w:val="clear" w:color="auto" w:fill="auto"/>
          </w:tcPr>
          <w:p w14:paraId="3F8F8F84" w14:textId="77777777" w:rsidR="000F7CDD" w:rsidRPr="00303311" w:rsidRDefault="000F7CDD" w:rsidP="00FB1CFA">
            <w:pPr>
              <w:pStyle w:val="TAC"/>
              <w:keepNext w:val="0"/>
              <w:keepLines w:val="0"/>
              <w:rPr>
                <w:rFonts w:eastAsia="PMingLiU"/>
              </w:rPr>
            </w:pPr>
            <w:r w:rsidRPr="00303311">
              <w:rPr>
                <w:rFonts w:eastAsia="MS Mincho"/>
              </w:rPr>
              <w:t>Band</w:t>
            </w:r>
          </w:p>
        </w:tc>
        <w:tc>
          <w:tcPr>
            <w:tcW w:w="636" w:type="dxa"/>
            <w:shd w:val="clear" w:color="auto" w:fill="auto"/>
          </w:tcPr>
          <w:p w14:paraId="01818A4E" w14:textId="77777777" w:rsidR="000F7CDD" w:rsidRPr="00303311" w:rsidRDefault="000F7CDD" w:rsidP="00FB1CFA">
            <w:pPr>
              <w:pStyle w:val="TAC"/>
              <w:keepNext w:val="0"/>
              <w:keepLines w:val="0"/>
              <w:rPr>
                <w:rFonts w:eastAsia="PMingLiU"/>
              </w:rPr>
            </w:pPr>
          </w:p>
        </w:tc>
      </w:tr>
      <w:tr w:rsidR="000F7CDD" w:rsidRPr="00303311" w14:paraId="339D30C0" w14:textId="77777777" w:rsidTr="00FB1CFA">
        <w:trPr>
          <w:jc w:val="center"/>
        </w:trPr>
        <w:tc>
          <w:tcPr>
            <w:tcW w:w="1843" w:type="dxa"/>
            <w:vMerge/>
            <w:shd w:val="clear" w:color="auto" w:fill="auto"/>
          </w:tcPr>
          <w:p w14:paraId="5B5F5691" w14:textId="77777777" w:rsidR="000F7CDD" w:rsidRPr="00303311" w:rsidRDefault="000F7CDD" w:rsidP="00FB1CFA">
            <w:pPr>
              <w:pStyle w:val="TAL"/>
              <w:keepNext w:val="0"/>
              <w:keepLines w:val="0"/>
              <w:rPr>
                <w:rFonts w:eastAsia="PMingLiU"/>
              </w:rPr>
            </w:pPr>
          </w:p>
        </w:tc>
        <w:tc>
          <w:tcPr>
            <w:tcW w:w="739" w:type="dxa"/>
            <w:shd w:val="clear" w:color="auto" w:fill="auto"/>
          </w:tcPr>
          <w:p w14:paraId="7388EAA4"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669E79FB"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68BA7B4E" w14:textId="77777777" w:rsidR="000F7CDD" w:rsidRPr="00303311" w:rsidRDefault="000F7CDD" w:rsidP="00FB1CFA">
            <w:pPr>
              <w:pStyle w:val="TAC"/>
              <w:keepNext w:val="0"/>
              <w:keepLines w:val="0"/>
              <w:rPr>
                <w:rFonts w:eastAsia="PMingLiU"/>
              </w:rPr>
            </w:pPr>
            <w:r w:rsidRPr="00303311">
              <w:rPr>
                <w:rFonts w:eastAsia="PMingLiU"/>
              </w:rPr>
              <w:t>X</w:t>
            </w:r>
          </w:p>
        </w:tc>
        <w:tc>
          <w:tcPr>
            <w:tcW w:w="717" w:type="dxa"/>
            <w:shd w:val="clear" w:color="auto" w:fill="auto"/>
          </w:tcPr>
          <w:p w14:paraId="55195978"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488A2D48" w14:textId="77777777" w:rsidR="000F7CDD" w:rsidRPr="00303311" w:rsidRDefault="000F7CDD" w:rsidP="00FB1CFA">
            <w:pPr>
              <w:pStyle w:val="TAC"/>
              <w:keepNext w:val="0"/>
              <w:keepLines w:val="0"/>
              <w:rPr>
                <w:rFonts w:eastAsia="MS Mincho"/>
              </w:rPr>
            </w:pPr>
            <w:r w:rsidRPr="00303311">
              <w:rPr>
                <w:rFonts w:eastAsia="MS Mincho"/>
              </w:rPr>
              <w:t>X</w:t>
            </w:r>
          </w:p>
        </w:tc>
        <w:tc>
          <w:tcPr>
            <w:tcW w:w="717" w:type="dxa"/>
            <w:shd w:val="clear" w:color="auto" w:fill="auto"/>
          </w:tcPr>
          <w:p w14:paraId="77F7F114"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7DE888DE" w14:textId="77777777" w:rsidR="000F7CDD" w:rsidRPr="00303311" w:rsidRDefault="000F7CDD" w:rsidP="00FB1CFA">
            <w:pPr>
              <w:pStyle w:val="TAC"/>
              <w:keepNext w:val="0"/>
              <w:keepLines w:val="0"/>
              <w:rPr>
                <w:rFonts w:eastAsia="PMingLiU"/>
              </w:rPr>
            </w:pPr>
            <w:r w:rsidRPr="00303311">
              <w:rPr>
                <w:rFonts w:eastAsia="PMingLiU"/>
              </w:rPr>
              <w:t>Y</w:t>
            </w:r>
          </w:p>
        </w:tc>
        <w:tc>
          <w:tcPr>
            <w:tcW w:w="632" w:type="dxa"/>
            <w:shd w:val="clear" w:color="auto" w:fill="auto"/>
          </w:tcPr>
          <w:p w14:paraId="5CD7AF8C"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59767449" w14:textId="77777777" w:rsidR="000F7CDD" w:rsidRPr="00303311" w:rsidRDefault="000F7CDD" w:rsidP="00FB1CFA">
            <w:pPr>
              <w:pStyle w:val="TAC"/>
              <w:keepNext w:val="0"/>
              <w:keepLines w:val="0"/>
              <w:rPr>
                <w:rFonts w:eastAsia="PMingLiU"/>
              </w:rPr>
            </w:pPr>
            <w:r w:rsidRPr="00303311">
              <w:rPr>
                <w:rFonts w:eastAsia="PMingLiU"/>
              </w:rPr>
              <w:t>Y</w:t>
            </w:r>
          </w:p>
        </w:tc>
        <w:tc>
          <w:tcPr>
            <w:tcW w:w="639" w:type="dxa"/>
            <w:shd w:val="clear" w:color="auto" w:fill="auto"/>
          </w:tcPr>
          <w:p w14:paraId="3057F9F9"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3A1D9D0D" w14:textId="77777777" w:rsidR="000F7CDD" w:rsidRPr="00303311" w:rsidRDefault="000F7CDD" w:rsidP="00FB1CFA">
            <w:pPr>
              <w:pStyle w:val="TAC"/>
              <w:keepNext w:val="0"/>
              <w:keepLines w:val="0"/>
              <w:rPr>
                <w:rFonts w:eastAsia="MS Mincho"/>
              </w:rPr>
            </w:pPr>
            <w:r w:rsidRPr="00303311">
              <w:rPr>
                <w:rFonts w:eastAsia="MS Mincho"/>
              </w:rPr>
              <w:t>Y</w:t>
            </w:r>
          </w:p>
        </w:tc>
        <w:tc>
          <w:tcPr>
            <w:tcW w:w="689" w:type="dxa"/>
            <w:shd w:val="clear" w:color="auto" w:fill="auto"/>
          </w:tcPr>
          <w:p w14:paraId="1D1EBC2A" w14:textId="77777777" w:rsidR="000F7CDD" w:rsidRPr="00303311" w:rsidRDefault="000F7CDD" w:rsidP="00FB1CFA">
            <w:pPr>
              <w:pStyle w:val="TAC"/>
              <w:keepNext w:val="0"/>
              <w:keepLines w:val="0"/>
              <w:rPr>
                <w:rFonts w:eastAsia="PMingLiU"/>
              </w:rPr>
            </w:pPr>
            <w:r w:rsidRPr="00303311">
              <w:rPr>
                <w:rFonts w:eastAsia="MS Mincho"/>
              </w:rPr>
              <w:t>10</w:t>
            </w:r>
          </w:p>
        </w:tc>
        <w:tc>
          <w:tcPr>
            <w:tcW w:w="668" w:type="dxa"/>
            <w:shd w:val="clear" w:color="auto" w:fill="auto"/>
          </w:tcPr>
          <w:p w14:paraId="3F2552D4" w14:textId="77777777" w:rsidR="000F7CDD" w:rsidRPr="00303311" w:rsidRDefault="000F7CDD" w:rsidP="00FB1CFA">
            <w:pPr>
              <w:pStyle w:val="TAC"/>
              <w:keepNext w:val="0"/>
              <w:keepLines w:val="0"/>
              <w:rPr>
                <w:rFonts w:eastAsia="MS Mincho"/>
              </w:rPr>
            </w:pPr>
            <w:r w:rsidRPr="00303311">
              <w:rPr>
                <w:rFonts w:eastAsia="MS Mincho"/>
              </w:rPr>
              <w:t>Y</w:t>
            </w:r>
          </w:p>
        </w:tc>
        <w:tc>
          <w:tcPr>
            <w:tcW w:w="648" w:type="dxa"/>
            <w:shd w:val="clear" w:color="auto" w:fill="auto"/>
          </w:tcPr>
          <w:p w14:paraId="15E75201" w14:textId="77777777" w:rsidR="000F7CDD" w:rsidRPr="00303311" w:rsidRDefault="000F7CDD" w:rsidP="00FB1CFA">
            <w:pPr>
              <w:pStyle w:val="TAC"/>
              <w:keepNext w:val="0"/>
              <w:keepLines w:val="0"/>
              <w:rPr>
                <w:rFonts w:eastAsia="MS Mincho"/>
              </w:rPr>
            </w:pPr>
            <w:r w:rsidRPr="00303311">
              <w:rPr>
                <w:rFonts w:eastAsia="MS Mincho"/>
              </w:rPr>
              <w:t>11</w:t>
            </w:r>
          </w:p>
        </w:tc>
        <w:tc>
          <w:tcPr>
            <w:tcW w:w="664" w:type="dxa"/>
            <w:shd w:val="clear" w:color="auto" w:fill="auto"/>
          </w:tcPr>
          <w:p w14:paraId="6641B2AC" w14:textId="77777777" w:rsidR="000F7CDD" w:rsidRPr="00303311" w:rsidRDefault="000F7CDD" w:rsidP="00FB1CFA">
            <w:pPr>
              <w:pStyle w:val="TAC"/>
              <w:keepNext w:val="0"/>
              <w:keepLines w:val="0"/>
              <w:rPr>
                <w:rFonts w:eastAsia="MS Mincho"/>
              </w:rPr>
            </w:pPr>
            <w:r w:rsidRPr="00303311">
              <w:rPr>
                <w:rFonts w:eastAsia="MS Mincho"/>
              </w:rPr>
              <w:t>Y</w:t>
            </w:r>
          </w:p>
        </w:tc>
        <w:tc>
          <w:tcPr>
            <w:tcW w:w="648" w:type="dxa"/>
            <w:shd w:val="clear" w:color="auto" w:fill="auto"/>
          </w:tcPr>
          <w:p w14:paraId="0170672D" w14:textId="77777777" w:rsidR="000F7CDD" w:rsidRPr="00303311" w:rsidRDefault="000F7CDD" w:rsidP="00FB1CFA">
            <w:pPr>
              <w:pStyle w:val="TAC"/>
              <w:keepNext w:val="0"/>
              <w:keepLines w:val="0"/>
              <w:rPr>
                <w:rFonts w:eastAsia="MS Mincho"/>
              </w:rPr>
            </w:pPr>
            <w:r w:rsidRPr="00303311">
              <w:rPr>
                <w:rFonts w:eastAsia="MS Mincho"/>
              </w:rPr>
              <w:t>12</w:t>
            </w:r>
          </w:p>
        </w:tc>
        <w:tc>
          <w:tcPr>
            <w:tcW w:w="676" w:type="dxa"/>
            <w:shd w:val="clear" w:color="auto" w:fill="auto"/>
          </w:tcPr>
          <w:p w14:paraId="5032D208" w14:textId="77777777" w:rsidR="000F7CDD" w:rsidRPr="00303311" w:rsidRDefault="000F7CDD" w:rsidP="00FB1CFA">
            <w:pPr>
              <w:pStyle w:val="TAC"/>
              <w:keepNext w:val="0"/>
              <w:keepLines w:val="0"/>
              <w:rPr>
                <w:rFonts w:eastAsia="MS Mincho"/>
              </w:rPr>
            </w:pPr>
            <w:r w:rsidRPr="00303311">
              <w:rPr>
                <w:rFonts w:eastAsia="MS Mincho"/>
              </w:rPr>
              <w:t>Y</w:t>
            </w:r>
          </w:p>
        </w:tc>
        <w:tc>
          <w:tcPr>
            <w:tcW w:w="636" w:type="dxa"/>
            <w:shd w:val="clear" w:color="auto" w:fill="auto"/>
          </w:tcPr>
          <w:p w14:paraId="48B06EF3" w14:textId="77777777" w:rsidR="000F7CDD" w:rsidRPr="00303311" w:rsidRDefault="000F7CDD" w:rsidP="00FB1CFA">
            <w:pPr>
              <w:pStyle w:val="TAC"/>
              <w:keepNext w:val="0"/>
              <w:keepLines w:val="0"/>
              <w:rPr>
                <w:rFonts w:eastAsia="MS Mincho"/>
              </w:rPr>
            </w:pPr>
            <w:r w:rsidRPr="00303311">
              <w:rPr>
                <w:rFonts w:eastAsia="MS Mincho"/>
              </w:rPr>
              <w:t>14</w:t>
            </w:r>
          </w:p>
        </w:tc>
      </w:tr>
      <w:tr w:rsidR="000F7CDD" w:rsidRPr="00303311" w14:paraId="601DA4D7" w14:textId="77777777" w:rsidTr="00FB1CFA">
        <w:trPr>
          <w:jc w:val="center"/>
        </w:trPr>
        <w:tc>
          <w:tcPr>
            <w:tcW w:w="1843" w:type="dxa"/>
            <w:vMerge/>
            <w:shd w:val="clear" w:color="auto" w:fill="auto"/>
          </w:tcPr>
          <w:p w14:paraId="306412BD" w14:textId="77777777" w:rsidR="000F7CDD" w:rsidRPr="00303311" w:rsidRDefault="000F7CDD" w:rsidP="00FB1CFA">
            <w:pPr>
              <w:pStyle w:val="TAL"/>
              <w:keepNext w:val="0"/>
              <w:keepLines w:val="0"/>
              <w:rPr>
                <w:rFonts w:eastAsia="PMingLiU"/>
              </w:rPr>
            </w:pPr>
          </w:p>
        </w:tc>
        <w:tc>
          <w:tcPr>
            <w:tcW w:w="12233" w:type="dxa"/>
            <w:gridSpan w:val="18"/>
            <w:shd w:val="clear" w:color="auto" w:fill="auto"/>
          </w:tcPr>
          <w:p w14:paraId="0A2FA019" w14:textId="77777777" w:rsidR="000F7CDD" w:rsidRPr="00303311" w:rsidRDefault="000F7CDD" w:rsidP="00FB1CFA">
            <w:pPr>
              <w:pStyle w:val="TAC"/>
              <w:keepNext w:val="0"/>
              <w:keepLines w:val="0"/>
              <w:rPr>
                <w:rFonts w:eastAsia="PMingLiU"/>
              </w:rPr>
            </w:pPr>
            <w:r w:rsidRPr="00303311">
              <w:rPr>
                <w:rFonts w:eastAsia="MS PGothic"/>
                <w:b/>
              </w:rPr>
              <w:t xml:space="preserve">Default Test Settings for a </w:t>
            </w:r>
            <w:r w:rsidRPr="00303311">
              <w:rPr>
                <w:rFonts w:eastAsia="PMingLiU"/>
                <w:b/>
              </w:rPr>
              <w:t>CA_X</w:t>
            </w:r>
            <w:r w:rsidRPr="00303311">
              <w:rPr>
                <w:rFonts w:eastAsia="PMingLiU"/>
                <w:b/>
                <w:lang w:eastAsia="zh-TW"/>
              </w:rPr>
              <w:t>D</w:t>
            </w:r>
            <w:r w:rsidRPr="00303311">
              <w:rPr>
                <w:rFonts w:eastAsia="PMingLiU"/>
                <w:b/>
              </w:rPr>
              <w:t>-Y</w:t>
            </w:r>
            <w:r w:rsidRPr="00303311">
              <w:rPr>
                <w:rFonts w:eastAsia="PMingLiU"/>
                <w:b/>
                <w:lang w:eastAsia="zh-TW"/>
              </w:rPr>
              <w:t>C</w:t>
            </w:r>
          </w:p>
        </w:tc>
      </w:tr>
      <w:tr w:rsidR="000F7CDD" w:rsidRPr="00303311" w14:paraId="65EC4325" w14:textId="77777777" w:rsidTr="00FB1CFA">
        <w:trPr>
          <w:jc w:val="center"/>
        </w:trPr>
        <w:tc>
          <w:tcPr>
            <w:tcW w:w="1843" w:type="dxa"/>
            <w:vMerge/>
            <w:shd w:val="clear" w:color="auto" w:fill="auto"/>
          </w:tcPr>
          <w:p w14:paraId="6C49AA10"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610E1F79" w14:textId="77777777" w:rsidR="000F7CDD" w:rsidRPr="00303311" w:rsidRDefault="000F7CDD" w:rsidP="00FB1CFA">
            <w:pPr>
              <w:pStyle w:val="TAC"/>
              <w:keepNext w:val="0"/>
              <w:keepLines w:val="0"/>
              <w:rPr>
                <w:rFonts w:eastAsia="PMingLiU"/>
              </w:rPr>
            </w:pPr>
            <w:r w:rsidRPr="00303311">
              <w:rPr>
                <w:rFonts w:eastAsia="PMingLiU"/>
                <w:lang w:eastAsia="zh-TW"/>
              </w:rPr>
              <w:t>PCC</w:t>
            </w:r>
          </w:p>
        </w:tc>
        <w:tc>
          <w:tcPr>
            <w:tcW w:w="1423" w:type="dxa"/>
            <w:gridSpan w:val="2"/>
            <w:shd w:val="clear" w:color="auto" w:fill="auto"/>
          </w:tcPr>
          <w:p w14:paraId="75DA41F1" w14:textId="77777777" w:rsidR="000F7CDD" w:rsidRPr="00303311" w:rsidRDefault="000F7CDD" w:rsidP="00FB1CFA">
            <w:pPr>
              <w:pStyle w:val="TAC"/>
              <w:keepNext w:val="0"/>
              <w:keepLines w:val="0"/>
              <w:rPr>
                <w:rFonts w:eastAsia="PMingLiU"/>
              </w:rPr>
            </w:pPr>
            <w:r w:rsidRPr="00303311">
              <w:rPr>
                <w:rFonts w:eastAsia="PMingLiU"/>
                <w:lang w:eastAsia="zh-TW"/>
              </w:rPr>
              <w:t>SCC1</w:t>
            </w:r>
          </w:p>
        </w:tc>
        <w:tc>
          <w:tcPr>
            <w:tcW w:w="1423" w:type="dxa"/>
            <w:gridSpan w:val="2"/>
            <w:shd w:val="clear" w:color="auto" w:fill="auto"/>
          </w:tcPr>
          <w:p w14:paraId="5120A459"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c>
          <w:tcPr>
            <w:tcW w:w="1338" w:type="dxa"/>
            <w:gridSpan w:val="2"/>
            <w:shd w:val="clear" w:color="auto" w:fill="auto"/>
          </w:tcPr>
          <w:p w14:paraId="6C4DD674" w14:textId="77777777" w:rsidR="000F7CDD" w:rsidRPr="00303311" w:rsidRDefault="000F7CDD" w:rsidP="00FB1CFA">
            <w:pPr>
              <w:pStyle w:val="TAC"/>
              <w:keepNext w:val="0"/>
              <w:keepLines w:val="0"/>
              <w:rPr>
                <w:rFonts w:eastAsia="PMingLiU"/>
              </w:rPr>
            </w:pPr>
            <w:r w:rsidRPr="00303311">
              <w:rPr>
                <w:rFonts w:eastAsia="PMingLiU"/>
                <w:lang w:eastAsia="zh-TW"/>
              </w:rPr>
              <w:t>SCC2</w:t>
            </w:r>
          </w:p>
        </w:tc>
        <w:tc>
          <w:tcPr>
            <w:tcW w:w="1307" w:type="dxa"/>
            <w:gridSpan w:val="2"/>
            <w:shd w:val="clear" w:color="auto" w:fill="auto"/>
          </w:tcPr>
          <w:p w14:paraId="0128FE1B"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Neigh</w:t>
            </w:r>
          </w:p>
        </w:tc>
        <w:tc>
          <w:tcPr>
            <w:tcW w:w="1357" w:type="dxa"/>
            <w:gridSpan w:val="2"/>
            <w:shd w:val="clear" w:color="auto" w:fill="auto"/>
          </w:tcPr>
          <w:p w14:paraId="1CA8FCE5"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SCC3</w:t>
            </w:r>
          </w:p>
        </w:tc>
        <w:tc>
          <w:tcPr>
            <w:tcW w:w="1316" w:type="dxa"/>
            <w:gridSpan w:val="2"/>
            <w:shd w:val="clear" w:color="auto" w:fill="auto"/>
          </w:tcPr>
          <w:p w14:paraId="19FAA1AE"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c>
          <w:tcPr>
            <w:tcW w:w="1312" w:type="dxa"/>
            <w:gridSpan w:val="2"/>
            <w:shd w:val="clear" w:color="auto" w:fill="auto"/>
          </w:tcPr>
          <w:p w14:paraId="3F194FF0" w14:textId="77777777" w:rsidR="000F7CDD" w:rsidRPr="00303311" w:rsidRDefault="000F7CDD" w:rsidP="00FB1CFA">
            <w:pPr>
              <w:pStyle w:val="TAC"/>
              <w:keepNext w:val="0"/>
              <w:keepLines w:val="0"/>
              <w:rPr>
                <w:rFonts w:eastAsia="PMingLiU"/>
              </w:rPr>
            </w:pPr>
            <w:r w:rsidRPr="00303311">
              <w:rPr>
                <w:rFonts w:eastAsia="PMingLiU"/>
                <w:lang w:eastAsia="zh-TW"/>
              </w:rPr>
              <w:t>SCC4</w:t>
            </w:r>
          </w:p>
        </w:tc>
        <w:tc>
          <w:tcPr>
            <w:tcW w:w="1312" w:type="dxa"/>
            <w:gridSpan w:val="2"/>
            <w:shd w:val="clear" w:color="auto" w:fill="auto"/>
          </w:tcPr>
          <w:p w14:paraId="491C8377"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r>
      <w:tr w:rsidR="000F7CDD" w:rsidRPr="00303311" w14:paraId="6E500A26" w14:textId="77777777" w:rsidTr="00FB1CFA">
        <w:trPr>
          <w:jc w:val="center"/>
        </w:trPr>
        <w:tc>
          <w:tcPr>
            <w:tcW w:w="1843" w:type="dxa"/>
            <w:vMerge/>
            <w:shd w:val="clear" w:color="auto" w:fill="auto"/>
          </w:tcPr>
          <w:p w14:paraId="33D8D741" w14:textId="77777777" w:rsidR="000F7CDD" w:rsidRPr="00303311" w:rsidRDefault="000F7CDD" w:rsidP="00FB1CFA">
            <w:pPr>
              <w:pStyle w:val="TAL"/>
              <w:keepNext w:val="0"/>
              <w:keepLines w:val="0"/>
              <w:rPr>
                <w:rFonts w:eastAsia="PMingLiU"/>
              </w:rPr>
            </w:pPr>
          </w:p>
        </w:tc>
        <w:tc>
          <w:tcPr>
            <w:tcW w:w="739" w:type="dxa"/>
            <w:shd w:val="clear" w:color="auto" w:fill="auto"/>
          </w:tcPr>
          <w:p w14:paraId="20C6B946"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02BE720C" w14:textId="77777777" w:rsidR="000F7CDD" w:rsidRPr="00303311" w:rsidRDefault="000F7CDD" w:rsidP="00FB1CFA">
            <w:pPr>
              <w:pStyle w:val="TAC"/>
              <w:keepNext w:val="0"/>
              <w:keepLines w:val="0"/>
              <w:rPr>
                <w:rFonts w:eastAsia="PMingLiU"/>
              </w:rPr>
            </w:pPr>
          </w:p>
        </w:tc>
        <w:tc>
          <w:tcPr>
            <w:tcW w:w="706" w:type="dxa"/>
            <w:shd w:val="clear" w:color="auto" w:fill="auto"/>
          </w:tcPr>
          <w:p w14:paraId="5F29F200"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6735DA51" w14:textId="77777777" w:rsidR="000F7CDD" w:rsidRPr="00303311" w:rsidRDefault="000F7CDD" w:rsidP="00FB1CFA">
            <w:pPr>
              <w:pStyle w:val="TAC"/>
              <w:keepNext w:val="0"/>
              <w:keepLines w:val="0"/>
              <w:rPr>
                <w:rFonts w:eastAsia="PMingLiU"/>
              </w:rPr>
            </w:pPr>
          </w:p>
        </w:tc>
        <w:tc>
          <w:tcPr>
            <w:tcW w:w="706" w:type="dxa"/>
            <w:shd w:val="clear" w:color="auto" w:fill="auto"/>
          </w:tcPr>
          <w:p w14:paraId="180550FC"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1F009B2E" w14:textId="77777777" w:rsidR="000F7CDD" w:rsidRPr="00303311" w:rsidRDefault="000F7CDD" w:rsidP="00FB1CFA">
            <w:pPr>
              <w:pStyle w:val="TAC"/>
              <w:keepNext w:val="0"/>
              <w:keepLines w:val="0"/>
              <w:rPr>
                <w:rFonts w:eastAsia="PMingLiU"/>
              </w:rPr>
            </w:pPr>
          </w:p>
        </w:tc>
        <w:tc>
          <w:tcPr>
            <w:tcW w:w="706" w:type="dxa"/>
            <w:shd w:val="clear" w:color="auto" w:fill="auto"/>
          </w:tcPr>
          <w:p w14:paraId="754E000F" w14:textId="77777777" w:rsidR="000F7CDD" w:rsidRPr="00303311" w:rsidRDefault="000F7CDD" w:rsidP="00FB1CFA">
            <w:pPr>
              <w:pStyle w:val="TAC"/>
              <w:keepNext w:val="0"/>
              <w:keepLines w:val="0"/>
              <w:rPr>
                <w:rFonts w:eastAsia="PMingLiU"/>
              </w:rPr>
            </w:pPr>
            <w:r w:rsidRPr="00303311">
              <w:rPr>
                <w:rFonts w:eastAsia="PMingLiU"/>
              </w:rPr>
              <w:t>Band</w:t>
            </w:r>
          </w:p>
        </w:tc>
        <w:tc>
          <w:tcPr>
            <w:tcW w:w="632" w:type="dxa"/>
            <w:shd w:val="clear" w:color="auto" w:fill="auto"/>
          </w:tcPr>
          <w:p w14:paraId="4C65432C" w14:textId="77777777" w:rsidR="000F7CDD" w:rsidRPr="00303311" w:rsidRDefault="000F7CDD" w:rsidP="00FB1CFA">
            <w:pPr>
              <w:pStyle w:val="TAC"/>
              <w:keepNext w:val="0"/>
              <w:keepLines w:val="0"/>
              <w:rPr>
                <w:rFonts w:eastAsia="PMingLiU"/>
              </w:rPr>
            </w:pPr>
          </w:p>
        </w:tc>
        <w:tc>
          <w:tcPr>
            <w:tcW w:w="668" w:type="dxa"/>
            <w:shd w:val="clear" w:color="auto" w:fill="auto"/>
          </w:tcPr>
          <w:p w14:paraId="63CED569" w14:textId="77777777" w:rsidR="000F7CDD" w:rsidRPr="00303311" w:rsidRDefault="000F7CDD" w:rsidP="00FB1CFA">
            <w:pPr>
              <w:pStyle w:val="TAC"/>
              <w:keepNext w:val="0"/>
              <w:keepLines w:val="0"/>
              <w:rPr>
                <w:rFonts w:eastAsia="PMingLiU"/>
              </w:rPr>
            </w:pPr>
            <w:r w:rsidRPr="00303311">
              <w:rPr>
                <w:rFonts w:eastAsia="PMingLiU"/>
              </w:rPr>
              <w:t>Band</w:t>
            </w:r>
          </w:p>
        </w:tc>
        <w:tc>
          <w:tcPr>
            <w:tcW w:w="639" w:type="dxa"/>
            <w:shd w:val="clear" w:color="auto" w:fill="auto"/>
          </w:tcPr>
          <w:p w14:paraId="10DE029A" w14:textId="77777777" w:rsidR="000F7CDD" w:rsidRPr="00303311" w:rsidRDefault="000F7CDD" w:rsidP="00FB1CFA">
            <w:pPr>
              <w:pStyle w:val="TAC"/>
              <w:keepNext w:val="0"/>
              <w:keepLines w:val="0"/>
              <w:rPr>
                <w:rFonts w:eastAsia="PMingLiU"/>
              </w:rPr>
            </w:pPr>
          </w:p>
        </w:tc>
        <w:tc>
          <w:tcPr>
            <w:tcW w:w="668" w:type="dxa"/>
            <w:shd w:val="clear" w:color="auto" w:fill="auto"/>
          </w:tcPr>
          <w:p w14:paraId="30167F2D" w14:textId="77777777" w:rsidR="000F7CDD" w:rsidRPr="00303311" w:rsidRDefault="000F7CDD" w:rsidP="00FB1CFA">
            <w:pPr>
              <w:pStyle w:val="TAC"/>
              <w:keepNext w:val="0"/>
              <w:keepLines w:val="0"/>
              <w:rPr>
                <w:rFonts w:eastAsia="PMingLiU"/>
              </w:rPr>
            </w:pPr>
            <w:r w:rsidRPr="00303311">
              <w:rPr>
                <w:rFonts w:eastAsia="MS Mincho"/>
              </w:rPr>
              <w:t>Band</w:t>
            </w:r>
          </w:p>
        </w:tc>
        <w:tc>
          <w:tcPr>
            <w:tcW w:w="689" w:type="dxa"/>
            <w:shd w:val="clear" w:color="auto" w:fill="auto"/>
          </w:tcPr>
          <w:p w14:paraId="6A19A1C9" w14:textId="77777777" w:rsidR="000F7CDD" w:rsidRPr="00303311" w:rsidRDefault="000F7CDD" w:rsidP="00FB1CFA">
            <w:pPr>
              <w:pStyle w:val="TAC"/>
              <w:keepNext w:val="0"/>
              <w:keepLines w:val="0"/>
              <w:rPr>
                <w:rFonts w:eastAsia="PMingLiU"/>
              </w:rPr>
            </w:pPr>
          </w:p>
        </w:tc>
        <w:tc>
          <w:tcPr>
            <w:tcW w:w="668" w:type="dxa"/>
            <w:shd w:val="clear" w:color="auto" w:fill="auto"/>
          </w:tcPr>
          <w:p w14:paraId="74607DF3" w14:textId="77777777" w:rsidR="000F7CDD" w:rsidRPr="00303311" w:rsidRDefault="000F7CDD" w:rsidP="00FB1CFA">
            <w:pPr>
              <w:pStyle w:val="TAC"/>
              <w:keepNext w:val="0"/>
              <w:keepLines w:val="0"/>
              <w:rPr>
                <w:rFonts w:eastAsia="PMingLiU"/>
              </w:rPr>
            </w:pPr>
            <w:r w:rsidRPr="00303311">
              <w:rPr>
                <w:rFonts w:eastAsia="PMingLiU"/>
              </w:rPr>
              <w:t>Band</w:t>
            </w:r>
          </w:p>
        </w:tc>
        <w:tc>
          <w:tcPr>
            <w:tcW w:w="648" w:type="dxa"/>
            <w:shd w:val="clear" w:color="auto" w:fill="auto"/>
          </w:tcPr>
          <w:p w14:paraId="34CCBCA1" w14:textId="77777777" w:rsidR="000F7CDD" w:rsidRPr="00303311" w:rsidRDefault="000F7CDD" w:rsidP="00FB1CFA">
            <w:pPr>
              <w:pStyle w:val="TAC"/>
              <w:keepNext w:val="0"/>
              <w:keepLines w:val="0"/>
              <w:rPr>
                <w:rFonts w:eastAsia="PMingLiU"/>
              </w:rPr>
            </w:pPr>
          </w:p>
        </w:tc>
        <w:tc>
          <w:tcPr>
            <w:tcW w:w="664" w:type="dxa"/>
            <w:shd w:val="clear" w:color="auto" w:fill="auto"/>
          </w:tcPr>
          <w:p w14:paraId="2D6D2EF3" w14:textId="77777777" w:rsidR="000F7CDD" w:rsidRPr="00303311" w:rsidRDefault="000F7CDD" w:rsidP="00FB1CFA">
            <w:pPr>
              <w:pStyle w:val="TAC"/>
              <w:keepNext w:val="0"/>
              <w:keepLines w:val="0"/>
              <w:rPr>
                <w:rFonts w:eastAsia="PMingLiU"/>
              </w:rPr>
            </w:pPr>
            <w:r w:rsidRPr="00303311">
              <w:rPr>
                <w:rFonts w:eastAsia="PMingLiU"/>
              </w:rPr>
              <w:t>Band</w:t>
            </w:r>
          </w:p>
        </w:tc>
        <w:tc>
          <w:tcPr>
            <w:tcW w:w="648" w:type="dxa"/>
            <w:shd w:val="clear" w:color="auto" w:fill="auto"/>
          </w:tcPr>
          <w:p w14:paraId="50AEFE89" w14:textId="77777777" w:rsidR="000F7CDD" w:rsidRPr="00303311" w:rsidRDefault="000F7CDD" w:rsidP="00FB1CFA">
            <w:pPr>
              <w:pStyle w:val="TAC"/>
              <w:keepNext w:val="0"/>
              <w:keepLines w:val="0"/>
              <w:rPr>
                <w:rFonts w:eastAsia="PMingLiU"/>
              </w:rPr>
            </w:pPr>
          </w:p>
        </w:tc>
        <w:tc>
          <w:tcPr>
            <w:tcW w:w="676" w:type="dxa"/>
            <w:shd w:val="clear" w:color="auto" w:fill="auto"/>
          </w:tcPr>
          <w:p w14:paraId="6467BAF0" w14:textId="77777777" w:rsidR="000F7CDD" w:rsidRPr="00303311" w:rsidRDefault="000F7CDD" w:rsidP="00FB1CFA">
            <w:pPr>
              <w:pStyle w:val="TAC"/>
              <w:keepNext w:val="0"/>
              <w:keepLines w:val="0"/>
              <w:rPr>
                <w:rFonts w:eastAsia="PMingLiU"/>
              </w:rPr>
            </w:pPr>
            <w:r w:rsidRPr="00303311">
              <w:rPr>
                <w:rFonts w:eastAsia="MS Mincho"/>
              </w:rPr>
              <w:t>Band</w:t>
            </w:r>
          </w:p>
        </w:tc>
        <w:tc>
          <w:tcPr>
            <w:tcW w:w="636" w:type="dxa"/>
            <w:shd w:val="clear" w:color="auto" w:fill="auto"/>
          </w:tcPr>
          <w:p w14:paraId="7A7B7BF9" w14:textId="77777777" w:rsidR="000F7CDD" w:rsidRPr="00303311" w:rsidRDefault="000F7CDD" w:rsidP="00FB1CFA">
            <w:pPr>
              <w:pStyle w:val="TAC"/>
              <w:keepNext w:val="0"/>
              <w:keepLines w:val="0"/>
              <w:rPr>
                <w:rFonts w:eastAsia="PMingLiU"/>
              </w:rPr>
            </w:pPr>
          </w:p>
        </w:tc>
      </w:tr>
      <w:tr w:rsidR="000F7CDD" w:rsidRPr="00303311" w14:paraId="7717455D" w14:textId="77777777" w:rsidTr="00FB1CFA">
        <w:trPr>
          <w:jc w:val="center"/>
        </w:trPr>
        <w:tc>
          <w:tcPr>
            <w:tcW w:w="1843" w:type="dxa"/>
            <w:vMerge/>
            <w:shd w:val="clear" w:color="auto" w:fill="auto"/>
          </w:tcPr>
          <w:p w14:paraId="0FA2360A" w14:textId="77777777" w:rsidR="000F7CDD" w:rsidRPr="00303311" w:rsidRDefault="000F7CDD" w:rsidP="00FB1CFA">
            <w:pPr>
              <w:pStyle w:val="TAL"/>
              <w:keepNext w:val="0"/>
              <w:keepLines w:val="0"/>
              <w:rPr>
                <w:rFonts w:eastAsia="PMingLiU"/>
              </w:rPr>
            </w:pPr>
          </w:p>
        </w:tc>
        <w:tc>
          <w:tcPr>
            <w:tcW w:w="739" w:type="dxa"/>
            <w:shd w:val="clear" w:color="auto" w:fill="auto"/>
          </w:tcPr>
          <w:p w14:paraId="5CFFD634"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5DC9680C"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12A9886D" w14:textId="77777777" w:rsidR="000F7CDD" w:rsidRPr="00303311" w:rsidRDefault="000F7CDD" w:rsidP="00FB1CFA">
            <w:pPr>
              <w:pStyle w:val="TAC"/>
              <w:keepNext w:val="0"/>
              <w:keepLines w:val="0"/>
              <w:rPr>
                <w:rFonts w:eastAsia="PMingLiU"/>
              </w:rPr>
            </w:pPr>
            <w:r w:rsidRPr="00303311">
              <w:rPr>
                <w:rFonts w:eastAsia="PMingLiU"/>
              </w:rPr>
              <w:t>X</w:t>
            </w:r>
          </w:p>
        </w:tc>
        <w:tc>
          <w:tcPr>
            <w:tcW w:w="717" w:type="dxa"/>
            <w:shd w:val="clear" w:color="auto" w:fill="auto"/>
          </w:tcPr>
          <w:p w14:paraId="0CE37EF0"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0E897FA7"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X</w:t>
            </w:r>
          </w:p>
        </w:tc>
        <w:tc>
          <w:tcPr>
            <w:tcW w:w="717" w:type="dxa"/>
            <w:shd w:val="clear" w:color="auto" w:fill="auto"/>
          </w:tcPr>
          <w:p w14:paraId="4BF2E190"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3FC43E7C" w14:textId="77777777" w:rsidR="000F7CDD" w:rsidRPr="00303311" w:rsidRDefault="000F7CDD" w:rsidP="00FB1CFA">
            <w:pPr>
              <w:pStyle w:val="TAC"/>
              <w:keepNext w:val="0"/>
              <w:keepLines w:val="0"/>
              <w:rPr>
                <w:rFonts w:eastAsia="MS Mincho"/>
              </w:rPr>
            </w:pPr>
            <w:r w:rsidRPr="00303311">
              <w:rPr>
                <w:rFonts w:eastAsia="MS Mincho"/>
              </w:rPr>
              <w:t>X</w:t>
            </w:r>
          </w:p>
        </w:tc>
        <w:tc>
          <w:tcPr>
            <w:tcW w:w="632" w:type="dxa"/>
            <w:shd w:val="clear" w:color="auto" w:fill="auto"/>
          </w:tcPr>
          <w:p w14:paraId="669DE779"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52C5F149" w14:textId="77777777" w:rsidR="000F7CDD" w:rsidRPr="00303311" w:rsidRDefault="000F7CDD" w:rsidP="00FB1CFA">
            <w:pPr>
              <w:pStyle w:val="TAC"/>
              <w:keepNext w:val="0"/>
              <w:keepLines w:val="0"/>
              <w:rPr>
                <w:rFonts w:eastAsia="MS Mincho"/>
              </w:rPr>
            </w:pPr>
            <w:r w:rsidRPr="00303311">
              <w:rPr>
                <w:rFonts w:eastAsia="MS Mincho"/>
              </w:rPr>
              <w:t>X</w:t>
            </w:r>
          </w:p>
        </w:tc>
        <w:tc>
          <w:tcPr>
            <w:tcW w:w="639" w:type="dxa"/>
            <w:shd w:val="clear" w:color="auto" w:fill="auto"/>
          </w:tcPr>
          <w:p w14:paraId="0EC65FAE"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6B5147BC" w14:textId="77777777" w:rsidR="000F7CDD" w:rsidRPr="00303311" w:rsidRDefault="000F7CDD" w:rsidP="00FB1CFA">
            <w:pPr>
              <w:pStyle w:val="TAC"/>
              <w:keepNext w:val="0"/>
              <w:keepLines w:val="0"/>
              <w:rPr>
                <w:rFonts w:eastAsia="MS Mincho"/>
              </w:rPr>
            </w:pPr>
            <w:r w:rsidRPr="00303311">
              <w:rPr>
                <w:rFonts w:eastAsia="MS Mincho"/>
              </w:rPr>
              <w:t>Y</w:t>
            </w:r>
          </w:p>
        </w:tc>
        <w:tc>
          <w:tcPr>
            <w:tcW w:w="689" w:type="dxa"/>
            <w:shd w:val="clear" w:color="auto" w:fill="auto"/>
          </w:tcPr>
          <w:p w14:paraId="2839F9F9" w14:textId="77777777" w:rsidR="000F7CDD" w:rsidRPr="00303311" w:rsidRDefault="000F7CDD" w:rsidP="00FB1CFA">
            <w:pPr>
              <w:pStyle w:val="TAC"/>
              <w:keepNext w:val="0"/>
              <w:keepLines w:val="0"/>
              <w:rPr>
                <w:rFonts w:eastAsia="PMingLiU"/>
              </w:rPr>
            </w:pPr>
            <w:r w:rsidRPr="00303311">
              <w:rPr>
                <w:rFonts w:eastAsia="MS Mincho"/>
              </w:rPr>
              <w:t>10</w:t>
            </w:r>
          </w:p>
        </w:tc>
        <w:tc>
          <w:tcPr>
            <w:tcW w:w="668" w:type="dxa"/>
            <w:shd w:val="clear" w:color="auto" w:fill="auto"/>
          </w:tcPr>
          <w:p w14:paraId="533796E7" w14:textId="77777777" w:rsidR="000F7CDD" w:rsidRPr="00303311" w:rsidRDefault="000F7CDD" w:rsidP="00FB1CFA">
            <w:pPr>
              <w:pStyle w:val="TAC"/>
              <w:keepNext w:val="0"/>
              <w:keepLines w:val="0"/>
              <w:rPr>
                <w:rFonts w:eastAsia="MS Mincho"/>
              </w:rPr>
            </w:pPr>
            <w:r w:rsidRPr="00303311">
              <w:rPr>
                <w:rFonts w:eastAsia="MS Mincho"/>
              </w:rPr>
              <w:t>Y</w:t>
            </w:r>
          </w:p>
        </w:tc>
        <w:tc>
          <w:tcPr>
            <w:tcW w:w="648" w:type="dxa"/>
            <w:shd w:val="clear" w:color="auto" w:fill="auto"/>
          </w:tcPr>
          <w:p w14:paraId="16A506C5" w14:textId="77777777" w:rsidR="000F7CDD" w:rsidRPr="00303311" w:rsidRDefault="000F7CDD" w:rsidP="00FB1CFA">
            <w:pPr>
              <w:pStyle w:val="TAC"/>
              <w:keepNext w:val="0"/>
              <w:keepLines w:val="0"/>
              <w:rPr>
                <w:rFonts w:eastAsia="MS Mincho"/>
              </w:rPr>
            </w:pPr>
            <w:r w:rsidRPr="00303311">
              <w:rPr>
                <w:rFonts w:eastAsia="MS Mincho"/>
              </w:rPr>
              <w:t>11</w:t>
            </w:r>
          </w:p>
        </w:tc>
        <w:tc>
          <w:tcPr>
            <w:tcW w:w="664" w:type="dxa"/>
            <w:shd w:val="clear" w:color="auto" w:fill="auto"/>
          </w:tcPr>
          <w:p w14:paraId="540167CA" w14:textId="77777777" w:rsidR="000F7CDD" w:rsidRPr="00303311" w:rsidRDefault="000F7CDD" w:rsidP="00FB1CFA">
            <w:pPr>
              <w:pStyle w:val="TAC"/>
              <w:keepNext w:val="0"/>
              <w:keepLines w:val="0"/>
              <w:rPr>
                <w:rFonts w:eastAsia="MS Mincho"/>
              </w:rPr>
            </w:pPr>
            <w:r w:rsidRPr="00303311">
              <w:rPr>
                <w:rFonts w:eastAsia="MS Mincho"/>
              </w:rPr>
              <w:t>Y</w:t>
            </w:r>
          </w:p>
        </w:tc>
        <w:tc>
          <w:tcPr>
            <w:tcW w:w="648" w:type="dxa"/>
            <w:shd w:val="clear" w:color="auto" w:fill="auto"/>
          </w:tcPr>
          <w:p w14:paraId="54F7A160" w14:textId="77777777" w:rsidR="000F7CDD" w:rsidRPr="00303311" w:rsidRDefault="000F7CDD" w:rsidP="00FB1CFA">
            <w:pPr>
              <w:pStyle w:val="TAC"/>
              <w:keepNext w:val="0"/>
              <w:keepLines w:val="0"/>
              <w:rPr>
                <w:rFonts w:eastAsia="MS Mincho"/>
              </w:rPr>
            </w:pPr>
            <w:r w:rsidRPr="00303311">
              <w:rPr>
                <w:rFonts w:eastAsia="MS Mincho"/>
              </w:rPr>
              <w:t>12</w:t>
            </w:r>
          </w:p>
        </w:tc>
        <w:tc>
          <w:tcPr>
            <w:tcW w:w="676" w:type="dxa"/>
            <w:shd w:val="clear" w:color="auto" w:fill="auto"/>
          </w:tcPr>
          <w:p w14:paraId="3AF6B66B" w14:textId="77777777" w:rsidR="000F7CDD" w:rsidRPr="00303311" w:rsidRDefault="000F7CDD" w:rsidP="00FB1CFA">
            <w:pPr>
              <w:pStyle w:val="TAC"/>
              <w:keepNext w:val="0"/>
              <w:keepLines w:val="0"/>
              <w:rPr>
                <w:rFonts w:eastAsia="MS Mincho"/>
              </w:rPr>
            </w:pPr>
            <w:r w:rsidRPr="00303311">
              <w:rPr>
                <w:rFonts w:eastAsia="MS Mincho"/>
              </w:rPr>
              <w:t>Y</w:t>
            </w:r>
          </w:p>
        </w:tc>
        <w:tc>
          <w:tcPr>
            <w:tcW w:w="636" w:type="dxa"/>
            <w:shd w:val="clear" w:color="auto" w:fill="auto"/>
          </w:tcPr>
          <w:p w14:paraId="25C0F8D8" w14:textId="77777777" w:rsidR="000F7CDD" w:rsidRPr="00303311" w:rsidRDefault="000F7CDD" w:rsidP="00FB1CFA">
            <w:pPr>
              <w:pStyle w:val="TAC"/>
              <w:keepNext w:val="0"/>
              <w:keepLines w:val="0"/>
              <w:rPr>
                <w:rFonts w:eastAsia="MS Mincho"/>
              </w:rPr>
            </w:pPr>
            <w:r w:rsidRPr="00303311">
              <w:rPr>
                <w:rFonts w:eastAsia="MS Mincho"/>
              </w:rPr>
              <w:t>14</w:t>
            </w:r>
          </w:p>
        </w:tc>
      </w:tr>
      <w:tr w:rsidR="000F7CDD" w:rsidRPr="00303311" w14:paraId="63F6C78A" w14:textId="77777777" w:rsidTr="00FB1CFA">
        <w:trPr>
          <w:jc w:val="center"/>
        </w:trPr>
        <w:tc>
          <w:tcPr>
            <w:tcW w:w="1843" w:type="dxa"/>
            <w:vMerge/>
            <w:shd w:val="clear" w:color="auto" w:fill="auto"/>
          </w:tcPr>
          <w:p w14:paraId="52CD0B40" w14:textId="77777777" w:rsidR="000F7CDD" w:rsidRPr="00303311" w:rsidRDefault="000F7CDD" w:rsidP="00FB1CFA">
            <w:pPr>
              <w:pStyle w:val="TAL"/>
              <w:keepNext w:val="0"/>
              <w:keepLines w:val="0"/>
              <w:rPr>
                <w:rFonts w:eastAsia="PMingLiU"/>
              </w:rPr>
            </w:pPr>
          </w:p>
        </w:tc>
        <w:tc>
          <w:tcPr>
            <w:tcW w:w="12233" w:type="dxa"/>
            <w:gridSpan w:val="18"/>
            <w:shd w:val="clear" w:color="auto" w:fill="auto"/>
          </w:tcPr>
          <w:p w14:paraId="1F3589DE" w14:textId="77777777" w:rsidR="000F7CDD" w:rsidRPr="00303311" w:rsidRDefault="000F7CDD" w:rsidP="00FB1CFA">
            <w:pPr>
              <w:pStyle w:val="TAC"/>
              <w:keepNext w:val="0"/>
              <w:keepLines w:val="0"/>
              <w:rPr>
                <w:rFonts w:eastAsia="PMingLiU"/>
              </w:rPr>
            </w:pPr>
            <w:r w:rsidRPr="00303311">
              <w:rPr>
                <w:rFonts w:eastAsia="MS PGothic"/>
                <w:b/>
              </w:rPr>
              <w:t xml:space="preserve">Default Test Settings for a </w:t>
            </w:r>
            <w:r w:rsidRPr="00303311">
              <w:rPr>
                <w:rFonts w:eastAsia="PMingLiU"/>
                <w:b/>
              </w:rPr>
              <w:t>CA_X</w:t>
            </w:r>
            <w:r w:rsidRPr="00303311">
              <w:rPr>
                <w:rFonts w:eastAsia="PMingLiU"/>
                <w:b/>
                <w:lang w:eastAsia="zh-TW"/>
              </w:rPr>
              <w:t>A</w:t>
            </w:r>
            <w:r w:rsidRPr="00303311">
              <w:rPr>
                <w:rFonts w:eastAsia="PMingLiU"/>
                <w:b/>
              </w:rPr>
              <w:t>-Y</w:t>
            </w:r>
            <w:r w:rsidRPr="00303311">
              <w:rPr>
                <w:rFonts w:eastAsia="MS Mincho"/>
                <w:b/>
              </w:rPr>
              <w:t>A</w:t>
            </w:r>
            <w:r w:rsidRPr="00303311">
              <w:rPr>
                <w:rFonts w:eastAsia="PMingLiU"/>
                <w:b/>
                <w:lang w:eastAsia="zh-TW"/>
              </w:rPr>
              <w:t>-Z</w:t>
            </w:r>
            <w:r w:rsidRPr="00303311">
              <w:rPr>
                <w:rFonts w:eastAsia="MS Mincho"/>
                <w:b/>
              </w:rPr>
              <w:t>D</w:t>
            </w:r>
          </w:p>
        </w:tc>
      </w:tr>
      <w:tr w:rsidR="000F7CDD" w:rsidRPr="00303311" w14:paraId="0635C048" w14:textId="77777777" w:rsidTr="00FB1CFA">
        <w:trPr>
          <w:jc w:val="center"/>
        </w:trPr>
        <w:tc>
          <w:tcPr>
            <w:tcW w:w="1843" w:type="dxa"/>
            <w:vMerge/>
            <w:shd w:val="clear" w:color="auto" w:fill="auto"/>
          </w:tcPr>
          <w:p w14:paraId="0D51D453"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174B29CE" w14:textId="77777777" w:rsidR="000F7CDD" w:rsidRPr="00303311" w:rsidRDefault="000F7CDD" w:rsidP="00FB1CFA">
            <w:pPr>
              <w:pStyle w:val="TAC"/>
              <w:keepNext w:val="0"/>
              <w:keepLines w:val="0"/>
              <w:rPr>
                <w:rFonts w:eastAsia="PMingLiU"/>
              </w:rPr>
            </w:pPr>
            <w:r w:rsidRPr="00303311">
              <w:rPr>
                <w:rFonts w:eastAsia="PMingLiU"/>
                <w:lang w:eastAsia="zh-TW"/>
              </w:rPr>
              <w:t>PCC</w:t>
            </w:r>
          </w:p>
        </w:tc>
        <w:tc>
          <w:tcPr>
            <w:tcW w:w="1423" w:type="dxa"/>
            <w:gridSpan w:val="2"/>
            <w:shd w:val="clear" w:color="auto" w:fill="auto"/>
          </w:tcPr>
          <w:p w14:paraId="398F7969" w14:textId="77777777" w:rsidR="000F7CDD" w:rsidRPr="00303311" w:rsidRDefault="000F7CDD" w:rsidP="00FB1CFA">
            <w:pPr>
              <w:pStyle w:val="TAC"/>
              <w:keepNext w:val="0"/>
              <w:keepLines w:val="0"/>
              <w:rPr>
                <w:rFonts w:eastAsia="PMingLiU"/>
              </w:rPr>
            </w:pPr>
            <w:r w:rsidRPr="00303311">
              <w:rPr>
                <w:rFonts w:eastAsia="PMingLiU"/>
                <w:lang w:eastAsia="zh-TW"/>
              </w:rPr>
              <w:t>SCC1</w:t>
            </w:r>
          </w:p>
        </w:tc>
        <w:tc>
          <w:tcPr>
            <w:tcW w:w="1423" w:type="dxa"/>
            <w:gridSpan w:val="2"/>
            <w:shd w:val="clear" w:color="auto" w:fill="auto"/>
          </w:tcPr>
          <w:p w14:paraId="5031861D"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c>
          <w:tcPr>
            <w:tcW w:w="1338" w:type="dxa"/>
            <w:gridSpan w:val="2"/>
            <w:shd w:val="clear" w:color="auto" w:fill="auto"/>
          </w:tcPr>
          <w:p w14:paraId="16F2DFA1" w14:textId="77777777" w:rsidR="000F7CDD" w:rsidRPr="00303311" w:rsidRDefault="000F7CDD" w:rsidP="00FB1CFA">
            <w:pPr>
              <w:pStyle w:val="TAC"/>
              <w:keepNext w:val="0"/>
              <w:keepLines w:val="0"/>
              <w:rPr>
                <w:rFonts w:eastAsia="PMingLiU"/>
              </w:rPr>
            </w:pPr>
            <w:r w:rsidRPr="00303311">
              <w:rPr>
                <w:rFonts w:eastAsia="PMingLiU"/>
                <w:lang w:eastAsia="zh-TW"/>
              </w:rPr>
              <w:t>SCC2</w:t>
            </w:r>
          </w:p>
        </w:tc>
        <w:tc>
          <w:tcPr>
            <w:tcW w:w="1307" w:type="dxa"/>
            <w:gridSpan w:val="2"/>
            <w:shd w:val="clear" w:color="auto" w:fill="auto"/>
          </w:tcPr>
          <w:p w14:paraId="7E79D5D6"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c>
          <w:tcPr>
            <w:tcW w:w="1357" w:type="dxa"/>
            <w:gridSpan w:val="2"/>
            <w:shd w:val="clear" w:color="auto" w:fill="auto"/>
          </w:tcPr>
          <w:p w14:paraId="230D7558" w14:textId="77777777" w:rsidR="000F7CDD" w:rsidRPr="00303311" w:rsidRDefault="000F7CDD" w:rsidP="00FB1CFA">
            <w:pPr>
              <w:pStyle w:val="TAC"/>
              <w:keepNext w:val="0"/>
              <w:keepLines w:val="0"/>
              <w:rPr>
                <w:rFonts w:eastAsia="MS Mincho"/>
              </w:rPr>
            </w:pPr>
            <w:r w:rsidRPr="00303311">
              <w:rPr>
                <w:rFonts w:eastAsia="PMingLiU"/>
                <w:lang w:eastAsia="zh-TW"/>
              </w:rPr>
              <w:t>SCC3</w:t>
            </w:r>
          </w:p>
        </w:tc>
        <w:tc>
          <w:tcPr>
            <w:tcW w:w="1316" w:type="dxa"/>
            <w:gridSpan w:val="2"/>
            <w:shd w:val="clear" w:color="auto" w:fill="auto"/>
          </w:tcPr>
          <w:p w14:paraId="565B7B85"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c>
          <w:tcPr>
            <w:tcW w:w="1312" w:type="dxa"/>
            <w:gridSpan w:val="2"/>
            <w:shd w:val="clear" w:color="auto" w:fill="auto"/>
          </w:tcPr>
          <w:p w14:paraId="0E9E9342" w14:textId="77777777" w:rsidR="000F7CDD" w:rsidRPr="00303311" w:rsidRDefault="000F7CDD" w:rsidP="00FB1CFA">
            <w:pPr>
              <w:pStyle w:val="TAC"/>
              <w:keepNext w:val="0"/>
              <w:keepLines w:val="0"/>
              <w:rPr>
                <w:rFonts w:eastAsia="PMingLiU"/>
              </w:rPr>
            </w:pPr>
            <w:r w:rsidRPr="00303311">
              <w:rPr>
                <w:rFonts w:eastAsia="PMingLiU"/>
                <w:lang w:eastAsia="zh-TW"/>
              </w:rPr>
              <w:t>SCC4</w:t>
            </w:r>
          </w:p>
        </w:tc>
        <w:tc>
          <w:tcPr>
            <w:tcW w:w="1312" w:type="dxa"/>
            <w:gridSpan w:val="2"/>
            <w:shd w:val="clear" w:color="auto" w:fill="auto"/>
          </w:tcPr>
          <w:p w14:paraId="7483FAB4"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r>
      <w:tr w:rsidR="000F7CDD" w:rsidRPr="00303311" w14:paraId="1054DF17" w14:textId="77777777" w:rsidTr="00FB1CFA">
        <w:trPr>
          <w:jc w:val="center"/>
        </w:trPr>
        <w:tc>
          <w:tcPr>
            <w:tcW w:w="1843" w:type="dxa"/>
            <w:vMerge/>
            <w:shd w:val="clear" w:color="auto" w:fill="auto"/>
          </w:tcPr>
          <w:p w14:paraId="571E4B6B" w14:textId="77777777" w:rsidR="000F7CDD" w:rsidRPr="00303311" w:rsidRDefault="000F7CDD" w:rsidP="00FB1CFA">
            <w:pPr>
              <w:pStyle w:val="TAL"/>
              <w:keepNext w:val="0"/>
              <w:keepLines w:val="0"/>
              <w:rPr>
                <w:rFonts w:eastAsia="PMingLiU"/>
              </w:rPr>
            </w:pPr>
          </w:p>
        </w:tc>
        <w:tc>
          <w:tcPr>
            <w:tcW w:w="739" w:type="dxa"/>
            <w:shd w:val="clear" w:color="auto" w:fill="auto"/>
          </w:tcPr>
          <w:p w14:paraId="404029BA"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788DA6F3" w14:textId="77777777" w:rsidR="000F7CDD" w:rsidRPr="00303311" w:rsidRDefault="000F7CDD" w:rsidP="00FB1CFA">
            <w:pPr>
              <w:pStyle w:val="TAC"/>
              <w:keepNext w:val="0"/>
              <w:keepLines w:val="0"/>
              <w:rPr>
                <w:rFonts w:eastAsia="PMingLiU"/>
              </w:rPr>
            </w:pPr>
          </w:p>
        </w:tc>
        <w:tc>
          <w:tcPr>
            <w:tcW w:w="706" w:type="dxa"/>
            <w:shd w:val="clear" w:color="auto" w:fill="auto"/>
          </w:tcPr>
          <w:p w14:paraId="6D4AA512"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63AB99D9" w14:textId="77777777" w:rsidR="000F7CDD" w:rsidRPr="00303311" w:rsidRDefault="000F7CDD" w:rsidP="00FB1CFA">
            <w:pPr>
              <w:pStyle w:val="TAC"/>
              <w:keepNext w:val="0"/>
              <w:keepLines w:val="0"/>
              <w:rPr>
                <w:rFonts w:eastAsia="PMingLiU"/>
              </w:rPr>
            </w:pPr>
          </w:p>
        </w:tc>
        <w:tc>
          <w:tcPr>
            <w:tcW w:w="706" w:type="dxa"/>
            <w:shd w:val="clear" w:color="auto" w:fill="auto"/>
          </w:tcPr>
          <w:p w14:paraId="493A12D7" w14:textId="77777777" w:rsidR="000F7CDD" w:rsidRPr="00303311" w:rsidRDefault="000F7CDD" w:rsidP="00FB1CFA">
            <w:pPr>
              <w:pStyle w:val="TAC"/>
              <w:keepNext w:val="0"/>
              <w:keepLines w:val="0"/>
              <w:rPr>
                <w:rFonts w:eastAsia="PMingLiU"/>
                <w:lang w:eastAsia="zh-TW"/>
              </w:rPr>
            </w:pPr>
            <w:r w:rsidRPr="00303311">
              <w:rPr>
                <w:rFonts w:eastAsia="PMingLiU"/>
              </w:rPr>
              <w:t>Band</w:t>
            </w:r>
          </w:p>
        </w:tc>
        <w:tc>
          <w:tcPr>
            <w:tcW w:w="717" w:type="dxa"/>
            <w:shd w:val="clear" w:color="auto" w:fill="auto"/>
          </w:tcPr>
          <w:p w14:paraId="53F1A95B" w14:textId="77777777" w:rsidR="000F7CDD" w:rsidRPr="00303311" w:rsidRDefault="000F7CDD" w:rsidP="00FB1CFA">
            <w:pPr>
              <w:pStyle w:val="TAC"/>
              <w:keepNext w:val="0"/>
              <w:keepLines w:val="0"/>
              <w:rPr>
                <w:rFonts w:eastAsia="PMingLiU"/>
              </w:rPr>
            </w:pPr>
          </w:p>
        </w:tc>
        <w:tc>
          <w:tcPr>
            <w:tcW w:w="706" w:type="dxa"/>
            <w:shd w:val="clear" w:color="auto" w:fill="auto"/>
          </w:tcPr>
          <w:p w14:paraId="78FAED6F" w14:textId="77777777" w:rsidR="000F7CDD" w:rsidRPr="00303311" w:rsidRDefault="000F7CDD" w:rsidP="00FB1CFA">
            <w:pPr>
              <w:pStyle w:val="TAC"/>
              <w:keepNext w:val="0"/>
              <w:keepLines w:val="0"/>
              <w:rPr>
                <w:rFonts w:eastAsia="PMingLiU"/>
              </w:rPr>
            </w:pPr>
            <w:r w:rsidRPr="00303311">
              <w:rPr>
                <w:rFonts w:eastAsia="PMingLiU"/>
              </w:rPr>
              <w:t>Band</w:t>
            </w:r>
          </w:p>
        </w:tc>
        <w:tc>
          <w:tcPr>
            <w:tcW w:w="632" w:type="dxa"/>
            <w:shd w:val="clear" w:color="auto" w:fill="auto"/>
          </w:tcPr>
          <w:p w14:paraId="4D73B24F" w14:textId="77777777" w:rsidR="000F7CDD" w:rsidRPr="00303311" w:rsidRDefault="000F7CDD" w:rsidP="00FB1CFA">
            <w:pPr>
              <w:pStyle w:val="TAC"/>
              <w:keepNext w:val="0"/>
              <w:keepLines w:val="0"/>
              <w:rPr>
                <w:rFonts w:eastAsia="PMingLiU"/>
              </w:rPr>
            </w:pPr>
          </w:p>
        </w:tc>
        <w:tc>
          <w:tcPr>
            <w:tcW w:w="668" w:type="dxa"/>
            <w:shd w:val="clear" w:color="auto" w:fill="auto"/>
          </w:tcPr>
          <w:p w14:paraId="6A8C6B9F" w14:textId="77777777" w:rsidR="000F7CDD" w:rsidRPr="00303311" w:rsidRDefault="000F7CDD" w:rsidP="00FB1CFA">
            <w:pPr>
              <w:pStyle w:val="TAC"/>
              <w:keepNext w:val="0"/>
              <w:keepLines w:val="0"/>
              <w:rPr>
                <w:rFonts w:eastAsia="PMingLiU"/>
              </w:rPr>
            </w:pPr>
            <w:r w:rsidRPr="00303311">
              <w:rPr>
                <w:rFonts w:eastAsia="PMingLiU"/>
              </w:rPr>
              <w:t>Band</w:t>
            </w:r>
          </w:p>
        </w:tc>
        <w:tc>
          <w:tcPr>
            <w:tcW w:w="639" w:type="dxa"/>
            <w:shd w:val="clear" w:color="auto" w:fill="auto"/>
          </w:tcPr>
          <w:p w14:paraId="28099452" w14:textId="77777777" w:rsidR="000F7CDD" w:rsidRPr="00303311" w:rsidRDefault="000F7CDD" w:rsidP="00FB1CFA">
            <w:pPr>
              <w:pStyle w:val="TAC"/>
              <w:keepNext w:val="0"/>
              <w:keepLines w:val="0"/>
              <w:rPr>
                <w:rFonts w:eastAsia="PMingLiU"/>
              </w:rPr>
            </w:pPr>
          </w:p>
        </w:tc>
        <w:tc>
          <w:tcPr>
            <w:tcW w:w="668" w:type="dxa"/>
            <w:shd w:val="clear" w:color="auto" w:fill="auto"/>
          </w:tcPr>
          <w:p w14:paraId="128BD44D" w14:textId="77777777" w:rsidR="000F7CDD" w:rsidRPr="00303311" w:rsidRDefault="000F7CDD" w:rsidP="00FB1CFA">
            <w:pPr>
              <w:pStyle w:val="TAC"/>
              <w:keepNext w:val="0"/>
              <w:keepLines w:val="0"/>
              <w:rPr>
                <w:rFonts w:eastAsia="MS Mincho"/>
              </w:rPr>
            </w:pPr>
            <w:r w:rsidRPr="00303311">
              <w:rPr>
                <w:rFonts w:eastAsia="MS Mincho"/>
              </w:rPr>
              <w:t>Band</w:t>
            </w:r>
          </w:p>
        </w:tc>
        <w:tc>
          <w:tcPr>
            <w:tcW w:w="689" w:type="dxa"/>
            <w:shd w:val="clear" w:color="auto" w:fill="auto"/>
          </w:tcPr>
          <w:p w14:paraId="195C3E87" w14:textId="77777777" w:rsidR="000F7CDD" w:rsidRPr="00303311" w:rsidRDefault="000F7CDD" w:rsidP="00FB1CFA">
            <w:pPr>
              <w:pStyle w:val="TAC"/>
              <w:keepNext w:val="0"/>
              <w:keepLines w:val="0"/>
              <w:rPr>
                <w:rFonts w:eastAsia="MS Mincho"/>
              </w:rPr>
            </w:pPr>
          </w:p>
        </w:tc>
        <w:tc>
          <w:tcPr>
            <w:tcW w:w="668" w:type="dxa"/>
            <w:shd w:val="clear" w:color="auto" w:fill="auto"/>
          </w:tcPr>
          <w:p w14:paraId="02D78F7F" w14:textId="77777777" w:rsidR="000F7CDD" w:rsidRPr="00303311" w:rsidRDefault="000F7CDD" w:rsidP="00FB1CFA">
            <w:pPr>
              <w:pStyle w:val="TAC"/>
              <w:keepNext w:val="0"/>
              <w:keepLines w:val="0"/>
              <w:rPr>
                <w:rFonts w:eastAsia="PMingLiU"/>
              </w:rPr>
            </w:pPr>
            <w:r w:rsidRPr="00303311">
              <w:rPr>
                <w:rFonts w:eastAsia="PMingLiU"/>
              </w:rPr>
              <w:t>Band</w:t>
            </w:r>
          </w:p>
        </w:tc>
        <w:tc>
          <w:tcPr>
            <w:tcW w:w="648" w:type="dxa"/>
            <w:shd w:val="clear" w:color="auto" w:fill="auto"/>
          </w:tcPr>
          <w:p w14:paraId="22A8B56F" w14:textId="77777777" w:rsidR="000F7CDD" w:rsidRPr="00303311" w:rsidRDefault="000F7CDD" w:rsidP="00FB1CFA">
            <w:pPr>
              <w:pStyle w:val="TAC"/>
              <w:keepNext w:val="0"/>
              <w:keepLines w:val="0"/>
              <w:rPr>
                <w:rFonts w:eastAsia="PMingLiU"/>
              </w:rPr>
            </w:pPr>
          </w:p>
        </w:tc>
        <w:tc>
          <w:tcPr>
            <w:tcW w:w="664" w:type="dxa"/>
            <w:shd w:val="clear" w:color="auto" w:fill="auto"/>
          </w:tcPr>
          <w:p w14:paraId="3D4522F1" w14:textId="77777777" w:rsidR="000F7CDD" w:rsidRPr="00303311" w:rsidRDefault="000F7CDD" w:rsidP="00FB1CFA">
            <w:pPr>
              <w:pStyle w:val="TAC"/>
              <w:keepNext w:val="0"/>
              <w:keepLines w:val="0"/>
              <w:rPr>
                <w:rFonts w:eastAsia="PMingLiU"/>
              </w:rPr>
            </w:pPr>
            <w:r w:rsidRPr="00303311">
              <w:rPr>
                <w:rFonts w:eastAsia="PMingLiU"/>
              </w:rPr>
              <w:t>Band</w:t>
            </w:r>
          </w:p>
        </w:tc>
        <w:tc>
          <w:tcPr>
            <w:tcW w:w="648" w:type="dxa"/>
            <w:shd w:val="clear" w:color="auto" w:fill="auto"/>
          </w:tcPr>
          <w:p w14:paraId="205A4A33" w14:textId="77777777" w:rsidR="000F7CDD" w:rsidRPr="00303311" w:rsidRDefault="000F7CDD" w:rsidP="00FB1CFA">
            <w:pPr>
              <w:pStyle w:val="TAC"/>
              <w:keepNext w:val="0"/>
              <w:keepLines w:val="0"/>
              <w:rPr>
                <w:rFonts w:eastAsia="PMingLiU"/>
              </w:rPr>
            </w:pPr>
          </w:p>
        </w:tc>
        <w:tc>
          <w:tcPr>
            <w:tcW w:w="676" w:type="dxa"/>
            <w:shd w:val="clear" w:color="auto" w:fill="auto"/>
          </w:tcPr>
          <w:p w14:paraId="42DD476A" w14:textId="77777777" w:rsidR="000F7CDD" w:rsidRPr="00303311" w:rsidRDefault="000F7CDD" w:rsidP="00FB1CFA">
            <w:pPr>
              <w:pStyle w:val="TAC"/>
              <w:keepNext w:val="0"/>
              <w:keepLines w:val="0"/>
              <w:rPr>
                <w:rFonts w:eastAsia="PMingLiU"/>
              </w:rPr>
            </w:pPr>
            <w:r w:rsidRPr="00303311">
              <w:rPr>
                <w:rFonts w:eastAsia="MS Mincho"/>
              </w:rPr>
              <w:t>Band</w:t>
            </w:r>
          </w:p>
        </w:tc>
        <w:tc>
          <w:tcPr>
            <w:tcW w:w="636" w:type="dxa"/>
            <w:shd w:val="clear" w:color="auto" w:fill="auto"/>
          </w:tcPr>
          <w:p w14:paraId="3E0992E3" w14:textId="77777777" w:rsidR="000F7CDD" w:rsidRPr="00303311" w:rsidRDefault="000F7CDD" w:rsidP="00FB1CFA">
            <w:pPr>
              <w:pStyle w:val="TAC"/>
              <w:keepNext w:val="0"/>
              <w:keepLines w:val="0"/>
              <w:rPr>
                <w:rFonts w:eastAsia="PMingLiU"/>
              </w:rPr>
            </w:pPr>
          </w:p>
        </w:tc>
      </w:tr>
      <w:tr w:rsidR="000F7CDD" w:rsidRPr="00303311" w14:paraId="048BB2BC" w14:textId="77777777" w:rsidTr="00FB1CFA">
        <w:trPr>
          <w:jc w:val="center"/>
        </w:trPr>
        <w:tc>
          <w:tcPr>
            <w:tcW w:w="1843" w:type="dxa"/>
            <w:vMerge/>
            <w:shd w:val="clear" w:color="auto" w:fill="auto"/>
          </w:tcPr>
          <w:p w14:paraId="22FF39EB" w14:textId="77777777" w:rsidR="000F7CDD" w:rsidRPr="00303311" w:rsidRDefault="000F7CDD" w:rsidP="00FB1CFA">
            <w:pPr>
              <w:pStyle w:val="TAL"/>
              <w:keepNext w:val="0"/>
              <w:keepLines w:val="0"/>
              <w:rPr>
                <w:rFonts w:eastAsia="PMingLiU"/>
              </w:rPr>
            </w:pPr>
          </w:p>
        </w:tc>
        <w:tc>
          <w:tcPr>
            <w:tcW w:w="739" w:type="dxa"/>
            <w:shd w:val="clear" w:color="auto" w:fill="auto"/>
          </w:tcPr>
          <w:p w14:paraId="345DA791"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07F22C30"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7095DDFD" w14:textId="77777777" w:rsidR="000F7CDD" w:rsidRPr="00303311" w:rsidRDefault="000F7CDD" w:rsidP="00FB1CFA">
            <w:pPr>
              <w:pStyle w:val="TAC"/>
              <w:keepNext w:val="0"/>
              <w:keepLines w:val="0"/>
              <w:rPr>
                <w:rFonts w:eastAsia="PMingLiU"/>
              </w:rPr>
            </w:pPr>
            <w:r w:rsidRPr="00303311">
              <w:rPr>
                <w:rFonts w:eastAsia="PMingLiU"/>
                <w:lang w:eastAsia="zh-TW"/>
              </w:rPr>
              <w:t>Y</w:t>
            </w:r>
          </w:p>
        </w:tc>
        <w:tc>
          <w:tcPr>
            <w:tcW w:w="717" w:type="dxa"/>
            <w:shd w:val="clear" w:color="auto" w:fill="auto"/>
          </w:tcPr>
          <w:p w14:paraId="407227B9"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766AC4F0" w14:textId="77777777" w:rsidR="000F7CDD" w:rsidRPr="00303311" w:rsidRDefault="000F7CDD" w:rsidP="00FB1CFA">
            <w:pPr>
              <w:pStyle w:val="TAC"/>
              <w:keepNext w:val="0"/>
              <w:keepLines w:val="0"/>
              <w:rPr>
                <w:rFonts w:eastAsia="MS Mincho"/>
              </w:rPr>
            </w:pPr>
            <w:r w:rsidRPr="00303311">
              <w:rPr>
                <w:rFonts w:eastAsia="MS Mincho"/>
              </w:rPr>
              <w:t>Y</w:t>
            </w:r>
          </w:p>
        </w:tc>
        <w:tc>
          <w:tcPr>
            <w:tcW w:w="717" w:type="dxa"/>
            <w:shd w:val="clear" w:color="auto" w:fill="auto"/>
          </w:tcPr>
          <w:p w14:paraId="79121821"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4634AE63" w14:textId="77777777" w:rsidR="000F7CDD" w:rsidRPr="00303311" w:rsidRDefault="000F7CDD" w:rsidP="00FB1CFA">
            <w:pPr>
              <w:pStyle w:val="TAC"/>
              <w:keepNext w:val="0"/>
              <w:keepLines w:val="0"/>
              <w:rPr>
                <w:rFonts w:eastAsia="MS Mincho"/>
              </w:rPr>
            </w:pPr>
            <w:r w:rsidRPr="00303311">
              <w:rPr>
                <w:rFonts w:eastAsia="MS Mincho"/>
              </w:rPr>
              <w:t>Z</w:t>
            </w:r>
          </w:p>
        </w:tc>
        <w:tc>
          <w:tcPr>
            <w:tcW w:w="632" w:type="dxa"/>
            <w:shd w:val="clear" w:color="auto" w:fill="auto"/>
          </w:tcPr>
          <w:p w14:paraId="6E12E44E"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65CD6418" w14:textId="77777777" w:rsidR="000F7CDD" w:rsidRPr="00303311" w:rsidRDefault="000F7CDD" w:rsidP="00FB1CFA">
            <w:pPr>
              <w:pStyle w:val="TAC"/>
              <w:keepNext w:val="0"/>
              <w:keepLines w:val="0"/>
              <w:rPr>
                <w:rFonts w:eastAsia="PMingLiU"/>
              </w:rPr>
            </w:pPr>
            <w:r w:rsidRPr="00303311">
              <w:rPr>
                <w:rFonts w:eastAsia="PMingLiU"/>
                <w:lang w:eastAsia="zh-TW"/>
              </w:rPr>
              <w:t>Z</w:t>
            </w:r>
          </w:p>
        </w:tc>
        <w:tc>
          <w:tcPr>
            <w:tcW w:w="639" w:type="dxa"/>
            <w:shd w:val="clear" w:color="auto" w:fill="auto"/>
          </w:tcPr>
          <w:p w14:paraId="1385CBF5"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0EEE2450" w14:textId="77777777" w:rsidR="000F7CDD" w:rsidRPr="00303311" w:rsidRDefault="000F7CDD" w:rsidP="00FB1CFA">
            <w:pPr>
              <w:pStyle w:val="TAC"/>
              <w:keepNext w:val="0"/>
              <w:keepLines w:val="0"/>
              <w:rPr>
                <w:rFonts w:eastAsia="MS Mincho"/>
              </w:rPr>
            </w:pPr>
            <w:r w:rsidRPr="00303311">
              <w:rPr>
                <w:rFonts w:eastAsia="MS Mincho"/>
              </w:rPr>
              <w:t>Z</w:t>
            </w:r>
          </w:p>
        </w:tc>
        <w:tc>
          <w:tcPr>
            <w:tcW w:w="689" w:type="dxa"/>
            <w:shd w:val="clear" w:color="auto" w:fill="auto"/>
          </w:tcPr>
          <w:p w14:paraId="60F3CE47" w14:textId="77777777" w:rsidR="000F7CDD" w:rsidRPr="00303311" w:rsidRDefault="000F7CDD" w:rsidP="00FB1CFA">
            <w:pPr>
              <w:pStyle w:val="TAC"/>
              <w:keepNext w:val="0"/>
              <w:keepLines w:val="0"/>
              <w:rPr>
                <w:rFonts w:eastAsia="MS Mincho"/>
              </w:rPr>
            </w:pPr>
            <w:r w:rsidRPr="00303311">
              <w:rPr>
                <w:rFonts w:eastAsia="MS Mincho"/>
              </w:rPr>
              <w:t>10</w:t>
            </w:r>
          </w:p>
        </w:tc>
        <w:tc>
          <w:tcPr>
            <w:tcW w:w="668" w:type="dxa"/>
            <w:shd w:val="clear" w:color="auto" w:fill="auto"/>
          </w:tcPr>
          <w:p w14:paraId="043D62FF" w14:textId="77777777" w:rsidR="000F7CDD" w:rsidRPr="00303311" w:rsidRDefault="000F7CDD" w:rsidP="00FB1CFA">
            <w:pPr>
              <w:pStyle w:val="TAC"/>
              <w:keepNext w:val="0"/>
              <w:keepLines w:val="0"/>
              <w:rPr>
                <w:rFonts w:eastAsia="MS Mincho"/>
              </w:rPr>
            </w:pPr>
            <w:r w:rsidRPr="00303311">
              <w:rPr>
                <w:rFonts w:eastAsia="MS Mincho"/>
              </w:rPr>
              <w:t>Z</w:t>
            </w:r>
          </w:p>
        </w:tc>
        <w:tc>
          <w:tcPr>
            <w:tcW w:w="648" w:type="dxa"/>
            <w:shd w:val="clear" w:color="auto" w:fill="auto"/>
          </w:tcPr>
          <w:p w14:paraId="420B8503" w14:textId="77777777" w:rsidR="000F7CDD" w:rsidRPr="00303311" w:rsidRDefault="000F7CDD" w:rsidP="00FB1CFA">
            <w:pPr>
              <w:pStyle w:val="TAC"/>
              <w:keepNext w:val="0"/>
              <w:keepLines w:val="0"/>
              <w:rPr>
                <w:rFonts w:eastAsia="MS Mincho"/>
              </w:rPr>
            </w:pPr>
            <w:r w:rsidRPr="00303311">
              <w:rPr>
                <w:rFonts w:eastAsia="MS Mincho"/>
              </w:rPr>
              <w:t>11</w:t>
            </w:r>
          </w:p>
        </w:tc>
        <w:tc>
          <w:tcPr>
            <w:tcW w:w="664" w:type="dxa"/>
            <w:shd w:val="clear" w:color="auto" w:fill="auto"/>
          </w:tcPr>
          <w:p w14:paraId="4EFA9CA8" w14:textId="77777777" w:rsidR="000F7CDD" w:rsidRPr="00303311" w:rsidRDefault="000F7CDD" w:rsidP="00FB1CFA">
            <w:pPr>
              <w:pStyle w:val="TAC"/>
              <w:keepNext w:val="0"/>
              <w:keepLines w:val="0"/>
              <w:rPr>
                <w:rFonts w:eastAsia="MS Mincho"/>
              </w:rPr>
            </w:pPr>
            <w:r w:rsidRPr="00303311">
              <w:rPr>
                <w:rFonts w:eastAsia="MS Mincho"/>
              </w:rPr>
              <w:t>Z</w:t>
            </w:r>
          </w:p>
        </w:tc>
        <w:tc>
          <w:tcPr>
            <w:tcW w:w="648" w:type="dxa"/>
            <w:shd w:val="clear" w:color="auto" w:fill="auto"/>
          </w:tcPr>
          <w:p w14:paraId="7F58A754" w14:textId="77777777" w:rsidR="000F7CDD" w:rsidRPr="00303311" w:rsidRDefault="000F7CDD" w:rsidP="00FB1CFA">
            <w:pPr>
              <w:pStyle w:val="TAC"/>
              <w:keepNext w:val="0"/>
              <w:keepLines w:val="0"/>
              <w:rPr>
                <w:rFonts w:eastAsia="MS Mincho"/>
              </w:rPr>
            </w:pPr>
            <w:r w:rsidRPr="00303311">
              <w:rPr>
                <w:rFonts w:eastAsia="MS Mincho"/>
              </w:rPr>
              <w:t>12</w:t>
            </w:r>
          </w:p>
        </w:tc>
        <w:tc>
          <w:tcPr>
            <w:tcW w:w="676" w:type="dxa"/>
            <w:shd w:val="clear" w:color="auto" w:fill="auto"/>
          </w:tcPr>
          <w:p w14:paraId="07183A9B" w14:textId="77777777" w:rsidR="000F7CDD" w:rsidRPr="00303311" w:rsidRDefault="000F7CDD" w:rsidP="00FB1CFA">
            <w:pPr>
              <w:pStyle w:val="TAC"/>
              <w:keepNext w:val="0"/>
              <w:keepLines w:val="0"/>
              <w:rPr>
                <w:rFonts w:eastAsia="MS Mincho"/>
              </w:rPr>
            </w:pPr>
            <w:r w:rsidRPr="00303311">
              <w:rPr>
                <w:rFonts w:eastAsia="MS Mincho"/>
              </w:rPr>
              <w:t>Z</w:t>
            </w:r>
          </w:p>
        </w:tc>
        <w:tc>
          <w:tcPr>
            <w:tcW w:w="636" w:type="dxa"/>
            <w:shd w:val="clear" w:color="auto" w:fill="auto"/>
          </w:tcPr>
          <w:p w14:paraId="478CEDCD" w14:textId="77777777" w:rsidR="000F7CDD" w:rsidRPr="00303311" w:rsidRDefault="000F7CDD" w:rsidP="00FB1CFA">
            <w:pPr>
              <w:pStyle w:val="TAC"/>
              <w:keepNext w:val="0"/>
              <w:keepLines w:val="0"/>
              <w:rPr>
                <w:rFonts w:eastAsia="MS Mincho"/>
              </w:rPr>
            </w:pPr>
            <w:r w:rsidRPr="00303311">
              <w:rPr>
                <w:rFonts w:eastAsia="MS Mincho"/>
              </w:rPr>
              <w:t>14</w:t>
            </w:r>
          </w:p>
        </w:tc>
      </w:tr>
      <w:tr w:rsidR="000F7CDD" w:rsidRPr="00303311" w14:paraId="4431183D" w14:textId="77777777" w:rsidTr="00FB1CFA">
        <w:trPr>
          <w:jc w:val="center"/>
        </w:trPr>
        <w:tc>
          <w:tcPr>
            <w:tcW w:w="1843" w:type="dxa"/>
            <w:vMerge/>
            <w:shd w:val="clear" w:color="auto" w:fill="auto"/>
          </w:tcPr>
          <w:p w14:paraId="7E5480ED" w14:textId="77777777" w:rsidR="000F7CDD" w:rsidRPr="00303311" w:rsidRDefault="000F7CDD" w:rsidP="00FB1CFA">
            <w:pPr>
              <w:pStyle w:val="TAL"/>
              <w:keepNext w:val="0"/>
              <w:keepLines w:val="0"/>
              <w:rPr>
                <w:rFonts w:eastAsia="PMingLiU"/>
              </w:rPr>
            </w:pPr>
          </w:p>
        </w:tc>
        <w:tc>
          <w:tcPr>
            <w:tcW w:w="12233" w:type="dxa"/>
            <w:gridSpan w:val="18"/>
            <w:shd w:val="clear" w:color="auto" w:fill="auto"/>
          </w:tcPr>
          <w:p w14:paraId="0AE311DE" w14:textId="77777777" w:rsidR="000F7CDD" w:rsidRPr="00303311" w:rsidRDefault="000F7CDD" w:rsidP="00FB1CFA">
            <w:pPr>
              <w:pStyle w:val="TAC"/>
              <w:keepNext w:val="0"/>
              <w:keepLines w:val="0"/>
              <w:rPr>
                <w:rFonts w:eastAsia="PMingLiU"/>
              </w:rPr>
            </w:pPr>
            <w:r w:rsidRPr="00303311">
              <w:rPr>
                <w:rFonts w:eastAsia="MS PGothic"/>
                <w:b/>
              </w:rPr>
              <w:t xml:space="preserve">Default Test Settings for a </w:t>
            </w:r>
            <w:r w:rsidRPr="00303311">
              <w:rPr>
                <w:rFonts w:eastAsia="PMingLiU"/>
                <w:b/>
              </w:rPr>
              <w:t>CA_X</w:t>
            </w:r>
            <w:r w:rsidRPr="00303311">
              <w:rPr>
                <w:rFonts w:eastAsia="PMingLiU"/>
                <w:b/>
                <w:lang w:eastAsia="zh-TW"/>
              </w:rPr>
              <w:t>A</w:t>
            </w:r>
            <w:r w:rsidRPr="00303311">
              <w:rPr>
                <w:rFonts w:eastAsia="PMingLiU"/>
                <w:b/>
              </w:rPr>
              <w:t>-Y</w:t>
            </w:r>
            <w:r w:rsidRPr="00303311">
              <w:rPr>
                <w:rFonts w:eastAsia="PMingLiU"/>
                <w:b/>
                <w:lang w:eastAsia="zh-TW"/>
              </w:rPr>
              <w:t>D-ZA</w:t>
            </w:r>
          </w:p>
        </w:tc>
      </w:tr>
      <w:tr w:rsidR="000F7CDD" w:rsidRPr="00303311" w14:paraId="147BAE90" w14:textId="77777777" w:rsidTr="00FB1CFA">
        <w:trPr>
          <w:jc w:val="center"/>
        </w:trPr>
        <w:tc>
          <w:tcPr>
            <w:tcW w:w="1843" w:type="dxa"/>
            <w:vMerge/>
            <w:shd w:val="clear" w:color="auto" w:fill="auto"/>
          </w:tcPr>
          <w:p w14:paraId="2A7BA48B"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64642DCE" w14:textId="77777777" w:rsidR="000F7CDD" w:rsidRPr="00303311" w:rsidRDefault="000F7CDD" w:rsidP="00FB1CFA">
            <w:pPr>
              <w:pStyle w:val="TAC"/>
              <w:keepNext w:val="0"/>
              <w:keepLines w:val="0"/>
              <w:rPr>
                <w:rFonts w:eastAsia="PMingLiU"/>
              </w:rPr>
            </w:pPr>
            <w:r w:rsidRPr="00303311">
              <w:rPr>
                <w:rFonts w:eastAsia="PMingLiU"/>
                <w:lang w:eastAsia="zh-TW"/>
              </w:rPr>
              <w:t>PCC</w:t>
            </w:r>
          </w:p>
        </w:tc>
        <w:tc>
          <w:tcPr>
            <w:tcW w:w="1423" w:type="dxa"/>
            <w:gridSpan w:val="2"/>
            <w:shd w:val="clear" w:color="auto" w:fill="auto"/>
          </w:tcPr>
          <w:p w14:paraId="723E1259" w14:textId="77777777" w:rsidR="000F7CDD" w:rsidRPr="00303311" w:rsidRDefault="000F7CDD" w:rsidP="00FB1CFA">
            <w:pPr>
              <w:pStyle w:val="TAC"/>
              <w:keepNext w:val="0"/>
              <w:keepLines w:val="0"/>
              <w:rPr>
                <w:rFonts w:eastAsia="PMingLiU"/>
              </w:rPr>
            </w:pPr>
            <w:r w:rsidRPr="00303311">
              <w:rPr>
                <w:rFonts w:eastAsia="PMingLiU"/>
                <w:lang w:eastAsia="zh-TW"/>
              </w:rPr>
              <w:t>SCC1</w:t>
            </w:r>
          </w:p>
        </w:tc>
        <w:tc>
          <w:tcPr>
            <w:tcW w:w="1423" w:type="dxa"/>
            <w:gridSpan w:val="2"/>
            <w:shd w:val="clear" w:color="auto" w:fill="auto"/>
          </w:tcPr>
          <w:p w14:paraId="5252CA5B"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c>
          <w:tcPr>
            <w:tcW w:w="1338" w:type="dxa"/>
            <w:gridSpan w:val="2"/>
            <w:shd w:val="clear" w:color="auto" w:fill="auto"/>
          </w:tcPr>
          <w:p w14:paraId="4D29DFCC" w14:textId="77777777" w:rsidR="000F7CDD" w:rsidRPr="00303311" w:rsidRDefault="000F7CDD" w:rsidP="00FB1CFA">
            <w:pPr>
              <w:pStyle w:val="TAC"/>
              <w:keepNext w:val="0"/>
              <w:keepLines w:val="0"/>
              <w:rPr>
                <w:rFonts w:eastAsia="PMingLiU"/>
              </w:rPr>
            </w:pPr>
            <w:r w:rsidRPr="00303311">
              <w:rPr>
                <w:rFonts w:eastAsia="PMingLiU"/>
                <w:lang w:eastAsia="zh-TW"/>
              </w:rPr>
              <w:t>SCC2</w:t>
            </w:r>
          </w:p>
        </w:tc>
        <w:tc>
          <w:tcPr>
            <w:tcW w:w="1307" w:type="dxa"/>
            <w:gridSpan w:val="2"/>
            <w:shd w:val="clear" w:color="auto" w:fill="auto"/>
          </w:tcPr>
          <w:p w14:paraId="5A7B6DAC"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Neigh</w:t>
            </w:r>
          </w:p>
        </w:tc>
        <w:tc>
          <w:tcPr>
            <w:tcW w:w="1357" w:type="dxa"/>
            <w:gridSpan w:val="2"/>
            <w:shd w:val="clear" w:color="auto" w:fill="auto"/>
          </w:tcPr>
          <w:p w14:paraId="4C2B5426"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SCC3</w:t>
            </w:r>
          </w:p>
        </w:tc>
        <w:tc>
          <w:tcPr>
            <w:tcW w:w="1316" w:type="dxa"/>
            <w:gridSpan w:val="2"/>
            <w:shd w:val="clear" w:color="auto" w:fill="auto"/>
          </w:tcPr>
          <w:p w14:paraId="35480887"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c>
          <w:tcPr>
            <w:tcW w:w="1312" w:type="dxa"/>
            <w:gridSpan w:val="2"/>
            <w:shd w:val="clear" w:color="auto" w:fill="auto"/>
          </w:tcPr>
          <w:p w14:paraId="277BEAE7" w14:textId="77777777" w:rsidR="000F7CDD" w:rsidRPr="00303311" w:rsidRDefault="000F7CDD" w:rsidP="00FB1CFA">
            <w:pPr>
              <w:pStyle w:val="TAC"/>
              <w:keepNext w:val="0"/>
              <w:keepLines w:val="0"/>
              <w:rPr>
                <w:rFonts w:eastAsia="PMingLiU"/>
              </w:rPr>
            </w:pPr>
            <w:r w:rsidRPr="00303311">
              <w:rPr>
                <w:rFonts w:eastAsia="PMingLiU"/>
                <w:lang w:eastAsia="zh-TW"/>
              </w:rPr>
              <w:t>SCC4</w:t>
            </w:r>
          </w:p>
        </w:tc>
        <w:tc>
          <w:tcPr>
            <w:tcW w:w="1312" w:type="dxa"/>
            <w:gridSpan w:val="2"/>
            <w:shd w:val="clear" w:color="auto" w:fill="auto"/>
          </w:tcPr>
          <w:p w14:paraId="57EF5ACF"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r>
      <w:tr w:rsidR="000F7CDD" w:rsidRPr="00303311" w14:paraId="2F958B1D" w14:textId="77777777" w:rsidTr="00FB1CFA">
        <w:trPr>
          <w:jc w:val="center"/>
        </w:trPr>
        <w:tc>
          <w:tcPr>
            <w:tcW w:w="1843" w:type="dxa"/>
            <w:vMerge/>
            <w:shd w:val="clear" w:color="auto" w:fill="auto"/>
          </w:tcPr>
          <w:p w14:paraId="67E48B59" w14:textId="77777777" w:rsidR="000F7CDD" w:rsidRPr="00303311" w:rsidRDefault="000F7CDD" w:rsidP="00FB1CFA">
            <w:pPr>
              <w:pStyle w:val="TAL"/>
              <w:keepNext w:val="0"/>
              <w:keepLines w:val="0"/>
              <w:rPr>
                <w:rFonts w:eastAsia="PMingLiU"/>
              </w:rPr>
            </w:pPr>
          </w:p>
        </w:tc>
        <w:tc>
          <w:tcPr>
            <w:tcW w:w="739" w:type="dxa"/>
            <w:shd w:val="clear" w:color="auto" w:fill="auto"/>
          </w:tcPr>
          <w:p w14:paraId="45C2C8A6"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5C9850AF" w14:textId="77777777" w:rsidR="000F7CDD" w:rsidRPr="00303311" w:rsidRDefault="000F7CDD" w:rsidP="00FB1CFA">
            <w:pPr>
              <w:pStyle w:val="TAC"/>
              <w:keepNext w:val="0"/>
              <w:keepLines w:val="0"/>
              <w:rPr>
                <w:rFonts w:eastAsia="PMingLiU"/>
              </w:rPr>
            </w:pPr>
          </w:p>
        </w:tc>
        <w:tc>
          <w:tcPr>
            <w:tcW w:w="706" w:type="dxa"/>
            <w:shd w:val="clear" w:color="auto" w:fill="auto"/>
          </w:tcPr>
          <w:p w14:paraId="5A5C353F"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1E738C67" w14:textId="77777777" w:rsidR="000F7CDD" w:rsidRPr="00303311" w:rsidRDefault="000F7CDD" w:rsidP="00FB1CFA">
            <w:pPr>
              <w:pStyle w:val="TAC"/>
              <w:keepNext w:val="0"/>
              <w:keepLines w:val="0"/>
              <w:rPr>
                <w:rFonts w:eastAsia="PMingLiU"/>
              </w:rPr>
            </w:pPr>
          </w:p>
        </w:tc>
        <w:tc>
          <w:tcPr>
            <w:tcW w:w="706" w:type="dxa"/>
            <w:shd w:val="clear" w:color="auto" w:fill="auto"/>
          </w:tcPr>
          <w:p w14:paraId="51DE0F14"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4EF54CEE" w14:textId="77777777" w:rsidR="000F7CDD" w:rsidRPr="00303311" w:rsidRDefault="000F7CDD" w:rsidP="00FB1CFA">
            <w:pPr>
              <w:pStyle w:val="TAC"/>
              <w:keepNext w:val="0"/>
              <w:keepLines w:val="0"/>
              <w:rPr>
                <w:rFonts w:eastAsia="PMingLiU"/>
              </w:rPr>
            </w:pPr>
          </w:p>
        </w:tc>
        <w:tc>
          <w:tcPr>
            <w:tcW w:w="706" w:type="dxa"/>
            <w:shd w:val="clear" w:color="auto" w:fill="auto"/>
          </w:tcPr>
          <w:p w14:paraId="3395180F" w14:textId="77777777" w:rsidR="000F7CDD" w:rsidRPr="00303311" w:rsidRDefault="000F7CDD" w:rsidP="00FB1CFA">
            <w:pPr>
              <w:pStyle w:val="TAC"/>
              <w:keepNext w:val="0"/>
              <w:keepLines w:val="0"/>
              <w:rPr>
                <w:rFonts w:eastAsia="PMingLiU"/>
              </w:rPr>
            </w:pPr>
            <w:r w:rsidRPr="00303311">
              <w:rPr>
                <w:rFonts w:eastAsia="PMingLiU"/>
              </w:rPr>
              <w:t>Band</w:t>
            </w:r>
          </w:p>
        </w:tc>
        <w:tc>
          <w:tcPr>
            <w:tcW w:w="632" w:type="dxa"/>
            <w:shd w:val="clear" w:color="auto" w:fill="auto"/>
          </w:tcPr>
          <w:p w14:paraId="79C8C9DE" w14:textId="77777777" w:rsidR="000F7CDD" w:rsidRPr="00303311" w:rsidRDefault="000F7CDD" w:rsidP="00FB1CFA">
            <w:pPr>
              <w:pStyle w:val="TAC"/>
              <w:keepNext w:val="0"/>
              <w:keepLines w:val="0"/>
              <w:rPr>
                <w:rFonts w:eastAsia="PMingLiU"/>
              </w:rPr>
            </w:pPr>
          </w:p>
        </w:tc>
        <w:tc>
          <w:tcPr>
            <w:tcW w:w="668" w:type="dxa"/>
            <w:shd w:val="clear" w:color="auto" w:fill="auto"/>
          </w:tcPr>
          <w:p w14:paraId="26F5425C" w14:textId="77777777" w:rsidR="000F7CDD" w:rsidRPr="00303311" w:rsidRDefault="000F7CDD" w:rsidP="00FB1CFA">
            <w:pPr>
              <w:pStyle w:val="TAC"/>
              <w:keepNext w:val="0"/>
              <w:keepLines w:val="0"/>
              <w:rPr>
                <w:rFonts w:eastAsia="PMingLiU"/>
              </w:rPr>
            </w:pPr>
            <w:r w:rsidRPr="00303311">
              <w:rPr>
                <w:rFonts w:eastAsia="PMingLiU"/>
              </w:rPr>
              <w:t>Band</w:t>
            </w:r>
          </w:p>
        </w:tc>
        <w:tc>
          <w:tcPr>
            <w:tcW w:w="639" w:type="dxa"/>
            <w:shd w:val="clear" w:color="auto" w:fill="auto"/>
          </w:tcPr>
          <w:p w14:paraId="29FF8EE0" w14:textId="77777777" w:rsidR="000F7CDD" w:rsidRPr="00303311" w:rsidRDefault="000F7CDD" w:rsidP="00FB1CFA">
            <w:pPr>
              <w:pStyle w:val="TAC"/>
              <w:keepNext w:val="0"/>
              <w:keepLines w:val="0"/>
              <w:rPr>
                <w:rFonts w:eastAsia="PMingLiU"/>
              </w:rPr>
            </w:pPr>
          </w:p>
        </w:tc>
        <w:tc>
          <w:tcPr>
            <w:tcW w:w="668" w:type="dxa"/>
            <w:shd w:val="clear" w:color="auto" w:fill="auto"/>
          </w:tcPr>
          <w:p w14:paraId="4C18FDD8" w14:textId="77777777" w:rsidR="000F7CDD" w:rsidRPr="00303311" w:rsidRDefault="000F7CDD" w:rsidP="00FB1CFA">
            <w:pPr>
              <w:pStyle w:val="TAC"/>
              <w:keepNext w:val="0"/>
              <w:keepLines w:val="0"/>
              <w:rPr>
                <w:rFonts w:eastAsia="PMingLiU"/>
              </w:rPr>
            </w:pPr>
            <w:r w:rsidRPr="00303311">
              <w:rPr>
                <w:rFonts w:eastAsia="MS Mincho"/>
              </w:rPr>
              <w:t>Band</w:t>
            </w:r>
          </w:p>
        </w:tc>
        <w:tc>
          <w:tcPr>
            <w:tcW w:w="689" w:type="dxa"/>
            <w:shd w:val="clear" w:color="auto" w:fill="auto"/>
          </w:tcPr>
          <w:p w14:paraId="75CF1278" w14:textId="77777777" w:rsidR="000F7CDD" w:rsidRPr="00303311" w:rsidRDefault="000F7CDD" w:rsidP="00FB1CFA">
            <w:pPr>
              <w:pStyle w:val="TAC"/>
              <w:keepNext w:val="0"/>
              <w:keepLines w:val="0"/>
              <w:rPr>
                <w:rFonts w:eastAsia="PMingLiU"/>
              </w:rPr>
            </w:pPr>
          </w:p>
        </w:tc>
        <w:tc>
          <w:tcPr>
            <w:tcW w:w="668" w:type="dxa"/>
            <w:shd w:val="clear" w:color="auto" w:fill="auto"/>
          </w:tcPr>
          <w:p w14:paraId="24047EFB" w14:textId="77777777" w:rsidR="000F7CDD" w:rsidRPr="00303311" w:rsidRDefault="000F7CDD" w:rsidP="00FB1CFA">
            <w:pPr>
              <w:pStyle w:val="TAC"/>
              <w:keepNext w:val="0"/>
              <w:keepLines w:val="0"/>
              <w:rPr>
                <w:rFonts w:eastAsia="PMingLiU"/>
              </w:rPr>
            </w:pPr>
            <w:r w:rsidRPr="00303311">
              <w:rPr>
                <w:rFonts w:eastAsia="PMingLiU"/>
              </w:rPr>
              <w:t>Band</w:t>
            </w:r>
          </w:p>
        </w:tc>
        <w:tc>
          <w:tcPr>
            <w:tcW w:w="648" w:type="dxa"/>
            <w:shd w:val="clear" w:color="auto" w:fill="auto"/>
          </w:tcPr>
          <w:p w14:paraId="5B88208C" w14:textId="77777777" w:rsidR="000F7CDD" w:rsidRPr="00303311" w:rsidRDefault="000F7CDD" w:rsidP="00FB1CFA">
            <w:pPr>
              <w:pStyle w:val="TAC"/>
              <w:keepNext w:val="0"/>
              <w:keepLines w:val="0"/>
              <w:rPr>
                <w:rFonts w:eastAsia="PMingLiU"/>
              </w:rPr>
            </w:pPr>
          </w:p>
        </w:tc>
        <w:tc>
          <w:tcPr>
            <w:tcW w:w="664" w:type="dxa"/>
            <w:shd w:val="clear" w:color="auto" w:fill="auto"/>
          </w:tcPr>
          <w:p w14:paraId="10559200" w14:textId="77777777" w:rsidR="000F7CDD" w:rsidRPr="00303311" w:rsidRDefault="000F7CDD" w:rsidP="00FB1CFA">
            <w:pPr>
              <w:pStyle w:val="TAC"/>
              <w:keepNext w:val="0"/>
              <w:keepLines w:val="0"/>
              <w:rPr>
                <w:rFonts w:eastAsia="PMingLiU"/>
              </w:rPr>
            </w:pPr>
            <w:r w:rsidRPr="00303311">
              <w:rPr>
                <w:rFonts w:eastAsia="PMingLiU"/>
              </w:rPr>
              <w:t>Band</w:t>
            </w:r>
          </w:p>
        </w:tc>
        <w:tc>
          <w:tcPr>
            <w:tcW w:w="648" w:type="dxa"/>
            <w:shd w:val="clear" w:color="auto" w:fill="auto"/>
          </w:tcPr>
          <w:p w14:paraId="3DCEB622" w14:textId="77777777" w:rsidR="000F7CDD" w:rsidRPr="00303311" w:rsidRDefault="000F7CDD" w:rsidP="00FB1CFA">
            <w:pPr>
              <w:pStyle w:val="TAC"/>
              <w:keepNext w:val="0"/>
              <w:keepLines w:val="0"/>
              <w:rPr>
                <w:rFonts w:eastAsia="PMingLiU"/>
              </w:rPr>
            </w:pPr>
          </w:p>
        </w:tc>
        <w:tc>
          <w:tcPr>
            <w:tcW w:w="676" w:type="dxa"/>
            <w:shd w:val="clear" w:color="auto" w:fill="auto"/>
          </w:tcPr>
          <w:p w14:paraId="3E2E0FAB" w14:textId="77777777" w:rsidR="000F7CDD" w:rsidRPr="00303311" w:rsidRDefault="000F7CDD" w:rsidP="00FB1CFA">
            <w:pPr>
              <w:pStyle w:val="TAC"/>
              <w:keepNext w:val="0"/>
              <w:keepLines w:val="0"/>
              <w:rPr>
                <w:rFonts w:eastAsia="PMingLiU"/>
              </w:rPr>
            </w:pPr>
            <w:r w:rsidRPr="00303311">
              <w:rPr>
                <w:rFonts w:eastAsia="MS Mincho"/>
              </w:rPr>
              <w:t>Band</w:t>
            </w:r>
          </w:p>
        </w:tc>
        <w:tc>
          <w:tcPr>
            <w:tcW w:w="636" w:type="dxa"/>
            <w:shd w:val="clear" w:color="auto" w:fill="auto"/>
          </w:tcPr>
          <w:p w14:paraId="081BDA62" w14:textId="77777777" w:rsidR="000F7CDD" w:rsidRPr="00303311" w:rsidRDefault="000F7CDD" w:rsidP="00FB1CFA">
            <w:pPr>
              <w:pStyle w:val="TAC"/>
              <w:keepNext w:val="0"/>
              <w:keepLines w:val="0"/>
              <w:rPr>
                <w:rFonts w:eastAsia="PMingLiU"/>
              </w:rPr>
            </w:pPr>
          </w:p>
        </w:tc>
      </w:tr>
      <w:tr w:rsidR="000F7CDD" w:rsidRPr="00303311" w14:paraId="6416793A" w14:textId="77777777" w:rsidTr="00FB1CFA">
        <w:trPr>
          <w:jc w:val="center"/>
        </w:trPr>
        <w:tc>
          <w:tcPr>
            <w:tcW w:w="1843" w:type="dxa"/>
            <w:vMerge/>
            <w:shd w:val="clear" w:color="auto" w:fill="auto"/>
          </w:tcPr>
          <w:p w14:paraId="1706A324" w14:textId="77777777" w:rsidR="000F7CDD" w:rsidRPr="00303311" w:rsidRDefault="000F7CDD" w:rsidP="00FB1CFA">
            <w:pPr>
              <w:pStyle w:val="TAL"/>
              <w:keepNext w:val="0"/>
              <w:keepLines w:val="0"/>
              <w:rPr>
                <w:rFonts w:eastAsia="PMingLiU"/>
              </w:rPr>
            </w:pPr>
          </w:p>
        </w:tc>
        <w:tc>
          <w:tcPr>
            <w:tcW w:w="739" w:type="dxa"/>
            <w:shd w:val="clear" w:color="auto" w:fill="auto"/>
          </w:tcPr>
          <w:p w14:paraId="74AD5A1E"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39671A06"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435E2C06"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Y</w:t>
            </w:r>
          </w:p>
        </w:tc>
        <w:tc>
          <w:tcPr>
            <w:tcW w:w="717" w:type="dxa"/>
            <w:shd w:val="clear" w:color="auto" w:fill="auto"/>
          </w:tcPr>
          <w:p w14:paraId="0ECBC5D6"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3A716C8C"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Y</w:t>
            </w:r>
          </w:p>
        </w:tc>
        <w:tc>
          <w:tcPr>
            <w:tcW w:w="717" w:type="dxa"/>
            <w:shd w:val="clear" w:color="auto" w:fill="auto"/>
          </w:tcPr>
          <w:p w14:paraId="2C5E0D7A"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2F37DA43" w14:textId="77777777" w:rsidR="000F7CDD" w:rsidRPr="00303311" w:rsidRDefault="000F7CDD" w:rsidP="00FB1CFA">
            <w:pPr>
              <w:pStyle w:val="TAC"/>
              <w:keepNext w:val="0"/>
              <w:keepLines w:val="0"/>
              <w:rPr>
                <w:rFonts w:eastAsia="PMingLiU"/>
              </w:rPr>
            </w:pPr>
            <w:r w:rsidRPr="00303311">
              <w:rPr>
                <w:rFonts w:eastAsia="PMingLiU"/>
              </w:rPr>
              <w:t>Y</w:t>
            </w:r>
          </w:p>
        </w:tc>
        <w:tc>
          <w:tcPr>
            <w:tcW w:w="632" w:type="dxa"/>
            <w:shd w:val="clear" w:color="auto" w:fill="auto"/>
          </w:tcPr>
          <w:p w14:paraId="0CBD071F"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4AC6EE60" w14:textId="77777777" w:rsidR="000F7CDD" w:rsidRPr="00303311" w:rsidRDefault="000F7CDD" w:rsidP="00FB1CFA">
            <w:pPr>
              <w:pStyle w:val="TAC"/>
              <w:keepNext w:val="0"/>
              <w:keepLines w:val="0"/>
              <w:rPr>
                <w:rFonts w:eastAsia="MS Mincho"/>
              </w:rPr>
            </w:pPr>
            <w:r w:rsidRPr="00303311">
              <w:rPr>
                <w:rFonts w:eastAsia="MS Mincho"/>
              </w:rPr>
              <w:t>Y</w:t>
            </w:r>
          </w:p>
        </w:tc>
        <w:tc>
          <w:tcPr>
            <w:tcW w:w="639" w:type="dxa"/>
            <w:shd w:val="clear" w:color="auto" w:fill="auto"/>
          </w:tcPr>
          <w:p w14:paraId="4CB3C8F8"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2831A1BF" w14:textId="77777777" w:rsidR="000F7CDD" w:rsidRPr="00303311" w:rsidRDefault="000F7CDD" w:rsidP="00FB1CFA">
            <w:pPr>
              <w:pStyle w:val="TAC"/>
              <w:keepNext w:val="0"/>
              <w:keepLines w:val="0"/>
              <w:rPr>
                <w:rFonts w:eastAsia="MS Mincho"/>
              </w:rPr>
            </w:pPr>
            <w:r w:rsidRPr="00303311">
              <w:rPr>
                <w:rFonts w:eastAsia="MS Mincho"/>
              </w:rPr>
              <w:t>Y</w:t>
            </w:r>
          </w:p>
        </w:tc>
        <w:tc>
          <w:tcPr>
            <w:tcW w:w="689" w:type="dxa"/>
            <w:shd w:val="clear" w:color="auto" w:fill="auto"/>
          </w:tcPr>
          <w:p w14:paraId="1316D316" w14:textId="77777777" w:rsidR="000F7CDD" w:rsidRPr="00303311" w:rsidRDefault="000F7CDD" w:rsidP="00FB1CFA">
            <w:pPr>
              <w:pStyle w:val="TAC"/>
              <w:keepNext w:val="0"/>
              <w:keepLines w:val="0"/>
              <w:rPr>
                <w:rFonts w:eastAsia="PMingLiU"/>
              </w:rPr>
            </w:pPr>
            <w:r w:rsidRPr="00303311">
              <w:rPr>
                <w:rFonts w:eastAsia="MS Mincho"/>
              </w:rPr>
              <w:t>10</w:t>
            </w:r>
          </w:p>
        </w:tc>
        <w:tc>
          <w:tcPr>
            <w:tcW w:w="668" w:type="dxa"/>
            <w:shd w:val="clear" w:color="auto" w:fill="auto"/>
          </w:tcPr>
          <w:p w14:paraId="6DACBD65" w14:textId="77777777" w:rsidR="000F7CDD" w:rsidRPr="00303311" w:rsidRDefault="000F7CDD" w:rsidP="00FB1CFA">
            <w:pPr>
              <w:pStyle w:val="TAC"/>
              <w:keepNext w:val="0"/>
              <w:keepLines w:val="0"/>
              <w:rPr>
                <w:rFonts w:eastAsia="MS Mincho"/>
              </w:rPr>
            </w:pPr>
            <w:r w:rsidRPr="00303311">
              <w:rPr>
                <w:rFonts w:eastAsia="MS Mincho"/>
              </w:rPr>
              <w:t>Y</w:t>
            </w:r>
          </w:p>
        </w:tc>
        <w:tc>
          <w:tcPr>
            <w:tcW w:w="648" w:type="dxa"/>
            <w:shd w:val="clear" w:color="auto" w:fill="auto"/>
          </w:tcPr>
          <w:p w14:paraId="16EAB3B2" w14:textId="77777777" w:rsidR="000F7CDD" w:rsidRPr="00303311" w:rsidRDefault="000F7CDD" w:rsidP="00FB1CFA">
            <w:pPr>
              <w:pStyle w:val="TAC"/>
              <w:keepNext w:val="0"/>
              <w:keepLines w:val="0"/>
              <w:rPr>
                <w:rFonts w:eastAsia="MS Mincho"/>
              </w:rPr>
            </w:pPr>
            <w:r w:rsidRPr="00303311">
              <w:rPr>
                <w:rFonts w:eastAsia="MS Mincho"/>
              </w:rPr>
              <w:t>11</w:t>
            </w:r>
          </w:p>
        </w:tc>
        <w:tc>
          <w:tcPr>
            <w:tcW w:w="664" w:type="dxa"/>
            <w:shd w:val="clear" w:color="auto" w:fill="auto"/>
          </w:tcPr>
          <w:p w14:paraId="44FC6BA3" w14:textId="77777777" w:rsidR="000F7CDD" w:rsidRPr="00303311" w:rsidRDefault="000F7CDD" w:rsidP="00FB1CFA">
            <w:pPr>
              <w:pStyle w:val="TAC"/>
              <w:keepNext w:val="0"/>
              <w:keepLines w:val="0"/>
              <w:rPr>
                <w:rFonts w:eastAsia="MS Mincho"/>
              </w:rPr>
            </w:pPr>
            <w:r w:rsidRPr="00303311">
              <w:rPr>
                <w:rFonts w:eastAsia="MS Mincho"/>
              </w:rPr>
              <w:t>Z</w:t>
            </w:r>
          </w:p>
        </w:tc>
        <w:tc>
          <w:tcPr>
            <w:tcW w:w="648" w:type="dxa"/>
            <w:shd w:val="clear" w:color="auto" w:fill="auto"/>
          </w:tcPr>
          <w:p w14:paraId="22BA19FE" w14:textId="77777777" w:rsidR="000F7CDD" w:rsidRPr="00303311" w:rsidRDefault="000F7CDD" w:rsidP="00FB1CFA">
            <w:pPr>
              <w:pStyle w:val="TAC"/>
              <w:keepNext w:val="0"/>
              <w:keepLines w:val="0"/>
              <w:rPr>
                <w:rFonts w:eastAsia="MS Mincho"/>
              </w:rPr>
            </w:pPr>
            <w:r w:rsidRPr="00303311">
              <w:rPr>
                <w:rFonts w:eastAsia="MS Mincho"/>
              </w:rPr>
              <w:t>12</w:t>
            </w:r>
          </w:p>
        </w:tc>
        <w:tc>
          <w:tcPr>
            <w:tcW w:w="676" w:type="dxa"/>
            <w:shd w:val="clear" w:color="auto" w:fill="auto"/>
          </w:tcPr>
          <w:p w14:paraId="5883ED94" w14:textId="77777777" w:rsidR="000F7CDD" w:rsidRPr="00303311" w:rsidRDefault="000F7CDD" w:rsidP="00FB1CFA">
            <w:pPr>
              <w:pStyle w:val="TAC"/>
              <w:keepNext w:val="0"/>
              <w:keepLines w:val="0"/>
              <w:rPr>
                <w:rFonts w:eastAsia="MS Mincho"/>
              </w:rPr>
            </w:pPr>
            <w:r w:rsidRPr="00303311">
              <w:rPr>
                <w:rFonts w:eastAsia="MS Mincho"/>
              </w:rPr>
              <w:t>Z</w:t>
            </w:r>
          </w:p>
        </w:tc>
        <w:tc>
          <w:tcPr>
            <w:tcW w:w="636" w:type="dxa"/>
            <w:shd w:val="clear" w:color="auto" w:fill="auto"/>
          </w:tcPr>
          <w:p w14:paraId="583E2B78" w14:textId="77777777" w:rsidR="000F7CDD" w:rsidRPr="00303311" w:rsidRDefault="000F7CDD" w:rsidP="00FB1CFA">
            <w:pPr>
              <w:pStyle w:val="TAC"/>
              <w:keepNext w:val="0"/>
              <w:keepLines w:val="0"/>
              <w:rPr>
                <w:rFonts w:eastAsia="MS Mincho"/>
              </w:rPr>
            </w:pPr>
            <w:r w:rsidRPr="00303311">
              <w:rPr>
                <w:rFonts w:eastAsia="MS Mincho"/>
              </w:rPr>
              <w:t>14</w:t>
            </w:r>
          </w:p>
        </w:tc>
      </w:tr>
      <w:tr w:rsidR="000F7CDD" w:rsidRPr="00303311" w14:paraId="542546BF" w14:textId="77777777" w:rsidTr="00FB1CFA">
        <w:trPr>
          <w:jc w:val="center"/>
        </w:trPr>
        <w:tc>
          <w:tcPr>
            <w:tcW w:w="1843" w:type="dxa"/>
            <w:vMerge/>
            <w:shd w:val="clear" w:color="auto" w:fill="auto"/>
          </w:tcPr>
          <w:p w14:paraId="4D358FB8" w14:textId="77777777" w:rsidR="000F7CDD" w:rsidRPr="00303311" w:rsidRDefault="000F7CDD" w:rsidP="00FB1CFA">
            <w:pPr>
              <w:pStyle w:val="TAL"/>
              <w:keepNext w:val="0"/>
              <w:keepLines w:val="0"/>
              <w:rPr>
                <w:rFonts w:eastAsia="PMingLiU"/>
              </w:rPr>
            </w:pPr>
          </w:p>
        </w:tc>
        <w:tc>
          <w:tcPr>
            <w:tcW w:w="12233" w:type="dxa"/>
            <w:gridSpan w:val="18"/>
            <w:shd w:val="clear" w:color="auto" w:fill="auto"/>
          </w:tcPr>
          <w:p w14:paraId="1AD76408" w14:textId="77777777" w:rsidR="000F7CDD" w:rsidRPr="00303311" w:rsidRDefault="000F7CDD" w:rsidP="00FB1CFA">
            <w:pPr>
              <w:pStyle w:val="TAC"/>
              <w:keepNext w:val="0"/>
              <w:keepLines w:val="0"/>
              <w:rPr>
                <w:rFonts w:eastAsia="PMingLiU"/>
              </w:rPr>
            </w:pPr>
            <w:r w:rsidRPr="00303311">
              <w:rPr>
                <w:rFonts w:eastAsia="MS PGothic"/>
                <w:b/>
              </w:rPr>
              <w:t xml:space="preserve">Default Test Settings for a </w:t>
            </w:r>
            <w:r w:rsidRPr="00303311">
              <w:rPr>
                <w:rFonts w:eastAsia="PMingLiU"/>
                <w:b/>
              </w:rPr>
              <w:t>CA_X</w:t>
            </w:r>
            <w:r w:rsidRPr="00303311">
              <w:rPr>
                <w:rFonts w:eastAsia="MS Mincho"/>
                <w:b/>
              </w:rPr>
              <w:t>D</w:t>
            </w:r>
            <w:r w:rsidRPr="00303311">
              <w:rPr>
                <w:rFonts w:eastAsia="PMingLiU"/>
                <w:b/>
              </w:rPr>
              <w:t>-Y</w:t>
            </w:r>
            <w:r w:rsidRPr="00303311">
              <w:rPr>
                <w:rFonts w:eastAsia="MS Mincho"/>
                <w:b/>
              </w:rPr>
              <w:t>A</w:t>
            </w:r>
            <w:r w:rsidRPr="00303311">
              <w:rPr>
                <w:rFonts w:eastAsia="PMingLiU"/>
                <w:b/>
              </w:rPr>
              <w:t>-Z</w:t>
            </w:r>
            <w:r w:rsidRPr="00303311">
              <w:rPr>
                <w:rFonts w:eastAsia="MS Mincho"/>
                <w:b/>
              </w:rPr>
              <w:t>A</w:t>
            </w:r>
          </w:p>
        </w:tc>
      </w:tr>
      <w:tr w:rsidR="000F7CDD" w:rsidRPr="00303311" w14:paraId="628DBFC9" w14:textId="77777777" w:rsidTr="00FB1CFA">
        <w:trPr>
          <w:jc w:val="center"/>
        </w:trPr>
        <w:tc>
          <w:tcPr>
            <w:tcW w:w="1843" w:type="dxa"/>
            <w:vMerge/>
            <w:shd w:val="clear" w:color="auto" w:fill="auto"/>
          </w:tcPr>
          <w:p w14:paraId="3517DDF0"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6FA9FDC7" w14:textId="77777777" w:rsidR="000F7CDD" w:rsidRPr="00303311" w:rsidRDefault="000F7CDD" w:rsidP="00FB1CFA">
            <w:pPr>
              <w:pStyle w:val="TAC"/>
              <w:keepNext w:val="0"/>
              <w:keepLines w:val="0"/>
              <w:rPr>
                <w:rFonts w:eastAsia="PMingLiU"/>
              </w:rPr>
            </w:pPr>
            <w:r w:rsidRPr="00303311">
              <w:rPr>
                <w:rFonts w:eastAsia="PMingLiU"/>
                <w:lang w:eastAsia="zh-TW"/>
              </w:rPr>
              <w:t>PCC</w:t>
            </w:r>
          </w:p>
        </w:tc>
        <w:tc>
          <w:tcPr>
            <w:tcW w:w="1423" w:type="dxa"/>
            <w:gridSpan w:val="2"/>
            <w:shd w:val="clear" w:color="auto" w:fill="auto"/>
          </w:tcPr>
          <w:p w14:paraId="6779A0F8" w14:textId="77777777" w:rsidR="000F7CDD" w:rsidRPr="00303311" w:rsidRDefault="000F7CDD" w:rsidP="00FB1CFA">
            <w:pPr>
              <w:pStyle w:val="TAC"/>
              <w:keepNext w:val="0"/>
              <w:keepLines w:val="0"/>
              <w:rPr>
                <w:rFonts w:eastAsia="PMingLiU"/>
              </w:rPr>
            </w:pPr>
            <w:r w:rsidRPr="00303311">
              <w:rPr>
                <w:rFonts w:eastAsia="PMingLiU"/>
                <w:lang w:eastAsia="zh-TW"/>
              </w:rPr>
              <w:t>SCC1</w:t>
            </w:r>
          </w:p>
        </w:tc>
        <w:tc>
          <w:tcPr>
            <w:tcW w:w="1423" w:type="dxa"/>
            <w:gridSpan w:val="2"/>
            <w:shd w:val="clear" w:color="auto" w:fill="auto"/>
          </w:tcPr>
          <w:p w14:paraId="402136AA"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c>
          <w:tcPr>
            <w:tcW w:w="1338" w:type="dxa"/>
            <w:gridSpan w:val="2"/>
            <w:shd w:val="clear" w:color="auto" w:fill="auto"/>
          </w:tcPr>
          <w:p w14:paraId="553AF92A" w14:textId="77777777" w:rsidR="000F7CDD" w:rsidRPr="00303311" w:rsidRDefault="000F7CDD" w:rsidP="00FB1CFA">
            <w:pPr>
              <w:pStyle w:val="TAC"/>
              <w:keepNext w:val="0"/>
              <w:keepLines w:val="0"/>
              <w:rPr>
                <w:rFonts w:eastAsia="PMingLiU"/>
              </w:rPr>
            </w:pPr>
            <w:r w:rsidRPr="00303311">
              <w:rPr>
                <w:rFonts w:eastAsia="PMingLiU"/>
                <w:lang w:eastAsia="zh-TW"/>
              </w:rPr>
              <w:t>SCC2</w:t>
            </w:r>
          </w:p>
        </w:tc>
        <w:tc>
          <w:tcPr>
            <w:tcW w:w="1307" w:type="dxa"/>
            <w:gridSpan w:val="2"/>
            <w:shd w:val="clear" w:color="auto" w:fill="auto"/>
          </w:tcPr>
          <w:p w14:paraId="52759F31"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Neigh</w:t>
            </w:r>
          </w:p>
        </w:tc>
        <w:tc>
          <w:tcPr>
            <w:tcW w:w="1357" w:type="dxa"/>
            <w:gridSpan w:val="2"/>
            <w:shd w:val="clear" w:color="auto" w:fill="auto"/>
          </w:tcPr>
          <w:p w14:paraId="0568F9F7"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SCC3</w:t>
            </w:r>
          </w:p>
        </w:tc>
        <w:tc>
          <w:tcPr>
            <w:tcW w:w="1316" w:type="dxa"/>
            <w:gridSpan w:val="2"/>
            <w:shd w:val="clear" w:color="auto" w:fill="auto"/>
          </w:tcPr>
          <w:p w14:paraId="274A2012"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c>
          <w:tcPr>
            <w:tcW w:w="1312" w:type="dxa"/>
            <w:gridSpan w:val="2"/>
            <w:shd w:val="clear" w:color="auto" w:fill="auto"/>
          </w:tcPr>
          <w:p w14:paraId="61BD13E0" w14:textId="77777777" w:rsidR="000F7CDD" w:rsidRPr="00303311" w:rsidRDefault="000F7CDD" w:rsidP="00FB1CFA">
            <w:pPr>
              <w:pStyle w:val="TAC"/>
              <w:keepNext w:val="0"/>
              <w:keepLines w:val="0"/>
              <w:rPr>
                <w:rFonts w:eastAsia="PMingLiU"/>
              </w:rPr>
            </w:pPr>
            <w:r w:rsidRPr="00303311">
              <w:rPr>
                <w:rFonts w:eastAsia="PMingLiU"/>
                <w:lang w:eastAsia="zh-TW"/>
              </w:rPr>
              <w:t>SCC4</w:t>
            </w:r>
          </w:p>
        </w:tc>
        <w:tc>
          <w:tcPr>
            <w:tcW w:w="1312" w:type="dxa"/>
            <w:gridSpan w:val="2"/>
            <w:shd w:val="clear" w:color="auto" w:fill="auto"/>
          </w:tcPr>
          <w:p w14:paraId="2DB06133"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r>
      <w:tr w:rsidR="000F7CDD" w:rsidRPr="00303311" w14:paraId="239500FA" w14:textId="77777777" w:rsidTr="00FB1CFA">
        <w:trPr>
          <w:jc w:val="center"/>
        </w:trPr>
        <w:tc>
          <w:tcPr>
            <w:tcW w:w="1843" w:type="dxa"/>
            <w:vMerge/>
            <w:shd w:val="clear" w:color="auto" w:fill="auto"/>
          </w:tcPr>
          <w:p w14:paraId="73036F30" w14:textId="77777777" w:rsidR="000F7CDD" w:rsidRPr="00303311" w:rsidRDefault="000F7CDD" w:rsidP="00FB1CFA">
            <w:pPr>
              <w:pStyle w:val="TAL"/>
              <w:keepNext w:val="0"/>
              <w:keepLines w:val="0"/>
              <w:rPr>
                <w:rFonts w:eastAsia="PMingLiU"/>
              </w:rPr>
            </w:pPr>
          </w:p>
        </w:tc>
        <w:tc>
          <w:tcPr>
            <w:tcW w:w="739" w:type="dxa"/>
            <w:shd w:val="clear" w:color="auto" w:fill="auto"/>
          </w:tcPr>
          <w:p w14:paraId="65CD773A"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1663D067" w14:textId="77777777" w:rsidR="000F7CDD" w:rsidRPr="00303311" w:rsidRDefault="000F7CDD" w:rsidP="00FB1CFA">
            <w:pPr>
              <w:pStyle w:val="TAC"/>
              <w:keepNext w:val="0"/>
              <w:keepLines w:val="0"/>
              <w:rPr>
                <w:rFonts w:eastAsia="PMingLiU"/>
              </w:rPr>
            </w:pPr>
          </w:p>
        </w:tc>
        <w:tc>
          <w:tcPr>
            <w:tcW w:w="706" w:type="dxa"/>
            <w:shd w:val="clear" w:color="auto" w:fill="auto"/>
          </w:tcPr>
          <w:p w14:paraId="0E3EBB37"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17A0DE83" w14:textId="77777777" w:rsidR="000F7CDD" w:rsidRPr="00303311" w:rsidRDefault="000F7CDD" w:rsidP="00FB1CFA">
            <w:pPr>
              <w:pStyle w:val="TAC"/>
              <w:keepNext w:val="0"/>
              <w:keepLines w:val="0"/>
              <w:rPr>
                <w:rFonts w:eastAsia="PMingLiU"/>
              </w:rPr>
            </w:pPr>
          </w:p>
        </w:tc>
        <w:tc>
          <w:tcPr>
            <w:tcW w:w="706" w:type="dxa"/>
            <w:shd w:val="clear" w:color="auto" w:fill="auto"/>
          </w:tcPr>
          <w:p w14:paraId="1184FD8B"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35FF6895" w14:textId="77777777" w:rsidR="000F7CDD" w:rsidRPr="00303311" w:rsidRDefault="000F7CDD" w:rsidP="00FB1CFA">
            <w:pPr>
              <w:pStyle w:val="TAC"/>
              <w:keepNext w:val="0"/>
              <w:keepLines w:val="0"/>
              <w:rPr>
                <w:rFonts w:eastAsia="PMingLiU"/>
              </w:rPr>
            </w:pPr>
          </w:p>
        </w:tc>
        <w:tc>
          <w:tcPr>
            <w:tcW w:w="706" w:type="dxa"/>
            <w:shd w:val="clear" w:color="auto" w:fill="auto"/>
          </w:tcPr>
          <w:p w14:paraId="225BE09E" w14:textId="77777777" w:rsidR="000F7CDD" w:rsidRPr="00303311" w:rsidRDefault="000F7CDD" w:rsidP="00FB1CFA">
            <w:pPr>
              <w:pStyle w:val="TAC"/>
              <w:keepNext w:val="0"/>
              <w:keepLines w:val="0"/>
              <w:rPr>
                <w:rFonts w:eastAsia="PMingLiU"/>
              </w:rPr>
            </w:pPr>
            <w:r w:rsidRPr="00303311">
              <w:rPr>
                <w:rFonts w:eastAsia="PMingLiU"/>
              </w:rPr>
              <w:t>Band</w:t>
            </w:r>
          </w:p>
        </w:tc>
        <w:tc>
          <w:tcPr>
            <w:tcW w:w="632" w:type="dxa"/>
            <w:shd w:val="clear" w:color="auto" w:fill="auto"/>
          </w:tcPr>
          <w:p w14:paraId="39C4C1A0" w14:textId="77777777" w:rsidR="000F7CDD" w:rsidRPr="00303311" w:rsidRDefault="000F7CDD" w:rsidP="00FB1CFA">
            <w:pPr>
              <w:pStyle w:val="TAC"/>
              <w:keepNext w:val="0"/>
              <w:keepLines w:val="0"/>
              <w:rPr>
                <w:rFonts w:eastAsia="PMingLiU"/>
              </w:rPr>
            </w:pPr>
          </w:p>
        </w:tc>
        <w:tc>
          <w:tcPr>
            <w:tcW w:w="668" w:type="dxa"/>
            <w:shd w:val="clear" w:color="auto" w:fill="auto"/>
          </w:tcPr>
          <w:p w14:paraId="4C44E1C1" w14:textId="77777777" w:rsidR="000F7CDD" w:rsidRPr="00303311" w:rsidRDefault="000F7CDD" w:rsidP="00FB1CFA">
            <w:pPr>
              <w:pStyle w:val="TAC"/>
              <w:keepNext w:val="0"/>
              <w:keepLines w:val="0"/>
              <w:rPr>
                <w:rFonts w:eastAsia="PMingLiU"/>
              </w:rPr>
            </w:pPr>
            <w:r w:rsidRPr="00303311">
              <w:rPr>
                <w:rFonts w:eastAsia="PMingLiU"/>
              </w:rPr>
              <w:t>Band</w:t>
            </w:r>
          </w:p>
        </w:tc>
        <w:tc>
          <w:tcPr>
            <w:tcW w:w="639" w:type="dxa"/>
            <w:shd w:val="clear" w:color="auto" w:fill="auto"/>
          </w:tcPr>
          <w:p w14:paraId="09957FA9" w14:textId="77777777" w:rsidR="000F7CDD" w:rsidRPr="00303311" w:rsidRDefault="000F7CDD" w:rsidP="00FB1CFA">
            <w:pPr>
              <w:pStyle w:val="TAC"/>
              <w:keepNext w:val="0"/>
              <w:keepLines w:val="0"/>
              <w:rPr>
                <w:rFonts w:eastAsia="PMingLiU"/>
              </w:rPr>
            </w:pPr>
          </w:p>
        </w:tc>
        <w:tc>
          <w:tcPr>
            <w:tcW w:w="668" w:type="dxa"/>
            <w:shd w:val="clear" w:color="auto" w:fill="auto"/>
          </w:tcPr>
          <w:p w14:paraId="474F2201" w14:textId="77777777" w:rsidR="000F7CDD" w:rsidRPr="00303311" w:rsidRDefault="000F7CDD" w:rsidP="00FB1CFA">
            <w:pPr>
              <w:pStyle w:val="TAC"/>
              <w:keepNext w:val="0"/>
              <w:keepLines w:val="0"/>
              <w:rPr>
                <w:rFonts w:eastAsia="PMingLiU"/>
              </w:rPr>
            </w:pPr>
            <w:r w:rsidRPr="00303311">
              <w:rPr>
                <w:rFonts w:eastAsia="MS Mincho"/>
              </w:rPr>
              <w:t>Band</w:t>
            </w:r>
          </w:p>
        </w:tc>
        <w:tc>
          <w:tcPr>
            <w:tcW w:w="689" w:type="dxa"/>
            <w:shd w:val="clear" w:color="auto" w:fill="auto"/>
          </w:tcPr>
          <w:p w14:paraId="41D84F43" w14:textId="77777777" w:rsidR="000F7CDD" w:rsidRPr="00303311" w:rsidRDefault="000F7CDD" w:rsidP="00FB1CFA">
            <w:pPr>
              <w:pStyle w:val="TAC"/>
              <w:keepNext w:val="0"/>
              <w:keepLines w:val="0"/>
              <w:rPr>
                <w:rFonts w:eastAsia="PMingLiU"/>
              </w:rPr>
            </w:pPr>
          </w:p>
        </w:tc>
        <w:tc>
          <w:tcPr>
            <w:tcW w:w="668" w:type="dxa"/>
            <w:shd w:val="clear" w:color="auto" w:fill="auto"/>
          </w:tcPr>
          <w:p w14:paraId="2265A172" w14:textId="77777777" w:rsidR="000F7CDD" w:rsidRPr="00303311" w:rsidRDefault="000F7CDD" w:rsidP="00FB1CFA">
            <w:pPr>
              <w:pStyle w:val="TAC"/>
              <w:keepNext w:val="0"/>
              <w:keepLines w:val="0"/>
              <w:rPr>
                <w:rFonts w:eastAsia="PMingLiU"/>
              </w:rPr>
            </w:pPr>
            <w:r w:rsidRPr="00303311">
              <w:rPr>
                <w:rFonts w:eastAsia="PMingLiU"/>
              </w:rPr>
              <w:t>Band</w:t>
            </w:r>
          </w:p>
        </w:tc>
        <w:tc>
          <w:tcPr>
            <w:tcW w:w="648" w:type="dxa"/>
            <w:shd w:val="clear" w:color="auto" w:fill="auto"/>
          </w:tcPr>
          <w:p w14:paraId="2FEF5FAB" w14:textId="77777777" w:rsidR="000F7CDD" w:rsidRPr="00303311" w:rsidRDefault="000F7CDD" w:rsidP="00FB1CFA">
            <w:pPr>
              <w:pStyle w:val="TAC"/>
              <w:keepNext w:val="0"/>
              <w:keepLines w:val="0"/>
              <w:rPr>
                <w:rFonts w:eastAsia="PMingLiU"/>
              </w:rPr>
            </w:pPr>
          </w:p>
        </w:tc>
        <w:tc>
          <w:tcPr>
            <w:tcW w:w="664" w:type="dxa"/>
            <w:shd w:val="clear" w:color="auto" w:fill="auto"/>
          </w:tcPr>
          <w:p w14:paraId="0D35E104" w14:textId="77777777" w:rsidR="000F7CDD" w:rsidRPr="00303311" w:rsidRDefault="000F7CDD" w:rsidP="00FB1CFA">
            <w:pPr>
              <w:pStyle w:val="TAC"/>
              <w:keepNext w:val="0"/>
              <w:keepLines w:val="0"/>
              <w:rPr>
                <w:rFonts w:eastAsia="PMingLiU"/>
              </w:rPr>
            </w:pPr>
            <w:r w:rsidRPr="00303311">
              <w:rPr>
                <w:rFonts w:eastAsia="PMingLiU"/>
              </w:rPr>
              <w:t>Band</w:t>
            </w:r>
          </w:p>
        </w:tc>
        <w:tc>
          <w:tcPr>
            <w:tcW w:w="648" w:type="dxa"/>
            <w:shd w:val="clear" w:color="auto" w:fill="auto"/>
          </w:tcPr>
          <w:p w14:paraId="67060B47" w14:textId="77777777" w:rsidR="000F7CDD" w:rsidRPr="00303311" w:rsidRDefault="000F7CDD" w:rsidP="00FB1CFA">
            <w:pPr>
              <w:pStyle w:val="TAC"/>
              <w:keepNext w:val="0"/>
              <w:keepLines w:val="0"/>
              <w:rPr>
                <w:rFonts w:eastAsia="PMingLiU"/>
              </w:rPr>
            </w:pPr>
          </w:p>
        </w:tc>
        <w:tc>
          <w:tcPr>
            <w:tcW w:w="676" w:type="dxa"/>
            <w:shd w:val="clear" w:color="auto" w:fill="auto"/>
          </w:tcPr>
          <w:p w14:paraId="6DEB7ECD" w14:textId="77777777" w:rsidR="000F7CDD" w:rsidRPr="00303311" w:rsidRDefault="000F7CDD" w:rsidP="00FB1CFA">
            <w:pPr>
              <w:pStyle w:val="TAC"/>
              <w:keepNext w:val="0"/>
              <w:keepLines w:val="0"/>
              <w:rPr>
                <w:rFonts w:eastAsia="PMingLiU"/>
              </w:rPr>
            </w:pPr>
            <w:r w:rsidRPr="00303311">
              <w:rPr>
                <w:rFonts w:eastAsia="MS Mincho"/>
              </w:rPr>
              <w:t>Band</w:t>
            </w:r>
          </w:p>
        </w:tc>
        <w:tc>
          <w:tcPr>
            <w:tcW w:w="636" w:type="dxa"/>
            <w:shd w:val="clear" w:color="auto" w:fill="auto"/>
          </w:tcPr>
          <w:p w14:paraId="7E6C80C5" w14:textId="77777777" w:rsidR="000F7CDD" w:rsidRPr="00303311" w:rsidRDefault="000F7CDD" w:rsidP="00FB1CFA">
            <w:pPr>
              <w:pStyle w:val="TAC"/>
              <w:keepNext w:val="0"/>
              <w:keepLines w:val="0"/>
              <w:rPr>
                <w:rFonts w:eastAsia="PMingLiU"/>
              </w:rPr>
            </w:pPr>
          </w:p>
        </w:tc>
      </w:tr>
      <w:tr w:rsidR="000F7CDD" w:rsidRPr="00303311" w14:paraId="08822A77" w14:textId="77777777" w:rsidTr="00FB1CFA">
        <w:trPr>
          <w:jc w:val="center"/>
        </w:trPr>
        <w:tc>
          <w:tcPr>
            <w:tcW w:w="1843" w:type="dxa"/>
            <w:vMerge/>
            <w:shd w:val="clear" w:color="auto" w:fill="auto"/>
          </w:tcPr>
          <w:p w14:paraId="26533098" w14:textId="77777777" w:rsidR="000F7CDD" w:rsidRPr="00303311" w:rsidRDefault="000F7CDD" w:rsidP="00FB1CFA">
            <w:pPr>
              <w:pStyle w:val="TAL"/>
              <w:keepNext w:val="0"/>
              <w:keepLines w:val="0"/>
              <w:rPr>
                <w:rFonts w:eastAsia="PMingLiU"/>
              </w:rPr>
            </w:pPr>
          </w:p>
        </w:tc>
        <w:tc>
          <w:tcPr>
            <w:tcW w:w="739" w:type="dxa"/>
            <w:shd w:val="clear" w:color="auto" w:fill="auto"/>
          </w:tcPr>
          <w:p w14:paraId="607BEC6B"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0D299D5D"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1086C01F" w14:textId="77777777" w:rsidR="000F7CDD" w:rsidRPr="00303311" w:rsidRDefault="000F7CDD" w:rsidP="00FB1CFA">
            <w:pPr>
              <w:pStyle w:val="TAC"/>
              <w:keepNext w:val="0"/>
              <w:keepLines w:val="0"/>
              <w:rPr>
                <w:rFonts w:eastAsia="MS Mincho"/>
              </w:rPr>
            </w:pPr>
            <w:r w:rsidRPr="00303311">
              <w:rPr>
                <w:rFonts w:eastAsia="MS Mincho"/>
              </w:rPr>
              <w:t>X</w:t>
            </w:r>
          </w:p>
        </w:tc>
        <w:tc>
          <w:tcPr>
            <w:tcW w:w="717" w:type="dxa"/>
            <w:shd w:val="clear" w:color="auto" w:fill="auto"/>
          </w:tcPr>
          <w:p w14:paraId="1C8515BE"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389FE181" w14:textId="77777777" w:rsidR="000F7CDD" w:rsidRPr="00303311" w:rsidRDefault="000F7CDD" w:rsidP="00FB1CFA">
            <w:pPr>
              <w:pStyle w:val="TAC"/>
              <w:keepNext w:val="0"/>
              <w:keepLines w:val="0"/>
              <w:rPr>
                <w:rFonts w:eastAsia="MS Mincho"/>
              </w:rPr>
            </w:pPr>
            <w:r w:rsidRPr="00303311">
              <w:rPr>
                <w:rFonts w:eastAsia="MS Mincho"/>
              </w:rPr>
              <w:t>X</w:t>
            </w:r>
          </w:p>
        </w:tc>
        <w:tc>
          <w:tcPr>
            <w:tcW w:w="717" w:type="dxa"/>
            <w:shd w:val="clear" w:color="auto" w:fill="auto"/>
          </w:tcPr>
          <w:p w14:paraId="689AF6A4"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1BF4D72F" w14:textId="77777777" w:rsidR="000F7CDD" w:rsidRPr="00303311" w:rsidRDefault="000F7CDD" w:rsidP="00FB1CFA">
            <w:pPr>
              <w:pStyle w:val="TAC"/>
              <w:keepNext w:val="0"/>
              <w:keepLines w:val="0"/>
              <w:rPr>
                <w:rFonts w:eastAsia="MS Mincho"/>
              </w:rPr>
            </w:pPr>
            <w:r w:rsidRPr="00303311">
              <w:rPr>
                <w:rFonts w:eastAsia="MS Mincho"/>
              </w:rPr>
              <w:t>X</w:t>
            </w:r>
          </w:p>
        </w:tc>
        <w:tc>
          <w:tcPr>
            <w:tcW w:w="632" w:type="dxa"/>
            <w:shd w:val="clear" w:color="auto" w:fill="auto"/>
          </w:tcPr>
          <w:p w14:paraId="1AEFE53E"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003A33B9" w14:textId="77777777" w:rsidR="000F7CDD" w:rsidRPr="00303311" w:rsidRDefault="000F7CDD" w:rsidP="00FB1CFA">
            <w:pPr>
              <w:pStyle w:val="TAC"/>
              <w:keepNext w:val="0"/>
              <w:keepLines w:val="0"/>
              <w:rPr>
                <w:rFonts w:eastAsia="MS Mincho"/>
              </w:rPr>
            </w:pPr>
            <w:r w:rsidRPr="00303311">
              <w:rPr>
                <w:rFonts w:eastAsia="MS Mincho"/>
              </w:rPr>
              <w:t>X</w:t>
            </w:r>
          </w:p>
        </w:tc>
        <w:tc>
          <w:tcPr>
            <w:tcW w:w="639" w:type="dxa"/>
            <w:shd w:val="clear" w:color="auto" w:fill="auto"/>
          </w:tcPr>
          <w:p w14:paraId="53DEFC86"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2C8A82FD" w14:textId="77777777" w:rsidR="000F7CDD" w:rsidRPr="00303311" w:rsidRDefault="000F7CDD" w:rsidP="00FB1CFA">
            <w:pPr>
              <w:pStyle w:val="TAC"/>
              <w:keepNext w:val="0"/>
              <w:keepLines w:val="0"/>
              <w:rPr>
                <w:rFonts w:eastAsia="MS Mincho"/>
              </w:rPr>
            </w:pPr>
            <w:r w:rsidRPr="00303311">
              <w:rPr>
                <w:rFonts w:eastAsia="MS Mincho"/>
              </w:rPr>
              <w:t>Y</w:t>
            </w:r>
          </w:p>
        </w:tc>
        <w:tc>
          <w:tcPr>
            <w:tcW w:w="689" w:type="dxa"/>
            <w:shd w:val="clear" w:color="auto" w:fill="auto"/>
          </w:tcPr>
          <w:p w14:paraId="58CFF1C2" w14:textId="77777777" w:rsidR="000F7CDD" w:rsidRPr="00303311" w:rsidRDefault="000F7CDD" w:rsidP="00FB1CFA">
            <w:pPr>
              <w:pStyle w:val="TAC"/>
              <w:keepNext w:val="0"/>
              <w:keepLines w:val="0"/>
              <w:rPr>
                <w:rFonts w:eastAsia="PMingLiU"/>
              </w:rPr>
            </w:pPr>
            <w:r w:rsidRPr="00303311">
              <w:rPr>
                <w:rFonts w:eastAsia="MS Mincho"/>
              </w:rPr>
              <w:t>10</w:t>
            </w:r>
          </w:p>
        </w:tc>
        <w:tc>
          <w:tcPr>
            <w:tcW w:w="668" w:type="dxa"/>
            <w:shd w:val="clear" w:color="auto" w:fill="auto"/>
          </w:tcPr>
          <w:p w14:paraId="3C7A951D" w14:textId="77777777" w:rsidR="000F7CDD" w:rsidRPr="00303311" w:rsidRDefault="000F7CDD" w:rsidP="00FB1CFA">
            <w:pPr>
              <w:pStyle w:val="TAC"/>
              <w:keepNext w:val="0"/>
              <w:keepLines w:val="0"/>
              <w:rPr>
                <w:rFonts w:eastAsia="MS Mincho"/>
              </w:rPr>
            </w:pPr>
            <w:r w:rsidRPr="00303311">
              <w:rPr>
                <w:rFonts w:eastAsia="MS Mincho"/>
              </w:rPr>
              <w:t>Y</w:t>
            </w:r>
          </w:p>
        </w:tc>
        <w:tc>
          <w:tcPr>
            <w:tcW w:w="648" w:type="dxa"/>
            <w:shd w:val="clear" w:color="auto" w:fill="auto"/>
          </w:tcPr>
          <w:p w14:paraId="45B75A1E" w14:textId="77777777" w:rsidR="000F7CDD" w:rsidRPr="00303311" w:rsidRDefault="000F7CDD" w:rsidP="00FB1CFA">
            <w:pPr>
              <w:pStyle w:val="TAC"/>
              <w:keepNext w:val="0"/>
              <w:keepLines w:val="0"/>
              <w:rPr>
                <w:rFonts w:eastAsia="MS Mincho"/>
              </w:rPr>
            </w:pPr>
            <w:r w:rsidRPr="00303311">
              <w:rPr>
                <w:rFonts w:eastAsia="MS Mincho"/>
              </w:rPr>
              <w:t>11</w:t>
            </w:r>
          </w:p>
        </w:tc>
        <w:tc>
          <w:tcPr>
            <w:tcW w:w="664" w:type="dxa"/>
            <w:shd w:val="clear" w:color="auto" w:fill="auto"/>
          </w:tcPr>
          <w:p w14:paraId="26090FE9" w14:textId="77777777" w:rsidR="000F7CDD" w:rsidRPr="00303311" w:rsidRDefault="000F7CDD" w:rsidP="00FB1CFA">
            <w:pPr>
              <w:pStyle w:val="TAC"/>
              <w:keepNext w:val="0"/>
              <w:keepLines w:val="0"/>
              <w:rPr>
                <w:rFonts w:eastAsia="MS Mincho"/>
              </w:rPr>
            </w:pPr>
            <w:r w:rsidRPr="00303311">
              <w:rPr>
                <w:rFonts w:eastAsia="MS Mincho"/>
              </w:rPr>
              <w:t>Z</w:t>
            </w:r>
          </w:p>
        </w:tc>
        <w:tc>
          <w:tcPr>
            <w:tcW w:w="648" w:type="dxa"/>
            <w:shd w:val="clear" w:color="auto" w:fill="auto"/>
          </w:tcPr>
          <w:p w14:paraId="44B41D69" w14:textId="77777777" w:rsidR="000F7CDD" w:rsidRPr="00303311" w:rsidRDefault="000F7CDD" w:rsidP="00FB1CFA">
            <w:pPr>
              <w:pStyle w:val="TAC"/>
              <w:keepNext w:val="0"/>
              <w:keepLines w:val="0"/>
              <w:rPr>
                <w:rFonts w:eastAsia="MS Mincho"/>
              </w:rPr>
            </w:pPr>
            <w:r w:rsidRPr="00303311">
              <w:rPr>
                <w:rFonts w:eastAsia="MS Mincho"/>
              </w:rPr>
              <w:t>12</w:t>
            </w:r>
          </w:p>
        </w:tc>
        <w:tc>
          <w:tcPr>
            <w:tcW w:w="676" w:type="dxa"/>
            <w:shd w:val="clear" w:color="auto" w:fill="auto"/>
          </w:tcPr>
          <w:p w14:paraId="4CD90EB9" w14:textId="77777777" w:rsidR="000F7CDD" w:rsidRPr="00303311" w:rsidRDefault="000F7CDD" w:rsidP="00FB1CFA">
            <w:pPr>
              <w:pStyle w:val="TAC"/>
              <w:keepNext w:val="0"/>
              <w:keepLines w:val="0"/>
              <w:rPr>
                <w:rFonts w:eastAsia="MS Mincho"/>
              </w:rPr>
            </w:pPr>
            <w:r w:rsidRPr="00303311">
              <w:rPr>
                <w:rFonts w:eastAsia="MS Mincho"/>
              </w:rPr>
              <w:t>Z</w:t>
            </w:r>
          </w:p>
        </w:tc>
        <w:tc>
          <w:tcPr>
            <w:tcW w:w="636" w:type="dxa"/>
            <w:shd w:val="clear" w:color="auto" w:fill="auto"/>
          </w:tcPr>
          <w:p w14:paraId="3E16B748" w14:textId="77777777" w:rsidR="000F7CDD" w:rsidRPr="00303311" w:rsidRDefault="000F7CDD" w:rsidP="00FB1CFA">
            <w:pPr>
              <w:pStyle w:val="TAC"/>
              <w:keepNext w:val="0"/>
              <w:keepLines w:val="0"/>
              <w:rPr>
                <w:rFonts w:eastAsia="MS Mincho"/>
              </w:rPr>
            </w:pPr>
            <w:r w:rsidRPr="00303311">
              <w:rPr>
                <w:rFonts w:eastAsia="MS Mincho"/>
              </w:rPr>
              <w:t>14</w:t>
            </w:r>
          </w:p>
        </w:tc>
      </w:tr>
      <w:tr w:rsidR="000F7CDD" w:rsidRPr="00303311" w14:paraId="21B7FD9B" w14:textId="77777777" w:rsidTr="00FB1CFA">
        <w:trPr>
          <w:jc w:val="center"/>
        </w:trPr>
        <w:tc>
          <w:tcPr>
            <w:tcW w:w="1843" w:type="dxa"/>
            <w:vMerge/>
            <w:shd w:val="clear" w:color="auto" w:fill="auto"/>
          </w:tcPr>
          <w:p w14:paraId="04A3BA87" w14:textId="77777777" w:rsidR="000F7CDD" w:rsidRPr="00303311" w:rsidRDefault="000F7CDD" w:rsidP="00FB1CFA">
            <w:pPr>
              <w:pStyle w:val="TAL"/>
              <w:keepNext w:val="0"/>
              <w:keepLines w:val="0"/>
              <w:rPr>
                <w:rFonts w:eastAsia="PMingLiU"/>
              </w:rPr>
            </w:pPr>
          </w:p>
        </w:tc>
        <w:tc>
          <w:tcPr>
            <w:tcW w:w="12233" w:type="dxa"/>
            <w:gridSpan w:val="18"/>
            <w:shd w:val="clear" w:color="auto" w:fill="auto"/>
          </w:tcPr>
          <w:p w14:paraId="18376F5D" w14:textId="77777777" w:rsidR="000F7CDD" w:rsidRPr="00303311" w:rsidRDefault="000F7CDD" w:rsidP="00FB1CFA">
            <w:pPr>
              <w:pStyle w:val="TAC"/>
              <w:keepNext w:val="0"/>
              <w:keepLines w:val="0"/>
              <w:rPr>
                <w:rFonts w:eastAsia="PMingLiU"/>
              </w:rPr>
            </w:pPr>
            <w:r w:rsidRPr="00303311">
              <w:rPr>
                <w:rFonts w:eastAsia="MS PGothic"/>
                <w:b/>
              </w:rPr>
              <w:t xml:space="preserve">Default Test Settings for a </w:t>
            </w:r>
            <w:r w:rsidRPr="00303311">
              <w:rPr>
                <w:rFonts w:eastAsia="PMingLiU"/>
                <w:b/>
              </w:rPr>
              <w:t>CA_X</w:t>
            </w:r>
            <w:r w:rsidRPr="00303311">
              <w:rPr>
                <w:rFonts w:eastAsia="MS Mincho"/>
                <w:b/>
              </w:rPr>
              <w:t>A</w:t>
            </w:r>
            <w:r w:rsidRPr="00303311">
              <w:rPr>
                <w:rFonts w:eastAsia="PMingLiU"/>
                <w:b/>
              </w:rPr>
              <w:t>-Y</w:t>
            </w:r>
            <w:r w:rsidRPr="00303311">
              <w:rPr>
                <w:rFonts w:eastAsia="MS Mincho"/>
                <w:b/>
              </w:rPr>
              <w:t>C</w:t>
            </w:r>
            <w:r w:rsidRPr="00303311">
              <w:rPr>
                <w:rFonts w:eastAsia="PMingLiU"/>
                <w:b/>
              </w:rPr>
              <w:t>-ZC</w:t>
            </w:r>
          </w:p>
        </w:tc>
      </w:tr>
      <w:tr w:rsidR="000F7CDD" w:rsidRPr="00303311" w14:paraId="6EA23F04" w14:textId="77777777" w:rsidTr="00FB1CFA">
        <w:trPr>
          <w:jc w:val="center"/>
        </w:trPr>
        <w:tc>
          <w:tcPr>
            <w:tcW w:w="1843" w:type="dxa"/>
            <w:vMerge/>
            <w:shd w:val="clear" w:color="auto" w:fill="auto"/>
          </w:tcPr>
          <w:p w14:paraId="2A88ED57"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6205E7C3" w14:textId="77777777" w:rsidR="000F7CDD" w:rsidRPr="00303311" w:rsidRDefault="000F7CDD" w:rsidP="00FB1CFA">
            <w:pPr>
              <w:pStyle w:val="TAC"/>
              <w:keepNext w:val="0"/>
              <w:keepLines w:val="0"/>
              <w:rPr>
                <w:rFonts w:eastAsia="PMingLiU"/>
              </w:rPr>
            </w:pPr>
            <w:r w:rsidRPr="00303311">
              <w:rPr>
                <w:rFonts w:eastAsia="PMingLiU"/>
                <w:lang w:eastAsia="zh-TW"/>
              </w:rPr>
              <w:t>PCC</w:t>
            </w:r>
          </w:p>
        </w:tc>
        <w:tc>
          <w:tcPr>
            <w:tcW w:w="1423" w:type="dxa"/>
            <w:gridSpan w:val="2"/>
            <w:shd w:val="clear" w:color="auto" w:fill="auto"/>
          </w:tcPr>
          <w:p w14:paraId="179916C8" w14:textId="77777777" w:rsidR="000F7CDD" w:rsidRPr="00303311" w:rsidRDefault="000F7CDD" w:rsidP="00FB1CFA">
            <w:pPr>
              <w:pStyle w:val="TAC"/>
              <w:keepNext w:val="0"/>
              <w:keepLines w:val="0"/>
              <w:rPr>
                <w:rFonts w:eastAsia="PMingLiU"/>
              </w:rPr>
            </w:pPr>
            <w:r w:rsidRPr="00303311">
              <w:rPr>
                <w:rFonts w:eastAsia="PMingLiU"/>
                <w:lang w:eastAsia="zh-TW"/>
              </w:rPr>
              <w:t>SCC1</w:t>
            </w:r>
          </w:p>
        </w:tc>
        <w:tc>
          <w:tcPr>
            <w:tcW w:w="1423" w:type="dxa"/>
            <w:gridSpan w:val="2"/>
            <w:shd w:val="clear" w:color="auto" w:fill="auto"/>
          </w:tcPr>
          <w:p w14:paraId="670BC28E"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c>
          <w:tcPr>
            <w:tcW w:w="1338" w:type="dxa"/>
            <w:gridSpan w:val="2"/>
            <w:shd w:val="clear" w:color="auto" w:fill="auto"/>
          </w:tcPr>
          <w:p w14:paraId="4933C1DD" w14:textId="77777777" w:rsidR="000F7CDD" w:rsidRPr="00303311" w:rsidRDefault="000F7CDD" w:rsidP="00FB1CFA">
            <w:pPr>
              <w:pStyle w:val="TAC"/>
              <w:keepNext w:val="0"/>
              <w:keepLines w:val="0"/>
              <w:rPr>
                <w:rFonts w:eastAsia="PMingLiU"/>
              </w:rPr>
            </w:pPr>
            <w:r w:rsidRPr="00303311">
              <w:rPr>
                <w:rFonts w:eastAsia="PMingLiU"/>
                <w:lang w:eastAsia="zh-TW"/>
              </w:rPr>
              <w:t>SCC2</w:t>
            </w:r>
          </w:p>
        </w:tc>
        <w:tc>
          <w:tcPr>
            <w:tcW w:w="1307" w:type="dxa"/>
            <w:gridSpan w:val="2"/>
            <w:shd w:val="clear" w:color="auto" w:fill="auto"/>
          </w:tcPr>
          <w:p w14:paraId="61A113EC"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Neigh</w:t>
            </w:r>
          </w:p>
        </w:tc>
        <w:tc>
          <w:tcPr>
            <w:tcW w:w="1357" w:type="dxa"/>
            <w:gridSpan w:val="2"/>
            <w:shd w:val="clear" w:color="auto" w:fill="auto"/>
          </w:tcPr>
          <w:p w14:paraId="7B86405D"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SCC3</w:t>
            </w:r>
          </w:p>
        </w:tc>
        <w:tc>
          <w:tcPr>
            <w:tcW w:w="1316" w:type="dxa"/>
            <w:gridSpan w:val="2"/>
            <w:shd w:val="clear" w:color="auto" w:fill="auto"/>
          </w:tcPr>
          <w:p w14:paraId="686024BF"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c>
          <w:tcPr>
            <w:tcW w:w="1312" w:type="dxa"/>
            <w:gridSpan w:val="2"/>
            <w:shd w:val="clear" w:color="auto" w:fill="auto"/>
          </w:tcPr>
          <w:p w14:paraId="4B6EA20E" w14:textId="77777777" w:rsidR="000F7CDD" w:rsidRPr="00303311" w:rsidRDefault="000F7CDD" w:rsidP="00FB1CFA">
            <w:pPr>
              <w:pStyle w:val="TAC"/>
              <w:keepNext w:val="0"/>
              <w:keepLines w:val="0"/>
              <w:rPr>
                <w:rFonts w:eastAsia="PMingLiU"/>
              </w:rPr>
            </w:pPr>
            <w:r w:rsidRPr="00303311">
              <w:rPr>
                <w:rFonts w:eastAsia="PMingLiU"/>
                <w:lang w:eastAsia="zh-TW"/>
              </w:rPr>
              <w:t>SCC4</w:t>
            </w:r>
          </w:p>
        </w:tc>
        <w:tc>
          <w:tcPr>
            <w:tcW w:w="1312" w:type="dxa"/>
            <w:gridSpan w:val="2"/>
            <w:shd w:val="clear" w:color="auto" w:fill="auto"/>
          </w:tcPr>
          <w:p w14:paraId="6E4BD7C9"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r>
      <w:tr w:rsidR="000F7CDD" w:rsidRPr="00303311" w14:paraId="647DDF30" w14:textId="77777777" w:rsidTr="00FB1CFA">
        <w:trPr>
          <w:jc w:val="center"/>
        </w:trPr>
        <w:tc>
          <w:tcPr>
            <w:tcW w:w="1843" w:type="dxa"/>
            <w:vMerge/>
            <w:shd w:val="clear" w:color="auto" w:fill="auto"/>
          </w:tcPr>
          <w:p w14:paraId="6158662D" w14:textId="77777777" w:rsidR="000F7CDD" w:rsidRPr="00303311" w:rsidRDefault="000F7CDD" w:rsidP="00FB1CFA">
            <w:pPr>
              <w:pStyle w:val="TAL"/>
              <w:keepNext w:val="0"/>
              <w:keepLines w:val="0"/>
              <w:rPr>
                <w:rFonts w:eastAsia="PMingLiU"/>
              </w:rPr>
            </w:pPr>
          </w:p>
        </w:tc>
        <w:tc>
          <w:tcPr>
            <w:tcW w:w="739" w:type="dxa"/>
            <w:shd w:val="clear" w:color="auto" w:fill="auto"/>
          </w:tcPr>
          <w:p w14:paraId="1754B194"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272D3D74" w14:textId="77777777" w:rsidR="000F7CDD" w:rsidRPr="00303311" w:rsidRDefault="000F7CDD" w:rsidP="00FB1CFA">
            <w:pPr>
              <w:pStyle w:val="TAC"/>
              <w:keepNext w:val="0"/>
              <w:keepLines w:val="0"/>
              <w:rPr>
                <w:rFonts w:eastAsia="PMingLiU"/>
              </w:rPr>
            </w:pPr>
          </w:p>
        </w:tc>
        <w:tc>
          <w:tcPr>
            <w:tcW w:w="706" w:type="dxa"/>
            <w:shd w:val="clear" w:color="auto" w:fill="auto"/>
          </w:tcPr>
          <w:p w14:paraId="0D9B57F2"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1B89995C" w14:textId="77777777" w:rsidR="000F7CDD" w:rsidRPr="00303311" w:rsidRDefault="000F7CDD" w:rsidP="00FB1CFA">
            <w:pPr>
              <w:pStyle w:val="TAC"/>
              <w:keepNext w:val="0"/>
              <w:keepLines w:val="0"/>
              <w:rPr>
                <w:rFonts w:eastAsia="PMingLiU"/>
              </w:rPr>
            </w:pPr>
          </w:p>
        </w:tc>
        <w:tc>
          <w:tcPr>
            <w:tcW w:w="706" w:type="dxa"/>
            <w:shd w:val="clear" w:color="auto" w:fill="auto"/>
          </w:tcPr>
          <w:p w14:paraId="08CD2BFA"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421CC939" w14:textId="77777777" w:rsidR="000F7CDD" w:rsidRPr="00303311" w:rsidRDefault="000F7CDD" w:rsidP="00FB1CFA">
            <w:pPr>
              <w:pStyle w:val="TAC"/>
              <w:keepNext w:val="0"/>
              <w:keepLines w:val="0"/>
              <w:rPr>
                <w:rFonts w:eastAsia="PMingLiU"/>
              </w:rPr>
            </w:pPr>
          </w:p>
        </w:tc>
        <w:tc>
          <w:tcPr>
            <w:tcW w:w="706" w:type="dxa"/>
            <w:shd w:val="clear" w:color="auto" w:fill="auto"/>
          </w:tcPr>
          <w:p w14:paraId="65605A69" w14:textId="77777777" w:rsidR="000F7CDD" w:rsidRPr="00303311" w:rsidRDefault="000F7CDD" w:rsidP="00FB1CFA">
            <w:pPr>
              <w:pStyle w:val="TAC"/>
              <w:keepNext w:val="0"/>
              <w:keepLines w:val="0"/>
              <w:rPr>
                <w:rFonts w:eastAsia="PMingLiU"/>
              </w:rPr>
            </w:pPr>
            <w:r w:rsidRPr="00303311">
              <w:rPr>
                <w:rFonts w:eastAsia="PMingLiU"/>
              </w:rPr>
              <w:t>Band</w:t>
            </w:r>
          </w:p>
        </w:tc>
        <w:tc>
          <w:tcPr>
            <w:tcW w:w="632" w:type="dxa"/>
            <w:shd w:val="clear" w:color="auto" w:fill="auto"/>
          </w:tcPr>
          <w:p w14:paraId="3C794BA8" w14:textId="77777777" w:rsidR="000F7CDD" w:rsidRPr="00303311" w:rsidRDefault="000F7CDD" w:rsidP="00FB1CFA">
            <w:pPr>
              <w:pStyle w:val="TAC"/>
              <w:keepNext w:val="0"/>
              <w:keepLines w:val="0"/>
              <w:rPr>
                <w:rFonts w:eastAsia="PMingLiU"/>
              </w:rPr>
            </w:pPr>
          </w:p>
        </w:tc>
        <w:tc>
          <w:tcPr>
            <w:tcW w:w="668" w:type="dxa"/>
            <w:shd w:val="clear" w:color="auto" w:fill="auto"/>
          </w:tcPr>
          <w:p w14:paraId="145839E2" w14:textId="77777777" w:rsidR="000F7CDD" w:rsidRPr="00303311" w:rsidRDefault="000F7CDD" w:rsidP="00FB1CFA">
            <w:pPr>
              <w:pStyle w:val="TAC"/>
              <w:keepNext w:val="0"/>
              <w:keepLines w:val="0"/>
              <w:rPr>
                <w:rFonts w:eastAsia="PMingLiU"/>
              </w:rPr>
            </w:pPr>
            <w:r w:rsidRPr="00303311">
              <w:rPr>
                <w:rFonts w:eastAsia="PMingLiU"/>
              </w:rPr>
              <w:t>Band</w:t>
            </w:r>
          </w:p>
        </w:tc>
        <w:tc>
          <w:tcPr>
            <w:tcW w:w="639" w:type="dxa"/>
            <w:shd w:val="clear" w:color="auto" w:fill="auto"/>
          </w:tcPr>
          <w:p w14:paraId="17B16261" w14:textId="77777777" w:rsidR="000F7CDD" w:rsidRPr="00303311" w:rsidRDefault="000F7CDD" w:rsidP="00FB1CFA">
            <w:pPr>
              <w:pStyle w:val="TAC"/>
              <w:keepNext w:val="0"/>
              <w:keepLines w:val="0"/>
              <w:rPr>
                <w:rFonts w:eastAsia="PMingLiU"/>
              </w:rPr>
            </w:pPr>
          </w:p>
        </w:tc>
        <w:tc>
          <w:tcPr>
            <w:tcW w:w="668" w:type="dxa"/>
            <w:shd w:val="clear" w:color="auto" w:fill="auto"/>
          </w:tcPr>
          <w:p w14:paraId="0B17DD76" w14:textId="77777777" w:rsidR="000F7CDD" w:rsidRPr="00303311" w:rsidRDefault="000F7CDD" w:rsidP="00FB1CFA">
            <w:pPr>
              <w:pStyle w:val="TAC"/>
              <w:keepNext w:val="0"/>
              <w:keepLines w:val="0"/>
              <w:rPr>
                <w:rFonts w:eastAsia="PMingLiU"/>
              </w:rPr>
            </w:pPr>
            <w:r w:rsidRPr="00303311">
              <w:rPr>
                <w:rFonts w:eastAsia="MS Mincho"/>
              </w:rPr>
              <w:t>Band</w:t>
            </w:r>
          </w:p>
        </w:tc>
        <w:tc>
          <w:tcPr>
            <w:tcW w:w="689" w:type="dxa"/>
            <w:shd w:val="clear" w:color="auto" w:fill="auto"/>
          </w:tcPr>
          <w:p w14:paraId="2D97B084" w14:textId="77777777" w:rsidR="000F7CDD" w:rsidRPr="00303311" w:rsidRDefault="000F7CDD" w:rsidP="00FB1CFA">
            <w:pPr>
              <w:pStyle w:val="TAC"/>
              <w:keepNext w:val="0"/>
              <w:keepLines w:val="0"/>
              <w:rPr>
                <w:rFonts w:eastAsia="PMingLiU"/>
              </w:rPr>
            </w:pPr>
          </w:p>
        </w:tc>
        <w:tc>
          <w:tcPr>
            <w:tcW w:w="668" w:type="dxa"/>
            <w:shd w:val="clear" w:color="auto" w:fill="auto"/>
          </w:tcPr>
          <w:p w14:paraId="2F5B77B8" w14:textId="77777777" w:rsidR="000F7CDD" w:rsidRPr="00303311" w:rsidRDefault="000F7CDD" w:rsidP="00FB1CFA">
            <w:pPr>
              <w:pStyle w:val="TAC"/>
              <w:keepNext w:val="0"/>
              <w:keepLines w:val="0"/>
              <w:rPr>
                <w:rFonts w:eastAsia="PMingLiU"/>
              </w:rPr>
            </w:pPr>
            <w:r w:rsidRPr="00303311">
              <w:rPr>
                <w:rFonts w:eastAsia="PMingLiU"/>
              </w:rPr>
              <w:t>Band</w:t>
            </w:r>
          </w:p>
        </w:tc>
        <w:tc>
          <w:tcPr>
            <w:tcW w:w="648" w:type="dxa"/>
            <w:shd w:val="clear" w:color="auto" w:fill="auto"/>
          </w:tcPr>
          <w:p w14:paraId="630C976C" w14:textId="77777777" w:rsidR="000F7CDD" w:rsidRPr="00303311" w:rsidRDefault="000F7CDD" w:rsidP="00FB1CFA">
            <w:pPr>
              <w:pStyle w:val="TAC"/>
              <w:keepNext w:val="0"/>
              <w:keepLines w:val="0"/>
              <w:rPr>
                <w:rFonts w:eastAsia="PMingLiU"/>
              </w:rPr>
            </w:pPr>
          </w:p>
        </w:tc>
        <w:tc>
          <w:tcPr>
            <w:tcW w:w="664" w:type="dxa"/>
            <w:shd w:val="clear" w:color="auto" w:fill="auto"/>
          </w:tcPr>
          <w:p w14:paraId="7519F24F" w14:textId="77777777" w:rsidR="000F7CDD" w:rsidRPr="00303311" w:rsidRDefault="000F7CDD" w:rsidP="00FB1CFA">
            <w:pPr>
              <w:pStyle w:val="TAC"/>
              <w:keepNext w:val="0"/>
              <w:keepLines w:val="0"/>
              <w:rPr>
                <w:rFonts w:eastAsia="PMingLiU"/>
              </w:rPr>
            </w:pPr>
            <w:r w:rsidRPr="00303311">
              <w:rPr>
                <w:rFonts w:eastAsia="PMingLiU"/>
              </w:rPr>
              <w:t>Band</w:t>
            </w:r>
          </w:p>
        </w:tc>
        <w:tc>
          <w:tcPr>
            <w:tcW w:w="648" w:type="dxa"/>
            <w:shd w:val="clear" w:color="auto" w:fill="auto"/>
          </w:tcPr>
          <w:p w14:paraId="7F71A600" w14:textId="77777777" w:rsidR="000F7CDD" w:rsidRPr="00303311" w:rsidRDefault="000F7CDD" w:rsidP="00FB1CFA">
            <w:pPr>
              <w:pStyle w:val="TAC"/>
              <w:keepNext w:val="0"/>
              <w:keepLines w:val="0"/>
              <w:rPr>
                <w:rFonts w:eastAsia="PMingLiU"/>
              </w:rPr>
            </w:pPr>
          </w:p>
        </w:tc>
        <w:tc>
          <w:tcPr>
            <w:tcW w:w="676" w:type="dxa"/>
            <w:shd w:val="clear" w:color="auto" w:fill="auto"/>
          </w:tcPr>
          <w:p w14:paraId="45FA3E05" w14:textId="77777777" w:rsidR="000F7CDD" w:rsidRPr="00303311" w:rsidRDefault="000F7CDD" w:rsidP="00FB1CFA">
            <w:pPr>
              <w:pStyle w:val="TAC"/>
              <w:keepNext w:val="0"/>
              <w:keepLines w:val="0"/>
              <w:rPr>
                <w:rFonts w:eastAsia="PMingLiU"/>
              </w:rPr>
            </w:pPr>
            <w:r w:rsidRPr="00303311">
              <w:rPr>
                <w:rFonts w:eastAsia="MS Mincho"/>
              </w:rPr>
              <w:t>Band</w:t>
            </w:r>
          </w:p>
        </w:tc>
        <w:tc>
          <w:tcPr>
            <w:tcW w:w="636" w:type="dxa"/>
            <w:shd w:val="clear" w:color="auto" w:fill="auto"/>
          </w:tcPr>
          <w:p w14:paraId="2C2A0E93" w14:textId="77777777" w:rsidR="000F7CDD" w:rsidRPr="00303311" w:rsidRDefault="000F7CDD" w:rsidP="00FB1CFA">
            <w:pPr>
              <w:pStyle w:val="TAC"/>
              <w:keepNext w:val="0"/>
              <w:keepLines w:val="0"/>
              <w:rPr>
                <w:rFonts w:eastAsia="PMingLiU"/>
              </w:rPr>
            </w:pPr>
          </w:p>
        </w:tc>
      </w:tr>
      <w:tr w:rsidR="000F7CDD" w:rsidRPr="00303311" w14:paraId="2ECD3ACA" w14:textId="77777777" w:rsidTr="00FB1CFA">
        <w:trPr>
          <w:jc w:val="center"/>
        </w:trPr>
        <w:tc>
          <w:tcPr>
            <w:tcW w:w="1843" w:type="dxa"/>
            <w:vMerge/>
            <w:shd w:val="clear" w:color="auto" w:fill="auto"/>
          </w:tcPr>
          <w:p w14:paraId="4BE820B5" w14:textId="77777777" w:rsidR="000F7CDD" w:rsidRPr="00303311" w:rsidRDefault="000F7CDD" w:rsidP="00FB1CFA">
            <w:pPr>
              <w:pStyle w:val="TAL"/>
              <w:keepNext w:val="0"/>
              <w:keepLines w:val="0"/>
              <w:rPr>
                <w:rFonts w:eastAsia="PMingLiU"/>
              </w:rPr>
            </w:pPr>
          </w:p>
        </w:tc>
        <w:tc>
          <w:tcPr>
            <w:tcW w:w="739" w:type="dxa"/>
            <w:shd w:val="clear" w:color="auto" w:fill="auto"/>
          </w:tcPr>
          <w:p w14:paraId="233BABA7"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4334EEB9"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60B70CDE" w14:textId="77777777" w:rsidR="000F7CDD" w:rsidRPr="00303311" w:rsidRDefault="000F7CDD" w:rsidP="00FB1CFA">
            <w:pPr>
              <w:pStyle w:val="TAC"/>
              <w:keepNext w:val="0"/>
              <w:keepLines w:val="0"/>
              <w:rPr>
                <w:rFonts w:eastAsia="MS Mincho"/>
              </w:rPr>
            </w:pPr>
            <w:r w:rsidRPr="00303311">
              <w:rPr>
                <w:rFonts w:eastAsia="MS Mincho"/>
              </w:rPr>
              <w:t>Y</w:t>
            </w:r>
          </w:p>
        </w:tc>
        <w:tc>
          <w:tcPr>
            <w:tcW w:w="717" w:type="dxa"/>
            <w:shd w:val="clear" w:color="auto" w:fill="auto"/>
          </w:tcPr>
          <w:p w14:paraId="69757C6F"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5B339BB8"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Y</w:t>
            </w:r>
          </w:p>
        </w:tc>
        <w:tc>
          <w:tcPr>
            <w:tcW w:w="717" w:type="dxa"/>
            <w:shd w:val="clear" w:color="auto" w:fill="auto"/>
          </w:tcPr>
          <w:p w14:paraId="65E9C32C"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53F16D50" w14:textId="77777777" w:rsidR="000F7CDD" w:rsidRPr="00303311" w:rsidRDefault="000F7CDD" w:rsidP="00FB1CFA">
            <w:pPr>
              <w:pStyle w:val="TAC"/>
              <w:keepNext w:val="0"/>
              <w:keepLines w:val="0"/>
              <w:rPr>
                <w:rFonts w:eastAsia="MS Mincho"/>
              </w:rPr>
            </w:pPr>
            <w:r w:rsidRPr="00303311">
              <w:rPr>
                <w:rFonts w:eastAsia="MS Mincho"/>
              </w:rPr>
              <w:t>Y</w:t>
            </w:r>
          </w:p>
        </w:tc>
        <w:tc>
          <w:tcPr>
            <w:tcW w:w="632" w:type="dxa"/>
            <w:shd w:val="clear" w:color="auto" w:fill="auto"/>
          </w:tcPr>
          <w:p w14:paraId="6FFB7957"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1D6AF24C" w14:textId="77777777" w:rsidR="000F7CDD" w:rsidRPr="00303311" w:rsidRDefault="000F7CDD" w:rsidP="00FB1CFA">
            <w:pPr>
              <w:pStyle w:val="TAC"/>
              <w:keepNext w:val="0"/>
              <w:keepLines w:val="0"/>
              <w:rPr>
                <w:rFonts w:eastAsia="MS Mincho"/>
              </w:rPr>
            </w:pPr>
            <w:r w:rsidRPr="00303311">
              <w:rPr>
                <w:rFonts w:eastAsia="MS Mincho"/>
              </w:rPr>
              <w:t>Y</w:t>
            </w:r>
          </w:p>
        </w:tc>
        <w:tc>
          <w:tcPr>
            <w:tcW w:w="639" w:type="dxa"/>
            <w:shd w:val="clear" w:color="auto" w:fill="auto"/>
          </w:tcPr>
          <w:p w14:paraId="2ADE1278"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24775CAA" w14:textId="77777777" w:rsidR="000F7CDD" w:rsidRPr="00303311" w:rsidRDefault="000F7CDD" w:rsidP="00FB1CFA">
            <w:pPr>
              <w:pStyle w:val="TAC"/>
              <w:keepNext w:val="0"/>
              <w:keepLines w:val="0"/>
              <w:rPr>
                <w:rFonts w:eastAsia="MS Mincho"/>
              </w:rPr>
            </w:pPr>
            <w:r w:rsidRPr="00303311">
              <w:rPr>
                <w:rFonts w:eastAsia="MS Mincho"/>
              </w:rPr>
              <w:t>Z</w:t>
            </w:r>
          </w:p>
        </w:tc>
        <w:tc>
          <w:tcPr>
            <w:tcW w:w="689" w:type="dxa"/>
            <w:shd w:val="clear" w:color="auto" w:fill="auto"/>
          </w:tcPr>
          <w:p w14:paraId="122A9BC9" w14:textId="77777777" w:rsidR="000F7CDD" w:rsidRPr="00303311" w:rsidRDefault="000F7CDD" w:rsidP="00FB1CFA">
            <w:pPr>
              <w:pStyle w:val="TAC"/>
              <w:keepNext w:val="0"/>
              <w:keepLines w:val="0"/>
              <w:rPr>
                <w:rFonts w:eastAsia="PMingLiU"/>
              </w:rPr>
            </w:pPr>
            <w:r w:rsidRPr="00303311">
              <w:rPr>
                <w:rFonts w:eastAsia="MS Mincho"/>
              </w:rPr>
              <w:t>10</w:t>
            </w:r>
          </w:p>
        </w:tc>
        <w:tc>
          <w:tcPr>
            <w:tcW w:w="668" w:type="dxa"/>
            <w:shd w:val="clear" w:color="auto" w:fill="auto"/>
          </w:tcPr>
          <w:p w14:paraId="07A72013" w14:textId="77777777" w:rsidR="000F7CDD" w:rsidRPr="00303311" w:rsidRDefault="000F7CDD" w:rsidP="00FB1CFA">
            <w:pPr>
              <w:pStyle w:val="TAC"/>
              <w:keepNext w:val="0"/>
              <w:keepLines w:val="0"/>
              <w:rPr>
                <w:rFonts w:eastAsia="MS Mincho"/>
              </w:rPr>
            </w:pPr>
            <w:r w:rsidRPr="00303311">
              <w:rPr>
                <w:rFonts w:eastAsia="MS Mincho"/>
              </w:rPr>
              <w:t>Z</w:t>
            </w:r>
          </w:p>
        </w:tc>
        <w:tc>
          <w:tcPr>
            <w:tcW w:w="648" w:type="dxa"/>
            <w:shd w:val="clear" w:color="auto" w:fill="auto"/>
          </w:tcPr>
          <w:p w14:paraId="31863944" w14:textId="77777777" w:rsidR="000F7CDD" w:rsidRPr="00303311" w:rsidRDefault="000F7CDD" w:rsidP="00FB1CFA">
            <w:pPr>
              <w:pStyle w:val="TAC"/>
              <w:keepNext w:val="0"/>
              <w:keepLines w:val="0"/>
              <w:rPr>
                <w:rFonts w:eastAsia="MS Mincho"/>
              </w:rPr>
            </w:pPr>
            <w:r w:rsidRPr="00303311">
              <w:rPr>
                <w:rFonts w:eastAsia="MS Mincho"/>
              </w:rPr>
              <w:t>11</w:t>
            </w:r>
          </w:p>
        </w:tc>
        <w:tc>
          <w:tcPr>
            <w:tcW w:w="664" w:type="dxa"/>
            <w:shd w:val="clear" w:color="auto" w:fill="auto"/>
          </w:tcPr>
          <w:p w14:paraId="054FC0AC" w14:textId="77777777" w:rsidR="000F7CDD" w:rsidRPr="00303311" w:rsidRDefault="000F7CDD" w:rsidP="00FB1CFA">
            <w:pPr>
              <w:pStyle w:val="TAC"/>
              <w:keepNext w:val="0"/>
              <w:keepLines w:val="0"/>
              <w:rPr>
                <w:rFonts w:eastAsia="MS Mincho"/>
              </w:rPr>
            </w:pPr>
            <w:r w:rsidRPr="00303311">
              <w:rPr>
                <w:rFonts w:eastAsia="MS Mincho"/>
              </w:rPr>
              <w:t>Z</w:t>
            </w:r>
          </w:p>
        </w:tc>
        <w:tc>
          <w:tcPr>
            <w:tcW w:w="648" w:type="dxa"/>
            <w:shd w:val="clear" w:color="auto" w:fill="auto"/>
          </w:tcPr>
          <w:p w14:paraId="5F9F273A" w14:textId="77777777" w:rsidR="000F7CDD" w:rsidRPr="00303311" w:rsidRDefault="000F7CDD" w:rsidP="00FB1CFA">
            <w:pPr>
              <w:pStyle w:val="TAC"/>
              <w:keepNext w:val="0"/>
              <w:keepLines w:val="0"/>
              <w:rPr>
                <w:rFonts w:eastAsia="MS Mincho"/>
              </w:rPr>
            </w:pPr>
            <w:r w:rsidRPr="00303311">
              <w:rPr>
                <w:rFonts w:eastAsia="MS Mincho"/>
              </w:rPr>
              <w:t>12</w:t>
            </w:r>
          </w:p>
        </w:tc>
        <w:tc>
          <w:tcPr>
            <w:tcW w:w="676" w:type="dxa"/>
            <w:shd w:val="clear" w:color="auto" w:fill="auto"/>
          </w:tcPr>
          <w:p w14:paraId="77B0C45E" w14:textId="77777777" w:rsidR="000F7CDD" w:rsidRPr="00303311" w:rsidRDefault="000F7CDD" w:rsidP="00FB1CFA">
            <w:pPr>
              <w:pStyle w:val="TAC"/>
              <w:keepNext w:val="0"/>
              <w:keepLines w:val="0"/>
              <w:rPr>
                <w:rFonts w:eastAsia="MS Mincho"/>
              </w:rPr>
            </w:pPr>
            <w:r w:rsidRPr="00303311">
              <w:rPr>
                <w:rFonts w:eastAsia="MS Mincho"/>
              </w:rPr>
              <w:t>Z</w:t>
            </w:r>
          </w:p>
        </w:tc>
        <w:tc>
          <w:tcPr>
            <w:tcW w:w="636" w:type="dxa"/>
            <w:shd w:val="clear" w:color="auto" w:fill="auto"/>
          </w:tcPr>
          <w:p w14:paraId="536A445B" w14:textId="77777777" w:rsidR="000F7CDD" w:rsidRPr="00303311" w:rsidRDefault="000F7CDD" w:rsidP="00FB1CFA">
            <w:pPr>
              <w:pStyle w:val="TAC"/>
              <w:keepNext w:val="0"/>
              <w:keepLines w:val="0"/>
              <w:rPr>
                <w:rFonts w:eastAsia="MS Mincho"/>
              </w:rPr>
            </w:pPr>
            <w:r w:rsidRPr="00303311">
              <w:rPr>
                <w:rFonts w:eastAsia="MS Mincho"/>
              </w:rPr>
              <w:t>14</w:t>
            </w:r>
          </w:p>
        </w:tc>
      </w:tr>
      <w:tr w:rsidR="000F7CDD" w:rsidRPr="00303311" w14:paraId="574E3ADB" w14:textId="77777777" w:rsidTr="00FB1CFA">
        <w:trPr>
          <w:jc w:val="center"/>
        </w:trPr>
        <w:tc>
          <w:tcPr>
            <w:tcW w:w="1843" w:type="dxa"/>
            <w:vMerge/>
            <w:shd w:val="clear" w:color="auto" w:fill="auto"/>
          </w:tcPr>
          <w:p w14:paraId="12552829" w14:textId="77777777" w:rsidR="000F7CDD" w:rsidRPr="00303311" w:rsidRDefault="000F7CDD" w:rsidP="00FB1CFA">
            <w:pPr>
              <w:pStyle w:val="TAL"/>
              <w:keepNext w:val="0"/>
              <w:keepLines w:val="0"/>
              <w:rPr>
                <w:rFonts w:eastAsia="PMingLiU"/>
              </w:rPr>
            </w:pPr>
          </w:p>
        </w:tc>
        <w:tc>
          <w:tcPr>
            <w:tcW w:w="12233" w:type="dxa"/>
            <w:gridSpan w:val="18"/>
            <w:shd w:val="clear" w:color="auto" w:fill="auto"/>
          </w:tcPr>
          <w:p w14:paraId="67F25906" w14:textId="77777777" w:rsidR="000F7CDD" w:rsidRPr="00303311" w:rsidRDefault="000F7CDD" w:rsidP="00FB1CFA">
            <w:pPr>
              <w:pStyle w:val="TAC"/>
              <w:keepNext w:val="0"/>
              <w:keepLines w:val="0"/>
              <w:rPr>
                <w:rFonts w:eastAsia="PMingLiU"/>
              </w:rPr>
            </w:pPr>
            <w:r w:rsidRPr="00303311">
              <w:rPr>
                <w:rFonts w:eastAsia="MS PGothic"/>
                <w:b/>
              </w:rPr>
              <w:t xml:space="preserve">Default Test Settings for a </w:t>
            </w:r>
            <w:r w:rsidRPr="00303311">
              <w:rPr>
                <w:rFonts w:eastAsia="PMingLiU"/>
                <w:b/>
              </w:rPr>
              <w:t>CA_X</w:t>
            </w:r>
            <w:r w:rsidRPr="00303311">
              <w:rPr>
                <w:rFonts w:eastAsia="MS Mincho"/>
                <w:b/>
              </w:rPr>
              <w:t>C</w:t>
            </w:r>
            <w:r w:rsidRPr="00303311">
              <w:rPr>
                <w:rFonts w:eastAsia="PMingLiU"/>
                <w:b/>
              </w:rPr>
              <w:t>-Y</w:t>
            </w:r>
            <w:r w:rsidRPr="00303311">
              <w:rPr>
                <w:rFonts w:eastAsia="MS Mincho"/>
                <w:b/>
              </w:rPr>
              <w:t>A</w:t>
            </w:r>
            <w:r w:rsidRPr="00303311">
              <w:rPr>
                <w:rFonts w:eastAsia="PMingLiU"/>
                <w:b/>
              </w:rPr>
              <w:t>-Z</w:t>
            </w:r>
            <w:r w:rsidRPr="00303311">
              <w:rPr>
                <w:rFonts w:eastAsia="MS Mincho"/>
                <w:b/>
              </w:rPr>
              <w:t>C</w:t>
            </w:r>
          </w:p>
        </w:tc>
      </w:tr>
      <w:tr w:rsidR="000F7CDD" w:rsidRPr="00303311" w14:paraId="4DB0A3CC" w14:textId="77777777" w:rsidTr="00FB1CFA">
        <w:trPr>
          <w:jc w:val="center"/>
        </w:trPr>
        <w:tc>
          <w:tcPr>
            <w:tcW w:w="1843" w:type="dxa"/>
            <w:vMerge/>
            <w:shd w:val="clear" w:color="auto" w:fill="auto"/>
          </w:tcPr>
          <w:p w14:paraId="6F34D12D"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5849A195" w14:textId="77777777" w:rsidR="000F7CDD" w:rsidRPr="00303311" w:rsidRDefault="000F7CDD" w:rsidP="00FB1CFA">
            <w:pPr>
              <w:pStyle w:val="TAC"/>
              <w:keepNext w:val="0"/>
              <w:keepLines w:val="0"/>
              <w:rPr>
                <w:rFonts w:eastAsia="PMingLiU"/>
              </w:rPr>
            </w:pPr>
            <w:r w:rsidRPr="00303311">
              <w:rPr>
                <w:rFonts w:eastAsia="PMingLiU"/>
                <w:lang w:eastAsia="zh-TW"/>
              </w:rPr>
              <w:t>PCC</w:t>
            </w:r>
          </w:p>
        </w:tc>
        <w:tc>
          <w:tcPr>
            <w:tcW w:w="1423" w:type="dxa"/>
            <w:gridSpan w:val="2"/>
            <w:shd w:val="clear" w:color="auto" w:fill="auto"/>
          </w:tcPr>
          <w:p w14:paraId="1BC8C33F" w14:textId="77777777" w:rsidR="000F7CDD" w:rsidRPr="00303311" w:rsidRDefault="000F7CDD" w:rsidP="00FB1CFA">
            <w:pPr>
              <w:pStyle w:val="TAC"/>
              <w:keepNext w:val="0"/>
              <w:keepLines w:val="0"/>
              <w:rPr>
                <w:rFonts w:eastAsia="PMingLiU"/>
              </w:rPr>
            </w:pPr>
            <w:r w:rsidRPr="00303311">
              <w:rPr>
                <w:rFonts w:eastAsia="PMingLiU"/>
                <w:lang w:eastAsia="zh-TW"/>
              </w:rPr>
              <w:t>SCC1</w:t>
            </w:r>
          </w:p>
        </w:tc>
        <w:tc>
          <w:tcPr>
            <w:tcW w:w="1423" w:type="dxa"/>
            <w:gridSpan w:val="2"/>
            <w:shd w:val="clear" w:color="auto" w:fill="auto"/>
          </w:tcPr>
          <w:p w14:paraId="7FF713DC"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c>
          <w:tcPr>
            <w:tcW w:w="1338" w:type="dxa"/>
            <w:gridSpan w:val="2"/>
            <w:shd w:val="clear" w:color="auto" w:fill="auto"/>
          </w:tcPr>
          <w:p w14:paraId="44C1E62B" w14:textId="77777777" w:rsidR="000F7CDD" w:rsidRPr="00303311" w:rsidRDefault="000F7CDD" w:rsidP="00FB1CFA">
            <w:pPr>
              <w:pStyle w:val="TAC"/>
              <w:keepNext w:val="0"/>
              <w:keepLines w:val="0"/>
              <w:rPr>
                <w:rFonts w:eastAsia="PMingLiU"/>
              </w:rPr>
            </w:pPr>
            <w:r w:rsidRPr="00303311">
              <w:rPr>
                <w:rFonts w:eastAsia="PMingLiU"/>
                <w:lang w:eastAsia="zh-TW"/>
              </w:rPr>
              <w:t>SCC2</w:t>
            </w:r>
          </w:p>
        </w:tc>
        <w:tc>
          <w:tcPr>
            <w:tcW w:w="1307" w:type="dxa"/>
            <w:gridSpan w:val="2"/>
            <w:shd w:val="clear" w:color="auto" w:fill="auto"/>
          </w:tcPr>
          <w:p w14:paraId="5DA7D437"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Neigh</w:t>
            </w:r>
          </w:p>
        </w:tc>
        <w:tc>
          <w:tcPr>
            <w:tcW w:w="1357" w:type="dxa"/>
            <w:gridSpan w:val="2"/>
            <w:shd w:val="clear" w:color="auto" w:fill="auto"/>
          </w:tcPr>
          <w:p w14:paraId="0A851E98"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SCC3</w:t>
            </w:r>
          </w:p>
        </w:tc>
        <w:tc>
          <w:tcPr>
            <w:tcW w:w="1316" w:type="dxa"/>
            <w:gridSpan w:val="2"/>
            <w:shd w:val="clear" w:color="auto" w:fill="auto"/>
          </w:tcPr>
          <w:p w14:paraId="2FF3742D"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c>
          <w:tcPr>
            <w:tcW w:w="1312" w:type="dxa"/>
            <w:gridSpan w:val="2"/>
            <w:shd w:val="clear" w:color="auto" w:fill="auto"/>
          </w:tcPr>
          <w:p w14:paraId="29BCBCB6" w14:textId="77777777" w:rsidR="000F7CDD" w:rsidRPr="00303311" w:rsidRDefault="000F7CDD" w:rsidP="00FB1CFA">
            <w:pPr>
              <w:pStyle w:val="TAC"/>
              <w:keepNext w:val="0"/>
              <w:keepLines w:val="0"/>
              <w:rPr>
                <w:rFonts w:eastAsia="PMingLiU"/>
              </w:rPr>
            </w:pPr>
            <w:r w:rsidRPr="00303311">
              <w:rPr>
                <w:rFonts w:eastAsia="PMingLiU"/>
                <w:lang w:eastAsia="zh-TW"/>
              </w:rPr>
              <w:t>SCC4</w:t>
            </w:r>
          </w:p>
        </w:tc>
        <w:tc>
          <w:tcPr>
            <w:tcW w:w="1312" w:type="dxa"/>
            <w:gridSpan w:val="2"/>
            <w:shd w:val="clear" w:color="auto" w:fill="auto"/>
          </w:tcPr>
          <w:p w14:paraId="48A06E34"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r>
      <w:tr w:rsidR="000F7CDD" w:rsidRPr="00303311" w14:paraId="02678918" w14:textId="77777777" w:rsidTr="00FB1CFA">
        <w:trPr>
          <w:jc w:val="center"/>
        </w:trPr>
        <w:tc>
          <w:tcPr>
            <w:tcW w:w="1843" w:type="dxa"/>
            <w:vMerge/>
            <w:shd w:val="clear" w:color="auto" w:fill="auto"/>
          </w:tcPr>
          <w:p w14:paraId="0C8899F6" w14:textId="77777777" w:rsidR="000F7CDD" w:rsidRPr="00303311" w:rsidRDefault="000F7CDD" w:rsidP="00FB1CFA">
            <w:pPr>
              <w:pStyle w:val="TAL"/>
              <w:keepNext w:val="0"/>
              <w:keepLines w:val="0"/>
              <w:rPr>
                <w:rFonts w:eastAsia="PMingLiU"/>
              </w:rPr>
            </w:pPr>
          </w:p>
        </w:tc>
        <w:tc>
          <w:tcPr>
            <w:tcW w:w="739" w:type="dxa"/>
            <w:shd w:val="clear" w:color="auto" w:fill="auto"/>
          </w:tcPr>
          <w:p w14:paraId="6F872577"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2EB541CA" w14:textId="77777777" w:rsidR="000F7CDD" w:rsidRPr="00303311" w:rsidRDefault="000F7CDD" w:rsidP="00FB1CFA">
            <w:pPr>
              <w:pStyle w:val="TAC"/>
              <w:keepNext w:val="0"/>
              <w:keepLines w:val="0"/>
              <w:rPr>
                <w:rFonts w:eastAsia="PMingLiU"/>
              </w:rPr>
            </w:pPr>
          </w:p>
        </w:tc>
        <w:tc>
          <w:tcPr>
            <w:tcW w:w="706" w:type="dxa"/>
            <w:shd w:val="clear" w:color="auto" w:fill="auto"/>
          </w:tcPr>
          <w:p w14:paraId="7AA9AA16"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59EF07AD" w14:textId="77777777" w:rsidR="000F7CDD" w:rsidRPr="00303311" w:rsidRDefault="000F7CDD" w:rsidP="00FB1CFA">
            <w:pPr>
              <w:pStyle w:val="TAC"/>
              <w:keepNext w:val="0"/>
              <w:keepLines w:val="0"/>
              <w:rPr>
                <w:rFonts w:eastAsia="PMingLiU"/>
              </w:rPr>
            </w:pPr>
          </w:p>
        </w:tc>
        <w:tc>
          <w:tcPr>
            <w:tcW w:w="706" w:type="dxa"/>
            <w:shd w:val="clear" w:color="auto" w:fill="auto"/>
          </w:tcPr>
          <w:p w14:paraId="42065116"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07619FA6" w14:textId="77777777" w:rsidR="000F7CDD" w:rsidRPr="00303311" w:rsidRDefault="000F7CDD" w:rsidP="00FB1CFA">
            <w:pPr>
              <w:pStyle w:val="TAC"/>
              <w:keepNext w:val="0"/>
              <w:keepLines w:val="0"/>
              <w:rPr>
                <w:rFonts w:eastAsia="PMingLiU"/>
              </w:rPr>
            </w:pPr>
          </w:p>
        </w:tc>
        <w:tc>
          <w:tcPr>
            <w:tcW w:w="706" w:type="dxa"/>
            <w:shd w:val="clear" w:color="auto" w:fill="auto"/>
          </w:tcPr>
          <w:p w14:paraId="473650F0" w14:textId="77777777" w:rsidR="000F7CDD" w:rsidRPr="00303311" w:rsidRDefault="000F7CDD" w:rsidP="00FB1CFA">
            <w:pPr>
              <w:pStyle w:val="TAC"/>
              <w:keepNext w:val="0"/>
              <w:keepLines w:val="0"/>
              <w:rPr>
                <w:rFonts w:eastAsia="PMingLiU"/>
              </w:rPr>
            </w:pPr>
            <w:r w:rsidRPr="00303311">
              <w:rPr>
                <w:rFonts w:eastAsia="PMingLiU"/>
              </w:rPr>
              <w:t>Band</w:t>
            </w:r>
          </w:p>
        </w:tc>
        <w:tc>
          <w:tcPr>
            <w:tcW w:w="632" w:type="dxa"/>
            <w:shd w:val="clear" w:color="auto" w:fill="auto"/>
          </w:tcPr>
          <w:p w14:paraId="09CBD26B" w14:textId="77777777" w:rsidR="000F7CDD" w:rsidRPr="00303311" w:rsidRDefault="000F7CDD" w:rsidP="00FB1CFA">
            <w:pPr>
              <w:pStyle w:val="TAC"/>
              <w:keepNext w:val="0"/>
              <w:keepLines w:val="0"/>
              <w:rPr>
                <w:rFonts w:eastAsia="PMingLiU"/>
              </w:rPr>
            </w:pPr>
          </w:p>
        </w:tc>
        <w:tc>
          <w:tcPr>
            <w:tcW w:w="668" w:type="dxa"/>
            <w:shd w:val="clear" w:color="auto" w:fill="auto"/>
          </w:tcPr>
          <w:p w14:paraId="6B54146E" w14:textId="77777777" w:rsidR="000F7CDD" w:rsidRPr="00303311" w:rsidRDefault="000F7CDD" w:rsidP="00FB1CFA">
            <w:pPr>
              <w:pStyle w:val="TAC"/>
              <w:keepNext w:val="0"/>
              <w:keepLines w:val="0"/>
              <w:rPr>
                <w:rFonts w:eastAsia="PMingLiU"/>
              </w:rPr>
            </w:pPr>
            <w:r w:rsidRPr="00303311">
              <w:rPr>
                <w:rFonts w:eastAsia="PMingLiU"/>
              </w:rPr>
              <w:t>Band</w:t>
            </w:r>
          </w:p>
        </w:tc>
        <w:tc>
          <w:tcPr>
            <w:tcW w:w="639" w:type="dxa"/>
            <w:shd w:val="clear" w:color="auto" w:fill="auto"/>
          </w:tcPr>
          <w:p w14:paraId="13A0BDB2" w14:textId="77777777" w:rsidR="000F7CDD" w:rsidRPr="00303311" w:rsidRDefault="000F7CDD" w:rsidP="00FB1CFA">
            <w:pPr>
              <w:pStyle w:val="TAC"/>
              <w:keepNext w:val="0"/>
              <w:keepLines w:val="0"/>
              <w:rPr>
                <w:rFonts w:eastAsia="PMingLiU"/>
              </w:rPr>
            </w:pPr>
          </w:p>
        </w:tc>
        <w:tc>
          <w:tcPr>
            <w:tcW w:w="668" w:type="dxa"/>
            <w:shd w:val="clear" w:color="auto" w:fill="auto"/>
          </w:tcPr>
          <w:p w14:paraId="189A015A" w14:textId="77777777" w:rsidR="000F7CDD" w:rsidRPr="00303311" w:rsidRDefault="000F7CDD" w:rsidP="00FB1CFA">
            <w:pPr>
              <w:pStyle w:val="TAC"/>
              <w:keepNext w:val="0"/>
              <w:keepLines w:val="0"/>
              <w:rPr>
                <w:rFonts w:eastAsia="PMingLiU"/>
              </w:rPr>
            </w:pPr>
            <w:r w:rsidRPr="00303311">
              <w:rPr>
                <w:rFonts w:eastAsia="MS Mincho"/>
              </w:rPr>
              <w:t>Band</w:t>
            </w:r>
          </w:p>
        </w:tc>
        <w:tc>
          <w:tcPr>
            <w:tcW w:w="689" w:type="dxa"/>
            <w:shd w:val="clear" w:color="auto" w:fill="auto"/>
          </w:tcPr>
          <w:p w14:paraId="67328933" w14:textId="77777777" w:rsidR="000F7CDD" w:rsidRPr="00303311" w:rsidRDefault="000F7CDD" w:rsidP="00FB1CFA">
            <w:pPr>
              <w:pStyle w:val="TAC"/>
              <w:keepNext w:val="0"/>
              <w:keepLines w:val="0"/>
              <w:rPr>
                <w:rFonts w:eastAsia="PMingLiU"/>
              </w:rPr>
            </w:pPr>
          </w:p>
        </w:tc>
        <w:tc>
          <w:tcPr>
            <w:tcW w:w="668" w:type="dxa"/>
            <w:shd w:val="clear" w:color="auto" w:fill="auto"/>
          </w:tcPr>
          <w:p w14:paraId="18C64983" w14:textId="77777777" w:rsidR="000F7CDD" w:rsidRPr="00303311" w:rsidRDefault="000F7CDD" w:rsidP="00FB1CFA">
            <w:pPr>
              <w:pStyle w:val="TAC"/>
              <w:keepNext w:val="0"/>
              <w:keepLines w:val="0"/>
              <w:rPr>
                <w:rFonts w:eastAsia="PMingLiU"/>
              </w:rPr>
            </w:pPr>
            <w:r w:rsidRPr="00303311">
              <w:rPr>
                <w:rFonts w:eastAsia="PMingLiU"/>
              </w:rPr>
              <w:t>Band</w:t>
            </w:r>
          </w:p>
        </w:tc>
        <w:tc>
          <w:tcPr>
            <w:tcW w:w="648" w:type="dxa"/>
            <w:shd w:val="clear" w:color="auto" w:fill="auto"/>
          </w:tcPr>
          <w:p w14:paraId="09FEF438" w14:textId="77777777" w:rsidR="000F7CDD" w:rsidRPr="00303311" w:rsidRDefault="000F7CDD" w:rsidP="00FB1CFA">
            <w:pPr>
              <w:pStyle w:val="TAC"/>
              <w:keepNext w:val="0"/>
              <w:keepLines w:val="0"/>
              <w:rPr>
                <w:rFonts w:eastAsia="PMingLiU"/>
              </w:rPr>
            </w:pPr>
          </w:p>
        </w:tc>
        <w:tc>
          <w:tcPr>
            <w:tcW w:w="664" w:type="dxa"/>
            <w:shd w:val="clear" w:color="auto" w:fill="auto"/>
          </w:tcPr>
          <w:p w14:paraId="14EBC2B7" w14:textId="77777777" w:rsidR="000F7CDD" w:rsidRPr="00303311" w:rsidRDefault="000F7CDD" w:rsidP="00FB1CFA">
            <w:pPr>
              <w:pStyle w:val="TAC"/>
              <w:keepNext w:val="0"/>
              <w:keepLines w:val="0"/>
              <w:rPr>
                <w:rFonts w:eastAsia="PMingLiU"/>
              </w:rPr>
            </w:pPr>
            <w:r w:rsidRPr="00303311">
              <w:rPr>
                <w:rFonts w:eastAsia="PMingLiU"/>
              </w:rPr>
              <w:t>Band</w:t>
            </w:r>
          </w:p>
        </w:tc>
        <w:tc>
          <w:tcPr>
            <w:tcW w:w="648" w:type="dxa"/>
            <w:shd w:val="clear" w:color="auto" w:fill="auto"/>
          </w:tcPr>
          <w:p w14:paraId="3399AD10" w14:textId="77777777" w:rsidR="000F7CDD" w:rsidRPr="00303311" w:rsidRDefault="000F7CDD" w:rsidP="00FB1CFA">
            <w:pPr>
              <w:pStyle w:val="TAC"/>
              <w:keepNext w:val="0"/>
              <w:keepLines w:val="0"/>
              <w:rPr>
                <w:rFonts w:eastAsia="PMingLiU"/>
              </w:rPr>
            </w:pPr>
          </w:p>
        </w:tc>
        <w:tc>
          <w:tcPr>
            <w:tcW w:w="676" w:type="dxa"/>
            <w:shd w:val="clear" w:color="auto" w:fill="auto"/>
          </w:tcPr>
          <w:p w14:paraId="29911CB3" w14:textId="77777777" w:rsidR="000F7CDD" w:rsidRPr="00303311" w:rsidRDefault="000F7CDD" w:rsidP="00FB1CFA">
            <w:pPr>
              <w:pStyle w:val="TAC"/>
              <w:keepNext w:val="0"/>
              <w:keepLines w:val="0"/>
              <w:rPr>
                <w:rFonts w:eastAsia="PMingLiU"/>
              </w:rPr>
            </w:pPr>
            <w:r w:rsidRPr="00303311">
              <w:rPr>
                <w:rFonts w:eastAsia="MS Mincho"/>
              </w:rPr>
              <w:t>Band</w:t>
            </w:r>
          </w:p>
        </w:tc>
        <w:tc>
          <w:tcPr>
            <w:tcW w:w="636" w:type="dxa"/>
            <w:shd w:val="clear" w:color="auto" w:fill="auto"/>
          </w:tcPr>
          <w:p w14:paraId="3F06C95B" w14:textId="77777777" w:rsidR="000F7CDD" w:rsidRPr="00303311" w:rsidRDefault="000F7CDD" w:rsidP="00FB1CFA">
            <w:pPr>
              <w:pStyle w:val="TAC"/>
              <w:keepNext w:val="0"/>
              <w:keepLines w:val="0"/>
              <w:rPr>
                <w:rFonts w:eastAsia="PMingLiU"/>
              </w:rPr>
            </w:pPr>
          </w:p>
        </w:tc>
      </w:tr>
      <w:tr w:rsidR="000F7CDD" w:rsidRPr="00303311" w14:paraId="40E3A852" w14:textId="77777777" w:rsidTr="00FB1CFA">
        <w:trPr>
          <w:jc w:val="center"/>
        </w:trPr>
        <w:tc>
          <w:tcPr>
            <w:tcW w:w="1843" w:type="dxa"/>
            <w:vMerge/>
            <w:shd w:val="clear" w:color="auto" w:fill="auto"/>
          </w:tcPr>
          <w:p w14:paraId="590319CF" w14:textId="77777777" w:rsidR="000F7CDD" w:rsidRPr="00303311" w:rsidRDefault="000F7CDD" w:rsidP="00FB1CFA">
            <w:pPr>
              <w:pStyle w:val="TAL"/>
              <w:keepNext w:val="0"/>
              <w:keepLines w:val="0"/>
              <w:rPr>
                <w:rFonts w:eastAsia="PMingLiU"/>
              </w:rPr>
            </w:pPr>
          </w:p>
        </w:tc>
        <w:tc>
          <w:tcPr>
            <w:tcW w:w="739" w:type="dxa"/>
            <w:shd w:val="clear" w:color="auto" w:fill="auto"/>
          </w:tcPr>
          <w:p w14:paraId="67020DF7"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54DE9F8F"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7B9C2130"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X</w:t>
            </w:r>
          </w:p>
        </w:tc>
        <w:tc>
          <w:tcPr>
            <w:tcW w:w="717" w:type="dxa"/>
            <w:shd w:val="clear" w:color="auto" w:fill="auto"/>
          </w:tcPr>
          <w:p w14:paraId="2FB23263"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6243D4DB" w14:textId="77777777" w:rsidR="000F7CDD" w:rsidRPr="00303311" w:rsidRDefault="000F7CDD" w:rsidP="00FB1CFA">
            <w:pPr>
              <w:pStyle w:val="TAC"/>
              <w:keepNext w:val="0"/>
              <w:keepLines w:val="0"/>
              <w:rPr>
                <w:rFonts w:eastAsia="MS Mincho"/>
              </w:rPr>
            </w:pPr>
            <w:r w:rsidRPr="00303311">
              <w:rPr>
                <w:rFonts w:eastAsia="MS Mincho"/>
              </w:rPr>
              <w:t>X</w:t>
            </w:r>
          </w:p>
        </w:tc>
        <w:tc>
          <w:tcPr>
            <w:tcW w:w="717" w:type="dxa"/>
            <w:shd w:val="clear" w:color="auto" w:fill="auto"/>
          </w:tcPr>
          <w:p w14:paraId="5F49CE0B"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2D7258D5" w14:textId="77777777" w:rsidR="000F7CDD" w:rsidRPr="00303311" w:rsidRDefault="000F7CDD" w:rsidP="00FB1CFA">
            <w:pPr>
              <w:pStyle w:val="TAC"/>
              <w:keepNext w:val="0"/>
              <w:keepLines w:val="0"/>
              <w:rPr>
                <w:rFonts w:eastAsia="MS Mincho"/>
              </w:rPr>
            </w:pPr>
            <w:r w:rsidRPr="00303311">
              <w:rPr>
                <w:rFonts w:eastAsia="MS Mincho"/>
              </w:rPr>
              <w:t>Y</w:t>
            </w:r>
          </w:p>
        </w:tc>
        <w:tc>
          <w:tcPr>
            <w:tcW w:w="632" w:type="dxa"/>
            <w:shd w:val="clear" w:color="auto" w:fill="auto"/>
          </w:tcPr>
          <w:p w14:paraId="16C6BF3E"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61A37B86" w14:textId="77777777" w:rsidR="000F7CDD" w:rsidRPr="00303311" w:rsidRDefault="000F7CDD" w:rsidP="00FB1CFA">
            <w:pPr>
              <w:pStyle w:val="TAC"/>
              <w:keepNext w:val="0"/>
              <w:keepLines w:val="0"/>
              <w:rPr>
                <w:rFonts w:eastAsia="MS Mincho"/>
              </w:rPr>
            </w:pPr>
            <w:r w:rsidRPr="00303311">
              <w:rPr>
                <w:rFonts w:eastAsia="MS Mincho"/>
              </w:rPr>
              <w:t>Y</w:t>
            </w:r>
          </w:p>
        </w:tc>
        <w:tc>
          <w:tcPr>
            <w:tcW w:w="639" w:type="dxa"/>
            <w:shd w:val="clear" w:color="auto" w:fill="auto"/>
          </w:tcPr>
          <w:p w14:paraId="57C6A0E4"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7A17232A" w14:textId="77777777" w:rsidR="000F7CDD" w:rsidRPr="00303311" w:rsidRDefault="000F7CDD" w:rsidP="00FB1CFA">
            <w:pPr>
              <w:pStyle w:val="TAC"/>
              <w:keepNext w:val="0"/>
              <w:keepLines w:val="0"/>
              <w:rPr>
                <w:rFonts w:eastAsia="MS Mincho"/>
              </w:rPr>
            </w:pPr>
            <w:r w:rsidRPr="00303311">
              <w:rPr>
                <w:rFonts w:eastAsia="MS Mincho"/>
              </w:rPr>
              <w:t>Z</w:t>
            </w:r>
          </w:p>
        </w:tc>
        <w:tc>
          <w:tcPr>
            <w:tcW w:w="689" w:type="dxa"/>
            <w:shd w:val="clear" w:color="auto" w:fill="auto"/>
          </w:tcPr>
          <w:p w14:paraId="64AD0861" w14:textId="77777777" w:rsidR="000F7CDD" w:rsidRPr="00303311" w:rsidRDefault="000F7CDD" w:rsidP="00FB1CFA">
            <w:pPr>
              <w:pStyle w:val="TAC"/>
              <w:keepNext w:val="0"/>
              <w:keepLines w:val="0"/>
              <w:rPr>
                <w:rFonts w:eastAsia="PMingLiU"/>
              </w:rPr>
            </w:pPr>
            <w:r w:rsidRPr="00303311">
              <w:rPr>
                <w:rFonts w:eastAsia="MS Mincho"/>
              </w:rPr>
              <w:t>10</w:t>
            </w:r>
          </w:p>
        </w:tc>
        <w:tc>
          <w:tcPr>
            <w:tcW w:w="668" w:type="dxa"/>
            <w:shd w:val="clear" w:color="auto" w:fill="auto"/>
          </w:tcPr>
          <w:p w14:paraId="5D275078" w14:textId="77777777" w:rsidR="000F7CDD" w:rsidRPr="00303311" w:rsidRDefault="000F7CDD" w:rsidP="00FB1CFA">
            <w:pPr>
              <w:pStyle w:val="TAC"/>
              <w:keepNext w:val="0"/>
              <w:keepLines w:val="0"/>
              <w:rPr>
                <w:rFonts w:eastAsia="MS Mincho"/>
              </w:rPr>
            </w:pPr>
            <w:r w:rsidRPr="00303311">
              <w:rPr>
                <w:rFonts w:eastAsia="MS Mincho"/>
              </w:rPr>
              <w:t>Z</w:t>
            </w:r>
          </w:p>
        </w:tc>
        <w:tc>
          <w:tcPr>
            <w:tcW w:w="648" w:type="dxa"/>
            <w:shd w:val="clear" w:color="auto" w:fill="auto"/>
          </w:tcPr>
          <w:p w14:paraId="484706A0" w14:textId="77777777" w:rsidR="000F7CDD" w:rsidRPr="00303311" w:rsidRDefault="000F7CDD" w:rsidP="00FB1CFA">
            <w:pPr>
              <w:pStyle w:val="TAC"/>
              <w:keepNext w:val="0"/>
              <w:keepLines w:val="0"/>
              <w:rPr>
                <w:rFonts w:eastAsia="MS Mincho"/>
              </w:rPr>
            </w:pPr>
            <w:r w:rsidRPr="00303311">
              <w:rPr>
                <w:rFonts w:eastAsia="MS Mincho"/>
              </w:rPr>
              <w:t>11</w:t>
            </w:r>
          </w:p>
        </w:tc>
        <w:tc>
          <w:tcPr>
            <w:tcW w:w="664" w:type="dxa"/>
            <w:shd w:val="clear" w:color="auto" w:fill="auto"/>
          </w:tcPr>
          <w:p w14:paraId="67D60BB4" w14:textId="77777777" w:rsidR="000F7CDD" w:rsidRPr="00303311" w:rsidRDefault="000F7CDD" w:rsidP="00FB1CFA">
            <w:pPr>
              <w:pStyle w:val="TAC"/>
              <w:keepNext w:val="0"/>
              <w:keepLines w:val="0"/>
              <w:rPr>
                <w:rFonts w:eastAsia="MS Mincho"/>
              </w:rPr>
            </w:pPr>
            <w:r w:rsidRPr="00303311">
              <w:rPr>
                <w:rFonts w:eastAsia="MS Mincho"/>
              </w:rPr>
              <w:t>Z</w:t>
            </w:r>
          </w:p>
        </w:tc>
        <w:tc>
          <w:tcPr>
            <w:tcW w:w="648" w:type="dxa"/>
            <w:shd w:val="clear" w:color="auto" w:fill="auto"/>
          </w:tcPr>
          <w:p w14:paraId="198BE198" w14:textId="77777777" w:rsidR="000F7CDD" w:rsidRPr="00303311" w:rsidRDefault="000F7CDD" w:rsidP="00FB1CFA">
            <w:pPr>
              <w:pStyle w:val="TAC"/>
              <w:keepNext w:val="0"/>
              <w:keepLines w:val="0"/>
              <w:rPr>
                <w:rFonts w:eastAsia="MS Mincho"/>
              </w:rPr>
            </w:pPr>
            <w:r w:rsidRPr="00303311">
              <w:rPr>
                <w:rFonts w:eastAsia="MS Mincho"/>
              </w:rPr>
              <w:t>12</w:t>
            </w:r>
          </w:p>
        </w:tc>
        <w:tc>
          <w:tcPr>
            <w:tcW w:w="676" w:type="dxa"/>
            <w:shd w:val="clear" w:color="auto" w:fill="auto"/>
          </w:tcPr>
          <w:p w14:paraId="265A3898" w14:textId="77777777" w:rsidR="000F7CDD" w:rsidRPr="00303311" w:rsidRDefault="000F7CDD" w:rsidP="00FB1CFA">
            <w:pPr>
              <w:pStyle w:val="TAC"/>
              <w:keepNext w:val="0"/>
              <w:keepLines w:val="0"/>
              <w:rPr>
                <w:rFonts w:eastAsia="MS Mincho"/>
              </w:rPr>
            </w:pPr>
            <w:r w:rsidRPr="00303311">
              <w:rPr>
                <w:rFonts w:eastAsia="MS Mincho"/>
              </w:rPr>
              <w:t>Z</w:t>
            </w:r>
          </w:p>
        </w:tc>
        <w:tc>
          <w:tcPr>
            <w:tcW w:w="636" w:type="dxa"/>
            <w:shd w:val="clear" w:color="auto" w:fill="auto"/>
          </w:tcPr>
          <w:p w14:paraId="6E39F7C8" w14:textId="77777777" w:rsidR="000F7CDD" w:rsidRPr="00303311" w:rsidRDefault="000F7CDD" w:rsidP="00FB1CFA">
            <w:pPr>
              <w:pStyle w:val="TAC"/>
              <w:keepNext w:val="0"/>
              <w:keepLines w:val="0"/>
              <w:rPr>
                <w:rFonts w:eastAsia="MS Mincho"/>
              </w:rPr>
            </w:pPr>
            <w:r w:rsidRPr="00303311">
              <w:rPr>
                <w:rFonts w:eastAsia="MS Mincho"/>
              </w:rPr>
              <w:t>14</w:t>
            </w:r>
          </w:p>
        </w:tc>
      </w:tr>
      <w:tr w:rsidR="000F7CDD" w:rsidRPr="00303311" w14:paraId="7FD5C98F" w14:textId="77777777" w:rsidTr="00FB1CFA">
        <w:trPr>
          <w:jc w:val="center"/>
        </w:trPr>
        <w:tc>
          <w:tcPr>
            <w:tcW w:w="1843" w:type="dxa"/>
            <w:vMerge/>
            <w:shd w:val="clear" w:color="auto" w:fill="auto"/>
          </w:tcPr>
          <w:p w14:paraId="78BD2495" w14:textId="77777777" w:rsidR="000F7CDD" w:rsidRPr="00303311" w:rsidRDefault="000F7CDD" w:rsidP="00FB1CFA">
            <w:pPr>
              <w:pStyle w:val="TAL"/>
              <w:keepNext w:val="0"/>
              <w:keepLines w:val="0"/>
              <w:rPr>
                <w:rFonts w:eastAsia="PMingLiU"/>
              </w:rPr>
            </w:pPr>
          </w:p>
        </w:tc>
        <w:tc>
          <w:tcPr>
            <w:tcW w:w="12233" w:type="dxa"/>
            <w:gridSpan w:val="18"/>
            <w:shd w:val="clear" w:color="auto" w:fill="auto"/>
          </w:tcPr>
          <w:p w14:paraId="0B315D52" w14:textId="77777777" w:rsidR="000F7CDD" w:rsidRPr="00303311" w:rsidRDefault="000F7CDD" w:rsidP="00FB1CFA">
            <w:pPr>
              <w:pStyle w:val="TAC"/>
              <w:keepNext w:val="0"/>
              <w:keepLines w:val="0"/>
              <w:rPr>
                <w:rFonts w:eastAsia="PMingLiU"/>
              </w:rPr>
            </w:pPr>
            <w:r w:rsidRPr="00303311">
              <w:rPr>
                <w:rFonts w:eastAsia="MS PGothic"/>
                <w:b/>
              </w:rPr>
              <w:t xml:space="preserve">Default Test Settings for a </w:t>
            </w:r>
            <w:r w:rsidRPr="00303311">
              <w:rPr>
                <w:rFonts w:eastAsia="PMingLiU"/>
                <w:b/>
              </w:rPr>
              <w:t>CA_X</w:t>
            </w:r>
            <w:r w:rsidRPr="00303311">
              <w:rPr>
                <w:rFonts w:eastAsia="MS Mincho"/>
                <w:b/>
              </w:rPr>
              <w:t>C</w:t>
            </w:r>
            <w:r w:rsidRPr="00303311">
              <w:rPr>
                <w:rFonts w:eastAsia="PMingLiU"/>
                <w:b/>
              </w:rPr>
              <w:t>-Y</w:t>
            </w:r>
            <w:r w:rsidRPr="00303311">
              <w:rPr>
                <w:rFonts w:eastAsia="MS Mincho"/>
                <w:b/>
              </w:rPr>
              <w:t>C</w:t>
            </w:r>
            <w:r w:rsidRPr="00303311">
              <w:rPr>
                <w:rFonts w:eastAsia="PMingLiU"/>
                <w:b/>
              </w:rPr>
              <w:t>-Z</w:t>
            </w:r>
            <w:r w:rsidRPr="00303311">
              <w:rPr>
                <w:rFonts w:eastAsia="MS Mincho"/>
                <w:b/>
              </w:rPr>
              <w:t>A</w:t>
            </w:r>
          </w:p>
        </w:tc>
      </w:tr>
      <w:tr w:rsidR="000F7CDD" w:rsidRPr="00303311" w14:paraId="2BC7F118" w14:textId="77777777" w:rsidTr="00FB1CFA">
        <w:trPr>
          <w:jc w:val="center"/>
        </w:trPr>
        <w:tc>
          <w:tcPr>
            <w:tcW w:w="1843" w:type="dxa"/>
            <w:vMerge/>
            <w:shd w:val="clear" w:color="auto" w:fill="auto"/>
          </w:tcPr>
          <w:p w14:paraId="47A26AAF"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3CE39F9B" w14:textId="77777777" w:rsidR="000F7CDD" w:rsidRPr="00303311" w:rsidRDefault="000F7CDD" w:rsidP="00FB1CFA">
            <w:pPr>
              <w:pStyle w:val="TAC"/>
              <w:keepNext w:val="0"/>
              <w:keepLines w:val="0"/>
              <w:rPr>
                <w:rFonts w:eastAsia="PMingLiU"/>
              </w:rPr>
            </w:pPr>
            <w:r w:rsidRPr="00303311">
              <w:rPr>
                <w:rFonts w:eastAsia="PMingLiU"/>
                <w:lang w:eastAsia="zh-TW"/>
              </w:rPr>
              <w:t>PCC</w:t>
            </w:r>
          </w:p>
        </w:tc>
        <w:tc>
          <w:tcPr>
            <w:tcW w:w="1423" w:type="dxa"/>
            <w:gridSpan w:val="2"/>
            <w:shd w:val="clear" w:color="auto" w:fill="auto"/>
          </w:tcPr>
          <w:p w14:paraId="036EC398" w14:textId="77777777" w:rsidR="000F7CDD" w:rsidRPr="00303311" w:rsidRDefault="000F7CDD" w:rsidP="00FB1CFA">
            <w:pPr>
              <w:pStyle w:val="TAC"/>
              <w:keepNext w:val="0"/>
              <w:keepLines w:val="0"/>
              <w:rPr>
                <w:rFonts w:eastAsia="PMingLiU"/>
              </w:rPr>
            </w:pPr>
            <w:r w:rsidRPr="00303311">
              <w:rPr>
                <w:rFonts w:eastAsia="PMingLiU"/>
                <w:lang w:eastAsia="zh-TW"/>
              </w:rPr>
              <w:t>SCC1</w:t>
            </w:r>
          </w:p>
        </w:tc>
        <w:tc>
          <w:tcPr>
            <w:tcW w:w="1423" w:type="dxa"/>
            <w:gridSpan w:val="2"/>
            <w:shd w:val="clear" w:color="auto" w:fill="auto"/>
          </w:tcPr>
          <w:p w14:paraId="4B52603B"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c>
          <w:tcPr>
            <w:tcW w:w="1338" w:type="dxa"/>
            <w:gridSpan w:val="2"/>
            <w:shd w:val="clear" w:color="auto" w:fill="auto"/>
          </w:tcPr>
          <w:p w14:paraId="3242923F" w14:textId="77777777" w:rsidR="000F7CDD" w:rsidRPr="00303311" w:rsidRDefault="000F7CDD" w:rsidP="00FB1CFA">
            <w:pPr>
              <w:pStyle w:val="TAC"/>
              <w:keepNext w:val="0"/>
              <w:keepLines w:val="0"/>
              <w:rPr>
                <w:rFonts w:eastAsia="PMingLiU"/>
              </w:rPr>
            </w:pPr>
            <w:r w:rsidRPr="00303311">
              <w:rPr>
                <w:rFonts w:eastAsia="PMingLiU"/>
                <w:lang w:eastAsia="zh-TW"/>
              </w:rPr>
              <w:t>SCC2</w:t>
            </w:r>
          </w:p>
        </w:tc>
        <w:tc>
          <w:tcPr>
            <w:tcW w:w="1307" w:type="dxa"/>
            <w:gridSpan w:val="2"/>
            <w:shd w:val="clear" w:color="auto" w:fill="auto"/>
          </w:tcPr>
          <w:p w14:paraId="3EF15A6C"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c>
          <w:tcPr>
            <w:tcW w:w="1357" w:type="dxa"/>
            <w:gridSpan w:val="2"/>
            <w:shd w:val="clear" w:color="auto" w:fill="auto"/>
          </w:tcPr>
          <w:p w14:paraId="4C26AB6A" w14:textId="77777777" w:rsidR="000F7CDD" w:rsidRPr="00303311" w:rsidRDefault="000F7CDD" w:rsidP="00FB1CFA">
            <w:pPr>
              <w:pStyle w:val="TAC"/>
              <w:keepNext w:val="0"/>
              <w:keepLines w:val="0"/>
              <w:rPr>
                <w:rFonts w:eastAsia="MS Mincho"/>
              </w:rPr>
            </w:pPr>
            <w:r w:rsidRPr="00303311">
              <w:rPr>
                <w:rFonts w:eastAsia="PMingLiU"/>
                <w:lang w:eastAsia="zh-TW"/>
              </w:rPr>
              <w:t>SCC3</w:t>
            </w:r>
          </w:p>
        </w:tc>
        <w:tc>
          <w:tcPr>
            <w:tcW w:w="1316" w:type="dxa"/>
            <w:gridSpan w:val="2"/>
            <w:shd w:val="clear" w:color="auto" w:fill="auto"/>
          </w:tcPr>
          <w:p w14:paraId="028AD49B"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c>
          <w:tcPr>
            <w:tcW w:w="1312" w:type="dxa"/>
            <w:gridSpan w:val="2"/>
            <w:shd w:val="clear" w:color="auto" w:fill="auto"/>
          </w:tcPr>
          <w:p w14:paraId="230B02A5" w14:textId="77777777" w:rsidR="000F7CDD" w:rsidRPr="00303311" w:rsidRDefault="000F7CDD" w:rsidP="00FB1CFA">
            <w:pPr>
              <w:pStyle w:val="TAC"/>
              <w:keepNext w:val="0"/>
              <w:keepLines w:val="0"/>
              <w:rPr>
                <w:rFonts w:eastAsia="PMingLiU"/>
              </w:rPr>
            </w:pPr>
            <w:r w:rsidRPr="00303311">
              <w:rPr>
                <w:rFonts w:eastAsia="PMingLiU"/>
                <w:lang w:eastAsia="zh-TW"/>
              </w:rPr>
              <w:t>SCC4</w:t>
            </w:r>
          </w:p>
        </w:tc>
        <w:tc>
          <w:tcPr>
            <w:tcW w:w="1312" w:type="dxa"/>
            <w:gridSpan w:val="2"/>
            <w:shd w:val="clear" w:color="auto" w:fill="auto"/>
          </w:tcPr>
          <w:p w14:paraId="78714098"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r>
      <w:tr w:rsidR="000F7CDD" w:rsidRPr="00303311" w14:paraId="6EE3A32B" w14:textId="77777777" w:rsidTr="00FB1CFA">
        <w:trPr>
          <w:jc w:val="center"/>
        </w:trPr>
        <w:tc>
          <w:tcPr>
            <w:tcW w:w="1843" w:type="dxa"/>
            <w:vMerge/>
            <w:shd w:val="clear" w:color="auto" w:fill="auto"/>
          </w:tcPr>
          <w:p w14:paraId="3078F286" w14:textId="77777777" w:rsidR="000F7CDD" w:rsidRPr="00303311" w:rsidRDefault="000F7CDD" w:rsidP="00FB1CFA">
            <w:pPr>
              <w:pStyle w:val="TAL"/>
              <w:keepNext w:val="0"/>
              <w:keepLines w:val="0"/>
              <w:rPr>
                <w:rFonts w:eastAsia="PMingLiU"/>
              </w:rPr>
            </w:pPr>
          </w:p>
        </w:tc>
        <w:tc>
          <w:tcPr>
            <w:tcW w:w="739" w:type="dxa"/>
            <w:shd w:val="clear" w:color="auto" w:fill="auto"/>
          </w:tcPr>
          <w:p w14:paraId="2AFCB920"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3C56CE2D" w14:textId="77777777" w:rsidR="000F7CDD" w:rsidRPr="00303311" w:rsidRDefault="000F7CDD" w:rsidP="00FB1CFA">
            <w:pPr>
              <w:pStyle w:val="TAC"/>
              <w:keepNext w:val="0"/>
              <w:keepLines w:val="0"/>
              <w:rPr>
                <w:rFonts w:eastAsia="PMingLiU"/>
              </w:rPr>
            </w:pPr>
          </w:p>
        </w:tc>
        <w:tc>
          <w:tcPr>
            <w:tcW w:w="706" w:type="dxa"/>
            <w:shd w:val="clear" w:color="auto" w:fill="auto"/>
          </w:tcPr>
          <w:p w14:paraId="69306E1C" w14:textId="77777777" w:rsidR="000F7CDD" w:rsidRPr="00303311" w:rsidRDefault="000F7CDD" w:rsidP="00FB1CFA">
            <w:pPr>
              <w:pStyle w:val="TAC"/>
              <w:keepNext w:val="0"/>
              <w:keepLines w:val="0"/>
              <w:rPr>
                <w:rFonts w:eastAsia="PMingLiU"/>
                <w:lang w:eastAsia="zh-TW"/>
              </w:rPr>
            </w:pPr>
            <w:r w:rsidRPr="00303311">
              <w:rPr>
                <w:rFonts w:eastAsia="PMingLiU"/>
              </w:rPr>
              <w:t>Band</w:t>
            </w:r>
          </w:p>
        </w:tc>
        <w:tc>
          <w:tcPr>
            <w:tcW w:w="717" w:type="dxa"/>
            <w:shd w:val="clear" w:color="auto" w:fill="auto"/>
          </w:tcPr>
          <w:p w14:paraId="01FD193E" w14:textId="77777777" w:rsidR="000F7CDD" w:rsidRPr="00303311" w:rsidRDefault="000F7CDD" w:rsidP="00FB1CFA">
            <w:pPr>
              <w:pStyle w:val="TAC"/>
              <w:keepNext w:val="0"/>
              <w:keepLines w:val="0"/>
              <w:rPr>
                <w:rFonts w:eastAsia="PMingLiU"/>
              </w:rPr>
            </w:pPr>
          </w:p>
        </w:tc>
        <w:tc>
          <w:tcPr>
            <w:tcW w:w="706" w:type="dxa"/>
            <w:shd w:val="clear" w:color="auto" w:fill="auto"/>
          </w:tcPr>
          <w:p w14:paraId="65BE16AB" w14:textId="77777777" w:rsidR="000F7CDD" w:rsidRPr="00303311" w:rsidRDefault="000F7CDD" w:rsidP="00FB1CFA">
            <w:pPr>
              <w:pStyle w:val="TAC"/>
              <w:keepNext w:val="0"/>
              <w:keepLines w:val="0"/>
              <w:rPr>
                <w:rFonts w:eastAsia="PMingLiU"/>
                <w:lang w:eastAsia="zh-TW"/>
              </w:rPr>
            </w:pPr>
            <w:r w:rsidRPr="00303311">
              <w:rPr>
                <w:rFonts w:eastAsia="PMingLiU"/>
              </w:rPr>
              <w:t>Band</w:t>
            </w:r>
          </w:p>
        </w:tc>
        <w:tc>
          <w:tcPr>
            <w:tcW w:w="717" w:type="dxa"/>
            <w:shd w:val="clear" w:color="auto" w:fill="auto"/>
          </w:tcPr>
          <w:p w14:paraId="48789256" w14:textId="77777777" w:rsidR="000F7CDD" w:rsidRPr="00303311" w:rsidRDefault="000F7CDD" w:rsidP="00FB1CFA">
            <w:pPr>
              <w:pStyle w:val="TAC"/>
              <w:keepNext w:val="0"/>
              <w:keepLines w:val="0"/>
              <w:rPr>
                <w:rFonts w:eastAsia="PMingLiU"/>
              </w:rPr>
            </w:pPr>
          </w:p>
        </w:tc>
        <w:tc>
          <w:tcPr>
            <w:tcW w:w="706" w:type="dxa"/>
            <w:shd w:val="clear" w:color="auto" w:fill="auto"/>
          </w:tcPr>
          <w:p w14:paraId="5492D385" w14:textId="77777777" w:rsidR="000F7CDD" w:rsidRPr="00303311" w:rsidRDefault="000F7CDD" w:rsidP="00FB1CFA">
            <w:pPr>
              <w:pStyle w:val="TAC"/>
              <w:keepNext w:val="0"/>
              <w:keepLines w:val="0"/>
              <w:rPr>
                <w:rFonts w:eastAsia="PMingLiU"/>
                <w:lang w:eastAsia="zh-TW"/>
              </w:rPr>
            </w:pPr>
            <w:r w:rsidRPr="00303311">
              <w:rPr>
                <w:rFonts w:eastAsia="PMingLiU"/>
              </w:rPr>
              <w:t>Band</w:t>
            </w:r>
          </w:p>
        </w:tc>
        <w:tc>
          <w:tcPr>
            <w:tcW w:w="632" w:type="dxa"/>
            <w:shd w:val="clear" w:color="auto" w:fill="auto"/>
          </w:tcPr>
          <w:p w14:paraId="1FC96CD6" w14:textId="77777777" w:rsidR="000F7CDD" w:rsidRPr="00303311" w:rsidRDefault="000F7CDD" w:rsidP="00FB1CFA">
            <w:pPr>
              <w:pStyle w:val="TAC"/>
              <w:keepNext w:val="0"/>
              <w:keepLines w:val="0"/>
              <w:rPr>
                <w:rFonts w:eastAsia="PMingLiU"/>
              </w:rPr>
            </w:pPr>
          </w:p>
        </w:tc>
        <w:tc>
          <w:tcPr>
            <w:tcW w:w="668" w:type="dxa"/>
            <w:shd w:val="clear" w:color="auto" w:fill="auto"/>
          </w:tcPr>
          <w:p w14:paraId="0D610737" w14:textId="77777777" w:rsidR="000F7CDD" w:rsidRPr="00303311" w:rsidRDefault="000F7CDD" w:rsidP="00FB1CFA">
            <w:pPr>
              <w:pStyle w:val="TAC"/>
              <w:keepNext w:val="0"/>
              <w:keepLines w:val="0"/>
              <w:rPr>
                <w:rFonts w:eastAsia="PMingLiU"/>
              </w:rPr>
            </w:pPr>
            <w:r w:rsidRPr="00303311">
              <w:rPr>
                <w:rFonts w:eastAsia="PMingLiU"/>
              </w:rPr>
              <w:t>Band</w:t>
            </w:r>
          </w:p>
        </w:tc>
        <w:tc>
          <w:tcPr>
            <w:tcW w:w="639" w:type="dxa"/>
            <w:shd w:val="clear" w:color="auto" w:fill="auto"/>
          </w:tcPr>
          <w:p w14:paraId="5E5E88AB" w14:textId="77777777" w:rsidR="000F7CDD" w:rsidRPr="00303311" w:rsidRDefault="000F7CDD" w:rsidP="00FB1CFA">
            <w:pPr>
              <w:pStyle w:val="TAC"/>
              <w:keepNext w:val="0"/>
              <w:keepLines w:val="0"/>
              <w:rPr>
                <w:rFonts w:eastAsia="PMingLiU"/>
              </w:rPr>
            </w:pPr>
          </w:p>
        </w:tc>
        <w:tc>
          <w:tcPr>
            <w:tcW w:w="668" w:type="dxa"/>
            <w:shd w:val="clear" w:color="auto" w:fill="auto"/>
          </w:tcPr>
          <w:p w14:paraId="6BADF118" w14:textId="77777777" w:rsidR="000F7CDD" w:rsidRPr="00303311" w:rsidRDefault="000F7CDD" w:rsidP="00FB1CFA">
            <w:pPr>
              <w:pStyle w:val="TAC"/>
              <w:keepNext w:val="0"/>
              <w:keepLines w:val="0"/>
              <w:rPr>
                <w:rFonts w:eastAsia="MS Mincho"/>
              </w:rPr>
            </w:pPr>
            <w:r w:rsidRPr="00303311">
              <w:rPr>
                <w:rFonts w:eastAsia="MS Mincho"/>
              </w:rPr>
              <w:t>Band</w:t>
            </w:r>
          </w:p>
        </w:tc>
        <w:tc>
          <w:tcPr>
            <w:tcW w:w="689" w:type="dxa"/>
            <w:shd w:val="clear" w:color="auto" w:fill="auto"/>
          </w:tcPr>
          <w:p w14:paraId="0B0711EB" w14:textId="77777777" w:rsidR="000F7CDD" w:rsidRPr="00303311" w:rsidRDefault="000F7CDD" w:rsidP="00FB1CFA">
            <w:pPr>
              <w:pStyle w:val="TAC"/>
              <w:keepNext w:val="0"/>
              <w:keepLines w:val="0"/>
              <w:rPr>
                <w:rFonts w:eastAsia="MS Mincho"/>
              </w:rPr>
            </w:pPr>
          </w:p>
        </w:tc>
        <w:tc>
          <w:tcPr>
            <w:tcW w:w="668" w:type="dxa"/>
            <w:shd w:val="clear" w:color="auto" w:fill="auto"/>
          </w:tcPr>
          <w:p w14:paraId="294722F0" w14:textId="77777777" w:rsidR="000F7CDD" w:rsidRPr="00303311" w:rsidRDefault="000F7CDD" w:rsidP="00FB1CFA">
            <w:pPr>
              <w:pStyle w:val="TAC"/>
              <w:keepNext w:val="0"/>
              <w:keepLines w:val="0"/>
              <w:rPr>
                <w:rFonts w:eastAsia="PMingLiU"/>
              </w:rPr>
            </w:pPr>
            <w:r w:rsidRPr="00303311">
              <w:rPr>
                <w:rFonts w:eastAsia="PMingLiU"/>
              </w:rPr>
              <w:t>Band</w:t>
            </w:r>
          </w:p>
        </w:tc>
        <w:tc>
          <w:tcPr>
            <w:tcW w:w="648" w:type="dxa"/>
            <w:shd w:val="clear" w:color="auto" w:fill="auto"/>
          </w:tcPr>
          <w:p w14:paraId="29141E5E" w14:textId="77777777" w:rsidR="000F7CDD" w:rsidRPr="00303311" w:rsidRDefault="000F7CDD" w:rsidP="00FB1CFA">
            <w:pPr>
              <w:pStyle w:val="TAC"/>
              <w:keepNext w:val="0"/>
              <w:keepLines w:val="0"/>
              <w:rPr>
                <w:rFonts w:eastAsia="PMingLiU"/>
              </w:rPr>
            </w:pPr>
          </w:p>
        </w:tc>
        <w:tc>
          <w:tcPr>
            <w:tcW w:w="664" w:type="dxa"/>
            <w:shd w:val="clear" w:color="auto" w:fill="auto"/>
          </w:tcPr>
          <w:p w14:paraId="03DDB313" w14:textId="77777777" w:rsidR="000F7CDD" w:rsidRPr="00303311" w:rsidRDefault="000F7CDD" w:rsidP="00FB1CFA">
            <w:pPr>
              <w:pStyle w:val="TAC"/>
              <w:keepNext w:val="0"/>
              <w:keepLines w:val="0"/>
              <w:rPr>
                <w:rFonts w:eastAsia="PMingLiU"/>
              </w:rPr>
            </w:pPr>
            <w:r w:rsidRPr="00303311">
              <w:rPr>
                <w:rFonts w:eastAsia="PMingLiU"/>
              </w:rPr>
              <w:t>Band</w:t>
            </w:r>
          </w:p>
        </w:tc>
        <w:tc>
          <w:tcPr>
            <w:tcW w:w="648" w:type="dxa"/>
            <w:shd w:val="clear" w:color="auto" w:fill="auto"/>
          </w:tcPr>
          <w:p w14:paraId="6B2B98D8" w14:textId="77777777" w:rsidR="000F7CDD" w:rsidRPr="00303311" w:rsidRDefault="000F7CDD" w:rsidP="00FB1CFA">
            <w:pPr>
              <w:pStyle w:val="TAC"/>
              <w:keepNext w:val="0"/>
              <w:keepLines w:val="0"/>
              <w:rPr>
                <w:rFonts w:eastAsia="PMingLiU"/>
              </w:rPr>
            </w:pPr>
          </w:p>
        </w:tc>
        <w:tc>
          <w:tcPr>
            <w:tcW w:w="676" w:type="dxa"/>
            <w:shd w:val="clear" w:color="auto" w:fill="auto"/>
          </w:tcPr>
          <w:p w14:paraId="02939879" w14:textId="77777777" w:rsidR="000F7CDD" w:rsidRPr="00303311" w:rsidRDefault="000F7CDD" w:rsidP="00FB1CFA">
            <w:pPr>
              <w:pStyle w:val="TAC"/>
              <w:keepNext w:val="0"/>
              <w:keepLines w:val="0"/>
              <w:rPr>
                <w:rFonts w:eastAsia="PMingLiU"/>
              </w:rPr>
            </w:pPr>
            <w:r w:rsidRPr="00303311">
              <w:rPr>
                <w:rFonts w:eastAsia="MS Mincho"/>
              </w:rPr>
              <w:t>Band</w:t>
            </w:r>
          </w:p>
        </w:tc>
        <w:tc>
          <w:tcPr>
            <w:tcW w:w="636" w:type="dxa"/>
            <w:shd w:val="clear" w:color="auto" w:fill="auto"/>
          </w:tcPr>
          <w:p w14:paraId="734D1320" w14:textId="77777777" w:rsidR="000F7CDD" w:rsidRPr="00303311" w:rsidRDefault="000F7CDD" w:rsidP="00FB1CFA">
            <w:pPr>
              <w:pStyle w:val="TAC"/>
              <w:keepNext w:val="0"/>
              <w:keepLines w:val="0"/>
              <w:rPr>
                <w:rFonts w:eastAsia="PMingLiU"/>
              </w:rPr>
            </w:pPr>
          </w:p>
        </w:tc>
      </w:tr>
      <w:tr w:rsidR="000F7CDD" w:rsidRPr="00303311" w14:paraId="1F643E73" w14:textId="77777777" w:rsidTr="00FB1CFA">
        <w:trPr>
          <w:jc w:val="center"/>
        </w:trPr>
        <w:tc>
          <w:tcPr>
            <w:tcW w:w="1843" w:type="dxa"/>
            <w:vMerge/>
            <w:shd w:val="clear" w:color="auto" w:fill="auto"/>
          </w:tcPr>
          <w:p w14:paraId="2DF792CC" w14:textId="77777777" w:rsidR="000F7CDD" w:rsidRPr="00303311" w:rsidRDefault="000F7CDD" w:rsidP="00FB1CFA">
            <w:pPr>
              <w:pStyle w:val="TAL"/>
              <w:keepNext w:val="0"/>
              <w:keepLines w:val="0"/>
              <w:rPr>
                <w:rFonts w:eastAsia="PMingLiU"/>
              </w:rPr>
            </w:pPr>
          </w:p>
        </w:tc>
        <w:tc>
          <w:tcPr>
            <w:tcW w:w="739" w:type="dxa"/>
            <w:shd w:val="clear" w:color="auto" w:fill="auto"/>
          </w:tcPr>
          <w:p w14:paraId="0DC75E6D"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347E258F"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6673ADFF"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X</w:t>
            </w:r>
          </w:p>
        </w:tc>
        <w:tc>
          <w:tcPr>
            <w:tcW w:w="717" w:type="dxa"/>
            <w:shd w:val="clear" w:color="auto" w:fill="auto"/>
          </w:tcPr>
          <w:p w14:paraId="7EE701AD"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7F383537" w14:textId="77777777" w:rsidR="000F7CDD" w:rsidRPr="00303311" w:rsidRDefault="000F7CDD" w:rsidP="00FB1CFA">
            <w:pPr>
              <w:pStyle w:val="TAC"/>
              <w:keepNext w:val="0"/>
              <w:keepLines w:val="0"/>
              <w:rPr>
                <w:rFonts w:eastAsia="MS Mincho"/>
              </w:rPr>
            </w:pPr>
            <w:r w:rsidRPr="00303311">
              <w:rPr>
                <w:rFonts w:eastAsia="MS Mincho"/>
              </w:rPr>
              <w:t>X</w:t>
            </w:r>
          </w:p>
        </w:tc>
        <w:tc>
          <w:tcPr>
            <w:tcW w:w="717" w:type="dxa"/>
            <w:shd w:val="clear" w:color="auto" w:fill="auto"/>
          </w:tcPr>
          <w:p w14:paraId="2A5E8A6C"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07F12C6D"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Y</w:t>
            </w:r>
          </w:p>
        </w:tc>
        <w:tc>
          <w:tcPr>
            <w:tcW w:w="632" w:type="dxa"/>
            <w:shd w:val="clear" w:color="auto" w:fill="auto"/>
          </w:tcPr>
          <w:p w14:paraId="4A42073F"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621CD7D2" w14:textId="77777777" w:rsidR="000F7CDD" w:rsidRPr="00303311" w:rsidRDefault="000F7CDD" w:rsidP="00FB1CFA">
            <w:pPr>
              <w:pStyle w:val="TAC"/>
              <w:keepNext w:val="0"/>
              <w:keepLines w:val="0"/>
              <w:rPr>
                <w:rFonts w:eastAsia="MS Mincho"/>
              </w:rPr>
            </w:pPr>
            <w:r w:rsidRPr="00303311">
              <w:rPr>
                <w:rFonts w:eastAsia="MS Mincho"/>
              </w:rPr>
              <w:t>Y</w:t>
            </w:r>
          </w:p>
        </w:tc>
        <w:tc>
          <w:tcPr>
            <w:tcW w:w="639" w:type="dxa"/>
            <w:shd w:val="clear" w:color="auto" w:fill="auto"/>
          </w:tcPr>
          <w:p w14:paraId="07908EA0"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4FBC42DA" w14:textId="77777777" w:rsidR="000F7CDD" w:rsidRPr="00303311" w:rsidRDefault="000F7CDD" w:rsidP="00FB1CFA">
            <w:pPr>
              <w:pStyle w:val="TAC"/>
              <w:keepNext w:val="0"/>
              <w:keepLines w:val="0"/>
              <w:rPr>
                <w:rFonts w:eastAsia="MS Mincho"/>
              </w:rPr>
            </w:pPr>
            <w:r w:rsidRPr="00303311">
              <w:rPr>
                <w:rFonts w:eastAsia="MS Mincho"/>
              </w:rPr>
              <w:t>Y</w:t>
            </w:r>
          </w:p>
        </w:tc>
        <w:tc>
          <w:tcPr>
            <w:tcW w:w="689" w:type="dxa"/>
            <w:shd w:val="clear" w:color="auto" w:fill="auto"/>
          </w:tcPr>
          <w:p w14:paraId="045D7DEA" w14:textId="77777777" w:rsidR="000F7CDD" w:rsidRPr="00303311" w:rsidRDefault="000F7CDD" w:rsidP="00FB1CFA">
            <w:pPr>
              <w:pStyle w:val="TAC"/>
              <w:keepNext w:val="0"/>
              <w:keepLines w:val="0"/>
              <w:rPr>
                <w:rFonts w:eastAsia="MS Mincho"/>
              </w:rPr>
            </w:pPr>
            <w:r w:rsidRPr="00303311">
              <w:rPr>
                <w:rFonts w:eastAsia="MS Mincho"/>
              </w:rPr>
              <w:t>10</w:t>
            </w:r>
          </w:p>
        </w:tc>
        <w:tc>
          <w:tcPr>
            <w:tcW w:w="668" w:type="dxa"/>
            <w:shd w:val="clear" w:color="auto" w:fill="auto"/>
          </w:tcPr>
          <w:p w14:paraId="11B42FE2" w14:textId="77777777" w:rsidR="000F7CDD" w:rsidRPr="00303311" w:rsidRDefault="000F7CDD" w:rsidP="00FB1CFA">
            <w:pPr>
              <w:pStyle w:val="TAC"/>
              <w:keepNext w:val="0"/>
              <w:keepLines w:val="0"/>
              <w:rPr>
                <w:rFonts w:eastAsia="MS Mincho"/>
              </w:rPr>
            </w:pPr>
            <w:r w:rsidRPr="00303311">
              <w:rPr>
                <w:rFonts w:eastAsia="MS Mincho"/>
              </w:rPr>
              <w:t>Y</w:t>
            </w:r>
          </w:p>
        </w:tc>
        <w:tc>
          <w:tcPr>
            <w:tcW w:w="648" w:type="dxa"/>
            <w:shd w:val="clear" w:color="auto" w:fill="auto"/>
          </w:tcPr>
          <w:p w14:paraId="489DBB95" w14:textId="77777777" w:rsidR="000F7CDD" w:rsidRPr="00303311" w:rsidRDefault="000F7CDD" w:rsidP="00FB1CFA">
            <w:pPr>
              <w:pStyle w:val="TAC"/>
              <w:keepNext w:val="0"/>
              <w:keepLines w:val="0"/>
              <w:rPr>
                <w:rFonts w:eastAsia="MS Mincho"/>
              </w:rPr>
            </w:pPr>
            <w:r w:rsidRPr="00303311">
              <w:rPr>
                <w:rFonts w:eastAsia="MS Mincho"/>
              </w:rPr>
              <w:t>11</w:t>
            </w:r>
          </w:p>
        </w:tc>
        <w:tc>
          <w:tcPr>
            <w:tcW w:w="664" w:type="dxa"/>
            <w:shd w:val="clear" w:color="auto" w:fill="auto"/>
          </w:tcPr>
          <w:p w14:paraId="66320BBB" w14:textId="77777777" w:rsidR="000F7CDD" w:rsidRPr="00303311" w:rsidRDefault="000F7CDD" w:rsidP="00FB1CFA">
            <w:pPr>
              <w:pStyle w:val="TAC"/>
              <w:keepNext w:val="0"/>
              <w:keepLines w:val="0"/>
              <w:rPr>
                <w:rFonts w:eastAsia="MS Mincho"/>
              </w:rPr>
            </w:pPr>
            <w:r w:rsidRPr="00303311">
              <w:rPr>
                <w:rFonts w:eastAsia="MS Mincho"/>
              </w:rPr>
              <w:t>Z</w:t>
            </w:r>
          </w:p>
        </w:tc>
        <w:tc>
          <w:tcPr>
            <w:tcW w:w="648" w:type="dxa"/>
            <w:shd w:val="clear" w:color="auto" w:fill="auto"/>
          </w:tcPr>
          <w:p w14:paraId="28F90583" w14:textId="77777777" w:rsidR="000F7CDD" w:rsidRPr="00303311" w:rsidRDefault="000F7CDD" w:rsidP="00FB1CFA">
            <w:pPr>
              <w:pStyle w:val="TAC"/>
              <w:keepNext w:val="0"/>
              <w:keepLines w:val="0"/>
              <w:rPr>
                <w:rFonts w:eastAsia="MS Mincho"/>
              </w:rPr>
            </w:pPr>
            <w:r w:rsidRPr="00303311">
              <w:rPr>
                <w:rFonts w:eastAsia="MS Mincho"/>
              </w:rPr>
              <w:t>12</w:t>
            </w:r>
          </w:p>
        </w:tc>
        <w:tc>
          <w:tcPr>
            <w:tcW w:w="676" w:type="dxa"/>
            <w:shd w:val="clear" w:color="auto" w:fill="auto"/>
          </w:tcPr>
          <w:p w14:paraId="745540BD" w14:textId="77777777" w:rsidR="000F7CDD" w:rsidRPr="00303311" w:rsidRDefault="000F7CDD" w:rsidP="00FB1CFA">
            <w:pPr>
              <w:pStyle w:val="TAC"/>
              <w:keepNext w:val="0"/>
              <w:keepLines w:val="0"/>
              <w:rPr>
                <w:rFonts w:eastAsia="MS Mincho"/>
              </w:rPr>
            </w:pPr>
            <w:r w:rsidRPr="00303311">
              <w:rPr>
                <w:rFonts w:eastAsia="MS Mincho"/>
              </w:rPr>
              <w:t>Z</w:t>
            </w:r>
          </w:p>
        </w:tc>
        <w:tc>
          <w:tcPr>
            <w:tcW w:w="636" w:type="dxa"/>
            <w:shd w:val="clear" w:color="auto" w:fill="auto"/>
          </w:tcPr>
          <w:p w14:paraId="05A17DD0" w14:textId="77777777" w:rsidR="000F7CDD" w:rsidRPr="00303311" w:rsidRDefault="000F7CDD" w:rsidP="00FB1CFA">
            <w:pPr>
              <w:pStyle w:val="TAC"/>
              <w:keepNext w:val="0"/>
              <w:keepLines w:val="0"/>
              <w:rPr>
                <w:rFonts w:eastAsia="MS Mincho"/>
              </w:rPr>
            </w:pPr>
            <w:r w:rsidRPr="00303311">
              <w:rPr>
                <w:rFonts w:eastAsia="MS Mincho"/>
              </w:rPr>
              <w:t>14</w:t>
            </w:r>
          </w:p>
        </w:tc>
      </w:tr>
      <w:tr w:rsidR="000F7CDD" w:rsidRPr="00303311" w14:paraId="7D8059D7" w14:textId="77777777" w:rsidTr="00FB1CFA">
        <w:trPr>
          <w:jc w:val="center"/>
        </w:trPr>
        <w:tc>
          <w:tcPr>
            <w:tcW w:w="1843" w:type="dxa"/>
            <w:vMerge/>
            <w:shd w:val="clear" w:color="auto" w:fill="auto"/>
          </w:tcPr>
          <w:p w14:paraId="63BC89DB" w14:textId="77777777" w:rsidR="000F7CDD" w:rsidRPr="00303311" w:rsidRDefault="000F7CDD" w:rsidP="00FB1CFA">
            <w:pPr>
              <w:pStyle w:val="TAL"/>
              <w:keepNext w:val="0"/>
              <w:keepLines w:val="0"/>
              <w:rPr>
                <w:rFonts w:eastAsia="PMingLiU"/>
              </w:rPr>
            </w:pPr>
          </w:p>
        </w:tc>
        <w:tc>
          <w:tcPr>
            <w:tcW w:w="12233" w:type="dxa"/>
            <w:gridSpan w:val="18"/>
            <w:shd w:val="clear" w:color="auto" w:fill="auto"/>
          </w:tcPr>
          <w:p w14:paraId="53018CB8" w14:textId="77777777" w:rsidR="000F7CDD" w:rsidRPr="00303311" w:rsidRDefault="000F7CDD" w:rsidP="00FB1CFA">
            <w:pPr>
              <w:pStyle w:val="TAC"/>
              <w:keepNext w:val="0"/>
              <w:keepLines w:val="0"/>
              <w:rPr>
                <w:rFonts w:eastAsia="PMingLiU"/>
              </w:rPr>
            </w:pPr>
            <w:r w:rsidRPr="00303311">
              <w:rPr>
                <w:rFonts w:eastAsia="MS PGothic"/>
                <w:b/>
              </w:rPr>
              <w:t xml:space="preserve">Default Test Settings for a </w:t>
            </w:r>
            <w:r w:rsidRPr="00303311">
              <w:rPr>
                <w:rFonts w:eastAsia="PMingLiU"/>
                <w:b/>
              </w:rPr>
              <w:t>CA_</w:t>
            </w:r>
            <w:r w:rsidRPr="00303311">
              <w:rPr>
                <w:rFonts w:eastAsia="PMingLiU"/>
                <w:b/>
                <w:lang w:eastAsia="zh-TW"/>
              </w:rPr>
              <w:t>XA-Y</w:t>
            </w:r>
            <w:r w:rsidRPr="00303311">
              <w:rPr>
                <w:rFonts w:eastAsia="MS Mincho"/>
                <w:b/>
              </w:rPr>
              <w:t>A</w:t>
            </w:r>
            <w:r w:rsidRPr="00303311">
              <w:rPr>
                <w:rFonts w:eastAsia="PMingLiU"/>
                <w:b/>
                <w:lang w:eastAsia="zh-TW"/>
              </w:rPr>
              <w:t>-ZA-R</w:t>
            </w:r>
            <w:r w:rsidRPr="00303311">
              <w:rPr>
                <w:rFonts w:eastAsia="MS Mincho"/>
                <w:b/>
              </w:rPr>
              <w:t>C</w:t>
            </w:r>
          </w:p>
        </w:tc>
      </w:tr>
      <w:tr w:rsidR="000F7CDD" w:rsidRPr="00303311" w14:paraId="2434CC2E" w14:textId="77777777" w:rsidTr="00FB1CFA">
        <w:trPr>
          <w:jc w:val="center"/>
        </w:trPr>
        <w:tc>
          <w:tcPr>
            <w:tcW w:w="1843" w:type="dxa"/>
            <w:vMerge/>
            <w:shd w:val="clear" w:color="auto" w:fill="auto"/>
          </w:tcPr>
          <w:p w14:paraId="400375A1"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5FC48A50" w14:textId="77777777" w:rsidR="000F7CDD" w:rsidRPr="00303311" w:rsidRDefault="000F7CDD" w:rsidP="00FB1CFA">
            <w:pPr>
              <w:pStyle w:val="TAC"/>
              <w:keepNext w:val="0"/>
              <w:keepLines w:val="0"/>
              <w:rPr>
                <w:rFonts w:eastAsia="PMingLiU"/>
              </w:rPr>
            </w:pPr>
            <w:r w:rsidRPr="00303311">
              <w:rPr>
                <w:rFonts w:eastAsia="PMingLiU"/>
                <w:lang w:eastAsia="zh-TW"/>
              </w:rPr>
              <w:t>PCC</w:t>
            </w:r>
          </w:p>
        </w:tc>
        <w:tc>
          <w:tcPr>
            <w:tcW w:w="1423" w:type="dxa"/>
            <w:gridSpan w:val="2"/>
            <w:shd w:val="clear" w:color="auto" w:fill="auto"/>
          </w:tcPr>
          <w:p w14:paraId="11FAFD53" w14:textId="77777777" w:rsidR="000F7CDD" w:rsidRPr="00303311" w:rsidRDefault="000F7CDD" w:rsidP="00FB1CFA">
            <w:pPr>
              <w:pStyle w:val="TAC"/>
              <w:keepNext w:val="0"/>
              <w:keepLines w:val="0"/>
              <w:rPr>
                <w:rFonts w:eastAsia="PMingLiU"/>
              </w:rPr>
            </w:pPr>
            <w:r w:rsidRPr="00303311">
              <w:rPr>
                <w:rFonts w:eastAsia="PMingLiU"/>
                <w:lang w:eastAsia="zh-TW"/>
              </w:rPr>
              <w:t>SCC1</w:t>
            </w:r>
          </w:p>
        </w:tc>
        <w:tc>
          <w:tcPr>
            <w:tcW w:w="1423" w:type="dxa"/>
            <w:gridSpan w:val="2"/>
            <w:shd w:val="clear" w:color="auto" w:fill="auto"/>
          </w:tcPr>
          <w:p w14:paraId="64D51FF5"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c>
          <w:tcPr>
            <w:tcW w:w="1338" w:type="dxa"/>
            <w:gridSpan w:val="2"/>
            <w:shd w:val="clear" w:color="auto" w:fill="auto"/>
          </w:tcPr>
          <w:p w14:paraId="5F37ECCB" w14:textId="77777777" w:rsidR="000F7CDD" w:rsidRPr="00303311" w:rsidRDefault="000F7CDD" w:rsidP="00FB1CFA">
            <w:pPr>
              <w:pStyle w:val="TAC"/>
              <w:keepNext w:val="0"/>
              <w:keepLines w:val="0"/>
              <w:rPr>
                <w:rFonts w:eastAsia="PMingLiU"/>
              </w:rPr>
            </w:pPr>
            <w:r w:rsidRPr="00303311">
              <w:rPr>
                <w:rFonts w:eastAsia="PMingLiU"/>
                <w:lang w:eastAsia="zh-TW"/>
              </w:rPr>
              <w:t>SCC2</w:t>
            </w:r>
          </w:p>
        </w:tc>
        <w:tc>
          <w:tcPr>
            <w:tcW w:w="1307" w:type="dxa"/>
            <w:gridSpan w:val="2"/>
            <w:shd w:val="clear" w:color="auto" w:fill="auto"/>
          </w:tcPr>
          <w:p w14:paraId="7F840C12"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Neigh</w:t>
            </w:r>
          </w:p>
        </w:tc>
        <w:tc>
          <w:tcPr>
            <w:tcW w:w="1357" w:type="dxa"/>
            <w:gridSpan w:val="2"/>
            <w:shd w:val="clear" w:color="auto" w:fill="auto"/>
          </w:tcPr>
          <w:p w14:paraId="07D01710" w14:textId="77777777" w:rsidR="000F7CDD" w:rsidRPr="00303311" w:rsidRDefault="000F7CDD" w:rsidP="00FB1CFA">
            <w:pPr>
              <w:pStyle w:val="TAC"/>
              <w:keepNext w:val="0"/>
              <w:keepLines w:val="0"/>
              <w:rPr>
                <w:rFonts w:eastAsia="PMingLiU"/>
                <w:lang w:eastAsia="zh-TW"/>
              </w:rPr>
            </w:pPr>
            <w:r w:rsidRPr="00303311">
              <w:rPr>
                <w:rFonts w:eastAsia="PMingLiU"/>
                <w:lang w:eastAsia="zh-TW"/>
              </w:rPr>
              <w:t>SCC3</w:t>
            </w:r>
          </w:p>
        </w:tc>
        <w:tc>
          <w:tcPr>
            <w:tcW w:w="1316" w:type="dxa"/>
            <w:gridSpan w:val="2"/>
            <w:shd w:val="clear" w:color="auto" w:fill="auto"/>
          </w:tcPr>
          <w:p w14:paraId="5511727D"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c>
          <w:tcPr>
            <w:tcW w:w="1312" w:type="dxa"/>
            <w:gridSpan w:val="2"/>
            <w:shd w:val="clear" w:color="auto" w:fill="auto"/>
          </w:tcPr>
          <w:p w14:paraId="19620FA9" w14:textId="77777777" w:rsidR="000F7CDD" w:rsidRPr="00303311" w:rsidRDefault="000F7CDD" w:rsidP="00FB1CFA">
            <w:pPr>
              <w:pStyle w:val="TAC"/>
              <w:keepNext w:val="0"/>
              <w:keepLines w:val="0"/>
              <w:rPr>
                <w:rFonts w:eastAsia="PMingLiU"/>
              </w:rPr>
            </w:pPr>
            <w:r w:rsidRPr="00303311">
              <w:rPr>
                <w:rFonts w:eastAsia="PMingLiU"/>
                <w:lang w:eastAsia="zh-TW"/>
              </w:rPr>
              <w:t>SCC4</w:t>
            </w:r>
          </w:p>
        </w:tc>
        <w:tc>
          <w:tcPr>
            <w:tcW w:w="1312" w:type="dxa"/>
            <w:gridSpan w:val="2"/>
            <w:shd w:val="clear" w:color="auto" w:fill="auto"/>
          </w:tcPr>
          <w:p w14:paraId="61FF8F99"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r>
      <w:tr w:rsidR="000F7CDD" w:rsidRPr="00303311" w14:paraId="53AF35C6" w14:textId="77777777" w:rsidTr="00FB1CFA">
        <w:trPr>
          <w:jc w:val="center"/>
        </w:trPr>
        <w:tc>
          <w:tcPr>
            <w:tcW w:w="1843" w:type="dxa"/>
            <w:vMerge/>
            <w:shd w:val="clear" w:color="auto" w:fill="auto"/>
          </w:tcPr>
          <w:p w14:paraId="1889D442" w14:textId="77777777" w:rsidR="000F7CDD" w:rsidRPr="00303311" w:rsidRDefault="000F7CDD" w:rsidP="00FB1CFA">
            <w:pPr>
              <w:pStyle w:val="TAL"/>
              <w:keepNext w:val="0"/>
              <w:keepLines w:val="0"/>
              <w:rPr>
                <w:rFonts w:eastAsia="PMingLiU"/>
              </w:rPr>
            </w:pPr>
          </w:p>
        </w:tc>
        <w:tc>
          <w:tcPr>
            <w:tcW w:w="739" w:type="dxa"/>
            <w:shd w:val="clear" w:color="auto" w:fill="auto"/>
          </w:tcPr>
          <w:p w14:paraId="7AA0AFC1"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01837FC5" w14:textId="77777777" w:rsidR="000F7CDD" w:rsidRPr="00303311" w:rsidRDefault="000F7CDD" w:rsidP="00FB1CFA">
            <w:pPr>
              <w:pStyle w:val="TAC"/>
              <w:keepNext w:val="0"/>
              <w:keepLines w:val="0"/>
              <w:rPr>
                <w:rFonts w:eastAsia="PMingLiU"/>
              </w:rPr>
            </w:pPr>
          </w:p>
        </w:tc>
        <w:tc>
          <w:tcPr>
            <w:tcW w:w="706" w:type="dxa"/>
            <w:shd w:val="clear" w:color="auto" w:fill="auto"/>
          </w:tcPr>
          <w:p w14:paraId="2CC95766"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432AABB0" w14:textId="77777777" w:rsidR="000F7CDD" w:rsidRPr="00303311" w:rsidRDefault="000F7CDD" w:rsidP="00FB1CFA">
            <w:pPr>
              <w:pStyle w:val="TAC"/>
              <w:keepNext w:val="0"/>
              <w:keepLines w:val="0"/>
              <w:rPr>
                <w:rFonts w:eastAsia="PMingLiU"/>
              </w:rPr>
            </w:pPr>
          </w:p>
        </w:tc>
        <w:tc>
          <w:tcPr>
            <w:tcW w:w="706" w:type="dxa"/>
            <w:shd w:val="clear" w:color="auto" w:fill="auto"/>
          </w:tcPr>
          <w:p w14:paraId="570956CA"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1C536F6F" w14:textId="77777777" w:rsidR="000F7CDD" w:rsidRPr="00303311" w:rsidRDefault="000F7CDD" w:rsidP="00FB1CFA">
            <w:pPr>
              <w:pStyle w:val="TAC"/>
              <w:keepNext w:val="0"/>
              <w:keepLines w:val="0"/>
              <w:rPr>
                <w:rFonts w:eastAsia="PMingLiU"/>
              </w:rPr>
            </w:pPr>
          </w:p>
        </w:tc>
        <w:tc>
          <w:tcPr>
            <w:tcW w:w="706" w:type="dxa"/>
            <w:shd w:val="clear" w:color="auto" w:fill="auto"/>
          </w:tcPr>
          <w:p w14:paraId="47E6A5F4" w14:textId="77777777" w:rsidR="000F7CDD" w:rsidRPr="00303311" w:rsidRDefault="000F7CDD" w:rsidP="00FB1CFA">
            <w:pPr>
              <w:pStyle w:val="TAC"/>
              <w:keepNext w:val="0"/>
              <w:keepLines w:val="0"/>
              <w:rPr>
                <w:rFonts w:eastAsia="PMingLiU"/>
              </w:rPr>
            </w:pPr>
            <w:r w:rsidRPr="00303311">
              <w:rPr>
                <w:rFonts w:eastAsia="PMingLiU"/>
              </w:rPr>
              <w:t>Band</w:t>
            </w:r>
          </w:p>
        </w:tc>
        <w:tc>
          <w:tcPr>
            <w:tcW w:w="632" w:type="dxa"/>
            <w:shd w:val="clear" w:color="auto" w:fill="auto"/>
          </w:tcPr>
          <w:p w14:paraId="7679570E" w14:textId="77777777" w:rsidR="000F7CDD" w:rsidRPr="00303311" w:rsidRDefault="000F7CDD" w:rsidP="00FB1CFA">
            <w:pPr>
              <w:pStyle w:val="TAC"/>
              <w:keepNext w:val="0"/>
              <w:keepLines w:val="0"/>
              <w:rPr>
                <w:rFonts w:eastAsia="PMingLiU"/>
              </w:rPr>
            </w:pPr>
          </w:p>
        </w:tc>
        <w:tc>
          <w:tcPr>
            <w:tcW w:w="668" w:type="dxa"/>
            <w:shd w:val="clear" w:color="auto" w:fill="auto"/>
          </w:tcPr>
          <w:p w14:paraId="280DB6FD" w14:textId="77777777" w:rsidR="000F7CDD" w:rsidRPr="00303311" w:rsidRDefault="000F7CDD" w:rsidP="00FB1CFA">
            <w:pPr>
              <w:pStyle w:val="TAC"/>
              <w:keepNext w:val="0"/>
              <w:keepLines w:val="0"/>
              <w:rPr>
                <w:rFonts w:eastAsia="PMingLiU"/>
              </w:rPr>
            </w:pPr>
            <w:r w:rsidRPr="00303311">
              <w:rPr>
                <w:rFonts w:eastAsia="PMingLiU"/>
              </w:rPr>
              <w:t>Band</w:t>
            </w:r>
          </w:p>
        </w:tc>
        <w:tc>
          <w:tcPr>
            <w:tcW w:w="639" w:type="dxa"/>
            <w:shd w:val="clear" w:color="auto" w:fill="auto"/>
          </w:tcPr>
          <w:p w14:paraId="3131C7FA" w14:textId="77777777" w:rsidR="000F7CDD" w:rsidRPr="00303311" w:rsidRDefault="000F7CDD" w:rsidP="00FB1CFA">
            <w:pPr>
              <w:pStyle w:val="TAC"/>
              <w:keepNext w:val="0"/>
              <w:keepLines w:val="0"/>
              <w:rPr>
                <w:rFonts w:eastAsia="PMingLiU"/>
              </w:rPr>
            </w:pPr>
          </w:p>
        </w:tc>
        <w:tc>
          <w:tcPr>
            <w:tcW w:w="668" w:type="dxa"/>
            <w:shd w:val="clear" w:color="auto" w:fill="auto"/>
          </w:tcPr>
          <w:p w14:paraId="5DD180E9" w14:textId="77777777" w:rsidR="000F7CDD" w:rsidRPr="00303311" w:rsidRDefault="000F7CDD" w:rsidP="00FB1CFA">
            <w:pPr>
              <w:pStyle w:val="TAC"/>
              <w:keepNext w:val="0"/>
              <w:keepLines w:val="0"/>
              <w:rPr>
                <w:rFonts w:eastAsia="PMingLiU"/>
              </w:rPr>
            </w:pPr>
            <w:r w:rsidRPr="00303311">
              <w:rPr>
                <w:rFonts w:eastAsia="MS Mincho"/>
              </w:rPr>
              <w:t>Band</w:t>
            </w:r>
          </w:p>
        </w:tc>
        <w:tc>
          <w:tcPr>
            <w:tcW w:w="689" w:type="dxa"/>
            <w:shd w:val="clear" w:color="auto" w:fill="auto"/>
          </w:tcPr>
          <w:p w14:paraId="494B423C" w14:textId="77777777" w:rsidR="000F7CDD" w:rsidRPr="00303311" w:rsidRDefault="000F7CDD" w:rsidP="00FB1CFA">
            <w:pPr>
              <w:pStyle w:val="TAC"/>
              <w:keepNext w:val="0"/>
              <w:keepLines w:val="0"/>
              <w:rPr>
                <w:rFonts w:eastAsia="PMingLiU"/>
              </w:rPr>
            </w:pPr>
          </w:p>
        </w:tc>
        <w:tc>
          <w:tcPr>
            <w:tcW w:w="668" w:type="dxa"/>
            <w:shd w:val="clear" w:color="auto" w:fill="auto"/>
          </w:tcPr>
          <w:p w14:paraId="6738DE99" w14:textId="77777777" w:rsidR="000F7CDD" w:rsidRPr="00303311" w:rsidRDefault="000F7CDD" w:rsidP="00FB1CFA">
            <w:pPr>
              <w:pStyle w:val="TAC"/>
              <w:keepNext w:val="0"/>
              <w:keepLines w:val="0"/>
              <w:rPr>
                <w:rFonts w:eastAsia="PMingLiU"/>
              </w:rPr>
            </w:pPr>
            <w:r w:rsidRPr="00303311">
              <w:rPr>
                <w:rFonts w:eastAsia="PMingLiU"/>
              </w:rPr>
              <w:t>Band</w:t>
            </w:r>
          </w:p>
        </w:tc>
        <w:tc>
          <w:tcPr>
            <w:tcW w:w="648" w:type="dxa"/>
            <w:shd w:val="clear" w:color="auto" w:fill="auto"/>
          </w:tcPr>
          <w:p w14:paraId="0BC07584" w14:textId="77777777" w:rsidR="000F7CDD" w:rsidRPr="00303311" w:rsidRDefault="000F7CDD" w:rsidP="00FB1CFA">
            <w:pPr>
              <w:pStyle w:val="TAC"/>
              <w:keepNext w:val="0"/>
              <w:keepLines w:val="0"/>
              <w:rPr>
                <w:rFonts w:eastAsia="PMingLiU"/>
              </w:rPr>
            </w:pPr>
          </w:p>
        </w:tc>
        <w:tc>
          <w:tcPr>
            <w:tcW w:w="664" w:type="dxa"/>
            <w:shd w:val="clear" w:color="auto" w:fill="auto"/>
          </w:tcPr>
          <w:p w14:paraId="71690BF0" w14:textId="77777777" w:rsidR="000F7CDD" w:rsidRPr="00303311" w:rsidRDefault="000F7CDD" w:rsidP="00FB1CFA">
            <w:pPr>
              <w:pStyle w:val="TAC"/>
              <w:keepNext w:val="0"/>
              <w:keepLines w:val="0"/>
              <w:rPr>
                <w:rFonts w:eastAsia="PMingLiU"/>
              </w:rPr>
            </w:pPr>
            <w:r w:rsidRPr="00303311">
              <w:rPr>
                <w:rFonts w:eastAsia="PMingLiU"/>
              </w:rPr>
              <w:t>Band</w:t>
            </w:r>
          </w:p>
        </w:tc>
        <w:tc>
          <w:tcPr>
            <w:tcW w:w="648" w:type="dxa"/>
            <w:shd w:val="clear" w:color="auto" w:fill="auto"/>
          </w:tcPr>
          <w:p w14:paraId="65FBDEDC" w14:textId="77777777" w:rsidR="000F7CDD" w:rsidRPr="00303311" w:rsidRDefault="000F7CDD" w:rsidP="00FB1CFA">
            <w:pPr>
              <w:pStyle w:val="TAC"/>
              <w:keepNext w:val="0"/>
              <w:keepLines w:val="0"/>
              <w:rPr>
                <w:rFonts w:eastAsia="PMingLiU"/>
              </w:rPr>
            </w:pPr>
          </w:p>
        </w:tc>
        <w:tc>
          <w:tcPr>
            <w:tcW w:w="676" w:type="dxa"/>
            <w:shd w:val="clear" w:color="auto" w:fill="auto"/>
          </w:tcPr>
          <w:p w14:paraId="0AA194B0" w14:textId="77777777" w:rsidR="000F7CDD" w:rsidRPr="00303311" w:rsidRDefault="000F7CDD" w:rsidP="00FB1CFA">
            <w:pPr>
              <w:pStyle w:val="TAC"/>
              <w:keepNext w:val="0"/>
              <w:keepLines w:val="0"/>
              <w:rPr>
                <w:rFonts w:eastAsia="PMingLiU"/>
              </w:rPr>
            </w:pPr>
            <w:r w:rsidRPr="00303311">
              <w:rPr>
                <w:rFonts w:eastAsia="MS Mincho"/>
              </w:rPr>
              <w:t>Band</w:t>
            </w:r>
          </w:p>
        </w:tc>
        <w:tc>
          <w:tcPr>
            <w:tcW w:w="636" w:type="dxa"/>
            <w:shd w:val="clear" w:color="auto" w:fill="auto"/>
          </w:tcPr>
          <w:p w14:paraId="73D1D397" w14:textId="77777777" w:rsidR="000F7CDD" w:rsidRPr="00303311" w:rsidRDefault="000F7CDD" w:rsidP="00FB1CFA">
            <w:pPr>
              <w:pStyle w:val="TAC"/>
              <w:keepNext w:val="0"/>
              <w:keepLines w:val="0"/>
              <w:rPr>
                <w:rFonts w:eastAsia="PMingLiU"/>
              </w:rPr>
            </w:pPr>
          </w:p>
        </w:tc>
      </w:tr>
      <w:tr w:rsidR="000F7CDD" w:rsidRPr="00303311" w14:paraId="26F3134D" w14:textId="77777777" w:rsidTr="00FB1CFA">
        <w:trPr>
          <w:jc w:val="center"/>
        </w:trPr>
        <w:tc>
          <w:tcPr>
            <w:tcW w:w="1843" w:type="dxa"/>
            <w:vMerge/>
            <w:shd w:val="clear" w:color="auto" w:fill="auto"/>
          </w:tcPr>
          <w:p w14:paraId="03AED8C1" w14:textId="77777777" w:rsidR="000F7CDD" w:rsidRPr="00303311" w:rsidRDefault="000F7CDD" w:rsidP="00FB1CFA">
            <w:pPr>
              <w:pStyle w:val="TAL"/>
              <w:keepNext w:val="0"/>
              <w:keepLines w:val="0"/>
              <w:rPr>
                <w:rFonts w:eastAsia="PMingLiU"/>
              </w:rPr>
            </w:pPr>
          </w:p>
        </w:tc>
        <w:tc>
          <w:tcPr>
            <w:tcW w:w="739" w:type="dxa"/>
            <w:shd w:val="clear" w:color="auto" w:fill="auto"/>
          </w:tcPr>
          <w:p w14:paraId="65BE2633"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4ACC544F"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1BCB361D" w14:textId="77777777" w:rsidR="000F7CDD" w:rsidRPr="00303311" w:rsidRDefault="000F7CDD" w:rsidP="00FB1CFA">
            <w:pPr>
              <w:pStyle w:val="TAC"/>
              <w:keepNext w:val="0"/>
              <w:keepLines w:val="0"/>
              <w:rPr>
                <w:rFonts w:eastAsia="PMingLiU"/>
              </w:rPr>
            </w:pPr>
            <w:r w:rsidRPr="00303311">
              <w:rPr>
                <w:rFonts w:eastAsia="PMingLiU"/>
              </w:rPr>
              <w:t>Y</w:t>
            </w:r>
          </w:p>
        </w:tc>
        <w:tc>
          <w:tcPr>
            <w:tcW w:w="717" w:type="dxa"/>
            <w:shd w:val="clear" w:color="auto" w:fill="auto"/>
          </w:tcPr>
          <w:p w14:paraId="5DE7C116"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1EE75EEF" w14:textId="77777777" w:rsidR="000F7CDD" w:rsidRPr="00303311" w:rsidRDefault="000F7CDD" w:rsidP="00FB1CFA">
            <w:pPr>
              <w:pStyle w:val="TAC"/>
              <w:keepNext w:val="0"/>
              <w:keepLines w:val="0"/>
              <w:rPr>
                <w:rFonts w:eastAsia="MS Mincho"/>
              </w:rPr>
            </w:pPr>
            <w:r w:rsidRPr="00303311">
              <w:rPr>
                <w:rFonts w:eastAsia="MS Mincho"/>
              </w:rPr>
              <w:t>Y</w:t>
            </w:r>
          </w:p>
        </w:tc>
        <w:tc>
          <w:tcPr>
            <w:tcW w:w="717" w:type="dxa"/>
            <w:shd w:val="clear" w:color="auto" w:fill="auto"/>
          </w:tcPr>
          <w:p w14:paraId="2D31A68E"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64CF641C" w14:textId="77777777" w:rsidR="000F7CDD" w:rsidRPr="00303311" w:rsidRDefault="000F7CDD" w:rsidP="00FB1CFA">
            <w:pPr>
              <w:pStyle w:val="TAC"/>
              <w:keepNext w:val="0"/>
              <w:keepLines w:val="0"/>
              <w:rPr>
                <w:rFonts w:eastAsia="MS Mincho"/>
              </w:rPr>
            </w:pPr>
            <w:r w:rsidRPr="00303311">
              <w:rPr>
                <w:rFonts w:eastAsia="MS Mincho"/>
              </w:rPr>
              <w:t>Z</w:t>
            </w:r>
          </w:p>
        </w:tc>
        <w:tc>
          <w:tcPr>
            <w:tcW w:w="632" w:type="dxa"/>
            <w:shd w:val="clear" w:color="auto" w:fill="auto"/>
          </w:tcPr>
          <w:p w14:paraId="03406DCD"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59C10CF7" w14:textId="77777777" w:rsidR="000F7CDD" w:rsidRPr="00303311" w:rsidRDefault="000F7CDD" w:rsidP="00FB1CFA">
            <w:pPr>
              <w:pStyle w:val="TAC"/>
              <w:keepNext w:val="0"/>
              <w:keepLines w:val="0"/>
              <w:rPr>
                <w:rFonts w:eastAsia="MS Mincho"/>
              </w:rPr>
            </w:pPr>
            <w:r w:rsidRPr="00303311">
              <w:rPr>
                <w:rFonts w:eastAsia="MS Mincho"/>
              </w:rPr>
              <w:t>Z</w:t>
            </w:r>
          </w:p>
        </w:tc>
        <w:tc>
          <w:tcPr>
            <w:tcW w:w="639" w:type="dxa"/>
            <w:shd w:val="clear" w:color="auto" w:fill="auto"/>
          </w:tcPr>
          <w:p w14:paraId="5E1B421D"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56C42FF8" w14:textId="77777777" w:rsidR="000F7CDD" w:rsidRPr="00303311" w:rsidRDefault="000F7CDD" w:rsidP="00FB1CFA">
            <w:pPr>
              <w:pStyle w:val="TAC"/>
              <w:keepNext w:val="0"/>
              <w:keepLines w:val="0"/>
              <w:rPr>
                <w:rFonts w:eastAsia="MS Mincho"/>
              </w:rPr>
            </w:pPr>
            <w:r w:rsidRPr="00303311">
              <w:rPr>
                <w:rFonts w:eastAsia="MS Mincho"/>
              </w:rPr>
              <w:t>R</w:t>
            </w:r>
          </w:p>
        </w:tc>
        <w:tc>
          <w:tcPr>
            <w:tcW w:w="689" w:type="dxa"/>
            <w:shd w:val="clear" w:color="auto" w:fill="auto"/>
          </w:tcPr>
          <w:p w14:paraId="3F712A57" w14:textId="77777777" w:rsidR="000F7CDD" w:rsidRPr="00303311" w:rsidRDefault="000F7CDD" w:rsidP="00FB1CFA">
            <w:pPr>
              <w:pStyle w:val="TAC"/>
              <w:keepNext w:val="0"/>
              <w:keepLines w:val="0"/>
              <w:rPr>
                <w:rFonts w:eastAsia="PMingLiU"/>
              </w:rPr>
            </w:pPr>
            <w:r w:rsidRPr="00303311">
              <w:rPr>
                <w:rFonts w:eastAsia="MS Mincho"/>
              </w:rPr>
              <w:t>10</w:t>
            </w:r>
          </w:p>
        </w:tc>
        <w:tc>
          <w:tcPr>
            <w:tcW w:w="668" w:type="dxa"/>
            <w:shd w:val="clear" w:color="auto" w:fill="auto"/>
          </w:tcPr>
          <w:p w14:paraId="73721EFF" w14:textId="77777777" w:rsidR="000F7CDD" w:rsidRPr="00303311" w:rsidRDefault="000F7CDD" w:rsidP="00FB1CFA">
            <w:pPr>
              <w:pStyle w:val="TAC"/>
              <w:keepNext w:val="0"/>
              <w:keepLines w:val="0"/>
              <w:rPr>
                <w:rFonts w:eastAsia="MS Mincho"/>
              </w:rPr>
            </w:pPr>
            <w:r w:rsidRPr="00303311">
              <w:rPr>
                <w:rFonts w:eastAsia="MS Mincho"/>
              </w:rPr>
              <w:t>R</w:t>
            </w:r>
          </w:p>
        </w:tc>
        <w:tc>
          <w:tcPr>
            <w:tcW w:w="648" w:type="dxa"/>
            <w:shd w:val="clear" w:color="auto" w:fill="auto"/>
          </w:tcPr>
          <w:p w14:paraId="7C1C2334" w14:textId="77777777" w:rsidR="000F7CDD" w:rsidRPr="00303311" w:rsidRDefault="000F7CDD" w:rsidP="00FB1CFA">
            <w:pPr>
              <w:pStyle w:val="TAC"/>
              <w:keepNext w:val="0"/>
              <w:keepLines w:val="0"/>
              <w:rPr>
                <w:rFonts w:eastAsia="MS Mincho"/>
              </w:rPr>
            </w:pPr>
            <w:r w:rsidRPr="00303311">
              <w:rPr>
                <w:rFonts w:eastAsia="MS Mincho"/>
              </w:rPr>
              <w:t>11</w:t>
            </w:r>
          </w:p>
        </w:tc>
        <w:tc>
          <w:tcPr>
            <w:tcW w:w="664" w:type="dxa"/>
            <w:shd w:val="clear" w:color="auto" w:fill="auto"/>
          </w:tcPr>
          <w:p w14:paraId="5E7F8AC8" w14:textId="77777777" w:rsidR="000F7CDD" w:rsidRPr="00303311" w:rsidRDefault="000F7CDD" w:rsidP="00FB1CFA">
            <w:pPr>
              <w:pStyle w:val="TAC"/>
              <w:keepNext w:val="0"/>
              <w:keepLines w:val="0"/>
              <w:rPr>
                <w:rFonts w:eastAsia="MS Mincho"/>
              </w:rPr>
            </w:pPr>
            <w:r w:rsidRPr="00303311">
              <w:rPr>
                <w:rFonts w:eastAsia="MS Mincho"/>
              </w:rPr>
              <w:t>R</w:t>
            </w:r>
          </w:p>
        </w:tc>
        <w:tc>
          <w:tcPr>
            <w:tcW w:w="648" w:type="dxa"/>
            <w:shd w:val="clear" w:color="auto" w:fill="auto"/>
          </w:tcPr>
          <w:p w14:paraId="5DFC1576" w14:textId="77777777" w:rsidR="000F7CDD" w:rsidRPr="00303311" w:rsidRDefault="000F7CDD" w:rsidP="00FB1CFA">
            <w:pPr>
              <w:pStyle w:val="TAC"/>
              <w:keepNext w:val="0"/>
              <w:keepLines w:val="0"/>
              <w:rPr>
                <w:rFonts w:eastAsia="MS Mincho"/>
              </w:rPr>
            </w:pPr>
            <w:r w:rsidRPr="00303311">
              <w:rPr>
                <w:rFonts w:eastAsia="MS Mincho"/>
              </w:rPr>
              <w:t>12</w:t>
            </w:r>
          </w:p>
        </w:tc>
        <w:tc>
          <w:tcPr>
            <w:tcW w:w="676" w:type="dxa"/>
            <w:shd w:val="clear" w:color="auto" w:fill="auto"/>
          </w:tcPr>
          <w:p w14:paraId="2AD044E8" w14:textId="77777777" w:rsidR="000F7CDD" w:rsidRPr="00303311" w:rsidRDefault="000F7CDD" w:rsidP="00FB1CFA">
            <w:pPr>
              <w:pStyle w:val="TAC"/>
              <w:keepNext w:val="0"/>
              <w:keepLines w:val="0"/>
              <w:rPr>
                <w:rFonts w:eastAsia="MS Mincho"/>
              </w:rPr>
            </w:pPr>
            <w:r w:rsidRPr="00303311">
              <w:rPr>
                <w:rFonts w:eastAsia="MS Mincho"/>
              </w:rPr>
              <w:t>R</w:t>
            </w:r>
          </w:p>
        </w:tc>
        <w:tc>
          <w:tcPr>
            <w:tcW w:w="636" w:type="dxa"/>
            <w:shd w:val="clear" w:color="auto" w:fill="auto"/>
          </w:tcPr>
          <w:p w14:paraId="12F0477C" w14:textId="77777777" w:rsidR="000F7CDD" w:rsidRPr="00303311" w:rsidRDefault="000F7CDD" w:rsidP="00FB1CFA">
            <w:pPr>
              <w:pStyle w:val="TAC"/>
              <w:keepNext w:val="0"/>
              <w:keepLines w:val="0"/>
              <w:rPr>
                <w:rFonts w:eastAsia="MS Mincho"/>
              </w:rPr>
            </w:pPr>
            <w:r w:rsidRPr="00303311">
              <w:rPr>
                <w:rFonts w:eastAsia="MS Mincho"/>
              </w:rPr>
              <w:t>14</w:t>
            </w:r>
          </w:p>
        </w:tc>
      </w:tr>
      <w:tr w:rsidR="000F7CDD" w:rsidRPr="00303311" w14:paraId="55BA5C9C" w14:textId="77777777" w:rsidTr="00FB1CFA">
        <w:trPr>
          <w:jc w:val="center"/>
        </w:trPr>
        <w:tc>
          <w:tcPr>
            <w:tcW w:w="1843" w:type="dxa"/>
            <w:vMerge/>
            <w:shd w:val="clear" w:color="auto" w:fill="auto"/>
          </w:tcPr>
          <w:p w14:paraId="56382DBD" w14:textId="77777777" w:rsidR="000F7CDD" w:rsidRPr="00303311" w:rsidRDefault="000F7CDD" w:rsidP="00FB1CFA">
            <w:pPr>
              <w:pStyle w:val="TAL"/>
              <w:keepNext w:val="0"/>
              <w:keepLines w:val="0"/>
              <w:rPr>
                <w:rFonts w:eastAsia="PMingLiU"/>
              </w:rPr>
            </w:pPr>
          </w:p>
        </w:tc>
        <w:tc>
          <w:tcPr>
            <w:tcW w:w="12233" w:type="dxa"/>
            <w:gridSpan w:val="18"/>
            <w:shd w:val="clear" w:color="auto" w:fill="auto"/>
          </w:tcPr>
          <w:p w14:paraId="443F916A" w14:textId="77777777" w:rsidR="000F7CDD" w:rsidRPr="00303311" w:rsidRDefault="000F7CDD" w:rsidP="00FB1CFA">
            <w:pPr>
              <w:pStyle w:val="TAC"/>
              <w:keepNext w:val="0"/>
              <w:keepLines w:val="0"/>
              <w:rPr>
                <w:rFonts w:eastAsia="PMingLiU"/>
              </w:rPr>
            </w:pPr>
            <w:r w:rsidRPr="00303311">
              <w:rPr>
                <w:rFonts w:eastAsia="MS PGothic"/>
                <w:b/>
              </w:rPr>
              <w:t xml:space="preserve">Default Test Settings for a </w:t>
            </w:r>
            <w:r w:rsidRPr="00303311">
              <w:rPr>
                <w:rFonts w:eastAsia="PMingLiU"/>
                <w:b/>
              </w:rPr>
              <w:t>CA_</w:t>
            </w:r>
            <w:r w:rsidRPr="00303311">
              <w:rPr>
                <w:rFonts w:eastAsia="PMingLiU"/>
                <w:b/>
                <w:lang w:eastAsia="zh-TW"/>
              </w:rPr>
              <w:t>XA-Y</w:t>
            </w:r>
            <w:r w:rsidRPr="00303311">
              <w:rPr>
                <w:rFonts w:eastAsia="MS Mincho"/>
                <w:b/>
              </w:rPr>
              <w:t>A</w:t>
            </w:r>
            <w:r w:rsidRPr="00303311">
              <w:rPr>
                <w:rFonts w:eastAsia="PMingLiU"/>
                <w:b/>
                <w:lang w:eastAsia="zh-TW"/>
              </w:rPr>
              <w:t>-Z</w:t>
            </w:r>
            <w:r w:rsidRPr="00303311">
              <w:rPr>
                <w:rFonts w:eastAsia="MS Mincho"/>
                <w:b/>
              </w:rPr>
              <w:t>C</w:t>
            </w:r>
            <w:r w:rsidRPr="00303311">
              <w:rPr>
                <w:rFonts w:eastAsia="PMingLiU"/>
                <w:b/>
                <w:lang w:eastAsia="zh-TW"/>
              </w:rPr>
              <w:t>-R</w:t>
            </w:r>
            <w:r w:rsidRPr="00303311">
              <w:rPr>
                <w:rFonts w:eastAsia="MS Mincho"/>
                <w:b/>
              </w:rPr>
              <w:t>A</w:t>
            </w:r>
          </w:p>
        </w:tc>
      </w:tr>
      <w:tr w:rsidR="000F7CDD" w:rsidRPr="00303311" w14:paraId="0A0F1288" w14:textId="77777777" w:rsidTr="00FB1CFA">
        <w:trPr>
          <w:jc w:val="center"/>
        </w:trPr>
        <w:tc>
          <w:tcPr>
            <w:tcW w:w="1843" w:type="dxa"/>
            <w:vMerge/>
            <w:shd w:val="clear" w:color="auto" w:fill="auto"/>
          </w:tcPr>
          <w:p w14:paraId="697FA2FD"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609CA757" w14:textId="77777777" w:rsidR="000F7CDD" w:rsidRPr="00303311" w:rsidRDefault="000F7CDD" w:rsidP="00FB1CFA">
            <w:pPr>
              <w:pStyle w:val="TAC"/>
              <w:keepNext w:val="0"/>
              <w:keepLines w:val="0"/>
              <w:rPr>
                <w:rFonts w:eastAsia="PMingLiU"/>
              </w:rPr>
            </w:pPr>
            <w:r w:rsidRPr="00303311">
              <w:rPr>
                <w:rFonts w:eastAsia="PMingLiU"/>
                <w:lang w:eastAsia="zh-TW"/>
              </w:rPr>
              <w:t>PCC</w:t>
            </w:r>
          </w:p>
        </w:tc>
        <w:tc>
          <w:tcPr>
            <w:tcW w:w="1423" w:type="dxa"/>
            <w:gridSpan w:val="2"/>
            <w:shd w:val="clear" w:color="auto" w:fill="auto"/>
          </w:tcPr>
          <w:p w14:paraId="74CC8FDD" w14:textId="77777777" w:rsidR="000F7CDD" w:rsidRPr="00303311" w:rsidRDefault="000F7CDD" w:rsidP="00FB1CFA">
            <w:pPr>
              <w:pStyle w:val="TAC"/>
              <w:keepNext w:val="0"/>
              <w:keepLines w:val="0"/>
              <w:rPr>
                <w:rFonts w:eastAsia="PMingLiU"/>
              </w:rPr>
            </w:pPr>
            <w:r w:rsidRPr="00303311">
              <w:rPr>
                <w:rFonts w:eastAsia="PMingLiU"/>
                <w:lang w:eastAsia="zh-TW"/>
              </w:rPr>
              <w:t>SCC1</w:t>
            </w:r>
          </w:p>
        </w:tc>
        <w:tc>
          <w:tcPr>
            <w:tcW w:w="1423" w:type="dxa"/>
            <w:gridSpan w:val="2"/>
            <w:shd w:val="clear" w:color="auto" w:fill="auto"/>
          </w:tcPr>
          <w:p w14:paraId="66B81AA0"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c>
          <w:tcPr>
            <w:tcW w:w="1338" w:type="dxa"/>
            <w:gridSpan w:val="2"/>
            <w:shd w:val="clear" w:color="auto" w:fill="auto"/>
          </w:tcPr>
          <w:p w14:paraId="3FE26A61" w14:textId="77777777" w:rsidR="000F7CDD" w:rsidRPr="00303311" w:rsidRDefault="000F7CDD" w:rsidP="00FB1CFA">
            <w:pPr>
              <w:pStyle w:val="TAC"/>
              <w:keepNext w:val="0"/>
              <w:keepLines w:val="0"/>
              <w:rPr>
                <w:rFonts w:eastAsia="PMingLiU"/>
              </w:rPr>
            </w:pPr>
            <w:r w:rsidRPr="00303311">
              <w:rPr>
                <w:rFonts w:eastAsia="PMingLiU"/>
                <w:lang w:eastAsia="zh-TW"/>
              </w:rPr>
              <w:t>SCC2</w:t>
            </w:r>
          </w:p>
        </w:tc>
        <w:tc>
          <w:tcPr>
            <w:tcW w:w="1307" w:type="dxa"/>
            <w:gridSpan w:val="2"/>
            <w:shd w:val="clear" w:color="auto" w:fill="auto"/>
          </w:tcPr>
          <w:p w14:paraId="6C17E78C"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c>
          <w:tcPr>
            <w:tcW w:w="1357" w:type="dxa"/>
            <w:gridSpan w:val="2"/>
            <w:shd w:val="clear" w:color="auto" w:fill="auto"/>
          </w:tcPr>
          <w:p w14:paraId="6C1ADDAB" w14:textId="77777777" w:rsidR="000F7CDD" w:rsidRPr="00303311" w:rsidRDefault="000F7CDD" w:rsidP="00FB1CFA">
            <w:pPr>
              <w:pStyle w:val="TAC"/>
              <w:keepNext w:val="0"/>
              <w:keepLines w:val="0"/>
              <w:rPr>
                <w:rFonts w:eastAsia="MS Mincho"/>
              </w:rPr>
            </w:pPr>
            <w:r w:rsidRPr="00303311">
              <w:rPr>
                <w:rFonts w:eastAsia="PMingLiU"/>
                <w:lang w:eastAsia="zh-TW"/>
              </w:rPr>
              <w:t>SCC3</w:t>
            </w:r>
          </w:p>
        </w:tc>
        <w:tc>
          <w:tcPr>
            <w:tcW w:w="1316" w:type="dxa"/>
            <w:gridSpan w:val="2"/>
            <w:shd w:val="clear" w:color="auto" w:fill="auto"/>
          </w:tcPr>
          <w:p w14:paraId="5DB6D40B"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c>
          <w:tcPr>
            <w:tcW w:w="1312" w:type="dxa"/>
            <w:gridSpan w:val="2"/>
            <w:shd w:val="clear" w:color="auto" w:fill="auto"/>
          </w:tcPr>
          <w:p w14:paraId="49F18BA1" w14:textId="77777777" w:rsidR="000F7CDD" w:rsidRPr="00303311" w:rsidRDefault="000F7CDD" w:rsidP="00FB1CFA">
            <w:pPr>
              <w:pStyle w:val="TAC"/>
              <w:keepNext w:val="0"/>
              <w:keepLines w:val="0"/>
              <w:rPr>
                <w:rFonts w:eastAsia="PMingLiU"/>
              </w:rPr>
            </w:pPr>
            <w:r w:rsidRPr="00303311">
              <w:rPr>
                <w:rFonts w:eastAsia="PMingLiU"/>
                <w:lang w:eastAsia="zh-TW"/>
              </w:rPr>
              <w:t>SCC4</w:t>
            </w:r>
          </w:p>
        </w:tc>
        <w:tc>
          <w:tcPr>
            <w:tcW w:w="1312" w:type="dxa"/>
            <w:gridSpan w:val="2"/>
            <w:shd w:val="clear" w:color="auto" w:fill="auto"/>
          </w:tcPr>
          <w:p w14:paraId="52866CF7"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r>
      <w:tr w:rsidR="000F7CDD" w:rsidRPr="00303311" w14:paraId="4D90BA3E" w14:textId="77777777" w:rsidTr="00FB1CFA">
        <w:trPr>
          <w:jc w:val="center"/>
        </w:trPr>
        <w:tc>
          <w:tcPr>
            <w:tcW w:w="1843" w:type="dxa"/>
            <w:vMerge/>
            <w:shd w:val="clear" w:color="auto" w:fill="auto"/>
          </w:tcPr>
          <w:p w14:paraId="7F4693DD" w14:textId="77777777" w:rsidR="000F7CDD" w:rsidRPr="00303311" w:rsidRDefault="000F7CDD" w:rsidP="00FB1CFA">
            <w:pPr>
              <w:pStyle w:val="TAL"/>
              <w:keepNext w:val="0"/>
              <w:keepLines w:val="0"/>
              <w:rPr>
                <w:rFonts w:eastAsia="PMingLiU"/>
              </w:rPr>
            </w:pPr>
          </w:p>
        </w:tc>
        <w:tc>
          <w:tcPr>
            <w:tcW w:w="739" w:type="dxa"/>
            <w:shd w:val="clear" w:color="auto" w:fill="auto"/>
          </w:tcPr>
          <w:p w14:paraId="51A388C9"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09C35878" w14:textId="77777777" w:rsidR="000F7CDD" w:rsidRPr="00303311" w:rsidRDefault="000F7CDD" w:rsidP="00FB1CFA">
            <w:pPr>
              <w:pStyle w:val="TAC"/>
              <w:keepNext w:val="0"/>
              <w:keepLines w:val="0"/>
              <w:rPr>
                <w:rFonts w:eastAsia="PMingLiU"/>
              </w:rPr>
            </w:pPr>
          </w:p>
        </w:tc>
        <w:tc>
          <w:tcPr>
            <w:tcW w:w="706" w:type="dxa"/>
            <w:shd w:val="clear" w:color="auto" w:fill="auto"/>
          </w:tcPr>
          <w:p w14:paraId="2625B815"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1013B1DB" w14:textId="77777777" w:rsidR="000F7CDD" w:rsidRPr="00303311" w:rsidRDefault="000F7CDD" w:rsidP="00FB1CFA">
            <w:pPr>
              <w:pStyle w:val="TAC"/>
              <w:keepNext w:val="0"/>
              <w:keepLines w:val="0"/>
              <w:rPr>
                <w:rFonts w:eastAsia="PMingLiU"/>
              </w:rPr>
            </w:pPr>
          </w:p>
        </w:tc>
        <w:tc>
          <w:tcPr>
            <w:tcW w:w="706" w:type="dxa"/>
            <w:shd w:val="clear" w:color="auto" w:fill="auto"/>
          </w:tcPr>
          <w:p w14:paraId="5E9AE930"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77F0ACFA" w14:textId="77777777" w:rsidR="000F7CDD" w:rsidRPr="00303311" w:rsidRDefault="000F7CDD" w:rsidP="00FB1CFA">
            <w:pPr>
              <w:pStyle w:val="TAC"/>
              <w:keepNext w:val="0"/>
              <w:keepLines w:val="0"/>
              <w:rPr>
                <w:rFonts w:eastAsia="PMingLiU"/>
              </w:rPr>
            </w:pPr>
          </w:p>
        </w:tc>
        <w:tc>
          <w:tcPr>
            <w:tcW w:w="706" w:type="dxa"/>
            <w:shd w:val="clear" w:color="auto" w:fill="auto"/>
          </w:tcPr>
          <w:p w14:paraId="6728EB27" w14:textId="77777777" w:rsidR="000F7CDD" w:rsidRPr="00303311" w:rsidRDefault="000F7CDD" w:rsidP="00FB1CFA">
            <w:pPr>
              <w:pStyle w:val="TAC"/>
              <w:keepNext w:val="0"/>
              <w:keepLines w:val="0"/>
              <w:rPr>
                <w:rFonts w:eastAsia="PMingLiU"/>
              </w:rPr>
            </w:pPr>
            <w:r w:rsidRPr="00303311">
              <w:rPr>
                <w:rFonts w:eastAsia="PMingLiU"/>
              </w:rPr>
              <w:t>Band</w:t>
            </w:r>
          </w:p>
        </w:tc>
        <w:tc>
          <w:tcPr>
            <w:tcW w:w="632" w:type="dxa"/>
            <w:shd w:val="clear" w:color="auto" w:fill="auto"/>
          </w:tcPr>
          <w:p w14:paraId="27D22C95" w14:textId="77777777" w:rsidR="000F7CDD" w:rsidRPr="00303311" w:rsidRDefault="000F7CDD" w:rsidP="00FB1CFA">
            <w:pPr>
              <w:pStyle w:val="TAC"/>
              <w:keepNext w:val="0"/>
              <w:keepLines w:val="0"/>
              <w:rPr>
                <w:rFonts w:eastAsia="PMingLiU"/>
              </w:rPr>
            </w:pPr>
          </w:p>
        </w:tc>
        <w:tc>
          <w:tcPr>
            <w:tcW w:w="668" w:type="dxa"/>
            <w:shd w:val="clear" w:color="auto" w:fill="auto"/>
          </w:tcPr>
          <w:p w14:paraId="45051BCE" w14:textId="77777777" w:rsidR="000F7CDD" w:rsidRPr="00303311" w:rsidRDefault="000F7CDD" w:rsidP="00FB1CFA">
            <w:pPr>
              <w:pStyle w:val="TAC"/>
              <w:keepNext w:val="0"/>
              <w:keepLines w:val="0"/>
              <w:rPr>
                <w:rFonts w:eastAsia="PMingLiU"/>
                <w:lang w:eastAsia="zh-TW"/>
              </w:rPr>
            </w:pPr>
            <w:r w:rsidRPr="00303311">
              <w:rPr>
                <w:rFonts w:eastAsia="PMingLiU"/>
              </w:rPr>
              <w:t>Band</w:t>
            </w:r>
          </w:p>
        </w:tc>
        <w:tc>
          <w:tcPr>
            <w:tcW w:w="639" w:type="dxa"/>
            <w:shd w:val="clear" w:color="auto" w:fill="auto"/>
          </w:tcPr>
          <w:p w14:paraId="70089935" w14:textId="77777777" w:rsidR="000F7CDD" w:rsidRPr="00303311" w:rsidRDefault="000F7CDD" w:rsidP="00FB1CFA">
            <w:pPr>
              <w:pStyle w:val="TAC"/>
              <w:keepNext w:val="0"/>
              <w:keepLines w:val="0"/>
              <w:rPr>
                <w:rFonts w:eastAsia="PMingLiU"/>
              </w:rPr>
            </w:pPr>
          </w:p>
        </w:tc>
        <w:tc>
          <w:tcPr>
            <w:tcW w:w="668" w:type="dxa"/>
            <w:shd w:val="clear" w:color="auto" w:fill="auto"/>
          </w:tcPr>
          <w:p w14:paraId="14EA6B43" w14:textId="77777777" w:rsidR="000F7CDD" w:rsidRPr="00303311" w:rsidRDefault="000F7CDD" w:rsidP="00FB1CFA">
            <w:pPr>
              <w:pStyle w:val="TAC"/>
              <w:keepNext w:val="0"/>
              <w:keepLines w:val="0"/>
              <w:rPr>
                <w:rFonts w:eastAsia="MS Mincho"/>
              </w:rPr>
            </w:pPr>
            <w:r w:rsidRPr="00303311">
              <w:rPr>
                <w:rFonts w:eastAsia="MS Mincho"/>
              </w:rPr>
              <w:t>Band</w:t>
            </w:r>
          </w:p>
        </w:tc>
        <w:tc>
          <w:tcPr>
            <w:tcW w:w="689" w:type="dxa"/>
            <w:shd w:val="clear" w:color="auto" w:fill="auto"/>
          </w:tcPr>
          <w:p w14:paraId="00219720" w14:textId="77777777" w:rsidR="000F7CDD" w:rsidRPr="00303311" w:rsidRDefault="000F7CDD" w:rsidP="00FB1CFA">
            <w:pPr>
              <w:pStyle w:val="TAC"/>
              <w:keepNext w:val="0"/>
              <w:keepLines w:val="0"/>
              <w:rPr>
                <w:rFonts w:eastAsia="MS Mincho"/>
              </w:rPr>
            </w:pPr>
          </w:p>
        </w:tc>
        <w:tc>
          <w:tcPr>
            <w:tcW w:w="668" w:type="dxa"/>
            <w:shd w:val="clear" w:color="auto" w:fill="auto"/>
          </w:tcPr>
          <w:p w14:paraId="23AF596E" w14:textId="77777777" w:rsidR="000F7CDD" w:rsidRPr="00303311" w:rsidRDefault="000F7CDD" w:rsidP="00FB1CFA">
            <w:pPr>
              <w:pStyle w:val="TAC"/>
              <w:keepNext w:val="0"/>
              <w:keepLines w:val="0"/>
              <w:rPr>
                <w:rFonts w:eastAsia="PMingLiU"/>
              </w:rPr>
            </w:pPr>
            <w:r w:rsidRPr="00303311">
              <w:rPr>
                <w:rFonts w:eastAsia="PMingLiU"/>
              </w:rPr>
              <w:t>Band</w:t>
            </w:r>
          </w:p>
        </w:tc>
        <w:tc>
          <w:tcPr>
            <w:tcW w:w="648" w:type="dxa"/>
            <w:shd w:val="clear" w:color="auto" w:fill="auto"/>
          </w:tcPr>
          <w:p w14:paraId="19068A49" w14:textId="77777777" w:rsidR="000F7CDD" w:rsidRPr="00303311" w:rsidRDefault="000F7CDD" w:rsidP="00FB1CFA">
            <w:pPr>
              <w:pStyle w:val="TAC"/>
              <w:keepNext w:val="0"/>
              <w:keepLines w:val="0"/>
              <w:rPr>
                <w:rFonts w:eastAsia="PMingLiU"/>
              </w:rPr>
            </w:pPr>
          </w:p>
        </w:tc>
        <w:tc>
          <w:tcPr>
            <w:tcW w:w="664" w:type="dxa"/>
            <w:shd w:val="clear" w:color="auto" w:fill="auto"/>
          </w:tcPr>
          <w:p w14:paraId="2AF3D2A9" w14:textId="77777777" w:rsidR="000F7CDD" w:rsidRPr="00303311" w:rsidRDefault="000F7CDD" w:rsidP="00FB1CFA">
            <w:pPr>
              <w:pStyle w:val="TAC"/>
              <w:keepNext w:val="0"/>
              <w:keepLines w:val="0"/>
              <w:rPr>
                <w:rFonts w:eastAsia="PMingLiU"/>
              </w:rPr>
            </w:pPr>
            <w:r w:rsidRPr="00303311">
              <w:rPr>
                <w:rFonts w:eastAsia="PMingLiU"/>
              </w:rPr>
              <w:t>Band</w:t>
            </w:r>
          </w:p>
        </w:tc>
        <w:tc>
          <w:tcPr>
            <w:tcW w:w="648" w:type="dxa"/>
            <w:shd w:val="clear" w:color="auto" w:fill="auto"/>
          </w:tcPr>
          <w:p w14:paraId="66E56373" w14:textId="77777777" w:rsidR="000F7CDD" w:rsidRPr="00303311" w:rsidRDefault="000F7CDD" w:rsidP="00FB1CFA">
            <w:pPr>
              <w:pStyle w:val="TAC"/>
              <w:keepNext w:val="0"/>
              <w:keepLines w:val="0"/>
              <w:rPr>
                <w:rFonts w:eastAsia="PMingLiU"/>
              </w:rPr>
            </w:pPr>
          </w:p>
        </w:tc>
        <w:tc>
          <w:tcPr>
            <w:tcW w:w="676" w:type="dxa"/>
            <w:shd w:val="clear" w:color="auto" w:fill="auto"/>
          </w:tcPr>
          <w:p w14:paraId="09252C9D" w14:textId="77777777" w:rsidR="000F7CDD" w:rsidRPr="00303311" w:rsidRDefault="000F7CDD" w:rsidP="00FB1CFA">
            <w:pPr>
              <w:pStyle w:val="TAC"/>
              <w:keepNext w:val="0"/>
              <w:keepLines w:val="0"/>
              <w:rPr>
                <w:rFonts w:eastAsia="PMingLiU"/>
              </w:rPr>
            </w:pPr>
            <w:r w:rsidRPr="00303311">
              <w:rPr>
                <w:rFonts w:eastAsia="MS Mincho"/>
              </w:rPr>
              <w:t>Band</w:t>
            </w:r>
          </w:p>
        </w:tc>
        <w:tc>
          <w:tcPr>
            <w:tcW w:w="636" w:type="dxa"/>
            <w:shd w:val="clear" w:color="auto" w:fill="auto"/>
          </w:tcPr>
          <w:p w14:paraId="722D43D8" w14:textId="77777777" w:rsidR="000F7CDD" w:rsidRPr="00303311" w:rsidRDefault="000F7CDD" w:rsidP="00FB1CFA">
            <w:pPr>
              <w:pStyle w:val="TAC"/>
              <w:keepNext w:val="0"/>
              <w:keepLines w:val="0"/>
              <w:rPr>
                <w:rFonts w:eastAsia="PMingLiU"/>
              </w:rPr>
            </w:pPr>
          </w:p>
        </w:tc>
      </w:tr>
      <w:tr w:rsidR="000F7CDD" w:rsidRPr="00303311" w14:paraId="04C4C1B8" w14:textId="77777777" w:rsidTr="00FB1CFA">
        <w:trPr>
          <w:jc w:val="center"/>
        </w:trPr>
        <w:tc>
          <w:tcPr>
            <w:tcW w:w="1843" w:type="dxa"/>
            <w:vMerge/>
            <w:shd w:val="clear" w:color="auto" w:fill="auto"/>
          </w:tcPr>
          <w:p w14:paraId="4445B144" w14:textId="77777777" w:rsidR="000F7CDD" w:rsidRPr="00303311" w:rsidRDefault="000F7CDD" w:rsidP="00FB1CFA">
            <w:pPr>
              <w:pStyle w:val="TAL"/>
              <w:keepNext w:val="0"/>
              <w:keepLines w:val="0"/>
              <w:rPr>
                <w:rFonts w:eastAsia="PMingLiU"/>
              </w:rPr>
            </w:pPr>
          </w:p>
        </w:tc>
        <w:tc>
          <w:tcPr>
            <w:tcW w:w="739" w:type="dxa"/>
            <w:shd w:val="clear" w:color="auto" w:fill="auto"/>
          </w:tcPr>
          <w:p w14:paraId="40AE6840"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7DE24453"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6C6425A0" w14:textId="77777777" w:rsidR="000F7CDD" w:rsidRPr="00303311" w:rsidRDefault="000F7CDD" w:rsidP="00FB1CFA">
            <w:pPr>
              <w:pStyle w:val="TAC"/>
              <w:keepNext w:val="0"/>
              <w:keepLines w:val="0"/>
              <w:rPr>
                <w:rFonts w:eastAsia="PMingLiU"/>
              </w:rPr>
            </w:pPr>
            <w:r w:rsidRPr="00303311">
              <w:rPr>
                <w:rFonts w:eastAsia="PMingLiU"/>
              </w:rPr>
              <w:t>Y</w:t>
            </w:r>
          </w:p>
        </w:tc>
        <w:tc>
          <w:tcPr>
            <w:tcW w:w="717" w:type="dxa"/>
            <w:shd w:val="clear" w:color="auto" w:fill="auto"/>
          </w:tcPr>
          <w:p w14:paraId="59046688"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18DE4F8B" w14:textId="77777777" w:rsidR="000F7CDD" w:rsidRPr="00303311" w:rsidRDefault="000F7CDD" w:rsidP="00FB1CFA">
            <w:pPr>
              <w:pStyle w:val="TAC"/>
              <w:keepNext w:val="0"/>
              <w:keepLines w:val="0"/>
              <w:rPr>
                <w:rFonts w:eastAsia="PMingLiU"/>
              </w:rPr>
            </w:pPr>
            <w:r w:rsidRPr="00303311">
              <w:rPr>
                <w:rFonts w:eastAsia="MS Mincho"/>
              </w:rPr>
              <w:t>Y</w:t>
            </w:r>
          </w:p>
        </w:tc>
        <w:tc>
          <w:tcPr>
            <w:tcW w:w="717" w:type="dxa"/>
            <w:shd w:val="clear" w:color="auto" w:fill="auto"/>
          </w:tcPr>
          <w:p w14:paraId="239E3CB2"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088B5128" w14:textId="77777777" w:rsidR="000F7CDD" w:rsidRPr="00303311" w:rsidRDefault="000F7CDD" w:rsidP="00FB1CFA">
            <w:pPr>
              <w:pStyle w:val="TAC"/>
              <w:keepNext w:val="0"/>
              <w:keepLines w:val="0"/>
              <w:rPr>
                <w:rFonts w:eastAsia="PMingLiU"/>
              </w:rPr>
            </w:pPr>
            <w:r w:rsidRPr="00303311">
              <w:rPr>
                <w:rFonts w:eastAsia="MS Mincho"/>
              </w:rPr>
              <w:t>Z</w:t>
            </w:r>
          </w:p>
        </w:tc>
        <w:tc>
          <w:tcPr>
            <w:tcW w:w="632" w:type="dxa"/>
            <w:shd w:val="clear" w:color="auto" w:fill="auto"/>
          </w:tcPr>
          <w:p w14:paraId="63B532DC"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396D1F21" w14:textId="77777777" w:rsidR="000F7CDD" w:rsidRPr="00303311" w:rsidRDefault="000F7CDD" w:rsidP="00FB1CFA">
            <w:pPr>
              <w:pStyle w:val="TAC"/>
              <w:keepNext w:val="0"/>
              <w:keepLines w:val="0"/>
              <w:rPr>
                <w:rFonts w:eastAsia="MS Mincho"/>
              </w:rPr>
            </w:pPr>
            <w:r w:rsidRPr="00303311">
              <w:rPr>
                <w:rFonts w:eastAsia="MS Mincho"/>
              </w:rPr>
              <w:t>Z</w:t>
            </w:r>
          </w:p>
        </w:tc>
        <w:tc>
          <w:tcPr>
            <w:tcW w:w="639" w:type="dxa"/>
            <w:shd w:val="clear" w:color="auto" w:fill="auto"/>
          </w:tcPr>
          <w:p w14:paraId="2A4FFC79"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59956C5F" w14:textId="77777777" w:rsidR="000F7CDD" w:rsidRPr="00303311" w:rsidRDefault="000F7CDD" w:rsidP="00FB1CFA">
            <w:pPr>
              <w:pStyle w:val="TAC"/>
              <w:keepNext w:val="0"/>
              <w:keepLines w:val="0"/>
              <w:rPr>
                <w:rFonts w:eastAsia="MS Mincho"/>
              </w:rPr>
            </w:pPr>
            <w:r w:rsidRPr="00303311">
              <w:rPr>
                <w:rFonts w:eastAsia="MS Mincho"/>
              </w:rPr>
              <w:t>Z</w:t>
            </w:r>
          </w:p>
        </w:tc>
        <w:tc>
          <w:tcPr>
            <w:tcW w:w="689" w:type="dxa"/>
            <w:shd w:val="clear" w:color="auto" w:fill="auto"/>
          </w:tcPr>
          <w:p w14:paraId="546B5E1D" w14:textId="77777777" w:rsidR="000F7CDD" w:rsidRPr="00303311" w:rsidRDefault="000F7CDD" w:rsidP="00FB1CFA">
            <w:pPr>
              <w:pStyle w:val="TAC"/>
              <w:keepNext w:val="0"/>
              <w:keepLines w:val="0"/>
              <w:rPr>
                <w:rFonts w:eastAsia="MS Mincho"/>
              </w:rPr>
            </w:pPr>
            <w:r w:rsidRPr="00303311">
              <w:rPr>
                <w:rFonts w:eastAsia="MS Mincho"/>
              </w:rPr>
              <w:t>10</w:t>
            </w:r>
          </w:p>
        </w:tc>
        <w:tc>
          <w:tcPr>
            <w:tcW w:w="668" w:type="dxa"/>
            <w:shd w:val="clear" w:color="auto" w:fill="auto"/>
          </w:tcPr>
          <w:p w14:paraId="36066410" w14:textId="77777777" w:rsidR="000F7CDD" w:rsidRPr="00303311" w:rsidRDefault="000F7CDD" w:rsidP="00FB1CFA">
            <w:pPr>
              <w:pStyle w:val="TAC"/>
              <w:keepNext w:val="0"/>
              <w:keepLines w:val="0"/>
              <w:rPr>
                <w:rFonts w:eastAsia="MS Mincho"/>
              </w:rPr>
            </w:pPr>
            <w:r w:rsidRPr="00303311">
              <w:rPr>
                <w:rFonts w:eastAsia="MS Mincho"/>
              </w:rPr>
              <w:t>Z</w:t>
            </w:r>
          </w:p>
        </w:tc>
        <w:tc>
          <w:tcPr>
            <w:tcW w:w="648" w:type="dxa"/>
            <w:shd w:val="clear" w:color="auto" w:fill="auto"/>
          </w:tcPr>
          <w:p w14:paraId="2E399860" w14:textId="77777777" w:rsidR="000F7CDD" w:rsidRPr="00303311" w:rsidRDefault="000F7CDD" w:rsidP="00FB1CFA">
            <w:pPr>
              <w:pStyle w:val="TAC"/>
              <w:keepNext w:val="0"/>
              <w:keepLines w:val="0"/>
              <w:rPr>
                <w:rFonts w:eastAsia="MS Mincho"/>
              </w:rPr>
            </w:pPr>
            <w:r w:rsidRPr="00303311">
              <w:rPr>
                <w:rFonts w:eastAsia="MS Mincho"/>
              </w:rPr>
              <w:t>11</w:t>
            </w:r>
          </w:p>
        </w:tc>
        <w:tc>
          <w:tcPr>
            <w:tcW w:w="664" w:type="dxa"/>
            <w:shd w:val="clear" w:color="auto" w:fill="auto"/>
          </w:tcPr>
          <w:p w14:paraId="72975731" w14:textId="77777777" w:rsidR="000F7CDD" w:rsidRPr="00303311" w:rsidRDefault="000F7CDD" w:rsidP="00FB1CFA">
            <w:pPr>
              <w:pStyle w:val="TAC"/>
              <w:keepNext w:val="0"/>
              <w:keepLines w:val="0"/>
              <w:rPr>
                <w:rFonts w:eastAsia="MS Mincho"/>
              </w:rPr>
            </w:pPr>
            <w:r w:rsidRPr="00303311">
              <w:rPr>
                <w:rFonts w:eastAsia="MS Mincho"/>
              </w:rPr>
              <w:t>R</w:t>
            </w:r>
          </w:p>
        </w:tc>
        <w:tc>
          <w:tcPr>
            <w:tcW w:w="648" w:type="dxa"/>
            <w:shd w:val="clear" w:color="auto" w:fill="auto"/>
          </w:tcPr>
          <w:p w14:paraId="32F8D51C" w14:textId="77777777" w:rsidR="000F7CDD" w:rsidRPr="00303311" w:rsidRDefault="000F7CDD" w:rsidP="00FB1CFA">
            <w:pPr>
              <w:pStyle w:val="TAC"/>
              <w:keepNext w:val="0"/>
              <w:keepLines w:val="0"/>
              <w:rPr>
                <w:rFonts w:eastAsia="MS Mincho"/>
              </w:rPr>
            </w:pPr>
            <w:r w:rsidRPr="00303311">
              <w:rPr>
                <w:rFonts w:eastAsia="MS Mincho"/>
              </w:rPr>
              <w:t>12</w:t>
            </w:r>
          </w:p>
        </w:tc>
        <w:tc>
          <w:tcPr>
            <w:tcW w:w="676" w:type="dxa"/>
            <w:shd w:val="clear" w:color="auto" w:fill="auto"/>
          </w:tcPr>
          <w:p w14:paraId="0F1452A4" w14:textId="77777777" w:rsidR="000F7CDD" w:rsidRPr="00303311" w:rsidRDefault="000F7CDD" w:rsidP="00FB1CFA">
            <w:pPr>
              <w:pStyle w:val="TAC"/>
              <w:keepNext w:val="0"/>
              <w:keepLines w:val="0"/>
              <w:rPr>
                <w:rFonts w:eastAsia="MS Mincho"/>
              </w:rPr>
            </w:pPr>
            <w:r w:rsidRPr="00303311">
              <w:rPr>
                <w:rFonts w:eastAsia="MS Mincho"/>
              </w:rPr>
              <w:t>R</w:t>
            </w:r>
          </w:p>
        </w:tc>
        <w:tc>
          <w:tcPr>
            <w:tcW w:w="636" w:type="dxa"/>
            <w:shd w:val="clear" w:color="auto" w:fill="auto"/>
          </w:tcPr>
          <w:p w14:paraId="19B30B49" w14:textId="77777777" w:rsidR="000F7CDD" w:rsidRPr="00303311" w:rsidRDefault="000F7CDD" w:rsidP="00FB1CFA">
            <w:pPr>
              <w:pStyle w:val="TAC"/>
              <w:keepNext w:val="0"/>
              <w:keepLines w:val="0"/>
              <w:rPr>
                <w:rFonts w:eastAsia="MS Mincho"/>
              </w:rPr>
            </w:pPr>
            <w:r w:rsidRPr="00303311">
              <w:rPr>
                <w:rFonts w:eastAsia="MS Mincho"/>
              </w:rPr>
              <w:t>14</w:t>
            </w:r>
          </w:p>
        </w:tc>
      </w:tr>
      <w:tr w:rsidR="000F7CDD" w:rsidRPr="00303311" w14:paraId="21C115B8" w14:textId="77777777" w:rsidTr="00FB1CFA">
        <w:trPr>
          <w:jc w:val="center"/>
        </w:trPr>
        <w:tc>
          <w:tcPr>
            <w:tcW w:w="1843" w:type="dxa"/>
            <w:vMerge/>
            <w:shd w:val="clear" w:color="auto" w:fill="auto"/>
          </w:tcPr>
          <w:p w14:paraId="0B486D4A" w14:textId="77777777" w:rsidR="000F7CDD" w:rsidRPr="00303311" w:rsidRDefault="000F7CDD" w:rsidP="00FB1CFA">
            <w:pPr>
              <w:pStyle w:val="TAL"/>
              <w:keepNext w:val="0"/>
              <w:keepLines w:val="0"/>
              <w:rPr>
                <w:rFonts w:eastAsia="PMingLiU"/>
              </w:rPr>
            </w:pPr>
          </w:p>
        </w:tc>
        <w:tc>
          <w:tcPr>
            <w:tcW w:w="12233" w:type="dxa"/>
            <w:gridSpan w:val="18"/>
            <w:shd w:val="clear" w:color="auto" w:fill="auto"/>
          </w:tcPr>
          <w:p w14:paraId="74956142" w14:textId="77777777" w:rsidR="000F7CDD" w:rsidRPr="00303311" w:rsidRDefault="000F7CDD" w:rsidP="00FB1CFA">
            <w:pPr>
              <w:pStyle w:val="TAC"/>
              <w:keepNext w:val="0"/>
              <w:keepLines w:val="0"/>
              <w:rPr>
                <w:rFonts w:eastAsia="PMingLiU"/>
              </w:rPr>
            </w:pPr>
            <w:r w:rsidRPr="00303311">
              <w:rPr>
                <w:rFonts w:eastAsia="MS PGothic"/>
                <w:b/>
              </w:rPr>
              <w:t xml:space="preserve">Default Test Settings for a </w:t>
            </w:r>
            <w:r w:rsidRPr="00303311">
              <w:rPr>
                <w:rFonts w:eastAsia="PMingLiU"/>
                <w:b/>
              </w:rPr>
              <w:t>CA_</w:t>
            </w:r>
            <w:r w:rsidRPr="00303311">
              <w:rPr>
                <w:rFonts w:eastAsia="PMingLiU"/>
                <w:b/>
                <w:lang w:eastAsia="zh-TW"/>
              </w:rPr>
              <w:t>XA-Y</w:t>
            </w:r>
            <w:r w:rsidRPr="00303311">
              <w:rPr>
                <w:rFonts w:eastAsia="MS Mincho"/>
                <w:b/>
              </w:rPr>
              <w:t>C</w:t>
            </w:r>
            <w:r w:rsidRPr="00303311">
              <w:rPr>
                <w:rFonts w:eastAsia="PMingLiU"/>
                <w:b/>
                <w:lang w:eastAsia="zh-TW"/>
              </w:rPr>
              <w:t>-ZA-R</w:t>
            </w:r>
            <w:r w:rsidRPr="00303311">
              <w:rPr>
                <w:rFonts w:eastAsia="MS Mincho"/>
                <w:b/>
              </w:rPr>
              <w:t>A</w:t>
            </w:r>
          </w:p>
        </w:tc>
      </w:tr>
      <w:tr w:rsidR="000F7CDD" w:rsidRPr="00303311" w14:paraId="5480904B" w14:textId="77777777" w:rsidTr="00FB1CFA">
        <w:trPr>
          <w:jc w:val="center"/>
        </w:trPr>
        <w:tc>
          <w:tcPr>
            <w:tcW w:w="1843" w:type="dxa"/>
            <w:vMerge/>
            <w:shd w:val="clear" w:color="auto" w:fill="auto"/>
          </w:tcPr>
          <w:p w14:paraId="076AE753"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2B390676" w14:textId="77777777" w:rsidR="000F7CDD" w:rsidRPr="00303311" w:rsidRDefault="000F7CDD" w:rsidP="00FB1CFA">
            <w:pPr>
              <w:pStyle w:val="TAC"/>
              <w:keepNext w:val="0"/>
              <w:keepLines w:val="0"/>
              <w:rPr>
                <w:rFonts w:eastAsia="PMingLiU"/>
              </w:rPr>
            </w:pPr>
            <w:r w:rsidRPr="00303311">
              <w:rPr>
                <w:rFonts w:eastAsia="PMingLiU"/>
                <w:lang w:eastAsia="zh-TW"/>
              </w:rPr>
              <w:t>PCC</w:t>
            </w:r>
          </w:p>
        </w:tc>
        <w:tc>
          <w:tcPr>
            <w:tcW w:w="1423" w:type="dxa"/>
            <w:gridSpan w:val="2"/>
            <w:shd w:val="clear" w:color="auto" w:fill="auto"/>
          </w:tcPr>
          <w:p w14:paraId="45B9B642" w14:textId="77777777" w:rsidR="000F7CDD" w:rsidRPr="00303311" w:rsidRDefault="000F7CDD" w:rsidP="00FB1CFA">
            <w:pPr>
              <w:pStyle w:val="TAC"/>
              <w:keepNext w:val="0"/>
              <w:keepLines w:val="0"/>
              <w:rPr>
                <w:rFonts w:eastAsia="PMingLiU"/>
              </w:rPr>
            </w:pPr>
            <w:r w:rsidRPr="00303311">
              <w:rPr>
                <w:rFonts w:eastAsia="PMingLiU"/>
                <w:lang w:eastAsia="zh-TW"/>
              </w:rPr>
              <w:t>SCC1</w:t>
            </w:r>
          </w:p>
        </w:tc>
        <w:tc>
          <w:tcPr>
            <w:tcW w:w="1423" w:type="dxa"/>
            <w:gridSpan w:val="2"/>
            <w:shd w:val="clear" w:color="auto" w:fill="auto"/>
          </w:tcPr>
          <w:p w14:paraId="0091D035"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c>
          <w:tcPr>
            <w:tcW w:w="1338" w:type="dxa"/>
            <w:gridSpan w:val="2"/>
            <w:shd w:val="clear" w:color="auto" w:fill="auto"/>
          </w:tcPr>
          <w:p w14:paraId="74ED26A4" w14:textId="77777777" w:rsidR="000F7CDD" w:rsidRPr="00303311" w:rsidRDefault="000F7CDD" w:rsidP="00FB1CFA">
            <w:pPr>
              <w:pStyle w:val="TAC"/>
              <w:keepNext w:val="0"/>
              <w:keepLines w:val="0"/>
              <w:rPr>
                <w:rFonts w:eastAsia="PMingLiU"/>
              </w:rPr>
            </w:pPr>
            <w:r w:rsidRPr="00303311">
              <w:rPr>
                <w:rFonts w:eastAsia="PMingLiU"/>
                <w:lang w:eastAsia="zh-TW"/>
              </w:rPr>
              <w:t>SCC2</w:t>
            </w:r>
          </w:p>
        </w:tc>
        <w:tc>
          <w:tcPr>
            <w:tcW w:w="1307" w:type="dxa"/>
            <w:gridSpan w:val="2"/>
            <w:shd w:val="clear" w:color="auto" w:fill="auto"/>
          </w:tcPr>
          <w:p w14:paraId="48F053EB"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c>
          <w:tcPr>
            <w:tcW w:w="1357" w:type="dxa"/>
            <w:gridSpan w:val="2"/>
            <w:shd w:val="clear" w:color="auto" w:fill="auto"/>
          </w:tcPr>
          <w:p w14:paraId="46D04ACB" w14:textId="77777777" w:rsidR="000F7CDD" w:rsidRPr="00303311" w:rsidRDefault="000F7CDD" w:rsidP="00FB1CFA">
            <w:pPr>
              <w:pStyle w:val="TAC"/>
              <w:keepNext w:val="0"/>
              <w:keepLines w:val="0"/>
              <w:rPr>
                <w:rFonts w:eastAsia="MS Mincho"/>
              </w:rPr>
            </w:pPr>
            <w:r w:rsidRPr="00303311">
              <w:rPr>
                <w:rFonts w:eastAsia="PMingLiU"/>
                <w:lang w:eastAsia="zh-TW"/>
              </w:rPr>
              <w:t>SCC3</w:t>
            </w:r>
          </w:p>
        </w:tc>
        <w:tc>
          <w:tcPr>
            <w:tcW w:w="1316" w:type="dxa"/>
            <w:gridSpan w:val="2"/>
            <w:shd w:val="clear" w:color="auto" w:fill="auto"/>
          </w:tcPr>
          <w:p w14:paraId="3FD22137"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c>
          <w:tcPr>
            <w:tcW w:w="1312" w:type="dxa"/>
            <w:gridSpan w:val="2"/>
            <w:shd w:val="clear" w:color="auto" w:fill="auto"/>
          </w:tcPr>
          <w:p w14:paraId="7B512227" w14:textId="77777777" w:rsidR="000F7CDD" w:rsidRPr="00303311" w:rsidRDefault="000F7CDD" w:rsidP="00FB1CFA">
            <w:pPr>
              <w:pStyle w:val="TAC"/>
              <w:keepNext w:val="0"/>
              <w:keepLines w:val="0"/>
              <w:rPr>
                <w:rFonts w:eastAsia="PMingLiU"/>
              </w:rPr>
            </w:pPr>
            <w:r w:rsidRPr="00303311">
              <w:rPr>
                <w:rFonts w:eastAsia="PMingLiU"/>
                <w:lang w:eastAsia="zh-TW"/>
              </w:rPr>
              <w:t>SCC4</w:t>
            </w:r>
          </w:p>
        </w:tc>
        <w:tc>
          <w:tcPr>
            <w:tcW w:w="1312" w:type="dxa"/>
            <w:gridSpan w:val="2"/>
            <w:shd w:val="clear" w:color="auto" w:fill="auto"/>
          </w:tcPr>
          <w:p w14:paraId="729836F0"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r>
      <w:tr w:rsidR="000F7CDD" w:rsidRPr="00303311" w14:paraId="40E3C4A4" w14:textId="77777777" w:rsidTr="00FB1CFA">
        <w:trPr>
          <w:jc w:val="center"/>
        </w:trPr>
        <w:tc>
          <w:tcPr>
            <w:tcW w:w="1843" w:type="dxa"/>
            <w:vMerge/>
            <w:shd w:val="clear" w:color="auto" w:fill="auto"/>
          </w:tcPr>
          <w:p w14:paraId="632C77DE" w14:textId="77777777" w:rsidR="000F7CDD" w:rsidRPr="00303311" w:rsidRDefault="000F7CDD" w:rsidP="00FB1CFA">
            <w:pPr>
              <w:pStyle w:val="TAL"/>
              <w:keepNext w:val="0"/>
              <w:keepLines w:val="0"/>
              <w:rPr>
                <w:rFonts w:eastAsia="PMingLiU"/>
              </w:rPr>
            </w:pPr>
          </w:p>
        </w:tc>
        <w:tc>
          <w:tcPr>
            <w:tcW w:w="739" w:type="dxa"/>
            <w:shd w:val="clear" w:color="auto" w:fill="auto"/>
          </w:tcPr>
          <w:p w14:paraId="3BFF6BB2"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50D362A8" w14:textId="77777777" w:rsidR="000F7CDD" w:rsidRPr="00303311" w:rsidRDefault="000F7CDD" w:rsidP="00FB1CFA">
            <w:pPr>
              <w:pStyle w:val="TAC"/>
              <w:keepNext w:val="0"/>
              <w:keepLines w:val="0"/>
              <w:rPr>
                <w:rFonts w:eastAsia="PMingLiU"/>
              </w:rPr>
            </w:pPr>
          </w:p>
        </w:tc>
        <w:tc>
          <w:tcPr>
            <w:tcW w:w="706" w:type="dxa"/>
            <w:shd w:val="clear" w:color="auto" w:fill="auto"/>
          </w:tcPr>
          <w:p w14:paraId="587C9C73"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3F8AC450" w14:textId="77777777" w:rsidR="000F7CDD" w:rsidRPr="00303311" w:rsidRDefault="000F7CDD" w:rsidP="00FB1CFA">
            <w:pPr>
              <w:pStyle w:val="TAC"/>
              <w:keepNext w:val="0"/>
              <w:keepLines w:val="0"/>
              <w:rPr>
                <w:rFonts w:eastAsia="PMingLiU"/>
              </w:rPr>
            </w:pPr>
          </w:p>
        </w:tc>
        <w:tc>
          <w:tcPr>
            <w:tcW w:w="706" w:type="dxa"/>
            <w:shd w:val="clear" w:color="auto" w:fill="auto"/>
          </w:tcPr>
          <w:p w14:paraId="499A176A"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37811BFE" w14:textId="77777777" w:rsidR="000F7CDD" w:rsidRPr="00303311" w:rsidRDefault="000F7CDD" w:rsidP="00FB1CFA">
            <w:pPr>
              <w:pStyle w:val="TAC"/>
              <w:keepNext w:val="0"/>
              <w:keepLines w:val="0"/>
              <w:rPr>
                <w:rFonts w:eastAsia="PMingLiU"/>
              </w:rPr>
            </w:pPr>
          </w:p>
        </w:tc>
        <w:tc>
          <w:tcPr>
            <w:tcW w:w="706" w:type="dxa"/>
            <w:shd w:val="clear" w:color="auto" w:fill="auto"/>
          </w:tcPr>
          <w:p w14:paraId="6F1BBAFC" w14:textId="77777777" w:rsidR="000F7CDD" w:rsidRPr="00303311" w:rsidRDefault="000F7CDD" w:rsidP="00FB1CFA">
            <w:pPr>
              <w:pStyle w:val="TAC"/>
              <w:keepNext w:val="0"/>
              <w:keepLines w:val="0"/>
              <w:rPr>
                <w:rFonts w:eastAsia="PMingLiU"/>
              </w:rPr>
            </w:pPr>
            <w:r w:rsidRPr="00303311">
              <w:rPr>
                <w:rFonts w:eastAsia="PMingLiU"/>
              </w:rPr>
              <w:t>Band</w:t>
            </w:r>
          </w:p>
        </w:tc>
        <w:tc>
          <w:tcPr>
            <w:tcW w:w="632" w:type="dxa"/>
            <w:shd w:val="clear" w:color="auto" w:fill="auto"/>
          </w:tcPr>
          <w:p w14:paraId="15E13BFA" w14:textId="77777777" w:rsidR="000F7CDD" w:rsidRPr="00303311" w:rsidRDefault="000F7CDD" w:rsidP="00FB1CFA">
            <w:pPr>
              <w:pStyle w:val="TAC"/>
              <w:keepNext w:val="0"/>
              <w:keepLines w:val="0"/>
              <w:rPr>
                <w:rFonts w:eastAsia="PMingLiU"/>
              </w:rPr>
            </w:pPr>
          </w:p>
        </w:tc>
        <w:tc>
          <w:tcPr>
            <w:tcW w:w="668" w:type="dxa"/>
            <w:shd w:val="clear" w:color="auto" w:fill="auto"/>
          </w:tcPr>
          <w:p w14:paraId="7CC6A4FB" w14:textId="77777777" w:rsidR="000F7CDD" w:rsidRPr="00303311" w:rsidRDefault="000F7CDD" w:rsidP="00FB1CFA">
            <w:pPr>
              <w:pStyle w:val="TAC"/>
              <w:keepNext w:val="0"/>
              <w:keepLines w:val="0"/>
              <w:rPr>
                <w:rFonts w:eastAsia="PMingLiU"/>
                <w:lang w:eastAsia="zh-TW"/>
              </w:rPr>
            </w:pPr>
            <w:r w:rsidRPr="00303311">
              <w:rPr>
                <w:rFonts w:eastAsia="PMingLiU"/>
              </w:rPr>
              <w:t>Band</w:t>
            </w:r>
          </w:p>
        </w:tc>
        <w:tc>
          <w:tcPr>
            <w:tcW w:w="639" w:type="dxa"/>
            <w:shd w:val="clear" w:color="auto" w:fill="auto"/>
          </w:tcPr>
          <w:p w14:paraId="6BB4361B" w14:textId="77777777" w:rsidR="000F7CDD" w:rsidRPr="00303311" w:rsidRDefault="000F7CDD" w:rsidP="00FB1CFA">
            <w:pPr>
              <w:pStyle w:val="TAC"/>
              <w:keepNext w:val="0"/>
              <w:keepLines w:val="0"/>
              <w:rPr>
                <w:rFonts w:eastAsia="PMingLiU"/>
              </w:rPr>
            </w:pPr>
          </w:p>
        </w:tc>
        <w:tc>
          <w:tcPr>
            <w:tcW w:w="668" w:type="dxa"/>
            <w:shd w:val="clear" w:color="auto" w:fill="auto"/>
          </w:tcPr>
          <w:p w14:paraId="7B8C8CA3" w14:textId="77777777" w:rsidR="000F7CDD" w:rsidRPr="00303311" w:rsidRDefault="000F7CDD" w:rsidP="00FB1CFA">
            <w:pPr>
              <w:pStyle w:val="TAC"/>
              <w:keepNext w:val="0"/>
              <w:keepLines w:val="0"/>
              <w:rPr>
                <w:rFonts w:eastAsia="MS Mincho"/>
              </w:rPr>
            </w:pPr>
            <w:r w:rsidRPr="00303311">
              <w:rPr>
                <w:rFonts w:eastAsia="MS Mincho"/>
              </w:rPr>
              <w:t>Band</w:t>
            </w:r>
          </w:p>
        </w:tc>
        <w:tc>
          <w:tcPr>
            <w:tcW w:w="689" w:type="dxa"/>
            <w:shd w:val="clear" w:color="auto" w:fill="auto"/>
          </w:tcPr>
          <w:p w14:paraId="59FC3988" w14:textId="77777777" w:rsidR="000F7CDD" w:rsidRPr="00303311" w:rsidRDefault="000F7CDD" w:rsidP="00FB1CFA">
            <w:pPr>
              <w:pStyle w:val="TAC"/>
              <w:keepNext w:val="0"/>
              <w:keepLines w:val="0"/>
              <w:rPr>
                <w:rFonts w:eastAsia="MS Mincho"/>
              </w:rPr>
            </w:pPr>
          </w:p>
        </w:tc>
        <w:tc>
          <w:tcPr>
            <w:tcW w:w="668" w:type="dxa"/>
            <w:shd w:val="clear" w:color="auto" w:fill="auto"/>
          </w:tcPr>
          <w:p w14:paraId="3C37FB09" w14:textId="77777777" w:rsidR="000F7CDD" w:rsidRPr="00303311" w:rsidRDefault="000F7CDD" w:rsidP="00FB1CFA">
            <w:pPr>
              <w:pStyle w:val="TAC"/>
              <w:keepNext w:val="0"/>
              <w:keepLines w:val="0"/>
              <w:rPr>
                <w:rFonts w:eastAsia="PMingLiU"/>
              </w:rPr>
            </w:pPr>
            <w:r w:rsidRPr="00303311">
              <w:rPr>
                <w:rFonts w:eastAsia="PMingLiU"/>
              </w:rPr>
              <w:t>Band</w:t>
            </w:r>
          </w:p>
        </w:tc>
        <w:tc>
          <w:tcPr>
            <w:tcW w:w="648" w:type="dxa"/>
            <w:shd w:val="clear" w:color="auto" w:fill="auto"/>
          </w:tcPr>
          <w:p w14:paraId="4AA65FEF" w14:textId="77777777" w:rsidR="000F7CDD" w:rsidRPr="00303311" w:rsidRDefault="000F7CDD" w:rsidP="00FB1CFA">
            <w:pPr>
              <w:pStyle w:val="TAC"/>
              <w:keepNext w:val="0"/>
              <w:keepLines w:val="0"/>
              <w:rPr>
                <w:rFonts w:eastAsia="PMingLiU"/>
              </w:rPr>
            </w:pPr>
          </w:p>
        </w:tc>
        <w:tc>
          <w:tcPr>
            <w:tcW w:w="664" w:type="dxa"/>
            <w:shd w:val="clear" w:color="auto" w:fill="auto"/>
          </w:tcPr>
          <w:p w14:paraId="6BBB4198" w14:textId="77777777" w:rsidR="000F7CDD" w:rsidRPr="00303311" w:rsidRDefault="000F7CDD" w:rsidP="00FB1CFA">
            <w:pPr>
              <w:pStyle w:val="TAC"/>
              <w:keepNext w:val="0"/>
              <w:keepLines w:val="0"/>
              <w:rPr>
                <w:rFonts w:eastAsia="PMingLiU"/>
              </w:rPr>
            </w:pPr>
            <w:r w:rsidRPr="00303311">
              <w:rPr>
                <w:rFonts w:eastAsia="PMingLiU"/>
              </w:rPr>
              <w:t>Band</w:t>
            </w:r>
          </w:p>
        </w:tc>
        <w:tc>
          <w:tcPr>
            <w:tcW w:w="648" w:type="dxa"/>
            <w:shd w:val="clear" w:color="auto" w:fill="auto"/>
          </w:tcPr>
          <w:p w14:paraId="09D04208" w14:textId="77777777" w:rsidR="000F7CDD" w:rsidRPr="00303311" w:rsidRDefault="000F7CDD" w:rsidP="00FB1CFA">
            <w:pPr>
              <w:pStyle w:val="TAC"/>
              <w:keepNext w:val="0"/>
              <w:keepLines w:val="0"/>
              <w:rPr>
                <w:rFonts w:eastAsia="PMingLiU"/>
              </w:rPr>
            </w:pPr>
          </w:p>
        </w:tc>
        <w:tc>
          <w:tcPr>
            <w:tcW w:w="676" w:type="dxa"/>
            <w:shd w:val="clear" w:color="auto" w:fill="auto"/>
          </w:tcPr>
          <w:p w14:paraId="1581F045" w14:textId="77777777" w:rsidR="000F7CDD" w:rsidRPr="00303311" w:rsidRDefault="000F7CDD" w:rsidP="00FB1CFA">
            <w:pPr>
              <w:pStyle w:val="TAC"/>
              <w:keepNext w:val="0"/>
              <w:keepLines w:val="0"/>
              <w:rPr>
                <w:rFonts w:eastAsia="PMingLiU"/>
              </w:rPr>
            </w:pPr>
            <w:r w:rsidRPr="00303311">
              <w:rPr>
                <w:rFonts w:eastAsia="MS Mincho"/>
              </w:rPr>
              <w:t>Band</w:t>
            </w:r>
          </w:p>
        </w:tc>
        <w:tc>
          <w:tcPr>
            <w:tcW w:w="636" w:type="dxa"/>
            <w:shd w:val="clear" w:color="auto" w:fill="auto"/>
          </w:tcPr>
          <w:p w14:paraId="34EB45DB" w14:textId="77777777" w:rsidR="000F7CDD" w:rsidRPr="00303311" w:rsidRDefault="000F7CDD" w:rsidP="00FB1CFA">
            <w:pPr>
              <w:pStyle w:val="TAC"/>
              <w:keepNext w:val="0"/>
              <w:keepLines w:val="0"/>
              <w:rPr>
                <w:rFonts w:eastAsia="PMingLiU"/>
              </w:rPr>
            </w:pPr>
          </w:p>
        </w:tc>
      </w:tr>
      <w:tr w:rsidR="000F7CDD" w:rsidRPr="00303311" w14:paraId="20486BC4" w14:textId="77777777" w:rsidTr="00FB1CFA">
        <w:trPr>
          <w:jc w:val="center"/>
        </w:trPr>
        <w:tc>
          <w:tcPr>
            <w:tcW w:w="1843" w:type="dxa"/>
            <w:vMerge/>
            <w:shd w:val="clear" w:color="auto" w:fill="auto"/>
          </w:tcPr>
          <w:p w14:paraId="7CFB987F" w14:textId="77777777" w:rsidR="000F7CDD" w:rsidRPr="00303311" w:rsidRDefault="000F7CDD" w:rsidP="00FB1CFA">
            <w:pPr>
              <w:pStyle w:val="TAL"/>
              <w:keepNext w:val="0"/>
              <w:keepLines w:val="0"/>
              <w:rPr>
                <w:rFonts w:eastAsia="PMingLiU"/>
              </w:rPr>
            </w:pPr>
          </w:p>
        </w:tc>
        <w:tc>
          <w:tcPr>
            <w:tcW w:w="739" w:type="dxa"/>
            <w:shd w:val="clear" w:color="auto" w:fill="auto"/>
          </w:tcPr>
          <w:p w14:paraId="5B1646EE"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00AC0FFA"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63ED926E" w14:textId="77777777" w:rsidR="000F7CDD" w:rsidRPr="00303311" w:rsidRDefault="000F7CDD" w:rsidP="00FB1CFA">
            <w:pPr>
              <w:pStyle w:val="TAC"/>
              <w:keepNext w:val="0"/>
              <w:keepLines w:val="0"/>
              <w:rPr>
                <w:rFonts w:eastAsia="PMingLiU"/>
              </w:rPr>
            </w:pPr>
            <w:r w:rsidRPr="00303311">
              <w:rPr>
                <w:rFonts w:eastAsia="PMingLiU"/>
              </w:rPr>
              <w:t>Y</w:t>
            </w:r>
          </w:p>
        </w:tc>
        <w:tc>
          <w:tcPr>
            <w:tcW w:w="717" w:type="dxa"/>
            <w:shd w:val="clear" w:color="auto" w:fill="auto"/>
          </w:tcPr>
          <w:p w14:paraId="2C177109"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1A583ADE" w14:textId="77777777" w:rsidR="000F7CDD" w:rsidRPr="00303311" w:rsidRDefault="000F7CDD" w:rsidP="00FB1CFA">
            <w:pPr>
              <w:pStyle w:val="TAC"/>
              <w:keepNext w:val="0"/>
              <w:keepLines w:val="0"/>
              <w:rPr>
                <w:rFonts w:eastAsia="PMingLiU"/>
              </w:rPr>
            </w:pPr>
            <w:r w:rsidRPr="00303311">
              <w:rPr>
                <w:rFonts w:eastAsia="MS Mincho"/>
              </w:rPr>
              <w:t>Y</w:t>
            </w:r>
          </w:p>
        </w:tc>
        <w:tc>
          <w:tcPr>
            <w:tcW w:w="717" w:type="dxa"/>
            <w:shd w:val="clear" w:color="auto" w:fill="auto"/>
          </w:tcPr>
          <w:p w14:paraId="45D70CE6"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66169A83" w14:textId="77777777" w:rsidR="000F7CDD" w:rsidRPr="00303311" w:rsidRDefault="000F7CDD" w:rsidP="00FB1CFA">
            <w:pPr>
              <w:pStyle w:val="TAC"/>
              <w:keepNext w:val="0"/>
              <w:keepLines w:val="0"/>
              <w:rPr>
                <w:rFonts w:eastAsia="PMingLiU"/>
              </w:rPr>
            </w:pPr>
            <w:r w:rsidRPr="00303311">
              <w:rPr>
                <w:rFonts w:eastAsia="MS Mincho"/>
              </w:rPr>
              <w:t>Y</w:t>
            </w:r>
          </w:p>
        </w:tc>
        <w:tc>
          <w:tcPr>
            <w:tcW w:w="632" w:type="dxa"/>
            <w:shd w:val="clear" w:color="auto" w:fill="auto"/>
          </w:tcPr>
          <w:p w14:paraId="0C326DF5"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05B105BB" w14:textId="77777777" w:rsidR="000F7CDD" w:rsidRPr="00303311" w:rsidRDefault="000F7CDD" w:rsidP="00FB1CFA">
            <w:pPr>
              <w:pStyle w:val="TAC"/>
              <w:keepNext w:val="0"/>
              <w:keepLines w:val="0"/>
              <w:rPr>
                <w:rFonts w:eastAsia="MS Mincho"/>
              </w:rPr>
            </w:pPr>
            <w:r w:rsidRPr="00303311">
              <w:rPr>
                <w:rFonts w:eastAsia="MS Mincho"/>
              </w:rPr>
              <w:t>Y</w:t>
            </w:r>
          </w:p>
        </w:tc>
        <w:tc>
          <w:tcPr>
            <w:tcW w:w="639" w:type="dxa"/>
            <w:shd w:val="clear" w:color="auto" w:fill="auto"/>
          </w:tcPr>
          <w:p w14:paraId="73359379"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6967802A" w14:textId="77777777" w:rsidR="000F7CDD" w:rsidRPr="00303311" w:rsidRDefault="000F7CDD" w:rsidP="00FB1CFA">
            <w:pPr>
              <w:pStyle w:val="TAC"/>
              <w:keepNext w:val="0"/>
              <w:keepLines w:val="0"/>
              <w:rPr>
                <w:rFonts w:eastAsia="MS Mincho"/>
              </w:rPr>
            </w:pPr>
            <w:r w:rsidRPr="00303311">
              <w:rPr>
                <w:rFonts w:eastAsia="MS Mincho"/>
              </w:rPr>
              <w:t>Z</w:t>
            </w:r>
          </w:p>
        </w:tc>
        <w:tc>
          <w:tcPr>
            <w:tcW w:w="689" w:type="dxa"/>
            <w:shd w:val="clear" w:color="auto" w:fill="auto"/>
          </w:tcPr>
          <w:p w14:paraId="42ACCB29" w14:textId="77777777" w:rsidR="000F7CDD" w:rsidRPr="00303311" w:rsidRDefault="000F7CDD" w:rsidP="00FB1CFA">
            <w:pPr>
              <w:pStyle w:val="TAC"/>
              <w:keepNext w:val="0"/>
              <w:keepLines w:val="0"/>
              <w:rPr>
                <w:rFonts w:eastAsia="MS Mincho"/>
              </w:rPr>
            </w:pPr>
            <w:r w:rsidRPr="00303311">
              <w:rPr>
                <w:rFonts w:eastAsia="MS Mincho"/>
              </w:rPr>
              <w:t>10</w:t>
            </w:r>
          </w:p>
        </w:tc>
        <w:tc>
          <w:tcPr>
            <w:tcW w:w="668" w:type="dxa"/>
            <w:shd w:val="clear" w:color="auto" w:fill="auto"/>
          </w:tcPr>
          <w:p w14:paraId="79FAC00E" w14:textId="77777777" w:rsidR="000F7CDD" w:rsidRPr="00303311" w:rsidRDefault="000F7CDD" w:rsidP="00FB1CFA">
            <w:pPr>
              <w:pStyle w:val="TAC"/>
              <w:keepNext w:val="0"/>
              <w:keepLines w:val="0"/>
              <w:rPr>
                <w:rFonts w:eastAsia="MS Mincho"/>
              </w:rPr>
            </w:pPr>
            <w:r w:rsidRPr="00303311">
              <w:rPr>
                <w:rFonts w:eastAsia="MS Mincho"/>
              </w:rPr>
              <w:t>Z</w:t>
            </w:r>
          </w:p>
        </w:tc>
        <w:tc>
          <w:tcPr>
            <w:tcW w:w="648" w:type="dxa"/>
            <w:shd w:val="clear" w:color="auto" w:fill="auto"/>
          </w:tcPr>
          <w:p w14:paraId="23A6C2F6" w14:textId="77777777" w:rsidR="000F7CDD" w:rsidRPr="00303311" w:rsidRDefault="000F7CDD" w:rsidP="00FB1CFA">
            <w:pPr>
              <w:pStyle w:val="TAC"/>
              <w:keepNext w:val="0"/>
              <w:keepLines w:val="0"/>
              <w:rPr>
                <w:rFonts w:eastAsia="MS Mincho"/>
              </w:rPr>
            </w:pPr>
            <w:r w:rsidRPr="00303311">
              <w:rPr>
                <w:rFonts w:eastAsia="MS Mincho"/>
              </w:rPr>
              <w:t>11</w:t>
            </w:r>
          </w:p>
        </w:tc>
        <w:tc>
          <w:tcPr>
            <w:tcW w:w="664" w:type="dxa"/>
            <w:shd w:val="clear" w:color="auto" w:fill="auto"/>
          </w:tcPr>
          <w:p w14:paraId="4F92242B" w14:textId="77777777" w:rsidR="000F7CDD" w:rsidRPr="00303311" w:rsidRDefault="000F7CDD" w:rsidP="00FB1CFA">
            <w:pPr>
              <w:pStyle w:val="TAC"/>
              <w:keepNext w:val="0"/>
              <w:keepLines w:val="0"/>
              <w:rPr>
                <w:rFonts w:eastAsia="MS Mincho"/>
              </w:rPr>
            </w:pPr>
            <w:r w:rsidRPr="00303311">
              <w:rPr>
                <w:rFonts w:eastAsia="MS Mincho"/>
              </w:rPr>
              <w:t>R</w:t>
            </w:r>
          </w:p>
        </w:tc>
        <w:tc>
          <w:tcPr>
            <w:tcW w:w="648" w:type="dxa"/>
            <w:shd w:val="clear" w:color="auto" w:fill="auto"/>
          </w:tcPr>
          <w:p w14:paraId="3482666E" w14:textId="77777777" w:rsidR="000F7CDD" w:rsidRPr="00303311" w:rsidRDefault="000F7CDD" w:rsidP="00FB1CFA">
            <w:pPr>
              <w:pStyle w:val="TAC"/>
              <w:keepNext w:val="0"/>
              <w:keepLines w:val="0"/>
              <w:rPr>
                <w:rFonts w:eastAsia="MS Mincho"/>
              </w:rPr>
            </w:pPr>
            <w:r w:rsidRPr="00303311">
              <w:rPr>
                <w:rFonts w:eastAsia="MS Mincho"/>
              </w:rPr>
              <w:t>12</w:t>
            </w:r>
          </w:p>
        </w:tc>
        <w:tc>
          <w:tcPr>
            <w:tcW w:w="676" w:type="dxa"/>
            <w:shd w:val="clear" w:color="auto" w:fill="auto"/>
          </w:tcPr>
          <w:p w14:paraId="09A05784" w14:textId="77777777" w:rsidR="000F7CDD" w:rsidRPr="00303311" w:rsidRDefault="000F7CDD" w:rsidP="00FB1CFA">
            <w:pPr>
              <w:pStyle w:val="TAC"/>
              <w:keepNext w:val="0"/>
              <w:keepLines w:val="0"/>
              <w:rPr>
                <w:rFonts w:eastAsia="MS Mincho"/>
              </w:rPr>
            </w:pPr>
            <w:r w:rsidRPr="00303311">
              <w:rPr>
                <w:rFonts w:eastAsia="MS Mincho"/>
              </w:rPr>
              <w:t>R</w:t>
            </w:r>
          </w:p>
        </w:tc>
        <w:tc>
          <w:tcPr>
            <w:tcW w:w="636" w:type="dxa"/>
            <w:shd w:val="clear" w:color="auto" w:fill="auto"/>
          </w:tcPr>
          <w:p w14:paraId="674A165A" w14:textId="77777777" w:rsidR="000F7CDD" w:rsidRPr="00303311" w:rsidRDefault="000F7CDD" w:rsidP="00FB1CFA">
            <w:pPr>
              <w:pStyle w:val="TAC"/>
              <w:keepNext w:val="0"/>
              <w:keepLines w:val="0"/>
              <w:rPr>
                <w:rFonts w:eastAsia="MS Mincho"/>
              </w:rPr>
            </w:pPr>
            <w:r w:rsidRPr="00303311">
              <w:rPr>
                <w:rFonts w:eastAsia="MS Mincho"/>
              </w:rPr>
              <w:t>14</w:t>
            </w:r>
          </w:p>
        </w:tc>
      </w:tr>
      <w:tr w:rsidR="000F7CDD" w:rsidRPr="00303311" w14:paraId="10F60923" w14:textId="77777777" w:rsidTr="00FB1CFA">
        <w:trPr>
          <w:jc w:val="center"/>
        </w:trPr>
        <w:tc>
          <w:tcPr>
            <w:tcW w:w="1843" w:type="dxa"/>
            <w:vMerge/>
            <w:shd w:val="clear" w:color="auto" w:fill="auto"/>
          </w:tcPr>
          <w:p w14:paraId="155AF55A" w14:textId="77777777" w:rsidR="000F7CDD" w:rsidRPr="00303311" w:rsidRDefault="000F7CDD" w:rsidP="00FB1CFA">
            <w:pPr>
              <w:pStyle w:val="TAL"/>
              <w:keepNext w:val="0"/>
              <w:keepLines w:val="0"/>
              <w:rPr>
                <w:rFonts w:eastAsia="PMingLiU"/>
              </w:rPr>
            </w:pPr>
          </w:p>
        </w:tc>
        <w:tc>
          <w:tcPr>
            <w:tcW w:w="12233" w:type="dxa"/>
            <w:gridSpan w:val="18"/>
            <w:shd w:val="clear" w:color="auto" w:fill="auto"/>
          </w:tcPr>
          <w:p w14:paraId="5D834B8B" w14:textId="77777777" w:rsidR="000F7CDD" w:rsidRPr="00303311" w:rsidRDefault="000F7CDD" w:rsidP="00FB1CFA">
            <w:pPr>
              <w:pStyle w:val="TAC"/>
              <w:keepNext w:val="0"/>
              <w:keepLines w:val="0"/>
              <w:rPr>
                <w:rFonts w:eastAsia="PMingLiU"/>
              </w:rPr>
            </w:pPr>
            <w:r w:rsidRPr="00303311">
              <w:rPr>
                <w:rFonts w:eastAsia="MS PGothic"/>
                <w:b/>
              </w:rPr>
              <w:t xml:space="preserve">Default Test Settings for a </w:t>
            </w:r>
            <w:r w:rsidRPr="00303311">
              <w:rPr>
                <w:rFonts w:eastAsia="PMingLiU"/>
                <w:b/>
              </w:rPr>
              <w:t>CA_</w:t>
            </w:r>
            <w:r w:rsidRPr="00303311">
              <w:rPr>
                <w:rFonts w:eastAsia="PMingLiU"/>
                <w:b/>
                <w:lang w:eastAsia="zh-TW"/>
              </w:rPr>
              <w:t>X</w:t>
            </w:r>
            <w:r w:rsidRPr="00303311">
              <w:rPr>
                <w:rFonts w:eastAsia="MS Mincho"/>
                <w:b/>
              </w:rPr>
              <w:t>C</w:t>
            </w:r>
            <w:r w:rsidRPr="00303311">
              <w:rPr>
                <w:rFonts w:eastAsia="PMingLiU"/>
                <w:b/>
                <w:lang w:eastAsia="zh-TW"/>
              </w:rPr>
              <w:t>-Y</w:t>
            </w:r>
            <w:r w:rsidRPr="00303311">
              <w:rPr>
                <w:rFonts w:eastAsia="MS Mincho"/>
                <w:b/>
              </w:rPr>
              <w:t>A</w:t>
            </w:r>
            <w:r w:rsidRPr="00303311">
              <w:rPr>
                <w:rFonts w:eastAsia="PMingLiU"/>
                <w:b/>
                <w:lang w:eastAsia="zh-TW"/>
              </w:rPr>
              <w:t>-ZA-R</w:t>
            </w:r>
            <w:r w:rsidRPr="00303311">
              <w:rPr>
                <w:rFonts w:eastAsia="MS Mincho"/>
                <w:b/>
              </w:rPr>
              <w:t>A</w:t>
            </w:r>
          </w:p>
        </w:tc>
      </w:tr>
      <w:tr w:rsidR="000F7CDD" w:rsidRPr="00303311" w14:paraId="7C19FE64" w14:textId="77777777" w:rsidTr="00FB1CFA">
        <w:trPr>
          <w:jc w:val="center"/>
        </w:trPr>
        <w:tc>
          <w:tcPr>
            <w:tcW w:w="1843" w:type="dxa"/>
            <w:vMerge/>
            <w:shd w:val="clear" w:color="auto" w:fill="auto"/>
          </w:tcPr>
          <w:p w14:paraId="49C93DEF"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4859D8D5" w14:textId="77777777" w:rsidR="000F7CDD" w:rsidRPr="00303311" w:rsidRDefault="000F7CDD" w:rsidP="00FB1CFA">
            <w:pPr>
              <w:pStyle w:val="TAC"/>
              <w:keepNext w:val="0"/>
              <w:keepLines w:val="0"/>
              <w:rPr>
                <w:rFonts w:eastAsia="PMingLiU"/>
              </w:rPr>
            </w:pPr>
            <w:r w:rsidRPr="00303311">
              <w:rPr>
                <w:rFonts w:eastAsia="PMingLiU"/>
                <w:lang w:eastAsia="zh-TW"/>
              </w:rPr>
              <w:t>PCC</w:t>
            </w:r>
          </w:p>
        </w:tc>
        <w:tc>
          <w:tcPr>
            <w:tcW w:w="1423" w:type="dxa"/>
            <w:gridSpan w:val="2"/>
            <w:shd w:val="clear" w:color="auto" w:fill="auto"/>
          </w:tcPr>
          <w:p w14:paraId="39E04982" w14:textId="77777777" w:rsidR="000F7CDD" w:rsidRPr="00303311" w:rsidRDefault="000F7CDD" w:rsidP="00FB1CFA">
            <w:pPr>
              <w:pStyle w:val="TAC"/>
              <w:keepNext w:val="0"/>
              <w:keepLines w:val="0"/>
              <w:rPr>
                <w:rFonts w:eastAsia="PMingLiU"/>
              </w:rPr>
            </w:pPr>
            <w:r w:rsidRPr="00303311">
              <w:rPr>
                <w:rFonts w:eastAsia="PMingLiU"/>
                <w:lang w:eastAsia="zh-TW"/>
              </w:rPr>
              <w:t>SCC1</w:t>
            </w:r>
          </w:p>
        </w:tc>
        <w:tc>
          <w:tcPr>
            <w:tcW w:w="1423" w:type="dxa"/>
            <w:gridSpan w:val="2"/>
            <w:shd w:val="clear" w:color="auto" w:fill="auto"/>
          </w:tcPr>
          <w:p w14:paraId="6C70C9CE"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c>
          <w:tcPr>
            <w:tcW w:w="1338" w:type="dxa"/>
            <w:gridSpan w:val="2"/>
            <w:shd w:val="clear" w:color="auto" w:fill="auto"/>
          </w:tcPr>
          <w:p w14:paraId="3DFACBE9" w14:textId="77777777" w:rsidR="000F7CDD" w:rsidRPr="00303311" w:rsidRDefault="000F7CDD" w:rsidP="00FB1CFA">
            <w:pPr>
              <w:pStyle w:val="TAC"/>
              <w:keepNext w:val="0"/>
              <w:keepLines w:val="0"/>
              <w:rPr>
                <w:rFonts w:eastAsia="PMingLiU"/>
              </w:rPr>
            </w:pPr>
            <w:r w:rsidRPr="00303311">
              <w:rPr>
                <w:rFonts w:eastAsia="PMingLiU"/>
                <w:lang w:eastAsia="zh-TW"/>
              </w:rPr>
              <w:t>SCC2</w:t>
            </w:r>
          </w:p>
        </w:tc>
        <w:tc>
          <w:tcPr>
            <w:tcW w:w="1307" w:type="dxa"/>
            <w:gridSpan w:val="2"/>
            <w:shd w:val="clear" w:color="auto" w:fill="auto"/>
          </w:tcPr>
          <w:p w14:paraId="596D8F05"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c>
          <w:tcPr>
            <w:tcW w:w="1357" w:type="dxa"/>
            <w:gridSpan w:val="2"/>
            <w:shd w:val="clear" w:color="auto" w:fill="auto"/>
          </w:tcPr>
          <w:p w14:paraId="5B14A9CD" w14:textId="77777777" w:rsidR="000F7CDD" w:rsidRPr="00303311" w:rsidRDefault="000F7CDD" w:rsidP="00FB1CFA">
            <w:pPr>
              <w:pStyle w:val="TAC"/>
              <w:keepNext w:val="0"/>
              <w:keepLines w:val="0"/>
              <w:rPr>
                <w:rFonts w:eastAsia="MS Mincho"/>
              </w:rPr>
            </w:pPr>
            <w:r w:rsidRPr="00303311">
              <w:rPr>
                <w:rFonts w:eastAsia="PMingLiU"/>
                <w:lang w:eastAsia="zh-TW"/>
              </w:rPr>
              <w:t>SCC3</w:t>
            </w:r>
          </w:p>
        </w:tc>
        <w:tc>
          <w:tcPr>
            <w:tcW w:w="1316" w:type="dxa"/>
            <w:gridSpan w:val="2"/>
            <w:shd w:val="clear" w:color="auto" w:fill="auto"/>
          </w:tcPr>
          <w:p w14:paraId="42C30865"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c>
          <w:tcPr>
            <w:tcW w:w="1312" w:type="dxa"/>
            <w:gridSpan w:val="2"/>
            <w:shd w:val="clear" w:color="auto" w:fill="auto"/>
          </w:tcPr>
          <w:p w14:paraId="4F25EC3F" w14:textId="77777777" w:rsidR="000F7CDD" w:rsidRPr="00303311" w:rsidRDefault="000F7CDD" w:rsidP="00FB1CFA">
            <w:pPr>
              <w:pStyle w:val="TAC"/>
              <w:keepNext w:val="0"/>
              <w:keepLines w:val="0"/>
              <w:rPr>
                <w:rFonts w:eastAsia="PMingLiU"/>
              </w:rPr>
            </w:pPr>
            <w:r w:rsidRPr="00303311">
              <w:rPr>
                <w:rFonts w:eastAsia="PMingLiU"/>
                <w:lang w:eastAsia="zh-TW"/>
              </w:rPr>
              <w:t>SCC4</w:t>
            </w:r>
          </w:p>
        </w:tc>
        <w:tc>
          <w:tcPr>
            <w:tcW w:w="1312" w:type="dxa"/>
            <w:gridSpan w:val="2"/>
            <w:shd w:val="clear" w:color="auto" w:fill="auto"/>
          </w:tcPr>
          <w:p w14:paraId="7CE519C1"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r>
      <w:tr w:rsidR="000F7CDD" w:rsidRPr="00303311" w14:paraId="3CA0A9DB" w14:textId="77777777" w:rsidTr="00FB1CFA">
        <w:trPr>
          <w:jc w:val="center"/>
        </w:trPr>
        <w:tc>
          <w:tcPr>
            <w:tcW w:w="1843" w:type="dxa"/>
            <w:vMerge/>
            <w:shd w:val="clear" w:color="auto" w:fill="auto"/>
          </w:tcPr>
          <w:p w14:paraId="0C413725" w14:textId="77777777" w:rsidR="000F7CDD" w:rsidRPr="00303311" w:rsidRDefault="000F7CDD" w:rsidP="00FB1CFA">
            <w:pPr>
              <w:pStyle w:val="TAL"/>
              <w:keepNext w:val="0"/>
              <w:keepLines w:val="0"/>
              <w:rPr>
                <w:rFonts w:eastAsia="PMingLiU"/>
              </w:rPr>
            </w:pPr>
          </w:p>
        </w:tc>
        <w:tc>
          <w:tcPr>
            <w:tcW w:w="739" w:type="dxa"/>
            <w:shd w:val="clear" w:color="auto" w:fill="auto"/>
          </w:tcPr>
          <w:p w14:paraId="3CED40D0"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74DC3224" w14:textId="77777777" w:rsidR="000F7CDD" w:rsidRPr="00303311" w:rsidRDefault="000F7CDD" w:rsidP="00FB1CFA">
            <w:pPr>
              <w:pStyle w:val="TAC"/>
              <w:keepNext w:val="0"/>
              <w:keepLines w:val="0"/>
              <w:rPr>
                <w:rFonts w:eastAsia="PMingLiU"/>
              </w:rPr>
            </w:pPr>
          </w:p>
        </w:tc>
        <w:tc>
          <w:tcPr>
            <w:tcW w:w="706" w:type="dxa"/>
            <w:shd w:val="clear" w:color="auto" w:fill="auto"/>
          </w:tcPr>
          <w:p w14:paraId="3E7C9354"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4C2CC7EB" w14:textId="77777777" w:rsidR="000F7CDD" w:rsidRPr="00303311" w:rsidRDefault="000F7CDD" w:rsidP="00FB1CFA">
            <w:pPr>
              <w:pStyle w:val="TAC"/>
              <w:keepNext w:val="0"/>
              <w:keepLines w:val="0"/>
              <w:rPr>
                <w:rFonts w:eastAsia="PMingLiU"/>
              </w:rPr>
            </w:pPr>
          </w:p>
        </w:tc>
        <w:tc>
          <w:tcPr>
            <w:tcW w:w="706" w:type="dxa"/>
            <w:shd w:val="clear" w:color="auto" w:fill="auto"/>
          </w:tcPr>
          <w:p w14:paraId="6CFE6A5F"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77439CD8" w14:textId="77777777" w:rsidR="000F7CDD" w:rsidRPr="00303311" w:rsidRDefault="000F7CDD" w:rsidP="00FB1CFA">
            <w:pPr>
              <w:pStyle w:val="TAC"/>
              <w:keepNext w:val="0"/>
              <w:keepLines w:val="0"/>
              <w:rPr>
                <w:rFonts w:eastAsia="PMingLiU"/>
              </w:rPr>
            </w:pPr>
          </w:p>
        </w:tc>
        <w:tc>
          <w:tcPr>
            <w:tcW w:w="706" w:type="dxa"/>
            <w:shd w:val="clear" w:color="auto" w:fill="auto"/>
          </w:tcPr>
          <w:p w14:paraId="77E4FEAE" w14:textId="77777777" w:rsidR="000F7CDD" w:rsidRPr="00303311" w:rsidRDefault="000F7CDD" w:rsidP="00FB1CFA">
            <w:pPr>
              <w:pStyle w:val="TAC"/>
              <w:keepNext w:val="0"/>
              <w:keepLines w:val="0"/>
              <w:rPr>
                <w:rFonts w:eastAsia="PMingLiU"/>
              </w:rPr>
            </w:pPr>
            <w:r w:rsidRPr="00303311">
              <w:rPr>
                <w:rFonts w:eastAsia="PMingLiU"/>
              </w:rPr>
              <w:t>Band</w:t>
            </w:r>
          </w:p>
        </w:tc>
        <w:tc>
          <w:tcPr>
            <w:tcW w:w="632" w:type="dxa"/>
            <w:shd w:val="clear" w:color="auto" w:fill="auto"/>
          </w:tcPr>
          <w:p w14:paraId="270B4EED" w14:textId="77777777" w:rsidR="000F7CDD" w:rsidRPr="00303311" w:rsidRDefault="000F7CDD" w:rsidP="00FB1CFA">
            <w:pPr>
              <w:pStyle w:val="TAC"/>
              <w:keepNext w:val="0"/>
              <w:keepLines w:val="0"/>
              <w:rPr>
                <w:rFonts w:eastAsia="PMingLiU"/>
              </w:rPr>
            </w:pPr>
          </w:p>
        </w:tc>
        <w:tc>
          <w:tcPr>
            <w:tcW w:w="668" w:type="dxa"/>
            <w:shd w:val="clear" w:color="auto" w:fill="auto"/>
          </w:tcPr>
          <w:p w14:paraId="77DF9B5B" w14:textId="77777777" w:rsidR="000F7CDD" w:rsidRPr="00303311" w:rsidRDefault="000F7CDD" w:rsidP="00FB1CFA">
            <w:pPr>
              <w:pStyle w:val="TAC"/>
              <w:keepNext w:val="0"/>
              <w:keepLines w:val="0"/>
              <w:rPr>
                <w:rFonts w:eastAsia="PMingLiU"/>
                <w:lang w:eastAsia="zh-TW"/>
              </w:rPr>
            </w:pPr>
            <w:r w:rsidRPr="00303311">
              <w:rPr>
                <w:rFonts w:eastAsia="PMingLiU"/>
              </w:rPr>
              <w:t>Band</w:t>
            </w:r>
          </w:p>
        </w:tc>
        <w:tc>
          <w:tcPr>
            <w:tcW w:w="639" w:type="dxa"/>
            <w:shd w:val="clear" w:color="auto" w:fill="auto"/>
          </w:tcPr>
          <w:p w14:paraId="5857FA47" w14:textId="77777777" w:rsidR="000F7CDD" w:rsidRPr="00303311" w:rsidRDefault="000F7CDD" w:rsidP="00FB1CFA">
            <w:pPr>
              <w:pStyle w:val="TAC"/>
              <w:keepNext w:val="0"/>
              <w:keepLines w:val="0"/>
              <w:rPr>
                <w:rFonts w:eastAsia="PMingLiU"/>
              </w:rPr>
            </w:pPr>
          </w:p>
        </w:tc>
        <w:tc>
          <w:tcPr>
            <w:tcW w:w="668" w:type="dxa"/>
            <w:shd w:val="clear" w:color="auto" w:fill="auto"/>
          </w:tcPr>
          <w:p w14:paraId="42295853" w14:textId="77777777" w:rsidR="000F7CDD" w:rsidRPr="00303311" w:rsidRDefault="000F7CDD" w:rsidP="00FB1CFA">
            <w:pPr>
              <w:pStyle w:val="TAC"/>
              <w:keepNext w:val="0"/>
              <w:keepLines w:val="0"/>
              <w:rPr>
                <w:rFonts w:eastAsia="MS Mincho"/>
              </w:rPr>
            </w:pPr>
            <w:r w:rsidRPr="00303311">
              <w:rPr>
                <w:rFonts w:eastAsia="MS Mincho"/>
              </w:rPr>
              <w:t>Band</w:t>
            </w:r>
          </w:p>
        </w:tc>
        <w:tc>
          <w:tcPr>
            <w:tcW w:w="689" w:type="dxa"/>
            <w:shd w:val="clear" w:color="auto" w:fill="auto"/>
          </w:tcPr>
          <w:p w14:paraId="472E3C86" w14:textId="77777777" w:rsidR="000F7CDD" w:rsidRPr="00303311" w:rsidRDefault="000F7CDD" w:rsidP="00FB1CFA">
            <w:pPr>
              <w:pStyle w:val="TAC"/>
              <w:keepNext w:val="0"/>
              <w:keepLines w:val="0"/>
              <w:rPr>
                <w:rFonts w:eastAsia="MS Mincho"/>
              </w:rPr>
            </w:pPr>
          </w:p>
        </w:tc>
        <w:tc>
          <w:tcPr>
            <w:tcW w:w="668" w:type="dxa"/>
            <w:shd w:val="clear" w:color="auto" w:fill="auto"/>
          </w:tcPr>
          <w:p w14:paraId="53D4A863" w14:textId="77777777" w:rsidR="000F7CDD" w:rsidRPr="00303311" w:rsidRDefault="000F7CDD" w:rsidP="00FB1CFA">
            <w:pPr>
              <w:pStyle w:val="TAC"/>
              <w:keepNext w:val="0"/>
              <w:keepLines w:val="0"/>
              <w:rPr>
                <w:rFonts w:eastAsia="PMingLiU"/>
              </w:rPr>
            </w:pPr>
            <w:r w:rsidRPr="00303311">
              <w:rPr>
                <w:rFonts w:eastAsia="PMingLiU"/>
              </w:rPr>
              <w:t>Band</w:t>
            </w:r>
          </w:p>
        </w:tc>
        <w:tc>
          <w:tcPr>
            <w:tcW w:w="648" w:type="dxa"/>
            <w:shd w:val="clear" w:color="auto" w:fill="auto"/>
          </w:tcPr>
          <w:p w14:paraId="204CB14A" w14:textId="77777777" w:rsidR="000F7CDD" w:rsidRPr="00303311" w:rsidRDefault="000F7CDD" w:rsidP="00FB1CFA">
            <w:pPr>
              <w:pStyle w:val="TAC"/>
              <w:keepNext w:val="0"/>
              <w:keepLines w:val="0"/>
              <w:rPr>
                <w:rFonts w:eastAsia="PMingLiU"/>
              </w:rPr>
            </w:pPr>
          </w:p>
        </w:tc>
        <w:tc>
          <w:tcPr>
            <w:tcW w:w="664" w:type="dxa"/>
            <w:shd w:val="clear" w:color="auto" w:fill="auto"/>
          </w:tcPr>
          <w:p w14:paraId="393A16C3" w14:textId="77777777" w:rsidR="000F7CDD" w:rsidRPr="00303311" w:rsidRDefault="000F7CDD" w:rsidP="00FB1CFA">
            <w:pPr>
              <w:pStyle w:val="TAC"/>
              <w:keepNext w:val="0"/>
              <w:keepLines w:val="0"/>
              <w:rPr>
                <w:rFonts w:eastAsia="PMingLiU"/>
              </w:rPr>
            </w:pPr>
            <w:r w:rsidRPr="00303311">
              <w:rPr>
                <w:rFonts w:eastAsia="PMingLiU"/>
              </w:rPr>
              <w:t>Band</w:t>
            </w:r>
          </w:p>
        </w:tc>
        <w:tc>
          <w:tcPr>
            <w:tcW w:w="648" w:type="dxa"/>
            <w:shd w:val="clear" w:color="auto" w:fill="auto"/>
          </w:tcPr>
          <w:p w14:paraId="0487F722" w14:textId="77777777" w:rsidR="000F7CDD" w:rsidRPr="00303311" w:rsidRDefault="000F7CDD" w:rsidP="00FB1CFA">
            <w:pPr>
              <w:pStyle w:val="TAC"/>
              <w:keepNext w:val="0"/>
              <w:keepLines w:val="0"/>
              <w:rPr>
                <w:rFonts w:eastAsia="PMingLiU"/>
              </w:rPr>
            </w:pPr>
          </w:p>
        </w:tc>
        <w:tc>
          <w:tcPr>
            <w:tcW w:w="676" w:type="dxa"/>
            <w:shd w:val="clear" w:color="auto" w:fill="auto"/>
          </w:tcPr>
          <w:p w14:paraId="6F2080FB" w14:textId="77777777" w:rsidR="000F7CDD" w:rsidRPr="00303311" w:rsidRDefault="000F7CDD" w:rsidP="00FB1CFA">
            <w:pPr>
              <w:pStyle w:val="TAC"/>
              <w:keepNext w:val="0"/>
              <w:keepLines w:val="0"/>
              <w:rPr>
                <w:rFonts w:eastAsia="PMingLiU"/>
              </w:rPr>
            </w:pPr>
            <w:r w:rsidRPr="00303311">
              <w:rPr>
                <w:rFonts w:eastAsia="MS Mincho"/>
              </w:rPr>
              <w:t>Band</w:t>
            </w:r>
          </w:p>
        </w:tc>
        <w:tc>
          <w:tcPr>
            <w:tcW w:w="636" w:type="dxa"/>
            <w:shd w:val="clear" w:color="auto" w:fill="auto"/>
          </w:tcPr>
          <w:p w14:paraId="4D010EC6" w14:textId="77777777" w:rsidR="000F7CDD" w:rsidRPr="00303311" w:rsidRDefault="000F7CDD" w:rsidP="00FB1CFA">
            <w:pPr>
              <w:pStyle w:val="TAC"/>
              <w:keepNext w:val="0"/>
              <w:keepLines w:val="0"/>
              <w:rPr>
                <w:rFonts w:eastAsia="PMingLiU"/>
              </w:rPr>
            </w:pPr>
          </w:p>
        </w:tc>
      </w:tr>
      <w:tr w:rsidR="000F7CDD" w:rsidRPr="00303311" w14:paraId="2D0B63EC" w14:textId="77777777" w:rsidTr="00FB1CFA">
        <w:trPr>
          <w:jc w:val="center"/>
        </w:trPr>
        <w:tc>
          <w:tcPr>
            <w:tcW w:w="1843" w:type="dxa"/>
            <w:vMerge/>
            <w:shd w:val="clear" w:color="auto" w:fill="auto"/>
          </w:tcPr>
          <w:p w14:paraId="7AA10DEC" w14:textId="77777777" w:rsidR="000F7CDD" w:rsidRPr="00303311" w:rsidRDefault="000F7CDD" w:rsidP="00FB1CFA">
            <w:pPr>
              <w:pStyle w:val="TAL"/>
              <w:keepNext w:val="0"/>
              <w:keepLines w:val="0"/>
              <w:rPr>
                <w:rFonts w:eastAsia="PMingLiU"/>
              </w:rPr>
            </w:pPr>
          </w:p>
        </w:tc>
        <w:tc>
          <w:tcPr>
            <w:tcW w:w="739" w:type="dxa"/>
            <w:shd w:val="clear" w:color="auto" w:fill="auto"/>
          </w:tcPr>
          <w:p w14:paraId="0FA00EFF"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0A6C14A5"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6F60C6C5" w14:textId="77777777" w:rsidR="000F7CDD" w:rsidRPr="00303311" w:rsidRDefault="000F7CDD" w:rsidP="00FB1CFA">
            <w:pPr>
              <w:pStyle w:val="TAC"/>
              <w:keepNext w:val="0"/>
              <w:keepLines w:val="0"/>
              <w:rPr>
                <w:rFonts w:eastAsia="MS Mincho"/>
              </w:rPr>
            </w:pPr>
            <w:r w:rsidRPr="00303311">
              <w:rPr>
                <w:rFonts w:eastAsia="MS Mincho"/>
              </w:rPr>
              <w:t>X</w:t>
            </w:r>
          </w:p>
        </w:tc>
        <w:tc>
          <w:tcPr>
            <w:tcW w:w="717" w:type="dxa"/>
            <w:shd w:val="clear" w:color="auto" w:fill="auto"/>
          </w:tcPr>
          <w:p w14:paraId="6EB662AF"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65F4BBCC" w14:textId="77777777" w:rsidR="000F7CDD" w:rsidRPr="00303311" w:rsidRDefault="000F7CDD" w:rsidP="00FB1CFA">
            <w:pPr>
              <w:pStyle w:val="TAC"/>
              <w:keepNext w:val="0"/>
              <w:keepLines w:val="0"/>
              <w:rPr>
                <w:rFonts w:eastAsia="PMingLiU"/>
              </w:rPr>
            </w:pPr>
            <w:r w:rsidRPr="00303311">
              <w:rPr>
                <w:rFonts w:eastAsia="MS Mincho"/>
              </w:rPr>
              <w:t>X</w:t>
            </w:r>
          </w:p>
        </w:tc>
        <w:tc>
          <w:tcPr>
            <w:tcW w:w="717" w:type="dxa"/>
            <w:shd w:val="clear" w:color="auto" w:fill="auto"/>
          </w:tcPr>
          <w:p w14:paraId="78D5746C"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2FE041FB" w14:textId="77777777" w:rsidR="000F7CDD" w:rsidRPr="00303311" w:rsidRDefault="000F7CDD" w:rsidP="00FB1CFA">
            <w:pPr>
              <w:pStyle w:val="TAC"/>
              <w:keepNext w:val="0"/>
              <w:keepLines w:val="0"/>
              <w:rPr>
                <w:rFonts w:eastAsia="PMingLiU"/>
              </w:rPr>
            </w:pPr>
            <w:r w:rsidRPr="00303311">
              <w:rPr>
                <w:rFonts w:eastAsia="MS Mincho"/>
              </w:rPr>
              <w:t>Y</w:t>
            </w:r>
          </w:p>
        </w:tc>
        <w:tc>
          <w:tcPr>
            <w:tcW w:w="632" w:type="dxa"/>
            <w:shd w:val="clear" w:color="auto" w:fill="auto"/>
          </w:tcPr>
          <w:p w14:paraId="494FFFA4"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1D0F1F08" w14:textId="77777777" w:rsidR="000F7CDD" w:rsidRPr="00303311" w:rsidRDefault="000F7CDD" w:rsidP="00FB1CFA">
            <w:pPr>
              <w:pStyle w:val="TAC"/>
              <w:keepNext w:val="0"/>
              <w:keepLines w:val="0"/>
              <w:rPr>
                <w:rFonts w:eastAsia="MS Mincho"/>
              </w:rPr>
            </w:pPr>
            <w:r w:rsidRPr="00303311">
              <w:rPr>
                <w:rFonts w:eastAsia="MS Mincho"/>
              </w:rPr>
              <w:t>Y</w:t>
            </w:r>
          </w:p>
        </w:tc>
        <w:tc>
          <w:tcPr>
            <w:tcW w:w="639" w:type="dxa"/>
            <w:shd w:val="clear" w:color="auto" w:fill="auto"/>
          </w:tcPr>
          <w:p w14:paraId="68263152"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1C3F1891" w14:textId="77777777" w:rsidR="000F7CDD" w:rsidRPr="00303311" w:rsidRDefault="000F7CDD" w:rsidP="00FB1CFA">
            <w:pPr>
              <w:pStyle w:val="TAC"/>
              <w:keepNext w:val="0"/>
              <w:keepLines w:val="0"/>
              <w:rPr>
                <w:rFonts w:eastAsia="MS Mincho"/>
              </w:rPr>
            </w:pPr>
            <w:r w:rsidRPr="00303311">
              <w:rPr>
                <w:rFonts w:eastAsia="MS Mincho"/>
              </w:rPr>
              <w:t>Z</w:t>
            </w:r>
          </w:p>
        </w:tc>
        <w:tc>
          <w:tcPr>
            <w:tcW w:w="689" w:type="dxa"/>
            <w:shd w:val="clear" w:color="auto" w:fill="auto"/>
          </w:tcPr>
          <w:p w14:paraId="3B9E3D3B" w14:textId="77777777" w:rsidR="000F7CDD" w:rsidRPr="00303311" w:rsidRDefault="000F7CDD" w:rsidP="00FB1CFA">
            <w:pPr>
              <w:pStyle w:val="TAC"/>
              <w:keepNext w:val="0"/>
              <w:keepLines w:val="0"/>
              <w:rPr>
                <w:rFonts w:eastAsia="MS Mincho"/>
              </w:rPr>
            </w:pPr>
            <w:r w:rsidRPr="00303311">
              <w:rPr>
                <w:rFonts w:eastAsia="MS Mincho"/>
              </w:rPr>
              <w:t>10</w:t>
            </w:r>
          </w:p>
        </w:tc>
        <w:tc>
          <w:tcPr>
            <w:tcW w:w="668" w:type="dxa"/>
            <w:shd w:val="clear" w:color="auto" w:fill="auto"/>
          </w:tcPr>
          <w:p w14:paraId="409FD002" w14:textId="77777777" w:rsidR="000F7CDD" w:rsidRPr="00303311" w:rsidRDefault="000F7CDD" w:rsidP="00FB1CFA">
            <w:pPr>
              <w:pStyle w:val="TAC"/>
              <w:keepNext w:val="0"/>
              <w:keepLines w:val="0"/>
              <w:rPr>
                <w:rFonts w:eastAsia="MS Mincho"/>
              </w:rPr>
            </w:pPr>
            <w:r w:rsidRPr="00303311">
              <w:rPr>
                <w:rFonts w:eastAsia="MS Mincho"/>
              </w:rPr>
              <w:t>Z</w:t>
            </w:r>
          </w:p>
        </w:tc>
        <w:tc>
          <w:tcPr>
            <w:tcW w:w="648" w:type="dxa"/>
            <w:shd w:val="clear" w:color="auto" w:fill="auto"/>
          </w:tcPr>
          <w:p w14:paraId="4DFBB2D2" w14:textId="77777777" w:rsidR="000F7CDD" w:rsidRPr="00303311" w:rsidRDefault="000F7CDD" w:rsidP="00FB1CFA">
            <w:pPr>
              <w:pStyle w:val="TAC"/>
              <w:keepNext w:val="0"/>
              <w:keepLines w:val="0"/>
              <w:rPr>
                <w:rFonts w:eastAsia="MS Mincho"/>
              </w:rPr>
            </w:pPr>
            <w:r w:rsidRPr="00303311">
              <w:rPr>
                <w:rFonts w:eastAsia="MS Mincho"/>
              </w:rPr>
              <w:t>11</w:t>
            </w:r>
          </w:p>
        </w:tc>
        <w:tc>
          <w:tcPr>
            <w:tcW w:w="664" w:type="dxa"/>
            <w:shd w:val="clear" w:color="auto" w:fill="auto"/>
          </w:tcPr>
          <w:p w14:paraId="4C07F0D0" w14:textId="77777777" w:rsidR="000F7CDD" w:rsidRPr="00303311" w:rsidRDefault="000F7CDD" w:rsidP="00FB1CFA">
            <w:pPr>
              <w:pStyle w:val="TAC"/>
              <w:keepNext w:val="0"/>
              <w:keepLines w:val="0"/>
              <w:rPr>
                <w:rFonts w:eastAsia="MS Mincho"/>
              </w:rPr>
            </w:pPr>
            <w:r w:rsidRPr="00303311">
              <w:rPr>
                <w:rFonts w:eastAsia="MS Mincho"/>
              </w:rPr>
              <w:t>R</w:t>
            </w:r>
          </w:p>
        </w:tc>
        <w:tc>
          <w:tcPr>
            <w:tcW w:w="648" w:type="dxa"/>
            <w:shd w:val="clear" w:color="auto" w:fill="auto"/>
          </w:tcPr>
          <w:p w14:paraId="67AE4330" w14:textId="77777777" w:rsidR="000F7CDD" w:rsidRPr="00303311" w:rsidRDefault="000F7CDD" w:rsidP="00FB1CFA">
            <w:pPr>
              <w:pStyle w:val="TAC"/>
              <w:keepNext w:val="0"/>
              <w:keepLines w:val="0"/>
              <w:rPr>
                <w:rFonts w:eastAsia="MS Mincho"/>
              </w:rPr>
            </w:pPr>
            <w:r w:rsidRPr="00303311">
              <w:rPr>
                <w:rFonts w:eastAsia="MS Mincho"/>
              </w:rPr>
              <w:t>12</w:t>
            </w:r>
          </w:p>
        </w:tc>
        <w:tc>
          <w:tcPr>
            <w:tcW w:w="676" w:type="dxa"/>
            <w:shd w:val="clear" w:color="auto" w:fill="auto"/>
          </w:tcPr>
          <w:p w14:paraId="23546A4C" w14:textId="77777777" w:rsidR="000F7CDD" w:rsidRPr="00303311" w:rsidRDefault="000F7CDD" w:rsidP="00FB1CFA">
            <w:pPr>
              <w:pStyle w:val="TAC"/>
              <w:keepNext w:val="0"/>
              <w:keepLines w:val="0"/>
              <w:rPr>
                <w:rFonts w:eastAsia="MS Mincho"/>
              </w:rPr>
            </w:pPr>
            <w:r w:rsidRPr="00303311">
              <w:rPr>
                <w:rFonts w:eastAsia="MS Mincho"/>
              </w:rPr>
              <w:t>R</w:t>
            </w:r>
          </w:p>
        </w:tc>
        <w:tc>
          <w:tcPr>
            <w:tcW w:w="636" w:type="dxa"/>
            <w:shd w:val="clear" w:color="auto" w:fill="auto"/>
          </w:tcPr>
          <w:p w14:paraId="787EA1A0" w14:textId="77777777" w:rsidR="000F7CDD" w:rsidRPr="00303311" w:rsidRDefault="000F7CDD" w:rsidP="00FB1CFA">
            <w:pPr>
              <w:pStyle w:val="TAC"/>
              <w:keepNext w:val="0"/>
              <w:keepLines w:val="0"/>
              <w:rPr>
                <w:rFonts w:eastAsia="MS Mincho"/>
              </w:rPr>
            </w:pPr>
            <w:r w:rsidRPr="00303311">
              <w:rPr>
                <w:rFonts w:eastAsia="MS Mincho"/>
              </w:rPr>
              <w:t>14</w:t>
            </w:r>
          </w:p>
        </w:tc>
      </w:tr>
      <w:tr w:rsidR="000F7CDD" w:rsidRPr="00303311" w14:paraId="20A70BBA" w14:textId="77777777" w:rsidTr="00FB1CFA">
        <w:trPr>
          <w:jc w:val="center"/>
        </w:trPr>
        <w:tc>
          <w:tcPr>
            <w:tcW w:w="1843" w:type="dxa"/>
            <w:vMerge/>
            <w:shd w:val="clear" w:color="auto" w:fill="auto"/>
          </w:tcPr>
          <w:p w14:paraId="290524AF" w14:textId="77777777" w:rsidR="000F7CDD" w:rsidRPr="00303311" w:rsidRDefault="000F7CDD" w:rsidP="00FB1CFA">
            <w:pPr>
              <w:pStyle w:val="TAL"/>
              <w:keepNext w:val="0"/>
              <w:keepLines w:val="0"/>
              <w:rPr>
                <w:rFonts w:eastAsia="PMingLiU"/>
              </w:rPr>
            </w:pPr>
          </w:p>
        </w:tc>
        <w:tc>
          <w:tcPr>
            <w:tcW w:w="12233" w:type="dxa"/>
            <w:gridSpan w:val="18"/>
            <w:shd w:val="clear" w:color="auto" w:fill="auto"/>
          </w:tcPr>
          <w:p w14:paraId="455D2025" w14:textId="77777777" w:rsidR="000F7CDD" w:rsidRPr="00303311" w:rsidRDefault="000F7CDD" w:rsidP="00FB1CFA">
            <w:pPr>
              <w:pStyle w:val="TAC"/>
              <w:keepNext w:val="0"/>
              <w:keepLines w:val="0"/>
              <w:rPr>
                <w:rFonts w:eastAsia="PMingLiU"/>
              </w:rPr>
            </w:pPr>
            <w:r w:rsidRPr="00303311">
              <w:rPr>
                <w:rFonts w:eastAsia="MS PGothic"/>
                <w:b/>
              </w:rPr>
              <w:t xml:space="preserve">Default Test Settings for a </w:t>
            </w:r>
            <w:r w:rsidRPr="00303311">
              <w:rPr>
                <w:rFonts w:eastAsia="PMingLiU"/>
                <w:b/>
              </w:rPr>
              <w:t>CA_</w:t>
            </w:r>
            <w:r w:rsidRPr="00303311">
              <w:rPr>
                <w:rFonts w:eastAsia="PMingLiU"/>
                <w:b/>
                <w:lang w:eastAsia="zh-TW"/>
              </w:rPr>
              <w:t>X</w:t>
            </w:r>
            <w:r w:rsidRPr="00303311">
              <w:rPr>
                <w:rFonts w:eastAsia="MS Mincho"/>
                <w:b/>
              </w:rPr>
              <w:t>F</w:t>
            </w:r>
          </w:p>
        </w:tc>
      </w:tr>
      <w:tr w:rsidR="000F7CDD" w:rsidRPr="00303311" w14:paraId="1E5AEB58" w14:textId="77777777" w:rsidTr="00FB1CFA">
        <w:trPr>
          <w:jc w:val="center"/>
        </w:trPr>
        <w:tc>
          <w:tcPr>
            <w:tcW w:w="1843" w:type="dxa"/>
            <w:vMerge/>
            <w:shd w:val="clear" w:color="auto" w:fill="auto"/>
          </w:tcPr>
          <w:p w14:paraId="4379A1B5" w14:textId="77777777" w:rsidR="000F7CDD" w:rsidRPr="00303311" w:rsidRDefault="000F7CDD" w:rsidP="00FB1CFA">
            <w:pPr>
              <w:pStyle w:val="TAL"/>
              <w:keepNext w:val="0"/>
              <w:keepLines w:val="0"/>
              <w:rPr>
                <w:rFonts w:eastAsia="PMingLiU"/>
              </w:rPr>
            </w:pPr>
          </w:p>
        </w:tc>
        <w:tc>
          <w:tcPr>
            <w:tcW w:w="1445" w:type="dxa"/>
            <w:gridSpan w:val="2"/>
            <w:shd w:val="clear" w:color="auto" w:fill="auto"/>
          </w:tcPr>
          <w:p w14:paraId="2C3D6D01" w14:textId="77777777" w:rsidR="000F7CDD" w:rsidRPr="00303311" w:rsidRDefault="000F7CDD" w:rsidP="00FB1CFA">
            <w:pPr>
              <w:pStyle w:val="TAC"/>
              <w:keepNext w:val="0"/>
              <w:keepLines w:val="0"/>
              <w:rPr>
                <w:rFonts w:eastAsia="PMingLiU"/>
              </w:rPr>
            </w:pPr>
            <w:r w:rsidRPr="00303311">
              <w:rPr>
                <w:rFonts w:eastAsia="PMingLiU"/>
                <w:lang w:eastAsia="zh-TW"/>
              </w:rPr>
              <w:t>PCC</w:t>
            </w:r>
          </w:p>
        </w:tc>
        <w:tc>
          <w:tcPr>
            <w:tcW w:w="1423" w:type="dxa"/>
            <w:gridSpan w:val="2"/>
            <w:shd w:val="clear" w:color="auto" w:fill="auto"/>
          </w:tcPr>
          <w:p w14:paraId="4B8B8772" w14:textId="77777777" w:rsidR="000F7CDD" w:rsidRPr="00303311" w:rsidRDefault="000F7CDD" w:rsidP="00FB1CFA">
            <w:pPr>
              <w:pStyle w:val="TAC"/>
              <w:keepNext w:val="0"/>
              <w:keepLines w:val="0"/>
              <w:rPr>
                <w:rFonts w:eastAsia="PMingLiU"/>
              </w:rPr>
            </w:pPr>
            <w:r w:rsidRPr="00303311">
              <w:rPr>
                <w:rFonts w:eastAsia="PMingLiU"/>
                <w:lang w:eastAsia="zh-TW"/>
              </w:rPr>
              <w:t>SCC1</w:t>
            </w:r>
          </w:p>
        </w:tc>
        <w:tc>
          <w:tcPr>
            <w:tcW w:w="1423" w:type="dxa"/>
            <w:gridSpan w:val="2"/>
            <w:shd w:val="clear" w:color="auto" w:fill="auto"/>
          </w:tcPr>
          <w:p w14:paraId="42D7F036"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c>
          <w:tcPr>
            <w:tcW w:w="1338" w:type="dxa"/>
            <w:gridSpan w:val="2"/>
            <w:shd w:val="clear" w:color="auto" w:fill="auto"/>
          </w:tcPr>
          <w:p w14:paraId="7127329D" w14:textId="77777777" w:rsidR="000F7CDD" w:rsidRPr="00303311" w:rsidRDefault="000F7CDD" w:rsidP="00FB1CFA">
            <w:pPr>
              <w:pStyle w:val="TAC"/>
              <w:keepNext w:val="0"/>
              <w:keepLines w:val="0"/>
              <w:rPr>
                <w:rFonts w:eastAsia="PMingLiU"/>
              </w:rPr>
            </w:pPr>
            <w:r w:rsidRPr="00303311">
              <w:rPr>
                <w:rFonts w:eastAsia="PMingLiU"/>
                <w:lang w:eastAsia="zh-TW"/>
              </w:rPr>
              <w:t>SCC2</w:t>
            </w:r>
          </w:p>
        </w:tc>
        <w:tc>
          <w:tcPr>
            <w:tcW w:w="1307" w:type="dxa"/>
            <w:gridSpan w:val="2"/>
            <w:shd w:val="clear" w:color="auto" w:fill="auto"/>
          </w:tcPr>
          <w:p w14:paraId="07CD9990"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c>
          <w:tcPr>
            <w:tcW w:w="1357" w:type="dxa"/>
            <w:gridSpan w:val="2"/>
            <w:shd w:val="clear" w:color="auto" w:fill="auto"/>
          </w:tcPr>
          <w:p w14:paraId="7588EBC5" w14:textId="77777777" w:rsidR="000F7CDD" w:rsidRPr="00303311" w:rsidRDefault="000F7CDD" w:rsidP="00FB1CFA">
            <w:pPr>
              <w:pStyle w:val="TAC"/>
              <w:keepNext w:val="0"/>
              <w:keepLines w:val="0"/>
              <w:rPr>
                <w:rFonts w:eastAsia="PMingLiU"/>
              </w:rPr>
            </w:pPr>
            <w:r w:rsidRPr="00303311">
              <w:rPr>
                <w:rFonts w:eastAsia="PMingLiU"/>
                <w:lang w:eastAsia="zh-TW"/>
              </w:rPr>
              <w:t>SCC3</w:t>
            </w:r>
          </w:p>
        </w:tc>
        <w:tc>
          <w:tcPr>
            <w:tcW w:w="1316" w:type="dxa"/>
            <w:gridSpan w:val="2"/>
            <w:shd w:val="clear" w:color="auto" w:fill="auto"/>
          </w:tcPr>
          <w:p w14:paraId="20C9E931"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c>
          <w:tcPr>
            <w:tcW w:w="1312" w:type="dxa"/>
            <w:gridSpan w:val="2"/>
            <w:shd w:val="clear" w:color="auto" w:fill="auto"/>
          </w:tcPr>
          <w:p w14:paraId="7D03C3C1" w14:textId="77777777" w:rsidR="000F7CDD" w:rsidRPr="00303311" w:rsidRDefault="000F7CDD" w:rsidP="00FB1CFA">
            <w:pPr>
              <w:pStyle w:val="TAC"/>
              <w:keepNext w:val="0"/>
              <w:keepLines w:val="0"/>
              <w:rPr>
                <w:rFonts w:eastAsia="PMingLiU"/>
              </w:rPr>
            </w:pPr>
            <w:r w:rsidRPr="00303311">
              <w:rPr>
                <w:rFonts w:eastAsia="PMingLiU"/>
                <w:lang w:eastAsia="zh-TW"/>
              </w:rPr>
              <w:t>SCC4</w:t>
            </w:r>
          </w:p>
        </w:tc>
        <w:tc>
          <w:tcPr>
            <w:tcW w:w="1312" w:type="dxa"/>
            <w:gridSpan w:val="2"/>
            <w:shd w:val="clear" w:color="auto" w:fill="auto"/>
          </w:tcPr>
          <w:p w14:paraId="1479C3D8" w14:textId="77777777" w:rsidR="000F7CDD" w:rsidRPr="00303311" w:rsidRDefault="000F7CDD" w:rsidP="00FB1CFA">
            <w:pPr>
              <w:pStyle w:val="TAC"/>
              <w:keepNext w:val="0"/>
              <w:keepLines w:val="0"/>
              <w:rPr>
                <w:rFonts w:eastAsia="PMingLiU"/>
              </w:rPr>
            </w:pPr>
            <w:r w:rsidRPr="00303311">
              <w:rPr>
                <w:rFonts w:eastAsia="PMingLiU"/>
                <w:lang w:eastAsia="zh-TW"/>
              </w:rPr>
              <w:t>Neigh</w:t>
            </w:r>
          </w:p>
        </w:tc>
      </w:tr>
      <w:tr w:rsidR="000F7CDD" w:rsidRPr="00303311" w14:paraId="5DF77DC8" w14:textId="77777777" w:rsidTr="00FB1CFA">
        <w:trPr>
          <w:jc w:val="center"/>
        </w:trPr>
        <w:tc>
          <w:tcPr>
            <w:tcW w:w="1843" w:type="dxa"/>
            <w:vMerge/>
            <w:shd w:val="clear" w:color="auto" w:fill="auto"/>
          </w:tcPr>
          <w:p w14:paraId="21035973" w14:textId="77777777" w:rsidR="000F7CDD" w:rsidRPr="00303311" w:rsidRDefault="000F7CDD" w:rsidP="00FB1CFA">
            <w:pPr>
              <w:pStyle w:val="TAL"/>
              <w:keepNext w:val="0"/>
              <w:keepLines w:val="0"/>
              <w:rPr>
                <w:rFonts w:eastAsia="PMingLiU"/>
              </w:rPr>
            </w:pPr>
          </w:p>
        </w:tc>
        <w:tc>
          <w:tcPr>
            <w:tcW w:w="739" w:type="dxa"/>
            <w:shd w:val="clear" w:color="auto" w:fill="auto"/>
          </w:tcPr>
          <w:p w14:paraId="188B5963" w14:textId="77777777" w:rsidR="000F7CDD" w:rsidRPr="00303311" w:rsidRDefault="000F7CDD" w:rsidP="00FB1CFA">
            <w:pPr>
              <w:pStyle w:val="TAC"/>
              <w:keepNext w:val="0"/>
              <w:keepLines w:val="0"/>
              <w:rPr>
                <w:rFonts w:eastAsia="PMingLiU"/>
              </w:rPr>
            </w:pPr>
            <w:r w:rsidRPr="00303311">
              <w:rPr>
                <w:rFonts w:eastAsia="PMingLiU"/>
              </w:rPr>
              <w:t>Band</w:t>
            </w:r>
          </w:p>
        </w:tc>
        <w:tc>
          <w:tcPr>
            <w:tcW w:w="706" w:type="dxa"/>
            <w:shd w:val="clear" w:color="auto" w:fill="auto"/>
          </w:tcPr>
          <w:p w14:paraId="34F0DED1" w14:textId="77777777" w:rsidR="000F7CDD" w:rsidRPr="00303311" w:rsidRDefault="000F7CDD" w:rsidP="00FB1CFA">
            <w:pPr>
              <w:pStyle w:val="TAC"/>
              <w:keepNext w:val="0"/>
              <w:keepLines w:val="0"/>
              <w:rPr>
                <w:rFonts w:eastAsia="PMingLiU"/>
              </w:rPr>
            </w:pPr>
          </w:p>
        </w:tc>
        <w:tc>
          <w:tcPr>
            <w:tcW w:w="706" w:type="dxa"/>
            <w:shd w:val="clear" w:color="auto" w:fill="auto"/>
          </w:tcPr>
          <w:p w14:paraId="17A0C614"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0DDBB20E" w14:textId="77777777" w:rsidR="000F7CDD" w:rsidRPr="00303311" w:rsidRDefault="000F7CDD" w:rsidP="00FB1CFA">
            <w:pPr>
              <w:pStyle w:val="TAC"/>
              <w:keepNext w:val="0"/>
              <w:keepLines w:val="0"/>
              <w:rPr>
                <w:rFonts w:eastAsia="PMingLiU"/>
              </w:rPr>
            </w:pPr>
          </w:p>
        </w:tc>
        <w:tc>
          <w:tcPr>
            <w:tcW w:w="706" w:type="dxa"/>
            <w:shd w:val="clear" w:color="auto" w:fill="auto"/>
          </w:tcPr>
          <w:p w14:paraId="404A6CD2" w14:textId="77777777" w:rsidR="000F7CDD" w:rsidRPr="00303311" w:rsidRDefault="000F7CDD" w:rsidP="00FB1CFA">
            <w:pPr>
              <w:pStyle w:val="TAC"/>
              <w:keepNext w:val="0"/>
              <w:keepLines w:val="0"/>
              <w:rPr>
                <w:rFonts w:eastAsia="PMingLiU"/>
              </w:rPr>
            </w:pPr>
            <w:r w:rsidRPr="00303311">
              <w:rPr>
                <w:rFonts w:eastAsia="PMingLiU"/>
              </w:rPr>
              <w:t>Band</w:t>
            </w:r>
          </w:p>
        </w:tc>
        <w:tc>
          <w:tcPr>
            <w:tcW w:w="717" w:type="dxa"/>
            <w:shd w:val="clear" w:color="auto" w:fill="auto"/>
          </w:tcPr>
          <w:p w14:paraId="023D94CD" w14:textId="77777777" w:rsidR="000F7CDD" w:rsidRPr="00303311" w:rsidRDefault="000F7CDD" w:rsidP="00FB1CFA">
            <w:pPr>
              <w:pStyle w:val="TAC"/>
              <w:keepNext w:val="0"/>
              <w:keepLines w:val="0"/>
              <w:rPr>
                <w:rFonts w:eastAsia="PMingLiU"/>
              </w:rPr>
            </w:pPr>
          </w:p>
        </w:tc>
        <w:tc>
          <w:tcPr>
            <w:tcW w:w="706" w:type="dxa"/>
            <w:shd w:val="clear" w:color="auto" w:fill="auto"/>
          </w:tcPr>
          <w:p w14:paraId="0F822E27" w14:textId="77777777" w:rsidR="000F7CDD" w:rsidRPr="00303311" w:rsidRDefault="000F7CDD" w:rsidP="00FB1CFA">
            <w:pPr>
              <w:pStyle w:val="TAC"/>
              <w:keepNext w:val="0"/>
              <w:keepLines w:val="0"/>
              <w:rPr>
                <w:rFonts w:eastAsia="PMingLiU"/>
              </w:rPr>
            </w:pPr>
            <w:r w:rsidRPr="00303311">
              <w:rPr>
                <w:rFonts w:eastAsia="PMingLiU"/>
              </w:rPr>
              <w:t>Band</w:t>
            </w:r>
          </w:p>
        </w:tc>
        <w:tc>
          <w:tcPr>
            <w:tcW w:w="632" w:type="dxa"/>
            <w:shd w:val="clear" w:color="auto" w:fill="auto"/>
          </w:tcPr>
          <w:p w14:paraId="1031520F" w14:textId="77777777" w:rsidR="000F7CDD" w:rsidRPr="00303311" w:rsidRDefault="000F7CDD" w:rsidP="00FB1CFA">
            <w:pPr>
              <w:pStyle w:val="TAC"/>
              <w:keepNext w:val="0"/>
              <w:keepLines w:val="0"/>
              <w:rPr>
                <w:rFonts w:eastAsia="PMingLiU"/>
              </w:rPr>
            </w:pPr>
          </w:p>
        </w:tc>
        <w:tc>
          <w:tcPr>
            <w:tcW w:w="668" w:type="dxa"/>
            <w:shd w:val="clear" w:color="auto" w:fill="auto"/>
          </w:tcPr>
          <w:p w14:paraId="4F25C34B" w14:textId="77777777" w:rsidR="000F7CDD" w:rsidRPr="00303311" w:rsidRDefault="000F7CDD" w:rsidP="00FB1CFA">
            <w:pPr>
              <w:pStyle w:val="TAC"/>
              <w:keepNext w:val="0"/>
              <w:keepLines w:val="0"/>
              <w:rPr>
                <w:rFonts w:eastAsia="PMingLiU"/>
                <w:lang w:eastAsia="zh-TW"/>
              </w:rPr>
            </w:pPr>
            <w:r w:rsidRPr="00303311">
              <w:rPr>
                <w:rFonts w:eastAsia="PMingLiU"/>
              </w:rPr>
              <w:t>Band</w:t>
            </w:r>
          </w:p>
        </w:tc>
        <w:tc>
          <w:tcPr>
            <w:tcW w:w="639" w:type="dxa"/>
            <w:shd w:val="clear" w:color="auto" w:fill="auto"/>
          </w:tcPr>
          <w:p w14:paraId="76C1F6C6" w14:textId="77777777" w:rsidR="000F7CDD" w:rsidRPr="00303311" w:rsidRDefault="000F7CDD" w:rsidP="00FB1CFA">
            <w:pPr>
              <w:pStyle w:val="TAC"/>
              <w:keepNext w:val="0"/>
              <w:keepLines w:val="0"/>
              <w:rPr>
                <w:rFonts w:eastAsia="PMingLiU"/>
              </w:rPr>
            </w:pPr>
          </w:p>
        </w:tc>
        <w:tc>
          <w:tcPr>
            <w:tcW w:w="668" w:type="dxa"/>
            <w:shd w:val="clear" w:color="auto" w:fill="auto"/>
          </w:tcPr>
          <w:p w14:paraId="0A2504AA" w14:textId="77777777" w:rsidR="000F7CDD" w:rsidRPr="00303311" w:rsidRDefault="000F7CDD" w:rsidP="00FB1CFA">
            <w:pPr>
              <w:pStyle w:val="TAC"/>
              <w:keepNext w:val="0"/>
              <w:keepLines w:val="0"/>
              <w:rPr>
                <w:rFonts w:eastAsia="PMingLiU"/>
                <w:lang w:eastAsia="zh-TW"/>
              </w:rPr>
            </w:pPr>
            <w:r w:rsidRPr="00303311">
              <w:rPr>
                <w:rFonts w:eastAsia="MS Mincho"/>
              </w:rPr>
              <w:t>Band</w:t>
            </w:r>
          </w:p>
        </w:tc>
        <w:tc>
          <w:tcPr>
            <w:tcW w:w="689" w:type="dxa"/>
            <w:shd w:val="clear" w:color="auto" w:fill="auto"/>
          </w:tcPr>
          <w:p w14:paraId="4930B59D" w14:textId="77777777" w:rsidR="000F7CDD" w:rsidRPr="00303311" w:rsidRDefault="000F7CDD" w:rsidP="00FB1CFA">
            <w:pPr>
              <w:pStyle w:val="TAC"/>
              <w:keepNext w:val="0"/>
              <w:keepLines w:val="0"/>
              <w:rPr>
                <w:rFonts w:eastAsia="PMingLiU"/>
              </w:rPr>
            </w:pPr>
          </w:p>
        </w:tc>
        <w:tc>
          <w:tcPr>
            <w:tcW w:w="668" w:type="dxa"/>
            <w:shd w:val="clear" w:color="auto" w:fill="auto"/>
          </w:tcPr>
          <w:p w14:paraId="6CB4294A" w14:textId="77777777" w:rsidR="000F7CDD" w:rsidRPr="00303311" w:rsidRDefault="000F7CDD" w:rsidP="00FB1CFA">
            <w:pPr>
              <w:pStyle w:val="TAC"/>
              <w:keepNext w:val="0"/>
              <w:keepLines w:val="0"/>
              <w:rPr>
                <w:rFonts w:eastAsia="PMingLiU"/>
              </w:rPr>
            </w:pPr>
            <w:r w:rsidRPr="00303311">
              <w:rPr>
                <w:rFonts w:eastAsia="PMingLiU"/>
              </w:rPr>
              <w:t>Band</w:t>
            </w:r>
          </w:p>
        </w:tc>
        <w:tc>
          <w:tcPr>
            <w:tcW w:w="648" w:type="dxa"/>
            <w:shd w:val="clear" w:color="auto" w:fill="auto"/>
          </w:tcPr>
          <w:p w14:paraId="56A0F33E" w14:textId="77777777" w:rsidR="000F7CDD" w:rsidRPr="00303311" w:rsidRDefault="000F7CDD" w:rsidP="00FB1CFA">
            <w:pPr>
              <w:pStyle w:val="TAC"/>
              <w:keepNext w:val="0"/>
              <w:keepLines w:val="0"/>
              <w:rPr>
                <w:rFonts w:eastAsia="PMingLiU"/>
              </w:rPr>
            </w:pPr>
          </w:p>
        </w:tc>
        <w:tc>
          <w:tcPr>
            <w:tcW w:w="664" w:type="dxa"/>
            <w:shd w:val="clear" w:color="auto" w:fill="auto"/>
          </w:tcPr>
          <w:p w14:paraId="77A078FF" w14:textId="77777777" w:rsidR="000F7CDD" w:rsidRPr="00303311" w:rsidRDefault="000F7CDD" w:rsidP="00FB1CFA">
            <w:pPr>
              <w:pStyle w:val="TAC"/>
              <w:keepNext w:val="0"/>
              <w:keepLines w:val="0"/>
              <w:rPr>
                <w:rFonts w:eastAsia="PMingLiU"/>
              </w:rPr>
            </w:pPr>
            <w:r w:rsidRPr="00303311">
              <w:rPr>
                <w:rFonts w:eastAsia="PMingLiU"/>
              </w:rPr>
              <w:t>Band</w:t>
            </w:r>
          </w:p>
        </w:tc>
        <w:tc>
          <w:tcPr>
            <w:tcW w:w="648" w:type="dxa"/>
            <w:shd w:val="clear" w:color="auto" w:fill="auto"/>
          </w:tcPr>
          <w:p w14:paraId="624EC8EB" w14:textId="77777777" w:rsidR="000F7CDD" w:rsidRPr="00303311" w:rsidRDefault="000F7CDD" w:rsidP="00FB1CFA">
            <w:pPr>
              <w:pStyle w:val="TAC"/>
              <w:keepNext w:val="0"/>
              <w:keepLines w:val="0"/>
              <w:rPr>
                <w:rFonts w:eastAsia="PMingLiU"/>
              </w:rPr>
            </w:pPr>
          </w:p>
        </w:tc>
        <w:tc>
          <w:tcPr>
            <w:tcW w:w="676" w:type="dxa"/>
            <w:shd w:val="clear" w:color="auto" w:fill="auto"/>
          </w:tcPr>
          <w:p w14:paraId="037ECA00" w14:textId="77777777" w:rsidR="000F7CDD" w:rsidRPr="00303311" w:rsidRDefault="000F7CDD" w:rsidP="00FB1CFA">
            <w:pPr>
              <w:pStyle w:val="TAC"/>
              <w:keepNext w:val="0"/>
              <w:keepLines w:val="0"/>
              <w:rPr>
                <w:rFonts w:eastAsia="PMingLiU"/>
              </w:rPr>
            </w:pPr>
            <w:r w:rsidRPr="00303311">
              <w:rPr>
                <w:rFonts w:eastAsia="MS Mincho"/>
              </w:rPr>
              <w:t>Band</w:t>
            </w:r>
          </w:p>
        </w:tc>
        <w:tc>
          <w:tcPr>
            <w:tcW w:w="636" w:type="dxa"/>
            <w:shd w:val="clear" w:color="auto" w:fill="auto"/>
          </w:tcPr>
          <w:p w14:paraId="32180152" w14:textId="77777777" w:rsidR="000F7CDD" w:rsidRPr="00303311" w:rsidRDefault="000F7CDD" w:rsidP="00FB1CFA">
            <w:pPr>
              <w:pStyle w:val="TAC"/>
              <w:keepNext w:val="0"/>
              <w:keepLines w:val="0"/>
              <w:rPr>
                <w:rFonts w:eastAsia="PMingLiU"/>
              </w:rPr>
            </w:pPr>
          </w:p>
        </w:tc>
      </w:tr>
      <w:tr w:rsidR="000F7CDD" w:rsidRPr="00303311" w14:paraId="4E7CF4CE" w14:textId="77777777" w:rsidTr="00FB1CFA">
        <w:trPr>
          <w:jc w:val="center"/>
        </w:trPr>
        <w:tc>
          <w:tcPr>
            <w:tcW w:w="1843" w:type="dxa"/>
            <w:vMerge/>
            <w:shd w:val="clear" w:color="auto" w:fill="auto"/>
          </w:tcPr>
          <w:p w14:paraId="7AA13712" w14:textId="77777777" w:rsidR="000F7CDD" w:rsidRPr="00303311" w:rsidRDefault="000F7CDD" w:rsidP="00FB1CFA">
            <w:pPr>
              <w:pStyle w:val="TAL"/>
              <w:keepNext w:val="0"/>
              <w:keepLines w:val="0"/>
              <w:rPr>
                <w:rFonts w:eastAsia="PMingLiU"/>
              </w:rPr>
            </w:pPr>
          </w:p>
        </w:tc>
        <w:tc>
          <w:tcPr>
            <w:tcW w:w="739" w:type="dxa"/>
            <w:shd w:val="clear" w:color="auto" w:fill="auto"/>
          </w:tcPr>
          <w:p w14:paraId="15CAB071" w14:textId="77777777" w:rsidR="000F7CDD" w:rsidRPr="00303311" w:rsidRDefault="000F7CDD" w:rsidP="00FB1CFA">
            <w:pPr>
              <w:pStyle w:val="TAC"/>
              <w:keepNext w:val="0"/>
              <w:keepLines w:val="0"/>
              <w:rPr>
                <w:rFonts w:eastAsia="PMingLiU"/>
              </w:rPr>
            </w:pPr>
            <w:r w:rsidRPr="00303311">
              <w:rPr>
                <w:rFonts w:eastAsia="PMingLiU"/>
              </w:rPr>
              <w:t>X</w:t>
            </w:r>
          </w:p>
        </w:tc>
        <w:tc>
          <w:tcPr>
            <w:tcW w:w="706" w:type="dxa"/>
            <w:shd w:val="clear" w:color="auto" w:fill="auto"/>
          </w:tcPr>
          <w:p w14:paraId="1BDF9F1E" w14:textId="77777777" w:rsidR="000F7CDD" w:rsidRPr="00303311" w:rsidRDefault="000F7CDD" w:rsidP="00FB1CFA">
            <w:pPr>
              <w:pStyle w:val="TAC"/>
              <w:keepNext w:val="0"/>
              <w:keepLines w:val="0"/>
              <w:rPr>
                <w:rFonts w:eastAsia="PMingLiU"/>
              </w:rPr>
            </w:pPr>
            <w:r w:rsidRPr="00303311">
              <w:rPr>
                <w:rFonts w:eastAsia="PMingLiU"/>
              </w:rPr>
              <w:t>1</w:t>
            </w:r>
          </w:p>
        </w:tc>
        <w:tc>
          <w:tcPr>
            <w:tcW w:w="706" w:type="dxa"/>
            <w:shd w:val="clear" w:color="auto" w:fill="auto"/>
          </w:tcPr>
          <w:p w14:paraId="6CE800FC" w14:textId="77777777" w:rsidR="000F7CDD" w:rsidRPr="00303311" w:rsidRDefault="000F7CDD" w:rsidP="00FB1CFA">
            <w:pPr>
              <w:pStyle w:val="TAC"/>
              <w:keepNext w:val="0"/>
              <w:keepLines w:val="0"/>
              <w:rPr>
                <w:rFonts w:eastAsia="MS Mincho"/>
              </w:rPr>
            </w:pPr>
            <w:r w:rsidRPr="00303311">
              <w:rPr>
                <w:rFonts w:eastAsia="MS Mincho"/>
              </w:rPr>
              <w:t>X</w:t>
            </w:r>
          </w:p>
        </w:tc>
        <w:tc>
          <w:tcPr>
            <w:tcW w:w="717" w:type="dxa"/>
            <w:shd w:val="clear" w:color="auto" w:fill="auto"/>
          </w:tcPr>
          <w:p w14:paraId="1B7AC181" w14:textId="77777777" w:rsidR="000F7CDD" w:rsidRPr="00303311" w:rsidRDefault="000F7CDD" w:rsidP="00FB1CFA">
            <w:pPr>
              <w:pStyle w:val="TAC"/>
              <w:keepNext w:val="0"/>
              <w:keepLines w:val="0"/>
              <w:rPr>
                <w:rFonts w:eastAsia="PMingLiU"/>
              </w:rPr>
            </w:pPr>
            <w:r w:rsidRPr="00303311">
              <w:rPr>
                <w:rFonts w:eastAsia="PMingLiU"/>
              </w:rPr>
              <w:t>2</w:t>
            </w:r>
          </w:p>
        </w:tc>
        <w:tc>
          <w:tcPr>
            <w:tcW w:w="706" w:type="dxa"/>
            <w:shd w:val="clear" w:color="auto" w:fill="auto"/>
          </w:tcPr>
          <w:p w14:paraId="4F5E3260" w14:textId="77777777" w:rsidR="000F7CDD" w:rsidRPr="00303311" w:rsidRDefault="000F7CDD" w:rsidP="00FB1CFA">
            <w:pPr>
              <w:pStyle w:val="TAC"/>
              <w:keepNext w:val="0"/>
              <w:keepLines w:val="0"/>
              <w:rPr>
                <w:rFonts w:eastAsia="MS Mincho"/>
              </w:rPr>
            </w:pPr>
            <w:r w:rsidRPr="00303311">
              <w:rPr>
                <w:rFonts w:eastAsia="MS Mincho"/>
              </w:rPr>
              <w:t>X</w:t>
            </w:r>
          </w:p>
        </w:tc>
        <w:tc>
          <w:tcPr>
            <w:tcW w:w="717" w:type="dxa"/>
            <w:shd w:val="clear" w:color="auto" w:fill="auto"/>
          </w:tcPr>
          <w:p w14:paraId="6BBF75C6" w14:textId="77777777" w:rsidR="000F7CDD" w:rsidRPr="00303311" w:rsidRDefault="000F7CDD" w:rsidP="00FB1CFA">
            <w:pPr>
              <w:pStyle w:val="TAC"/>
              <w:keepNext w:val="0"/>
              <w:keepLines w:val="0"/>
              <w:rPr>
                <w:rFonts w:eastAsia="PMingLiU"/>
              </w:rPr>
            </w:pPr>
            <w:r w:rsidRPr="00303311">
              <w:rPr>
                <w:rFonts w:eastAsia="PMingLiU"/>
              </w:rPr>
              <w:t>3</w:t>
            </w:r>
          </w:p>
        </w:tc>
        <w:tc>
          <w:tcPr>
            <w:tcW w:w="706" w:type="dxa"/>
            <w:shd w:val="clear" w:color="auto" w:fill="auto"/>
          </w:tcPr>
          <w:p w14:paraId="2B161229" w14:textId="77777777" w:rsidR="000F7CDD" w:rsidRPr="00303311" w:rsidRDefault="000F7CDD" w:rsidP="00FB1CFA">
            <w:pPr>
              <w:pStyle w:val="TAC"/>
              <w:keepNext w:val="0"/>
              <w:keepLines w:val="0"/>
              <w:rPr>
                <w:rFonts w:eastAsia="MS Mincho"/>
              </w:rPr>
            </w:pPr>
            <w:r w:rsidRPr="00303311">
              <w:rPr>
                <w:rFonts w:eastAsia="MS Mincho"/>
              </w:rPr>
              <w:t>X</w:t>
            </w:r>
          </w:p>
        </w:tc>
        <w:tc>
          <w:tcPr>
            <w:tcW w:w="632" w:type="dxa"/>
            <w:shd w:val="clear" w:color="auto" w:fill="auto"/>
          </w:tcPr>
          <w:p w14:paraId="08C371A9" w14:textId="77777777" w:rsidR="000F7CDD" w:rsidRPr="00303311" w:rsidRDefault="000F7CDD" w:rsidP="00FB1CFA">
            <w:pPr>
              <w:pStyle w:val="TAC"/>
              <w:keepNext w:val="0"/>
              <w:keepLines w:val="0"/>
              <w:rPr>
                <w:rFonts w:eastAsia="PMingLiU"/>
              </w:rPr>
            </w:pPr>
            <w:r w:rsidRPr="00303311">
              <w:rPr>
                <w:rFonts w:eastAsia="PMingLiU"/>
              </w:rPr>
              <w:t>4</w:t>
            </w:r>
          </w:p>
        </w:tc>
        <w:tc>
          <w:tcPr>
            <w:tcW w:w="668" w:type="dxa"/>
            <w:shd w:val="clear" w:color="auto" w:fill="auto"/>
          </w:tcPr>
          <w:p w14:paraId="4CEC0DCD" w14:textId="77777777" w:rsidR="000F7CDD" w:rsidRPr="00303311" w:rsidRDefault="000F7CDD" w:rsidP="00FB1CFA">
            <w:pPr>
              <w:pStyle w:val="TAC"/>
              <w:keepNext w:val="0"/>
              <w:keepLines w:val="0"/>
              <w:rPr>
                <w:rFonts w:eastAsia="MS Mincho"/>
              </w:rPr>
            </w:pPr>
            <w:r w:rsidRPr="00303311">
              <w:rPr>
                <w:rFonts w:eastAsia="MS Mincho"/>
              </w:rPr>
              <w:t>X</w:t>
            </w:r>
          </w:p>
        </w:tc>
        <w:tc>
          <w:tcPr>
            <w:tcW w:w="639" w:type="dxa"/>
            <w:shd w:val="clear" w:color="auto" w:fill="auto"/>
          </w:tcPr>
          <w:p w14:paraId="16DA4E29" w14:textId="77777777" w:rsidR="000F7CDD" w:rsidRPr="00303311" w:rsidRDefault="000F7CDD" w:rsidP="00FB1CFA">
            <w:pPr>
              <w:pStyle w:val="TAC"/>
              <w:keepNext w:val="0"/>
              <w:keepLines w:val="0"/>
              <w:rPr>
                <w:rFonts w:eastAsia="PMingLiU"/>
              </w:rPr>
            </w:pPr>
            <w:r w:rsidRPr="00303311">
              <w:rPr>
                <w:rFonts w:eastAsia="PMingLiU"/>
              </w:rPr>
              <w:t>6</w:t>
            </w:r>
          </w:p>
        </w:tc>
        <w:tc>
          <w:tcPr>
            <w:tcW w:w="668" w:type="dxa"/>
            <w:shd w:val="clear" w:color="auto" w:fill="auto"/>
          </w:tcPr>
          <w:p w14:paraId="4FF548D2" w14:textId="77777777" w:rsidR="000F7CDD" w:rsidRPr="00303311" w:rsidRDefault="000F7CDD" w:rsidP="00FB1CFA">
            <w:pPr>
              <w:pStyle w:val="TAC"/>
              <w:keepNext w:val="0"/>
              <w:keepLines w:val="0"/>
              <w:rPr>
                <w:rFonts w:eastAsia="MS Mincho"/>
              </w:rPr>
            </w:pPr>
            <w:r w:rsidRPr="00303311">
              <w:rPr>
                <w:rFonts w:eastAsia="MS Mincho"/>
              </w:rPr>
              <w:t>X</w:t>
            </w:r>
          </w:p>
        </w:tc>
        <w:tc>
          <w:tcPr>
            <w:tcW w:w="689" w:type="dxa"/>
            <w:shd w:val="clear" w:color="auto" w:fill="auto"/>
          </w:tcPr>
          <w:p w14:paraId="0FF77689" w14:textId="77777777" w:rsidR="000F7CDD" w:rsidRPr="00303311" w:rsidRDefault="000F7CDD" w:rsidP="00FB1CFA">
            <w:pPr>
              <w:pStyle w:val="TAC"/>
              <w:keepNext w:val="0"/>
              <w:keepLines w:val="0"/>
              <w:rPr>
                <w:rFonts w:eastAsia="PMingLiU"/>
              </w:rPr>
            </w:pPr>
            <w:r w:rsidRPr="00303311">
              <w:rPr>
                <w:rFonts w:eastAsia="MS Mincho"/>
              </w:rPr>
              <w:t>10</w:t>
            </w:r>
          </w:p>
        </w:tc>
        <w:tc>
          <w:tcPr>
            <w:tcW w:w="668" w:type="dxa"/>
            <w:shd w:val="clear" w:color="auto" w:fill="auto"/>
          </w:tcPr>
          <w:p w14:paraId="238B1BDF" w14:textId="77777777" w:rsidR="000F7CDD" w:rsidRPr="00303311" w:rsidRDefault="000F7CDD" w:rsidP="00FB1CFA">
            <w:pPr>
              <w:pStyle w:val="TAC"/>
              <w:keepNext w:val="0"/>
              <w:keepLines w:val="0"/>
              <w:rPr>
                <w:rFonts w:eastAsia="MS Mincho"/>
              </w:rPr>
            </w:pPr>
            <w:r w:rsidRPr="00303311">
              <w:rPr>
                <w:rFonts w:eastAsia="MS Mincho"/>
              </w:rPr>
              <w:t>X</w:t>
            </w:r>
          </w:p>
        </w:tc>
        <w:tc>
          <w:tcPr>
            <w:tcW w:w="648" w:type="dxa"/>
            <w:shd w:val="clear" w:color="auto" w:fill="auto"/>
          </w:tcPr>
          <w:p w14:paraId="2AB8F309" w14:textId="77777777" w:rsidR="000F7CDD" w:rsidRPr="00303311" w:rsidRDefault="000F7CDD" w:rsidP="00FB1CFA">
            <w:pPr>
              <w:pStyle w:val="TAC"/>
              <w:keepNext w:val="0"/>
              <w:keepLines w:val="0"/>
              <w:rPr>
                <w:rFonts w:eastAsia="MS Mincho"/>
              </w:rPr>
            </w:pPr>
            <w:r w:rsidRPr="00303311">
              <w:rPr>
                <w:rFonts w:eastAsia="MS Mincho"/>
              </w:rPr>
              <w:t>11</w:t>
            </w:r>
          </w:p>
        </w:tc>
        <w:tc>
          <w:tcPr>
            <w:tcW w:w="664" w:type="dxa"/>
            <w:shd w:val="clear" w:color="auto" w:fill="auto"/>
          </w:tcPr>
          <w:p w14:paraId="14505C84" w14:textId="77777777" w:rsidR="000F7CDD" w:rsidRPr="00303311" w:rsidRDefault="000F7CDD" w:rsidP="00FB1CFA">
            <w:pPr>
              <w:pStyle w:val="TAC"/>
              <w:keepNext w:val="0"/>
              <w:keepLines w:val="0"/>
              <w:rPr>
                <w:rFonts w:eastAsia="MS Mincho"/>
              </w:rPr>
            </w:pPr>
            <w:r w:rsidRPr="00303311">
              <w:rPr>
                <w:rFonts w:eastAsia="MS Mincho"/>
              </w:rPr>
              <w:t>X</w:t>
            </w:r>
          </w:p>
        </w:tc>
        <w:tc>
          <w:tcPr>
            <w:tcW w:w="648" w:type="dxa"/>
            <w:shd w:val="clear" w:color="auto" w:fill="auto"/>
          </w:tcPr>
          <w:p w14:paraId="69F9E8ED" w14:textId="77777777" w:rsidR="000F7CDD" w:rsidRPr="00303311" w:rsidRDefault="000F7CDD" w:rsidP="00FB1CFA">
            <w:pPr>
              <w:pStyle w:val="TAC"/>
              <w:keepNext w:val="0"/>
              <w:keepLines w:val="0"/>
              <w:rPr>
                <w:rFonts w:eastAsia="MS Mincho"/>
              </w:rPr>
            </w:pPr>
            <w:r w:rsidRPr="00303311">
              <w:rPr>
                <w:rFonts w:eastAsia="MS Mincho"/>
              </w:rPr>
              <w:t>12</w:t>
            </w:r>
          </w:p>
        </w:tc>
        <w:tc>
          <w:tcPr>
            <w:tcW w:w="676" w:type="dxa"/>
            <w:shd w:val="clear" w:color="auto" w:fill="auto"/>
          </w:tcPr>
          <w:p w14:paraId="3369B60C" w14:textId="77777777" w:rsidR="000F7CDD" w:rsidRPr="00303311" w:rsidRDefault="000F7CDD" w:rsidP="00FB1CFA">
            <w:pPr>
              <w:pStyle w:val="TAC"/>
              <w:keepNext w:val="0"/>
              <w:keepLines w:val="0"/>
              <w:rPr>
                <w:rFonts w:eastAsia="MS Mincho"/>
              </w:rPr>
            </w:pPr>
            <w:r w:rsidRPr="00303311">
              <w:rPr>
                <w:rFonts w:eastAsia="MS Mincho"/>
              </w:rPr>
              <w:t>X</w:t>
            </w:r>
          </w:p>
        </w:tc>
        <w:tc>
          <w:tcPr>
            <w:tcW w:w="636" w:type="dxa"/>
            <w:shd w:val="clear" w:color="auto" w:fill="auto"/>
          </w:tcPr>
          <w:p w14:paraId="7979BE0D" w14:textId="77777777" w:rsidR="000F7CDD" w:rsidRPr="00303311" w:rsidRDefault="000F7CDD" w:rsidP="00FB1CFA">
            <w:pPr>
              <w:pStyle w:val="TAC"/>
              <w:keepNext w:val="0"/>
              <w:keepLines w:val="0"/>
              <w:rPr>
                <w:rFonts w:eastAsia="MS Mincho"/>
              </w:rPr>
            </w:pPr>
            <w:r w:rsidRPr="00303311">
              <w:rPr>
                <w:rFonts w:eastAsia="MS Mincho"/>
              </w:rPr>
              <w:t>14</w:t>
            </w:r>
          </w:p>
        </w:tc>
      </w:tr>
      <w:tr w:rsidR="000F7CDD" w:rsidRPr="00303311" w14:paraId="1DF39EE6" w14:textId="77777777" w:rsidTr="00FB1CFA">
        <w:trPr>
          <w:jc w:val="center"/>
        </w:trPr>
        <w:tc>
          <w:tcPr>
            <w:tcW w:w="14076" w:type="dxa"/>
            <w:gridSpan w:val="19"/>
            <w:shd w:val="clear" w:color="auto" w:fill="auto"/>
          </w:tcPr>
          <w:p w14:paraId="2AC854E2" w14:textId="77777777" w:rsidR="000F7CDD" w:rsidRPr="00303311" w:rsidRDefault="000F7CDD" w:rsidP="00FB1CFA">
            <w:pPr>
              <w:pStyle w:val="TAN"/>
              <w:keepNext w:val="0"/>
              <w:keepLines w:val="0"/>
              <w:rPr>
                <w:rFonts w:eastAsia="MS PGothic"/>
              </w:rPr>
            </w:pPr>
            <w:r w:rsidRPr="00303311">
              <w:rPr>
                <w:rFonts w:eastAsia="MS PGothic"/>
              </w:rPr>
              <w:t>NOTE 1:</w:t>
            </w:r>
            <w:r w:rsidRPr="00303311">
              <w:tab/>
            </w:r>
            <w:r w:rsidRPr="00303311">
              <w:rPr>
                <w:rFonts w:eastAsia="MS PGothic"/>
              </w:rPr>
              <w:t>All cells shall use the same range (mid) independently of the range information given in Table 4.4.2-1 of TS 36.508 [7].</w:t>
            </w:r>
          </w:p>
          <w:p w14:paraId="626D37F8" w14:textId="77777777" w:rsidR="000F7CDD" w:rsidRPr="00303311" w:rsidRDefault="000F7CDD" w:rsidP="00FB1CFA">
            <w:pPr>
              <w:pStyle w:val="TAN"/>
              <w:keepNext w:val="0"/>
              <w:keepLines w:val="0"/>
              <w:rPr>
                <w:rFonts w:eastAsia="MS Mincho"/>
              </w:rPr>
            </w:pPr>
            <w:r w:rsidRPr="00303311">
              <w:rPr>
                <w:rFonts w:eastAsia="MS PGothic"/>
              </w:rPr>
              <w:t>NOTE 2:</w:t>
            </w:r>
            <w:r w:rsidRPr="00303311">
              <w:rPr>
                <w:rFonts w:eastAsia="MS PGothic"/>
              </w:rPr>
              <w:tab/>
              <w:t>X, Y, Z, R and S correspond to the bands in the CA Configuration is specified in 5.4.2A.1 of TS 36.521-1</w:t>
            </w:r>
            <w:r w:rsidRPr="00303311">
              <w:rPr>
                <w:rFonts w:eastAsia="PMingLiU"/>
                <w:lang w:eastAsia="zh-TW"/>
              </w:rPr>
              <w:t xml:space="preserve"> </w:t>
            </w:r>
            <w:r w:rsidRPr="00303311">
              <w:rPr>
                <w:rFonts w:eastAsia="MS PGothic"/>
              </w:rPr>
              <w:t xml:space="preserve">[10]. </w:t>
            </w:r>
            <w:r w:rsidRPr="00303311">
              <w:rPr>
                <w:rFonts w:eastAsia="PMingLiU"/>
              </w:rPr>
              <w:t xml:space="preserve">E.g. </w:t>
            </w:r>
            <w:r w:rsidRPr="00303311">
              <w:rPr>
                <w:rFonts w:eastAsia="MingLiU"/>
              </w:rPr>
              <w:t>for CA_2A-2A-4A-</w:t>
            </w:r>
            <w:r w:rsidRPr="00303311">
              <w:rPr>
                <w:rFonts w:eastAsia="MS Mincho"/>
              </w:rPr>
              <w:t>4A-</w:t>
            </w:r>
            <w:r w:rsidRPr="00303311">
              <w:rPr>
                <w:rFonts w:eastAsia="MingLiU"/>
              </w:rPr>
              <w:t>5A, X=2, Y=2, Z=4, R=</w:t>
            </w:r>
            <w:r w:rsidRPr="00303311">
              <w:rPr>
                <w:rFonts w:eastAsia="MS Mincho"/>
              </w:rPr>
              <w:t>4, S=5</w:t>
            </w:r>
            <w:r w:rsidRPr="00303311">
              <w:rPr>
                <w:rFonts w:eastAsia="MingLiU"/>
              </w:rPr>
              <w:t>.</w:t>
            </w:r>
            <w:r w:rsidRPr="00303311">
              <w:rPr>
                <w:rFonts w:eastAsia="MS Mincho"/>
              </w:rPr>
              <w:t xml:space="preserve"> For </w:t>
            </w:r>
            <w:r w:rsidRPr="00303311">
              <w:rPr>
                <w:lang w:eastAsia="ja-JP"/>
              </w:rPr>
              <w:t>PCell in FDD CA Configuration</w:t>
            </w:r>
            <w:r w:rsidRPr="00303311">
              <w:rPr>
                <w:rFonts w:eastAsia="MS Mincho"/>
              </w:rPr>
              <w:t xml:space="preserve">, FDD bands shall precede TDD bands. E.g. for CA_2A-2A-41A-42A-66A, X=2, Y=2, Z=66, R=41, S=42. </w:t>
            </w:r>
            <w:r w:rsidRPr="00303311">
              <w:t xml:space="preserve">For </w:t>
            </w:r>
            <w:r w:rsidRPr="00303311">
              <w:rPr>
                <w:lang w:eastAsia="ja-JP"/>
              </w:rPr>
              <w:t>PCell in TDD</w:t>
            </w:r>
            <w:r w:rsidRPr="00303311">
              <w:t xml:space="preserve"> CA Configuration</w:t>
            </w:r>
            <w:r w:rsidRPr="00303311">
              <w:rPr>
                <w:lang w:eastAsia="ja-JP"/>
              </w:rPr>
              <w:t>, TDD bands shall precede FDD bands.</w:t>
            </w:r>
            <w:r w:rsidRPr="00303311">
              <w:t xml:space="preserve"> E.g. for CA_2A-2A-41A-42A-66A, X=</w:t>
            </w:r>
            <w:r w:rsidRPr="00303311">
              <w:rPr>
                <w:lang w:eastAsia="ja-JP"/>
              </w:rPr>
              <w:t>41</w:t>
            </w:r>
            <w:r w:rsidRPr="00303311">
              <w:t>, Y=</w:t>
            </w:r>
            <w:r w:rsidRPr="00303311">
              <w:rPr>
                <w:lang w:eastAsia="ja-JP"/>
              </w:rPr>
              <w:t>4</w:t>
            </w:r>
            <w:r w:rsidRPr="00303311">
              <w:t>2, Z=</w:t>
            </w:r>
            <w:r w:rsidRPr="00303311">
              <w:rPr>
                <w:lang w:eastAsia="ja-JP"/>
              </w:rPr>
              <w:t>2</w:t>
            </w:r>
            <w:r w:rsidRPr="00303311">
              <w:t>, R=</w:t>
            </w:r>
            <w:r w:rsidRPr="00303311">
              <w:rPr>
                <w:lang w:eastAsia="ja-JP"/>
              </w:rPr>
              <w:t>2</w:t>
            </w:r>
            <w:r w:rsidRPr="00303311">
              <w:t>, S=</w:t>
            </w:r>
            <w:r w:rsidRPr="00303311">
              <w:rPr>
                <w:lang w:eastAsia="ja-JP"/>
              </w:rPr>
              <w:t>66</w:t>
            </w:r>
            <w:r w:rsidRPr="00303311">
              <w:t>.</w:t>
            </w:r>
          </w:p>
          <w:p w14:paraId="13090514" w14:textId="77777777" w:rsidR="000F7CDD" w:rsidRPr="00303311" w:rsidRDefault="000F7CDD" w:rsidP="00FB1CFA">
            <w:pPr>
              <w:pStyle w:val="TAN"/>
              <w:keepNext w:val="0"/>
              <w:keepLines w:val="0"/>
              <w:rPr>
                <w:rFonts w:eastAsia="MS PGothic"/>
              </w:rPr>
            </w:pPr>
            <w:r w:rsidRPr="00303311">
              <w:rPr>
                <w:rFonts w:eastAsia="MS PGothic"/>
              </w:rPr>
              <w:t>NOTE 3:</w:t>
            </w:r>
            <w:r w:rsidRPr="00303311">
              <w:rPr>
                <w:rFonts w:eastAsia="MS PGothic"/>
              </w:rPr>
              <w:tab/>
              <w:t xml:space="preserve">These test cases require to swap the bands so that every band in the CA Configuration is used as PCC. In the most generic case </w:t>
            </w:r>
            <w:r w:rsidRPr="00303311">
              <w:rPr>
                <w:rFonts w:eastAsia="PMingLiU"/>
                <w:lang w:eastAsia="zh-TW"/>
              </w:rPr>
              <w:t>CA_</w:t>
            </w:r>
            <w:r w:rsidRPr="00303311">
              <w:rPr>
                <w:rFonts w:eastAsia="MS PGothic"/>
              </w:rPr>
              <w:t xml:space="preserve">XA-YA-ZA-RA-SA, the test case shall be run five times: </w:t>
            </w:r>
            <w:r w:rsidRPr="00303311">
              <w:rPr>
                <w:rFonts w:eastAsia="PMingLiU"/>
              </w:rPr>
              <w:t>CA_</w:t>
            </w:r>
            <w:r w:rsidRPr="00303311">
              <w:rPr>
                <w:rFonts w:eastAsia="MS PGothic"/>
              </w:rPr>
              <w:t xml:space="preserve">XA-YA-ZA-RA-SA, </w:t>
            </w:r>
            <w:r w:rsidRPr="00303311">
              <w:rPr>
                <w:rFonts w:eastAsia="PMingLiU"/>
              </w:rPr>
              <w:t>CA_</w:t>
            </w:r>
            <w:r w:rsidRPr="00303311">
              <w:rPr>
                <w:rFonts w:eastAsia="MS PGothic"/>
              </w:rPr>
              <w:t xml:space="preserve">YA-ZA-RA-SA-XA, </w:t>
            </w:r>
            <w:r w:rsidRPr="00303311">
              <w:rPr>
                <w:rFonts w:eastAsia="PMingLiU"/>
              </w:rPr>
              <w:t>CA_</w:t>
            </w:r>
            <w:r w:rsidRPr="00303311">
              <w:rPr>
                <w:rFonts w:eastAsia="MS PGothic"/>
              </w:rPr>
              <w:t xml:space="preserve">ZA-RA-SA-XA-YA, </w:t>
            </w:r>
            <w:r w:rsidRPr="00303311">
              <w:rPr>
                <w:rFonts w:eastAsia="PMingLiU"/>
              </w:rPr>
              <w:t>CA_</w:t>
            </w:r>
            <w:r w:rsidRPr="00303311">
              <w:rPr>
                <w:rFonts w:eastAsia="MS PGothic"/>
              </w:rPr>
              <w:t xml:space="preserve">RA-SA-XA-YA-ZA and </w:t>
            </w:r>
            <w:r w:rsidRPr="00303311">
              <w:rPr>
                <w:rFonts w:eastAsia="PMingLiU"/>
              </w:rPr>
              <w:t>CA_</w:t>
            </w:r>
            <w:r w:rsidRPr="00303311">
              <w:rPr>
                <w:rFonts w:eastAsia="MS PGothic"/>
              </w:rPr>
              <w:t>SA-XA-YA-ZA-RA.</w:t>
            </w:r>
          </w:p>
          <w:p w14:paraId="5C149DE4" w14:textId="77777777" w:rsidR="000F7CDD" w:rsidRPr="00303311" w:rsidRDefault="000F7CDD" w:rsidP="00FB1CFA">
            <w:pPr>
              <w:pStyle w:val="TAN"/>
              <w:keepNext w:val="0"/>
              <w:keepLines w:val="0"/>
              <w:rPr>
                <w:rFonts w:eastAsia="PMingLiU"/>
                <w:lang w:eastAsia="zh-TW"/>
              </w:rPr>
            </w:pPr>
            <w:r w:rsidRPr="00303311">
              <w:rPr>
                <w:rFonts w:eastAsia="MS PGothic"/>
              </w:rPr>
              <w:t>NOTE 4:</w:t>
            </w:r>
            <w:r w:rsidRPr="00303311">
              <w:rPr>
                <w:rFonts w:eastAsia="MS PGothic"/>
              </w:rPr>
              <w:tab/>
              <w:t>For simplicity, this table does not consider CA Type B. For CA Type B, the corresponding Type C default test settings shall be used. For example, for CA_XB-YA-ZA-RA, the entry for CA_XC-YA-ZA-RA shall be used.</w:t>
            </w:r>
          </w:p>
          <w:p w14:paraId="1DFA1490" w14:textId="77777777" w:rsidR="000F7CDD" w:rsidRPr="00303311" w:rsidRDefault="000F7CDD" w:rsidP="00FB1CFA">
            <w:pPr>
              <w:pStyle w:val="TAN"/>
              <w:keepNext w:val="0"/>
              <w:keepLines w:val="0"/>
              <w:rPr>
                <w:rFonts w:eastAsia="PMingLiU"/>
                <w:lang w:eastAsia="zh-TW"/>
              </w:rPr>
            </w:pPr>
            <w:r w:rsidRPr="00303311">
              <w:rPr>
                <w:rFonts w:eastAsia="PMingLiU"/>
                <w:lang w:eastAsia="zh-TW"/>
              </w:rPr>
              <w:t>NOTE 5:</w:t>
            </w:r>
            <w:r w:rsidRPr="00303311">
              <w:rPr>
                <w:rFonts w:eastAsia="PMingLiU"/>
                <w:lang w:eastAsia="zh-TW"/>
              </w:rPr>
              <w:tab/>
            </w:r>
            <w:r w:rsidRPr="00303311">
              <w:t>For intra</w:t>
            </w:r>
            <w:r w:rsidRPr="00303311">
              <w:rPr>
                <w:rFonts w:eastAsia="PMingLiU"/>
                <w:lang w:eastAsia="zh-TW"/>
              </w:rPr>
              <w:t>-</w:t>
            </w:r>
            <w:r w:rsidRPr="00303311">
              <w:t>band contiguous CA, CC addition shall be done in increasing frequency order to ensure Contiguous CC addition.</w:t>
            </w:r>
          </w:p>
        </w:tc>
      </w:tr>
    </w:tbl>
    <w:p w14:paraId="26239514" w14:textId="77777777" w:rsidR="000F7CDD" w:rsidRPr="00303311" w:rsidRDefault="000F7CDD" w:rsidP="000F7CDD"/>
    <w:p w14:paraId="3E1AEA98" w14:textId="77777777" w:rsidR="000F7CDD" w:rsidRPr="00303311" w:rsidRDefault="000F7CDD" w:rsidP="000F7CDD">
      <w:pPr>
        <w:pStyle w:val="TH"/>
        <w:keepNext w:val="0"/>
        <w:keepLines w:val="0"/>
      </w:pPr>
      <w:r w:rsidRPr="00303311">
        <w:t>Table E-</w:t>
      </w:r>
      <w:r w:rsidRPr="00303311">
        <w:rPr>
          <w:lang w:eastAsia="zh-TW"/>
        </w:rPr>
        <w:t>7</w:t>
      </w:r>
      <w:r w:rsidRPr="00303311">
        <w:t xml:space="preserve">: Cell configuration mapping for </w:t>
      </w:r>
      <w:r w:rsidRPr="00303311">
        <w:rPr>
          <w:lang w:eastAsia="zh-TW"/>
        </w:rPr>
        <w:t>6</w:t>
      </w:r>
      <w:r w:rsidRPr="00303311">
        <w:t>DL CA RRM testing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9"/>
        <w:gridCol w:w="584"/>
        <w:gridCol w:w="586"/>
        <w:gridCol w:w="584"/>
        <w:gridCol w:w="586"/>
        <w:gridCol w:w="583"/>
        <w:gridCol w:w="585"/>
        <w:gridCol w:w="583"/>
        <w:gridCol w:w="585"/>
        <w:gridCol w:w="585"/>
        <w:gridCol w:w="585"/>
        <w:gridCol w:w="585"/>
        <w:gridCol w:w="585"/>
        <w:gridCol w:w="585"/>
        <w:gridCol w:w="585"/>
        <w:gridCol w:w="585"/>
        <w:gridCol w:w="585"/>
        <w:gridCol w:w="585"/>
        <w:gridCol w:w="585"/>
        <w:gridCol w:w="585"/>
        <w:gridCol w:w="585"/>
        <w:gridCol w:w="585"/>
        <w:gridCol w:w="568"/>
      </w:tblGrid>
      <w:tr w:rsidR="000F7CDD" w:rsidRPr="00303311" w14:paraId="667F028E" w14:textId="77777777" w:rsidTr="00FB1CFA">
        <w:trPr>
          <w:tblHeader/>
          <w:jc w:val="center"/>
        </w:trPr>
        <w:tc>
          <w:tcPr>
            <w:tcW w:w="500" w:type="pct"/>
            <w:tcBorders>
              <w:top w:val="single" w:sz="4" w:space="0" w:color="auto"/>
              <w:left w:val="single" w:sz="4" w:space="0" w:color="auto"/>
              <w:bottom w:val="single" w:sz="4" w:space="0" w:color="auto"/>
              <w:right w:val="single" w:sz="4" w:space="0" w:color="auto"/>
            </w:tcBorders>
            <w:hideMark/>
          </w:tcPr>
          <w:p w14:paraId="29A6AA41" w14:textId="77777777" w:rsidR="000F7CDD" w:rsidRPr="00303311" w:rsidRDefault="000F7CDD" w:rsidP="00FB1CFA">
            <w:pPr>
              <w:pStyle w:val="TAH"/>
              <w:keepNext w:val="0"/>
              <w:keepLines w:val="0"/>
              <w:rPr>
                <w:szCs w:val="22"/>
                <w:lang w:eastAsia="zh-TW"/>
              </w:rPr>
            </w:pPr>
            <w:r w:rsidRPr="00303311">
              <w:rPr>
                <w:rFonts w:eastAsia="Calibri"/>
                <w:szCs w:val="22"/>
              </w:rPr>
              <w:t>Test Case</w:t>
            </w:r>
          </w:p>
        </w:tc>
        <w:tc>
          <w:tcPr>
            <w:tcW w:w="409" w:type="pct"/>
            <w:gridSpan w:val="2"/>
            <w:tcBorders>
              <w:top w:val="single" w:sz="4" w:space="0" w:color="auto"/>
              <w:left w:val="single" w:sz="4" w:space="0" w:color="auto"/>
              <w:bottom w:val="single" w:sz="4" w:space="0" w:color="auto"/>
              <w:right w:val="single" w:sz="4" w:space="0" w:color="auto"/>
            </w:tcBorders>
            <w:hideMark/>
          </w:tcPr>
          <w:p w14:paraId="79DE3BB4" w14:textId="77777777" w:rsidR="000F7CDD" w:rsidRPr="00303311" w:rsidRDefault="000F7CDD" w:rsidP="00FB1CFA">
            <w:pPr>
              <w:pStyle w:val="TAH"/>
              <w:keepNext w:val="0"/>
              <w:keepLines w:val="0"/>
              <w:rPr>
                <w:szCs w:val="22"/>
                <w:lang w:eastAsia="zh-TW"/>
              </w:rPr>
            </w:pPr>
            <w:r w:rsidRPr="00303311">
              <w:rPr>
                <w:szCs w:val="22"/>
                <w:lang w:eastAsia="zh-TW"/>
              </w:rPr>
              <w:t>36.521-3</w:t>
            </w:r>
          </w:p>
          <w:p w14:paraId="5DA55C27" w14:textId="77777777" w:rsidR="000F7CDD" w:rsidRPr="00303311" w:rsidRDefault="000F7CDD" w:rsidP="00FB1CFA">
            <w:pPr>
              <w:pStyle w:val="TAH"/>
              <w:keepNext w:val="0"/>
              <w:keepLines w:val="0"/>
              <w:rPr>
                <w:szCs w:val="22"/>
                <w:lang w:eastAsia="zh-TW"/>
              </w:rPr>
            </w:pPr>
            <w:r w:rsidRPr="00303311">
              <w:rPr>
                <w:szCs w:val="22"/>
                <w:lang w:eastAsia="zh-TW"/>
              </w:rPr>
              <w:t>Cell1</w:t>
            </w:r>
          </w:p>
        </w:tc>
        <w:tc>
          <w:tcPr>
            <w:tcW w:w="409" w:type="pct"/>
            <w:gridSpan w:val="2"/>
            <w:tcBorders>
              <w:top w:val="single" w:sz="4" w:space="0" w:color="auto"/>
              <w:left w:val="single" w:sz="4" w:space="0" w:color="auto"/>
              <w:bottom w:val="single" w:sz="4" w:space="0" w:color="auto"/>
              <w:right w:val="single" w:sz="4" w:space="0" w:color="auto"/>
            </w:tcBorders>
            <w:hideMark/>
          </w:tcPr>
          <w:p w14:paraId="2BCD366F" w14:textId="77777777" w:rsidR="000F7CDD" w:rsidRPr="00303311" w:rsidRDefault="000F7CDD" w:rsidP="00FB1CFA">
            <w:pPr>
              <w:pStyle w:val="TAH"/>
              <w:keepNext w:val="0"/>
              <w:keepLines w:val="0"/>
              <w:rPr>
                <w:szCs w:val="22"/>
                <w:lang w:eastAsia="zh-TW"/>
              </w:rPr>
            </w:pPr>
            <w:r w:rsidRPr="00303311">
              <w:rPr>
                <w:szCs w:val="22"/>
                <w:lang w:eastAsia="zh-TW"/>
              </w:rPr>
              <w:t>36.521-3</w:t>
            </w:r>
          </w:p>
          <w:p w14:paraId="7AAE1A3C" w14:textId="77777777" w:rsidR="000F7CDD" w:rsidRPr="00303311" w:rsidRDefault="000F7CDD" w:rsidP="00FB1CFA">
            <w:pPr>
              <w:pStyle w:val="TAH"/>
              <w:keepNext w:val="0"/>
              <w:keepLines w:val="0"/>
              <w:rPr>
                <w:rFonts w:eastAsia="Calibri"/>
                <w:szCs w:val="22"/>
              </w:rPr>
            </w:pPr>
            <w:r w:rsidRPr="00303311">
              <w:rPr>
                <w:szCs w:val="22"/>
                <w:lang w:eastAsia="zh-TW"/>
              </w:rPr>
              <w:t>Cell2</w:t>
            </w:r>
          </w:p>
        </w:tc>
        <w:tc>
          <w:tcPr>
            <w:tcW w:w="409" w:type="pct"/>
            <w:gridSpan w:val="2"/>
            <w:tcBorders>
              <w:top w:val="single" w:sz="4" w:space="0" w:color="auto"/>
              <w:left w:val="single" w:sz="4" w:space="0" w:color="auto"/>
              <w:bottom w:val="single" w:sz="4" w:space="0" w:color="auto"/>
              <w:right w:val="single" w:sz="4" w:space="0" w:color="auto"/>
            </w:tcBorders>
            <w:hideMark/>
          </w:tcPr>
          <w:p w14:paraId="04316ECE" w14:textId="77777777" w:rsidR="000F7CDD" w:rsidRPr="00303311" w:rsidRDefault="000F7CDD" w:rsidP="00FB1CFA">
            <w:pPr>
              <w:pStyle w:val="TAH"/>
              <w:keepNext w:val="0"/>
              <w:keepLines w:val="0"/>
              <w:rPr>
                <w:rFonts w:eastAsia="PMingLiU"/>
                <w:szCs w:val="22"/>
                <w:lang w:eastAsia="zh-TW"/>
              </w:rPr>
            </w:pPr>
            <w:r w:rsidRPr="00303311">
              <w:rPr>
                <w:szCs w:val="22"/>
                <w:lang w:eastAsia="zh-TW"/>
              </w:rPr>
              <w:t>36.521-3</w:t>
            </w:r>
          </w:p>
          <w:p w14:paraId="777483D0" w14:textId="77777777" w:rsidR="000F7CDD" w:rsidRPr="00303311" w:rsidRDefault="000F7CDD" w:rsidP="00FB1CFA">
            <w:pPr>
              <w:pStyle w:val="TAH"/>
              <w:keepNext w:val="0"/>
              <w:keepLines w:val="0"/>
              <w:rPr>
                <w:rFonts w:eastAsia="Calibri"/>
                <w:szCs w:val="22"/>
              </w:rPr>
            </w:pPr>
            <w:r w:rsidRPr="00303311">
              <w:rPr>
                <w:szCs w:val="22"/>
                <w:lang w:eastAsia="zh-TW"/>
              </w:rPr>
              <w:t>Cell3</w:t>
            </w:r>
          </w:p>
        </w:tc>
        <w:tc>
          <w:tcPr>
            <w:tcW w:w="409" w:type="pct"/>
            <w:gridSpan w:val="2"/>
            <w:tcBorders>
              <w:top w:val="single" w:sz="4" w:space="0" w:color="auto"/>
              <w:left w:val="single" w:sz="4" w:space="0" w:color="auto"/>
              <w:bottom w:val="single" w:sz="4" w:space="0" w:color="auto"/>
              <w:right w:val="single" w:sz="4" w:space="0" w:color="auto"/>
            </w:tcBorders>
            <w:hideMark/>
          </w:tcPr>
          <w:p w14:paraId="4BF1BE7E" w14:textId="77777777" w:rsidR="000F7CDD" w:rsidRPr="00303311" w:rsidRDefault="000F7CDD" w:rsidP="00FB1CFA">
            <w:pPr>
              <w:pStyle w:val="TAH"/>
              <w:keepNext w:val="0"/>
              <w:keepLines w:val="0"/>
              <w:rPr>
                <w:rFonts w:eastAsia="PMingLiU"/>
                <w:szCs w:val="22"/>
                <w:lang w:eastAsia="zh-TW"/>
              </w:rPr>
            </w:pPr>
            <w:r w:rsidRPr="00303311">
              <w:rPr>
                <w:szCs w:val="22"/>
                <w:lang w:eastAsia="zh-TW"/>
              </w:rPr>
              <w:t>36.521-3</w:t>
            </w:r>
          </w:p>
          <w:p w14:paraId="1425D266" w14:textId="77777777" w:rsidR="000F7CDD" w:rsidRPr="00303311" w:rsidRDefault="000F7CDD" w:rsidP="00FB1CFA">
            <w:pPr>
              <w:pStyle w:val="TAH"/>
              <w:keepNext w:val="0"/>
              <w:keepLines w:val="0"/>
              <w:rPr>
                <w:rFonts w:eastAsia="Calibri"/>
                <w:szCs w:val="22"/>
              </w:rPr>
            </w:pPr>
            <w:r w:rsidRPr="00303311">
              <w:rPr>
                <w:szCs w:val="22"/>
                <w:lang w:eastAsia="zh-TW"/>
              </w:rPr>
              <w:t>Cell4</w:t>
            </w:r>
          </w:p>
        </w:tc>
        <w:tc>
          <w:tcPr>
            <w:tcW w:w="409" w:type="pct"/>
            <w:gridSpan w:val="2"/>
            <w:tcBorders>
              <w:top w:val="single" w:sz="4" w:space="0" w:color="auto"/>
              <w:left w:val="single" w:sz="4" w:space="0" w:color="auto"/>
              <w:bottom w:val="single" w:sz="4" w:space="0" w:color="auto"/>
              <w:right w:val="single" w:sz="4" w:space="0" w:color="auto"/>
            </w:tcBorders>
            <w:hideMark/>
          </w:tcPr>
          <w:p w14:paraId="0A0558BE" w14:textId="77777777" w:rsidR="000F7CDD" w:rsidRPr="00303311" w:rsidRDefault="000F7CDD" w:rsidP="00FB1CFA">
            <w:pPr>
              <w:pStyle w:val="TAH"/>
              <w:keepNext w:val="0"/>
              <w:keepLines w:val="0"/>
              <w:rPr>
                <w:rFonts w:eastAsia="PMingLiU"/>
                <w:szCs w:val="22"/>
                <w:lang w:eastAsia="zh-TW"/>
              </w:rPr>
            </w:pPr>
            <w:r w:rsidRPr="00303311">
              <w:rPr>
                <w:szCs w:val="22"/>
                <w:lang w:eastAsia="zh-TW"/>
              </w:rPr>
              <w:t>36.521-3</w:t>
            </w:r>
          </w:p>
          <w:p w14:paraId="0A2A21A8" w14:textId="77777777" w:rsidR="000F7CDD" w:rsidRPr="00303311" w:rsidRDefault="000F7CDD" w:rsidP="00FB1CFA">
            <w:pPr>
              <w:pStyle w:val="TAH"/>
              <w:keepNext w:val="0"/>
              <w:keepLines w:val="0"/>
              <w:rPr>
                <w:rFonts w:eastAsia="Calibri"/>
                <w:szCs w:val="22"/>
              </w:rPr>
            </w:pPr>
            <w:r w:rsidRPr="00303311">
              <w:rPr>
                <w:szCs w:val="22"/>
                <w:lang w:eastAsia="zh-TW"/>
              </w:rPr>
              <w:t>Cell5</w:t>
            </w:r>
          </w:p>
        </w:tc>
        <w:tc>
          <w:tcPr>
            <w:tcW w:w="409" w:type="pct"/>
            <w:gridSpan w:val="2"/>
            <w:tcBorders>
              <w:top w:val="single" w:sz="4" w:space="0" w:color="auto"/>
              <w:left w:val="single" w:sz="4" w:space="0" w:color="auto"/>
              <w:bottom w:val="single" w:sz="4" w:space="0" w:color="auto"/>
              <w:right w:val="single" w:sz="4" w:space="0" w:color="auto"/>
            </w:tcBorders>
            <w:hideMark/>
          </w:tcPr>
          <w:p w14:paraId="0D59D917" w14:textId="77777777" w:rsidR="000F7CDD" w:rsidRPr="00303311" w:rsidRDefault="000F7CDD" w:rsidP="00FB1CFA">
            <w:pPr>
              <w:pStyle w:val="TAH"/>
              <w:keepNext w:val="0"/>
              <w:keepLines w:val="0"/>
              <w:rPr>
                <w:rFonts w:eastAsia="PMingLiU"/>
                <w:szCs w:val="22"/>
                <w:lang w:eastAsia="zh-TW"/>
              </w:rPr>
            </w:pPr>
            <w:r w:rsidRPr="00303311">
              <w:rPr>
                <w:szCs w:val="22"/>
                <w:lang w:eastAsia="zh-TW"/>
              </w:rPr>
              <w:t>36.521-3</w:t>
            </w:r>
          </w:p>
          <w:p w14:paraId="4AE9FD87" w14:textId="77777777" w:rsidR="000F7CDD" w:rsidRPr="00303311" w:rsidRDefault="000F7CDD" w:rsidP="00FB1CFA">
            <w:pPr>
              <w:pStyle w:val="TAH"/>
              <w:keepNext w:val="0"/>
              <w:keepLines w:val="0"/>
              <w:rPr>
                <w:rFonts w:eastAsia="Calibri"/>
                <w:szCs w:val="22"/>
              </w:rPr>
            </w:pPr>
            <w:r w:rsidRPr="00303311">
              <w:rPr>
                <w:szCs w:val="22"/>
                <w:lang w:eastAsia="zh-TW"/>
              </w:rPr>
              <w:t>Cell6</w:t>
            </w:r>
          </w:p>
        </w:tc>
        <w:tc>
          <w:tcPr>
            <w:tcW w:w="409" w:type="pct"/>
            <w:gridSpan w:val="2"/>
            <w:tcBorders>
              <w:top w:val="single" w:sz="4" w:space="0" w:color="auto"/>
              <w:left w:val="single" w:sz="4" w:space="0" w:color="auto"/>
              <w:bottom w:val="single" w:sz="4" w:space="0" w:color="auto"/>
              <w:right w:val="single" w:sz="4" w:space="0" w:color="auto"/>
            </w:tcBorders>
            <w:hideMark/>
          </w:tcPr>
          <w:p w14:paraId="0DB00A66" w14:textId="77777777" w:rsidR="000F7CDD" w:rsidRPr="00303311" w:rsidRDefault="000F7CDD" w:rsidP="00FB1CFA">
            <w:pPr>
              <w:pStyle w:val="TAH"/>
              <w:keepNext w:val="0"/>
              <w:keepLines w:val="0"/>
              <w:rPr>
                <w:rFonts w:eastAsia="PMingLiU"/>
                <w:szCs w:val="22"/>
                <w:lang w:eastAsia="zh-TW"/>
              </w:rPr>
            </w:pPr>
            <w:r w:rsidRPr="00303311">
              <w:rPr>
                <w:szCs w:val="22"/>
                <w:lang w:eastAsia="zh-TW"/>
              </w:rPr>
              <w:t>36.521-3</w:t>
            </w:r>
          </w:p>
          <w:p w14:paraId="358BA32D" w14:textId="77777777" w:rsidR="000F7CDD" w:rsidRPr="00303311" w:rsidRDefault="000F7CDD" w:rsidP="00FB1CFA">
            <w:pPr>
              <w:pStyle w:val="TAH"/>
              <w:keepNext w:val="0"/>
              <w:keepLines w:val="0"/>
              <w:rPr>
                <w:rFonts w:eastAsia="Calibri"/>
                <w:szCs w:val="22"/>
              </w:rPr>
            </w:pPr>
            <w:r w:rsidRPr="00303311">
              <w:rPr>
                <w:szCs w:val="22"/>
                <w:lang w:eastAsia="zh-TW"/>
              </w:rPr>
              <w:t>Cell7</w:t>
            </w:r>
          </w:p>
        </w:tc>
        <w:tc>
          <w:tcPr>
            <w:tcW w:w="409" w:type="pct"/>
            <w:gridSpan w:val="2"/>
            <w:tcBorders>
              <w:top w:val="single" w:sz="4" w:space="0" w:color="auto"/>
              <w:left w:val="single" w:sz="4" w:space="0" w:color="auto"/>
              <w:bottom w:val="single" w:sz="4" w:space="0" w:color="auto"/>
              <w:right w:val="single" w:sz="4" w:space="0" w:color="auto"/>
            </w:tcBorders>
            <w:hideMark/>
          </w:tcPr>
          <w:p w14:paraId="48FFD10F" w14:textId="77777777" w:rsidR="000F7CDD" w:rsidRPr="00303311" w:rsidRDefault="000F7CDD" w:rsidP="00FB1CFA">
            <w:pPr>
              <w:pStyle w:val="TAH"/>
              <w:keepNext w:val="0"/>
              <w:keepLines w:val="0"/>
              <w:rPr>
                <w:rFonts w:eastAsia="PMingLiU"/>
                <w:szCs w:val="22"/>
                <w:lang w:eastAsia="zh-TW"/>
              </w:rPr>
            </w:pPr>
            <w:r w:rsidRPr="00303311">
              <w:rPr>
                <w:szCs w:val="22"/>
                <w:lang w:eastAsia="zh-TW"/>
              </w:rPr>
              <w:t>36.521-3</w:t>
            </w:r>
          </w:p>
          <w:p w14:paraId="190412E1" w14:textId="77777777" w:rsidR="000F7CDD" w:rsidRPr="00303311" w:rsidRDefault="000F7CDD" w:rsidP="00FB1CFA">
            <w:pPr>
              <w:pStyle w:val="TAH"/>
              <w:keepNext w:val="0"/>
              <w:keepLines w:val="0"/>
              <w:rPr>
                <w:rFonts w:eastAsia="Calibri"/>
                <w:szCs w:val="22"/>
              </w:rPr>
            </w:pPr>
            <w:r w:rsidRPr="00303311">
              <w:rPr>
                <w:szCs w:val="22"/>
                <w:lang w:eastAsia="zh-TW"/>
              </w:rPr>
              <w:t>Cell8</w:t>
            </w:r>
          </w:p>
        </w:tc>
        <w:tc>
          <w:tcPr>
            <w:tcW w:w="409" w:type="pct"/>
            <w:gridSpan w:val="2"/>
            <w:tcBorders>
              <w:top w:val="single" w:sz="4" w:space="0" w:color="auto"/>
              <w:left w:val="single" w:sz="4" w:space="0" w:color="auto"/>
              <w:bottom w:val="single" w:sz="4" w:space="0" w:color="auto"/>
              <w:right w:val="single" w:sz="4" w:space="0" w:color="auto"/>
            </w:tcBorders>
            <w:hideMark/>
          </w:tcPr>
          <w:p w14:paraId="4C5500D4" w14:textId="77777777" w:rsidR="000F7CDD" w:rsidRPr="00303311" w:rsidRDefault="000F7CDD" w:rsidP="00FB1CFA">
            <w:pPr>
              <w:pStyle w:val="TAH"/>
              <w:keepNext w:val="0"/>
              <w:keepLines w:val="0"/>
              <w:rPr>
                <w:rFonts w:eastAsia="PMingLiU"/>
                <w:szCs w:val="22"/>
                <w:lang w:eastAsia="zh-TW"/>
              </w:rPr>
            </w:pPr>
            <w:r w:rsidRPr="00303311">
              <w:rPr>
                <w:szCs w:val="22"/>
                <w:lang w:eastAsia="zh-TW"/>
              </w:rPr>
              <w:t>36.521-3</w:t>
            </w:r>
          </w:p>
          <w:p w14:paraId="740D9C9B" w14:textId="77777777" w:rsidR="000F7CDD" w:rsidRPr="00303311" w:rsidRDefault="000F7CDD" w:rsidP="00FB1CFA">
            <w:pPr>
              <w:pStyle w:val="TAH"/>
              <w:keepNext w:val="0"/>
              <w:keepLines w:val="0"/>
              <w:rPr>
                <w:rFonts w:eastAsia="Calibri"/>
                <w:szCs w:val="22"/>
              </w:rPr>
            </w:pPr>
            <w:r w:rsidRPr="00303311">
              <w:rPr>
                <w:szCs w:val="22"/>
                <w:lang w:eastAsia="zh-TW"/>
              </w:rPr>
              <w:t>Cell9</w:t>
            </w:r>
          </w:p>
        </w:tc>
        <w:tc>
          <w:tcPr>
            <w:tcW w:w="409" w:type="pct"/>
            <w:gridSpan w:val="2"/>
            <w:tcBorders>
              <w:top w:val="single" w:sz="4" w:space="0" w:color="auto"/>
              <w:left w:val="single" w:sz="4" w:space="0" w:color="auto"/>
              <w:bottom w:val="single" w:sz="4" w:space="0" w:color="auto"/>
              <w:right w:val="single" w:sz="4" w:space="0" w:color="auto"/>
            </w:tcBorders>
            <w:hideMark/>
          </w:tcPr>
          <w:p w14:paraId="493DCD1C" w14:textId="77777777" w:rsidR="000F7CDD" w:rsidRPr="00303311" w:rsidRDefault="000F7CDD" w:rsidP="00FB1CFA">
            <w:pPr>
              <w:pStyle w:val="TAH"/>
              <w:keepNext w:val="0"/>
              <w:keepLines w:val="0"/>
              <w:rPr>
                <w:rFonts w:eastAsia="PMingLiU"/>
                <w:szCs w:val="22"/>
                <w:lang w:eastAsia="zh-TW"/>
              </w:rPr>
            </w:pPr>
            <w:r w:rsidRPr="00303311">
              <w:rPr>
                <w:szCs w:val="22"/>
                <w:lang w:eastAsia="zh-TW"/>
              </w:rPr>
              <w:t>36.521-3</w:t>
            </w:r>
          </w:p>
          <w:p w14:paraId="62F28D1A" w14:textId="77777777" w:rsidR="000F7CDD" w:rsidRPr="00303311" w:rsidRDefault="000F7CDD" w:rsidP="00FB1CFA">
            <w:pPr>
              <w:pStyle w:val="TAH"/>
              <w:keepNext w:val="0"/>
              <w:keepLines w:val="0"/>
              <w:rPr>
                <w:rFonts w:eastAsia="Calibri"/>
                <w:szCs w:val="22"/>
              </w:rPr>
            </w:pPr>
            <w:r w:rsidRPr="00303311">
              <w:rPr>
                <w:szCs w:val="22"/>
                <w:lang w:eastAsia="zh-TW"/>
              </w:rPr>
              <w:t>Cell10</w:t>
            </w:r>
          </w:p>
        </w:tc>
        <w:tc>
          <w:tcPr>
            <w:tcW w:w="409" w:type="pct"/>
            <w:gridSpan w:val="2"/>
            <w:tcBorders>
              <w:top w:val="single" w:sz="4" w:space="0" w:color="auto"/>
              <w:left w:val="single" w:sz="4" w:space="0" w:color="auto"/>
              <w:bottom w:val="single" w:sz="4" w:space="0" w:color="auto"/>
              <w:right w:val="single" w:sz="4" w:space="0" w:color="auto"/>
            </w:tcBorders>
            <w:hideMark/>
          </w:tcPr>
          <w:p w14:paraId="0E1C07CC" w14:textId="77777777" w:rsidR="000F7CDD" w:rsidRPr="00303311" w:rsidRDefault="000F7CDD" w:rsidP="00FB1CFA">
            <w:pPr>
              <w:pStyle w:val="TAH"/>
              <w:keepNext w:val="0"/>
              <w:keepLines w:val="0"/>
              <w:rPr>
                <w:rFonts w:eastAsia="PMingLiU"/>
                <w:szCs w:val="22"/>
                <w:lang w:eastAsia="zh-TW"/>
              </w:rPr>
            </w:pPr>
            <w:r w:rsidRPr="00303311">
              <w:rPr>
                <w:szCs w:val="22"/>
                <w:lang w:eastAsia="zh-TW"/>
              </w:rPr>
              <w:t>36.521-3</w:t>
            </w:r>
          </w:p>
          <w:p w14:paraId="6463DF6B" w14:textId="77777777" w:rsidR="000F7CDD" w:rsidRPr="00303311" w:rsidRDefault="000F7CDD" w:rsidP="00FB1CFA">
            <w:pPr>
              <w:pStyle w:val="TAH"/>
              <w:keepNext w:val="0"/>
              <w:keepLines w:val="0"/>
              <w:rPr>
                <w:rFonts w:eastAsia="Calibri"/>
                <w:szCs w:val="22"/>
              </w:rPr>
            </w:pPr>
            <w:r w:rsidRPr="00303311">
              <w:rPr>
                <w:szCs w:val="22"/>
                <w:lang w:eastAsia="zh-TW"/>
              </w:rPr>
              <w:t>Cell11</w:t>
            </w:r>
          </w:p>
        </w:tc>
      </w:tr>
      <w:tr w:rsidR="000F7CDD" w:rsidRPr="00303311" w14:paraId="58817603" w14:textId="77777777" w:rsidTr="00FB1CFA">
        <w:trPr>
          <w:jc w:val="center"/>
        </w:trPr>
        <w:tc>
          <w:tcPr>
            <w:tcW w:w="500" w:type="pct"/>
            <w:vMerge w:val="restart"/>
            <w:tcBorders>
              <w:top w:val="single" w:sz="4" w:space="0" w:color="auto"/>
              <w:left w:val="single" w:sz="4" w:space="0" w:color="auto"/>
              <w:bottom w:val="single" w:sz="4" w:space="0" w:color="auto"/>
              <w:right w:val="single" w:sz="4" w:space="0" w:color="auto"/>
            </w:tcBorders>
            <w:hideMark/>
          </w:tcPr>
          <w:p w14:paraId="3191F700" w14:textId="77777777" w:rsidR="000F7CDD" w:rsidRPr="00303311" w:rsidRDefault="000F7CDD" w:rsidP="00FB1CFA">
            <w:pPr>
              <w:pStyle w:val="TAL"/>
              <w:keepNext w:val="0"/>
              <w:keepLines w:val="0"/>
              <w:rPr>
                <w:rFonts w:eastAsia="Calibri"/>
                <w:szCs w:val="22"/>
                <w:lang w:eastAsia="ja-JP"/>
              </w:rPr>
            </w:pPr>
            <w:r w:rsidRPr="00303311">
              <w:rPr>
                <w:rFonts w:eastAsia="Calibri"/>
                <w:szCs w:val="22"/>
                <w:lang w:eastAsia="zh-TW"/>
              </w:rPr>
              <w:t>8.16.95</w:t>
            </w:r>
          </w:p>
          <w:p w14:paraId="47BD86AD" w14:textId="77777777" w:rsidR="000F7CDD" w:rsidRPr="00303311" w:rsidRDefault="000F7CDD" w:rsidP="00FB1CFA">
            <w:pPr>
              <w:pStyle w:val="TAL"/>
              <w:keepNext w:val="0"/>
              <w:keepLines w:val="0"/>
              <w:rPr>
                <w:rFonts w:eastAsia="Calibri"/>
                <w:szCs w:val="22"/>
              </w:rPr>
            </w:pPr>
            <w:r w:rsidRPr="00303311">
              <w:rPr>
                <w:rFonts w:eastAsia="Calibri"/>
                <w:szCs w:val="22"/>
                <w:lang w:eastAsia="zh-TW"/>
              </w:rPr>
              <w:t>8.16.96</w:t>
            </w:r>
          </w:p>
        </w:tc>
        <w:tc>
          <w:tcPr>
            <w:tcW w:w="2863" w:type="pct"/>
            <w:gridSpan w:val="14"/>
            <w:tcBorders>
              <w:top w:val="single" w:sz="4" w:space="0" w:color="auto"/>
              <w:left w:val="single" w:sz="4" w:space="0" w:color="auto"/>
              <w:bottom w:val="single" w:sz="4" w:space="0" w:color="auto"/>
              <w:right w:val="single" w:sz="4" w:space="0" w:color="auto"/>
            </w:tcBorders>
            <w:hideMark/>
          </w:tcPr>
          <w:p w14:paraId="4CE48638"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XA-YA-ZA-RA</w:t>
            </w:r>
            <w:r w:rsidRPr="00303311">
              <w:rPr>
                <w:b/>
                <w:szCs w:val="22"/>
                <w:lang w:eastAsia="zh-TW"/>
              </w:rPr>
              <w:t>-SA-TA</w:t>
            </w:r>
          </w:p>
        </w:tc>
        <w:tc>
          <w:tcPr>
            <w:tcW w:w="205" w:type="pct"/>
            <w:tcBorders>
              <w:top w:val="single" w:sz="4" w:space="0" w:color="auto"/>
              <w:left w:val="single" w:sz="4" w:space="0" w:color="auto"/>
              <w:bottom w:val="single" w:sz="4" w:space="0" w:color="auto"/>
              <w:right w:val="single" w:sz="4" w:space="0" w:color="auto"/>
            </w:tcBorders>
          </w:tcPr>
          <w:p w14:paraId="75FDF75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B06E57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29E528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ED21E9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DECCDF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0A561C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3A4F73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AACF6B5" w14:textId="77777777" w:rsidR="000F7CDD" w:rsidRPr="00303311" w:rsidRDefault="000F7CDD" w:rsidP="00FB1CFA">
            <w:pPr>
              <w:pStyle w:val="TAC"/>
              <w:keepNext w:val="0"/>
              <w:keepLines w:val="0"/>
              <w:rPr>
                <w:rFonts w:eastAsia="Calibri"/>
                <w:szCs w:val="22"/>
              </w:rPr>
            </w:pPr>
          </w:p>
        </w:tc>
      </w:tr>
      <w:tr w:rsidR="000F7CDD" w:rsidRPr="00303311" w14:paraId="250A2966"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79993F75" w14:textId="77777777" w:rsidR="000F7CDD" w:rsidRPr="00303311" w:rsidRDefault="000F7CDD" w:rsidP="00FB1CFA">
            <w:pPr>
              <w:spacing w:after="0"/>
              <w:rPr>
                <w:rFonts w:ascii="Arial" w:eastAsia="Calibri" w:hAnsi="Arial"/>
                <w:sz w:val="18"/>
                <w:szCs w:val="22"/>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07245AB4"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18B84DC9"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718CD9CE"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438CA01C"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04E717C9" w14:textId="77777777" w:rsidR="000F7CDD" w:rsidRPr="00303311" w:rsidRDefault="000F7CDD" w:rsidP="00FB1CFA">
            <w:pPr>
              <w:pStyle w:val="TAC"/>
              <w:keepNext w:val="0"/>
              <w:keepLines w:val="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308823AE" w14:textId="77777777" w:rsidR="000F7CDD" w:rsidRPr="00303311" w:rsidRDefault="000F7CDD" w:rsidP="00FB1CFA">
            <w:pPr>
              <w:pStyle w:val="TAC"/>
              <w:keepNext w:val="0"/>
              <w:keepLines w:val="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hideMark/>
          </w:tcPr>
          <w:p w14:paraId="71CDA3BF"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205" w:type="pct"/>
            <w:tcBorders>
              <w:top w:val="single" w:sz="4" w:space="0" w:color="auto"/>
              <w:left w:val="single" w:sz="4" w:space="0" w:color="auto"/>
              <w:bottom w:val="single" w:sz="4" w:space="0" w:color="auto"/>
              <w:right w:val="single" w:sz="4" w:space="0" w:color="auto"/>
            </w:tcBorders>
          </w:tcPr>
          <w:p w14:paraId="790FD8E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0014CA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CE716D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864CE9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E553FA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777E59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DB0090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5583C33" w14:textId="77777777" w:rsidR="000F7CDD" w:rsidRPr="00303311" w:rsidRDefault="000F7CDD" w:rsidP="00FB1CFA">
            <w:pPr>
              <w:pStyle w:val="TAC"/>
              <w:keepNext w:val="0"/>
              <w:keepLines w:val="0"/>
              <w:rPr>
                <w:rFonts w:eastAsia="Calibri"/>
                <w:szCs w:val="22"/>
              </w:rPr>
            </w:pPr>
          </w:p>
        </w:tc>
      </w:tr>
      <w:tr w:rsidR="000F7CDD" w:rsidRPr="00303311" w14:paraId="33284BA3"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11E302BA"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4CEC56C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21CA4639"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67F4AD1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30A0D732"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256C677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4ACA12F3"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4545E27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250F0365"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4C020AB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0560E958"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71E47B8E"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6564E554"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6ABEB356"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30F2D2B2"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E89B21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381AB0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08B8F8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50EE3C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745DF3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E909C6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CCD762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139D835" w14:textId="77777777" w:rsidR="000F7CDD" w:rsidRPr="00303311" w:rsidRDefault="000F7CDD" w:rsidP="00FB1CFA">
            <w:pPr>
              <w:pStyle w:val="TAC"/>
              <w:keepNext w:val="0"/>
              <w:keepLines w:val="0"/>
              <w:rPr>
                <w:rFonts w:eastAsia="Calibri"/>
                <w:szCs w:val="22"/>
              </w:rPr>
            </w:pPr>
          </w:p>
        </w:tc>
      </w:tr>
      <w:tr w:rsidR="000F7CDD" w:rsidRPr="00303311" w14:paraId="6CE71BB8"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2BEA72A6"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5C3D1A40"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2F250230"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39D1A55C"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3AC17D8F"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2BFAA733" w14:textId="77777777" w:rsidR="000F7CDD" w:rsidRPr="00303311" w:rsidRDefault="000F7CDD" w:rsidP="00FB1CFA">
            <w:pPr>
              <w:pStyle w:val="TAC"/>
              <w:keepNext w:val="0"/>
              <w:keepLines w:val="0"/>
              <w:rPr>
                <w:rFonts w:eastAsia="Calibri"/>
                <w:szCs w:val="22"/>
              </w:rPr>
            </w:pPr>
            <w:r w:rsidRPr="00303311">
              <w:rPr>
                <w:szCs w:val="22"/>
              </w:rPr>
              <w:t>Z</w:t>
            </w:r>
          </w:p>
        </w:tc>
        <w:tc>
          <w:tcPr>
            <w:tcW w:w="204" w:type="pct"/>
            <w:tcBorders>
              <w:top w:val="single" w:sz="4" w:space="0" w:color="auto"/>
              <w:left w:val="single" w:sz="4" w:space="0" w:color="auto"/>
              <w:bottom w:val="single" w:sz="4" w:space="0" w:color="auto"/>
              <w:right w:val="single" w:sz="4" w:space="0" w:color="auto"/>
            </w:tcBorders>
            <w:hideMark/>
          </w:tcPr>
          <w:p w14:paraId="49ED179C"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27AF8B79" w14:textId="77777777" w:rsidR="000F7CDD" w:rsidRPr="00303311" w:rsidRDefault="000F7CDD" w:rsidP="00FB1CFA">
            <w:pPr>
              <w:pStyle w:val="TAC"/>
              <w:keepNext w:val="0"/>
              <w:keepLines w:val="0"/>
              <w:rPr>
                <w:rFonts w:eastAsia="Calibri"/>
                <w:szCs w:val="22"/>
              </w:rPr>
            </w:pPr>
            <w:r w:rsidRPr="00303311">
              <w:rPr>
                <w:szCs w:val="22"/>
              </w:rPr>
              <w:t>R</w:t>
            </w:r>
          </w:p>
        </w:tc>
        <w:tc>
          <w:tcPr>
            <w:tcW w:w="205" w:type="pct"/>
            <w:tcBorders>
              <w:top w:val="single" w:sz="4" w:space="0" w:color="auto"/>
              <w:left w:val="single" w:sz="4" w:space="0" w:color="auto"/>
              <w:bottom w:val="single" w:sz="4" w:space="0" w:color="auto"/>
              <w:right w:val="single" w:sz="4" w:space="0" w:color="auto"/>
            </w:tcBorders>
            <w:hideMark/>
          </w:tcPr>
          <w:p w14:paraId="14866598"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02F43A62" w14:textId="77777777" w:rsidR="000F7CDD" w:rsidRPr="00303311" w:rsidRDefault="000F7CDD" w:rsidP="00FB1CFA">
            <w:pPr>
              <w:pStyle w:val="TAC"/>
              <w:keepNext w:val="0"/>
              <w:keepLines w:val="0"/>
              <w:rPr>
                <w:rFonts w:eastAsia="Calibri"/>
                <w:szCs w:val="22"/>
              </w:rPr>
            </w:pPr>
            <w:r w:rsidRPr="00303311">
              <w:rPr>
                <w:szCs w:val="22"/>
                <w:lang w:eastAsia="zh-TW"/>
              </w:rPr>
              <w:t>S</w:t>
            </w:r>
          </w:p>
        </w:tc>
        <w:tc>
          <w:tcPr>
            <w:tcW w:w="205" w:type="pct"/>
            <w:tcBorders>
              <w:top w:val="single" w:sz="4" w:space="0" w:color="auto"/>
              <w:left w:val="single" w:sz="4" w:space="0" w:color="auto"/>
              <w:bottom w:val="single" w:sz="4" w:space="0" w:color="auto"/>
              <w:right w:val="single" w:sz="4" w:space="0" w:color="auto"/>
            </w:tcBorders>
            <w:hideMark/>
          </w:tcPr>
          <w:p w14:paraId="6E7083FC"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6D845834" w14:textId="77777777" w:rsidR="000F7CDD" w:rsidRPr="00303311" w:rsidRDefault="000F7CDD" w:rsidP="00FB1CFA">
            <w:pPr>
              <w:pStyle w:val="TAC"/>
              <w:keepNext w:val="0"/>
              <w:keepLines w:val="0"/>
              <w:rPr>
                <w:rFonts w:eastAsia="Calibri"/>
                <w:szCs w:val="22"/>
              </w:rPr>
            </w:pPr>
            <w:r w:rsidRPr="00303311">
              <w:rPr>
                <w:rFonts w:eastAsia="MS Mincho"/>
                <w:szCs w:val="22"/>
              </w:rPr>
              <w:t>T</w:t>
            </w:r>
          </w:p>
        </w:tc>
        <w:tc>
          <w:tcPr>
            <w:tcW w:w="205" w:type="pct"/>
            <w:tcBorders>
              <w:top w:val="single" w:sz="4" w:space="0" w:color="auto"/>
              <w:left w:val="single" w:sz="4" w:space="0" w:color="auto"/>
              <w:bottom w:val="single" w:sz="4" w:space="0" w:color="auto"/>
              <w:right w:val="single" w:sz="4" w:space="0" w:color="auto"/>
            </w:tcBorders>
            <w:hideMark/>
          </w:tcPr>
          <w:p w14:paraId="0938A4D3"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hideMark/>
          </w:tcPr>
          <w:p w14:paraId="5D17F5B6"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T</w:t>
            </w:r>
          </w:p>
        </w:tc>
        <w:tc>
          <w:tcPr>
            <w:tcW w:w="205" w:type="pct"/>
            <w:tcBorders>
              <w:top w:val="single" w:sz="4" w:space="0" w:color="auto"/>
              <w:left w:val="single" w:sz="4" w:space="0" w:color="auto"/>
              <w:bottom w:val="single" w:sz="4" w:space="0" w:color="auto"/>
              <w:right w:val="single" w:sz="4" w:space="0" w:color="auto"/>
            </w:tcBorders>
            <w:hideMark/>
          </w:tcPr>
          <w:p w14:paraId="7B3A36C2"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5" w:type="pct"/>
            <w:tcBorders>
              <w:top w:val="single" w:sz="4" w:space="0" w:color="auto"/>
              <w:left w:val="single" w:sz="4" w:space="0" w:color="auto"/>
              <w:bottom w:val="single" w:sz="4" w:space="0" w:color="auto"/>
              <w:right w:val="single" w:sz="4" w:space="0" w:color="auto"/>
            </w:tcBorders>
          </w:tcPr>
          <w:p w14:paraId="0353A30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AA2AC7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DC0534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6471AF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0E33A1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83890E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D1C7E4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9257430" w14:textId="77777777" w:rsidR="000F7CDD" w:rsidRPr="00303311" w:rsidRDefault="000F7CDD" w:rsidP="00FB1CFA">
            <w:pPr>
              <w:pStyle w:val="TAC"/>
              <w:keepNext w:val="0"/>
              <w:keepLines w:val="0"/>
              <w:rPr>
                <w:rFonts w:eastAsia="Calibri"/>
                <w:szCs w:val="22"/>
              </w:rPr>
            </w:pPr>
          </w:p>
        </w:tc>
      </w:tr>
      <w:tr w:rsidR="000F7CDD" w:rsidRPr="00303311" w14:paraId="6B0CAE3F"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791F4A37" w14:textId="77777777" w:rsidR="000F7CDD" w:rsidRPr="00303311" w:rsidRDefault="000F7CDD" w:rsidP="00FB1CFA">
            <w:pPr>
              <w:spacing w:after="0"/>
              <w:rPr>
                <w:rFonts w:ascii="Arial" w:eastAsia="Calibri" w:hAnsi="Arial"/>
                <w:sz w:val="18"/>
                <w:szCs w:val="22"/>
              </w:rPr>
            </w:pPr>
          </w:p>
        </w:tc>
        <w:tc>
          <w:tcPr>
            <w:tcW w:w="2863" w:type="pct"/>
            <w:gridSpan w:val="14"/>
            <w:tcBorders>
              <w:top w:val="single" w:sz="4" w:space="0" w:color="auto"/>
              <w:left w:val="single" w:sz="4" w:space="0" w:color="auto"/>
              <w:bottom w:val="single" w:sz="4" w:space="0" w:color="auto"/>
              <w:right w:val="single" w:sz="4" w:space="0" w:color="auto"/>
            </w:tcBorders>
            <w:hideMark/>
          </w:tcPr>
          <w:p w14:paraId="406F213B"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XA-YF</w:t>
            </w:r>
          </w:p>
        </w:tc>
        <w:tc>
          <w:tcPr>
            <w:tcW w:w="205" w:type="pct"/>
            <w:tcBorders>
              <w:top w:val="single" w:sz="4" w:space="0" w:color="auto"/>
              <w:left w:val="single" w:sz="4" w:space="0" w:color="auto"/>
              <w:bottom w:val="single" w:sz="4" w:space="0" w:color="auto"/>
              <w:right w:val="single" w:sz="4" w:space="0" w:color="auto"/>
            </w:tcBorders>
          </w:tcPr>
          <w:p w14:paraId="025ABB0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DC52F1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0AD614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678AC7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E7C3CD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F381E5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6F0B5A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B760E3B" w14:textId="77777777" w:rsidR="000F7CDD" w:rsidRPr="00303311" w:rsidRDefault="000F7CDD" w:rsidP="00FB1CFA">
            <w:pPr>
              <w:pStyle w:val="TAC"/>
              <w:keepNext w:val="0"/>
              <w:keepLines w:val="0"/>
              <w:rPr>
                <w:rFonts w:eastAsia="Calibri"/>
                <w:szCs w:val="22"/>
              </w:rPr>
            </w:pPr>
          </w:p>
        </w:tc>
      </w:tr>
      <w:tr w:rsidR="000F7CDD" w:rsidRPr="00303311" w14:paraId="2E183111"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6085854B" w14:textId="77777777" w:rsidR="000F7CDD" w:rsidRPr="00303311" w:rsidRDefault="000F7CDD" w:rsidP="00FB1CFA">
            <w:pPr>
              <w:spacing w:after="0"/>
              <w:rPr>
                <w:rFonts w:ascii="Arial" w:eastAsia="Calibri" w:hAnsi="Arial"/>
                <w:sz w:val="18"/>
                <w:szCs w:val="22"/>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7D57895A"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223D2C3F"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1FD72BC1"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1CB64DCD"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18D37E47" w14:textId="77777777" w:rsidR="000F7CDD" w:rsidRPr="00303311" w:rsidRDefault="000F7CDD" w:rsidP="00FB1CFA">
            <w:pPr>
              <w:pStyle w:val="TAC"/>
              <w:keepNext w:val="0"/>
              <w:keepLines w:val="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04A0243E" w14:textId="77777777" w:rsidR="000F7CDD" w:rsidRPr="00303311" w:rsidRDefault="000F7CDD" w:rsidP="00FB1CFA">
            <w:pPr>
              <w:pStyle w:val="TAC"/>
              <w:keepNext w:val="0"/>
              <w:keepLines w:val="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hideMark/>
          </w:tcPr>
          <w:p w14:paraId="0E9B05B7"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205" w:type="pct"/>
            <w:tcBorders>
              <w:top w:val="single" w:sz="4" w:space="0" w:color="auto"/>
              <w:left w:val="single" w:sz="4" w:space="0" w:color="auto"/>
              <w:bottom w:val="single" w:sz="4" w:space="0" w:color="auto"/>
              <w:right w:val="single" w:sz="4" w:space="0" w:color="auto"/>
            </w:tcBorders>
          </w:tcPr>
          <w:p w14:paraId="6C36F0E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2C3D8C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E61346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224E80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CE72C3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B99013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7CF974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1EA8C60" w14:textId="77777777" w:rsidR="000F7CDD" w:rsidRPr="00303311" w:rsidRDefault="000F7CDD" w:rsidP="00FB1CFA">
            <w:pPr>
              <w:pStyle w:val="TAC"/>
              <w:keepNext w:val="0"/>
              <w:keepLines w:val="0"/>
              <w:rPr>
                <w:rFonts w:eastAsia="Calibri"/>
                <w:szCs w:val="22"/>
              </w:rPr>
            </w:pPr>
          </w:p>
        </w:tc>
      </w:tr>
      <w:tr w:rsidR="000F7CDD" w:rsidRPr="00303311" w14:paraId="67104651"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711F2C1E"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53EC7E0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32AB8139"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788947C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4592FECC"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3345B4C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1435C40A"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6DAE638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562C750D"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0293534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68EDD527"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071732A2"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1FFE25D4"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73FDF999"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715D5CA3"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5B7D55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881769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9AFCAA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7FE91A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C25BE5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F038B7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60AEE5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C662E70" w14:textId="77777777" w:rsidR="000F7CDD" w:rsidRPr="00303311" w:rsidRDefault="000F7CDD" w:rsidP="00FB1CFA">
            <w:pPr>
              <w:pStyle w:val="TAC"/>
              <w:keepNext w:val="0"/>
              <w:keepLines w:val="0"/>
              <w:rPr>
                <w:rFonts w:eastAsia="Calibri"/>
                <w:szCs w:val="22"/>
              </w:rPr>
            </w:pPr>
          </w:p>
        </w:tc>
      </w:tr>
      <w:tr w:rsidR="000F7CDD" w:rsidRPr="00303311" w14:paraId="319FE917"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76668423"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55E83670"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487D4D1D"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0A0436FE"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5EBE5F80"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4862984D"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0979A3E8"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1A91BE45" w14:textId="77777777" w:rsidR="000F7CDD" w:rsidRPr="00303311" w:rsidRDefault="000F7CDD" w:rsidP="00FB1CFA">
            <w:pPr>
              <w:pStyle w:val="TAC"/>
              <w:keepNext w:val="0"/>
              <w:keepLines w:val="0"/>
              <w:rPr>
                <w:rFonts w:eastAsia="Calibri"/>
                <w:szCs w:val="22"/>
              </w:rPr>
            </w:pPr>
            <w:r w:rsidRPr="00303311">
              <w:rPr>
                <w:szCs w:val="22"/>
              </w:rPr>
              <w:t>Y</w:t>
            </w:r>
          </w:p>
        </w:tc>
        <w:tc>
          <w:tcPr>
            <w:tcW w:w="205" w:type="pct"/>
            <w:tcBorders>
              <w:top w:val="single" w:sz="4" w:space="0" w:color="auto"/>
              <w:left w:val="single" w:sz="4" w:space="0" w:color="auto"/>
              <w:bottom w:val="single" w:sz="4" w:space="0" w:color="auto"/>
              <w:right w:val="single" w:sz="4" w:space="0" w:color="auto"/>
            </w:tcBorders>
            <w:hideMark/>
          </w:tcPr>
          <w:p w14:paraId="643D1F60"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17E99C90"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78280F5C"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33E22E77" w14:textId="77777777" w:rsidR="000F7CDD" w:rsidRPr="00303311" w:rsidRDefault="000F7CDD" w:rsidP="00FB1CFA">
            <w:pPr>
              <w:pStyle w:val="TAC"/>
              <w:keepNext w:val="0"/>
              <w:keepLines w:val="0"/>
              <w:rPr>
                <w:rFonts w:eastAsia="Calibri"/>
                <w:szCs w:val="22"/>
              </w:rPr>
            </w:pPr>
            <w:r w:rsidRPr="00303311">
              <w:rPr>
                <w:rFonts w:eastAsia="MS Mincho"/>
                <w:szCs w:val="22"/>
              </w:rPr>
              <w:t>Y</w:t>
            </w:r>
          </w:p>
        </w:tc>
        <w:tc>
          <w:tcPr>
            <w:tcW w:w="205" w:type="pct"/>
            <w:tcBorders>
              <w:top w:val="single" w:sz="4" w:space="0" w:color="auto"/>
              <w:left w:val="single" w:sz="4" w:space="0" w:color="auto"/>
              <w:bottom w:val="single" w:sz="4" w:space="0" w:color="auto"/>
              <w:right w:val="single" w:sz="4" w:space="0" w:color="auto"/>
            </w:tcBorders>
            <w:hideMark/>
          </w:tcPr>
          <w:p w14:paraId="071D5065"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hideMark/>
          </w:tcPr>
          <w:p w14:paraId="0AA1D8E9"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7E0B082E"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5" w:type="pct"/>
            <w:tcBorders>
              <w:top w:val="single" w:sz="4" w:space="0" w:color="auto"/>
              <w:left w:val="single" w:sz="4" w:space="0" w:color="auto"/>
              <w:bottom w:val="single" w:sz="4" w:space="0" w:color="auto"/>
              <w:right w:val="single" w:sz="4" w:space="0" w:color="auto"/>
            </w:tcBorders>
          </w:tcPr>
          <w:p w14:paraId="0845CCF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8D5DE8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FC79C7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7CB5C8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FA956D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E75985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0618BB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93A6E22" w14:textId="77777777" w:rsidR="000F7CDD" w:rsidRPr="00303311" w:rsidRDefault="000F7CDD" w:rsidP="00FB1CFA">
            <w:pPr>
              <w:pStyle w:val="TAC"/>
              <w:keepNext w:val="0"/>
              <w:keepLines w:val="0"/>
              <w:rPr>
                <w:rFonts w:eastAsia="Calibri"/>
                <w:szCs w:val="22"/>
              </w:rPr>
            </w:pPr>
          </w:p>
        </w:tc>
      </w:tr>
      <w:tr w:rsidR="000F7CDD" w:rsidRPr="00303311" w14:paraId="53E57CD8"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5EBDEFEB" w14:textId="77777777" w:rsidR="000F7CDD" w:rsidRPr="00303311" w:rsidRDefault="000F7CDD" w:rsidP="00FB1CFA">
            <w:pPr>
              <w:spacing w:after="0"/>
              <w:rPr>
                <w:rFonts w:ascii="Arial" w:eastAsia="Calibri" w:hAnsi="Arial"/>
                <w:sz w:val="18"/>
                <w:szCs w:val="22"/>
              </w:rPr>
            </w:pPr>
          </w:p>
        </w:tc>
        <w:tc>
          <w:tcPr>
            <w:tcW w:w="2863" w:type="pct"/>
            <w:gridSpan w:val="14"/>
            <w:tcBorders>
              <w:top w:val="single" w:sz="4" w:space="0" w:color="auto"/>
              <w:left w:val="single" w:sz="4" w:space="0" w:color="auto"/>
              <w:bottom w:val="single" w:sz="4" w:space="0" w:color="auto"/>
              <w:right w:val="single" w:sz="4" w:space="0" w:color="auto"/>
            </w:tcBorders>
            <w:hideMark/>
          </w:tcPr>
          <w:p w14:paraId="37A9FF09"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XA-YA-ZE</w:t>
            </w:r>
          </w:p>
        </w:tc>
        <w:tc>
          <w:tcPr>
            <w:tcW w:w="205" w:type="pct"/>
            <w:tcBorders>
              <w:top w:val="single" w:sz="4" w:space="0" w:color="auto"/>
              <w:left w:val="single" w:sz="4" w:space="0" w:color="auto"/>
              <w:bottom w:val="single" w:sz="4" w:space="0" w:color="auto"/>
              <w:right w:val="single" w:sz="4" w:space="0" w:color="auto"/>
            </w:tcBorders>
          </w:tcPr>
          <w:p w14:paraId="0FA9CEF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076AE2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403093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38686E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AF17EF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DA0B50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94DAB9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3BC2508" w14:textId="77777777" w:rsidR="000F7CDD" w:rsidRPr="00303311" w:rsidRDefault="000F7CDD" w:rsidP="00FB1CFA">
            <w:pPr>
              <w:pStyle w:val="TAC"/>
              <w:keepNext w:val="0"/>
              <w:keepLines w:val="0"/>
              <w:rPr>
                <w:rFonts w:eastAsia="Calibri"/>
                <w:szCs w:val="22"/>
              </w:rPr>
            </w:pPr>
          </w:p>
        </w:tc>
      </w:tr>
      <w:tr w:rsidR="000F7CDD" w:rsidRPr="00303311" w14:paraId="23FCFBCF"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25F35B9D" w14:textId="77777777" w:rsidR="000F7CDD" w:rsidRPr="00303311" w:rsidRDefault="000F7CDD" w:rsidP="00FB1CFA">
            <w:pPr>
              <w:spacing w:after="0"/>
              <w:rPr>
                <w:rFonts w:ascii="Arial" w:eastAsia="Calibri" w:hAnsi="Arial"/>
                <w:sz w:val="18"/>
                <w:szCs w:val="22"/>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040E5428"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34BF25E6"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241DB835"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23307FF4"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16A97E0C" w14:textId="77777777" w:rsidR="000F7CDD" w:rsidRPr="00303311" w:rsidRDefault="000F7CDD" w:rsidP="00FB1CFA">
            <w:pPr>
              <w:pStyle w:val="TAC"/>
              <w:keepNext w:val="0"/>
              <w:keepLines w:val="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7F5553FE" w14:textId="77777777" w:rsidR="000F7CDD" w:rsidRPr="00303311" w:rsidRDefault="000F7CDD" w:rsidP="00FB1CFA">
            <w:pPr>
              <w:pStyle w:val="TAC"/>
              <w:keepNext w:val="0"/>
              <w:keepLines w:val="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hideMark/>
          </w:tcPr>
          <w:p w14:paraId="07843BFA"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205" w:type="pct"/>
            <w:tcBorders>
              <w:top w:val="single" w:sz="4" w:space="0" w:color="auto"/>
              <w:left w:val="single" w:sz="4" w:space="0" w:color="auto"/>
              <w:bottom w:val="single" w:sz="4" w:space="0" w:color="auto"/>
              <w:right w:val="single" w:sz="4" w:space="0" w:color="auto"/>
            </w:tcBorders>
          </w:tcPr>
          <w:p w14:paraId="76FD8D4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822DEF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CD0D73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2DC397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595226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556C97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D7D10F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1FF8E25" w14:textId="77777777" w:rsidR="000F7CDD" w:rsidRPr="00303311" w:rsidRDefault="000F7CDD" w:rsidP="00FB1CFA">
            <w:pPr>
              <w:pStyle w:val="TAC"/>
              <w:keepNext w:val="0"/>
              <w:keepLines w:val="0"/>
              <w:rPr>
                <w:rFonts w:eastAsia="Calibri"/>
                <w:szCs w:val="22"/>
              </w:rPr>
            </w:pPr>
          </w:p>
        </w:tc>
      </w:tr>
      <w:tr w:rsidR="000F7CDD" w:rsidRPr="00303311" w14:paraId="5838AD16"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3B54E9EC"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439EE5A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41DC956D"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465D501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04D54B03"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05AB535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18A9BCC7"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42BBD54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3AF25E29"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7F13226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1C1BF5FB"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77B85DF2"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76F8FCDB"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490945C9"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03C6FCFA"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3E3A4D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F37916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1D26A0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03A2BD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2B0B1C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FA0A42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0C6B1C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19E1280" w14:textId="77777777" w:rsidR="000F7CDD" w:rsidRPr="00303311" w:rsidRDefault="000F7CDD" w:rsidP="00FB1CFA">
            <w:pPr>
              <w:pStyle w:val="TAC"/>
              <w:keepNext w:val="0"/>
              <w:keepLines w:val="0"/>
              <w:rPr>
                <w:rFonts w:eastAsia="Calibri"/>
                <w:szCs w:val="22"/>
              </w:rPr>
            </w:pPr>
          </w:p>
        </w:tc>
      </w:tr>
      <w:tr w:rsidR="000F7CDD" w:rsidRPr="00303311" w14:paraId="40059DFB"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1155171C"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08645927"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0CBCE7B1"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46111F75"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19F0A126"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3F62F9E2" w14:textId="77777777" w:rsidR="000F7CDD" w:rsidRPr="00303311" w:rsidRDefault="000F7CDD" w:rsidP="00FB1CFA">
            <w:pPr>
              <w:pStyle w:val="TAC"/>
              <w:keepNext w:val="0"/>
              <w:keepLines w:val="0"/>
              <w:rPr>
                <w:rFonts w:eastAsia="Calibri"/>
                <w:szCs w:val="22"/>
              </w:rPr>
            </w:pPr>
            <w:r w:rsidRPr="00303311">
              <w:rPr>
                <w:szCs w:val="22"/>
              </w:rPr>
              <w:t>Z</w:t>
            </w:r>
          </w:p>
        </w:tc>
        <w:tc>
          <w:tcPr>
            <w:tcW w:w="204" w:type="pct"/>
            <w:tcBorders>
              <w:top w:val="single" w:sz="4" w:space="0" w:color="auto"/>
              <w:left w:val="single" w:sz="4" w:space="0" w:color="auto"/>
              <w:bottom w:val="single" w:sz="4" w:space="0" w:color="auto"/>
              <w:right w:val="single" w:sz="4" w:space="0" w:color="auto"/>
            </w:tcBorders>
            <w:hideMark/>
          </w:tcPr>
          <w:p w14:paraId="53192D17"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07E3AAF8" w14:textId="77777777" w:rsidR="000F7CDD" w:rsidRPr="00303311" w:rsidRDefault="000F7CDD" w:rsidP="00FB1CFA">
            <w:pPr>
              <w:pStyle w:val="TAC"/>
              <w:keepNext w:val="0"/>
              <w:keepLines w:val="0"/>
              <w:rPr>
                <w:rFonts w:eastAsia="Calibri"/>
                <w:szCs w:val="22"/>
              </w:rPr>
            </w:pPr>
            <w:r w:rsidRPr="00303311">
              <w:rPr>
                <w:szCs w:val="22"/>
              </w:rPr>
              <w:t>Z</w:t>
            </w:r>
          </w:p>
        </w:tc>
        <w:tc>
          <w:tcPr>
            <w:tcW w:w="205" w:type="pct"/>
            <w:tcBorders>
              <w:top w:val="single" w:sz="4" w:space="0" w:color="auto"/>
              <w:left w:val="single" w:sz="4" w:space="0" w:color="auto"/>
              <w:bottom w:val="single" w:sz="4" w:space="0" w:color="auto"/>
              <w:right w:val="single" w:sz="4" w:space="0" w:color="auto"/>
            </w:tcBorders>
            <w:hideMark/>
          </w:tcPr>
          <w:p w14:paraId="442296E1"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7E0304B6"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54D8A530"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16461202" w14:textId="77777777" w:rsidR="000F7CDD" w:rsidRPr="00303311" w:rsidRDefault="000F7CDD" w:rsidP="00FB1CFA">
            <w:pPr>
              <w:pStyle w:val="TAC"/>
              <w:keepNext w:val="0"/>
              <w:keepLines w:val="0"/>
              <w:rPr>
                <w:rFonts w:eastAsia="Calibri"/>
                <w:szCs w:val="22"/>
              </w:rPr>
            </w:pPr>
            <w:r w:rsidRPr="00303311">
              <w:rPr>
                <w:rFonts w:eastAsia="MS Mincho"/>
                <w:szCs w:val="22"/>
              </w:rPr>
              <w:t>Z</w:t>
            </w:r>
          </w:p>
        </w:tc>
        <w:tc>
          <w:tcPr>
            <w:tcW w:w="205" w:type="pct"/>
            <w:tcBorders>
              <w:top w:val="single" w:sz="4" w:space="0" w:color="auto"/>
              <w:left w:val="single" w:sz="4" w:space="0" w:color="auto"/>
              <w:bottom w:val="single" w:sz="4" w:space="0" w:color="auto"/>
              <w:right w:val="single" w:sz="4" w:space="0" w:color="auto"/>
            </w:tcBorders>
            <w:hideMark/>
          </w:tcPr>
          <w:p w14:paraId="192D9BF7"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hideMark/>
          </w:tcPr>
          <w:p w14:paraId="05C4FFEB"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719A7BC9"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5" w:type="pct"/>
            <w:tcBorders>
              <w:top w:val="single" w:sz="4" w:space="0" w:color="auto"/>
              <w:left w:val="single" w:sz="4" w:space="0" w:color="auto"/>
              <w:bottom w:val="single" w:sz="4" w:space="0" w:color="auto"/>
              <w:right w:val="single" w:sz="4" w:space="0" w:color="auto"/>
            </w:tcBorders>
          </w:tcPr>
          <w:p w14:paraId="4E8BCEA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48471A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809E7D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F1015D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721F6A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D00249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9883FA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AFE7CC6" w14:textId="77777777" w:rsidR="000F7CDD" w:rsidRPr="00303311" w:rsidRDefault="000F7CDD" w:rsidP="00FB1CFA">
            <w:pPr>
              <w:pStyle w:val="TAC"/>
              <w:keepNext w:val="0"/>
              <w:keepLines w:val="0"/>
              <w:rPr>
                <w:rFonts w:eastAsia="Calibri"/>
                <w:szCs w:val="22"/>
              </w:rPr>
            </w:pPr>
          </w:p>
        </w:tc>
      </w:tr>
      <w:tr w:rsidR="000F7CDD" w:rsidRPr="00303311" w14:paraId="6BEBFF1F"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328A8F4F" w14:textId="77777777" w:rsidR="000F7CDD" w:rsidRPr="00303311" w:rsidRDefault="000F7CDD" w:rsidP="00FB1CFA">
            <w:pPr>
              <w:spacing w:after="0"/>
              <w:rPr>
                <w:rFonts w:ascii="Arial" w:eastAsia="Calibri" w:hAnsi="Arial"/>
                <w:sz w:val="18"/>
                <w:szCs w:val="22"/>
              </w:rPr>
            </w:pPr>
          </w:p>
        </w:tc>
        <w:tc>
          <w:tcPr>
            <w:tcW w:w="2863" w:type="pct"/>
            <w:gridSpan w:val="14"/>
            <w:tcBorders>
              <w:top w:val="single" w:sz="4" w:space="0" w:color="auto"/>
              <w:left w:val="single" w:sz="4" w:space="0" w:color="auto"/>
              <w:bottom w:val="single" w:sz="4" w:space="0" w:color="auto"/>
              <w:right w:val="single" w:sz="4" w:space="0" w:color="auto"/>
            </w:tcBorders>
            <w:hideMark/>
          </w:tcPr>
          <w:p w14:paraId="08A89D79"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XA-YE-ZA</w:t>
            </w:r>
          </w:p>
        </w:tc>
        <w:tc>
          <w:tcPr>
            <w:tcW w:w="205" w:type="pct"/>
            <w:tcBorders>
              <w:top w:val="single" w:sz="4" w:space="0" w:color="auto"/>
              <w:left w:val="single" w:sz="4" w:space="0" w:color="auto"/>
              <w:bottom w:val="single" w:sz="4" w:space="0" w:color="auto"/>
              <w:right w:val="single" w:sz="4" w:space="0" w:color="auto"/>
            </w:tcBorders>
          </w:tcPr>
          <w:p w14:paraId="47ADE14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4A8551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8D4DCD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92A338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308684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4959DF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ADA310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F98972B" w14:textId="77777777" w:rsidR="000F7CDD" w:rsidRPr="00303311" w:rsidRDefault="000F7CDD" w:rsidP="00FB1CFA">
            <w:pPr>
              <w:pStyle w:val="TAC"/>
              <w:keepNext w:val="0"/>
              <w:keepLines w:val="0"/>
              <w:rPr>
                <w:rFonts w:eastAsia="Calibri"/>
                <w:szCs w:val="22"/>
              </w:rPr>
            </w:pPr>
          </w:p>
        </w:tc>
      </w:tr>
      <w:tr w:rsidR="000F7CDD" w:rsidRPr="00303311" w14:paraId="7E7A7D26"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57A7326F" w14:textId="77777777" w:rsidR="000F7CDD" w:rsidRPr="00303311" w:rsidRDefault="000F7CDD" w:rsidP="00FB1CFA">
            <w:pPr>
              <w:spacing w:after="0"/>
              <w:rPr>
                <w:rFonts w:ascii="Arial" w:eastAsia="Calibri" w:hAnsi="Arial"/>
                <w:sz w:val="18"/>
                <w:szCs w:val="22"/>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4446B500"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679A9152"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2FC5EC34"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57035291"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3583700D" w14:textId="77777777" w:rsidR="000F7CDD" w:rsidRPr="00303311" w:rsidRDefault="000F7CDD" w:rsidP="00FB1CFA">
            <w:pPr>
              <w:pStyle w:val="TAC"/>
              <w:keepNext w:val="0"/>
              <w:keepLines w:val="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0E6E615E" w14:textId="77777777" w:rsidR="000F7CDD" w:rsidRPr="00303311" w:rsidRDefault="000F7CDD" w:rsidP="00FB1CFA">
            <w:pPr>
              <w:pStyle w:val="TAC"/>
              <w:keepNext w:val="0"/>
              <w:keepLines w:val="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hideMark/>
          </w:tcPr>
          <w:p w14:paraId="3B9A00EE"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205" w:type="pct"/>
            <w:tcBorders>
              <w:top w:val="single" w:sz="4" w:space="0" w:color="auto"/>
              <w:left w:val="single" w:sz="4" w:space="0" w:color="auto"/>
              <w:bottom w:val="single" w:sz="4" w:space="0" w:color="auto"/>
              <w:right w:val="single" w:sz="4" w:space="0" w:color="auto"/>
            </w:tcBorders>
          </w:tcPr>
          <w:p w14:paraId="1E2283A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D2070C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0948D5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DFE274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A35BA3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A36A24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CFC821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E188A32" w14:textId="77777777" w:rsidR="000F7CDD" w:rsidRPr="00303311" w:rsidRDefault="000F7CDD" w:rsidP="00FB1CFA">
            <w:pPr>
              <w:pStyle w:val="TAC"/>
              <w:keepNext w:val="0"/>
              <w:keepLines w:val="0"/>
              <w:rPr>
                <w:rFonts w:eastAsia="Calibri"/>
                <w:szCs w:val="22"/>
              </w:rPr>
            </w:pPr>
          </w:p>
        </w:tc>
      </w:tr>
      <w:tr w:rsidR="000F7CDD" w:rsidRPr="00303311" w14:paraId="5D9A1FFA"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3C20049B"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335D741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233A8E23"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186BA60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74CC9DFF"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68D648D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7FB4DD54"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589BEA6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707D752B"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1804F27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10D5FB20"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7C0FA9D4"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7FF3147C"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2B65DD99"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7DF2F67E"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CE73DA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E350F7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4A087A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D7FF52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0EC552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58A677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9AF4A7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4C7BC92" w14:textId="77777777" w:rsidR="000F7CDD" w:rsidRPr="00303311" w:rsidRDefault="000F7CDD" w:rsidP="00FB1CFA">
            <w:pPr>
              <w:pStyle w:val="TAC"/>
              <w:keepNext w:val="0"/>
              <w:keepLines w:val="0"/>
              <w:rPr>
                <w:rFonts w:eastAsia="Calibri"/>
                <w:szCs w:val="22"/>
              </w:rPr>
            </w:pPr>
          </w:p>
        </w:tc>
      </w:tr>
      <w:tr w:rsidR="000F7CDD" w:rsidRPr="00303311" w14:paraId="0D745DD8"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7CC9AC15"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5FDBA1E8"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07DF19ED"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14F24801"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2DC11CF7"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6480F7F6"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42B5761A"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4680A633" w14:textId="77777777" w:rsidR="000F7CDD" w:rsidRPr="00303311" w:rsidRDefault="000F7CDD" w:rsidP="00FB1CFA">
            <w:pPr>
              <w:pStyle w:val="TAC"/>
              <w:keepNext w:val="0"/>
              <w:keepLines w:val="0"/>
              <w:rPr>
                <w:rFonts w:eastAsia="Calibri"/>
                <w:szCs w:val="22"/>
              </w:rPr>
            </w:pPr>
            <w:r w:rsidRPr="00303311">
              <w:rPr>
                <w:szCs w:val="22"/>
              </w:rPr>
              <w:t>Y</w:t>
            </w:r>
          </w:p>
        </w:tc>
        <w:tc>
          <w:tcPr>
            <w:tcW w:w="205" w:type="pct"/>
            <w:tcBorders>
              <w:top w:val="single" w:sz="4" w:space="0" w:color="auto"/>
              <w:left w:val="single" w:sz="4" w:space="0" w:color="auto"/>
              <w:bottom w:val="single" w:sz="4" w:space="0" w:color="auto"/>
              <w:right w:val="single" w:sz="4" w:space="0" w:color="auto"/>
            </w:tcBorders>
            <w:hideMark/>
          </w:tcPr>
          <w:p w14:paraId="5074DBCD"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2E21292E"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49359E28"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29013335" w14:textId="77777777" w:rsidR="000F7CDD" w:rsidRPr="00303311" w:rsidRDefault="000F7CDD" w:rsidP="00FB1CFA">
            <w:pPr>
              <w:pStyle w:val="TAC"/>
              <w:keepNext w:val="0"/>
              <w:keepLines w:val="0"/>
              <w:rPr>
                <w:rFonts w:eastAsia="Calibri"/>
                <w:szCs w:val="22"/>
              </w:rPr>
            </w:pPr>
            <w:r w:rsidRPr="00303311">
              <w:rPr>
                <w:rFonts w:eastAsia="MS Mincho"/>
                <w:szCs w:val="22"/>
              </w:rPr>
              <w:t>Z</w:t>
            </w:r>
          </w:p>
        </w:tc>
        <w:tc>
          <w:tcPr>
            <w:tcW w:w="205" w:type="pct"/>
            <w:tcBorders>
              <w:top w:val="single" w:sz="4" w:space="0" w:color="auto"/>
              <w:left w:val="single" w:sz="4" w:space="0" w:color="auto"/>
              <w:bottom w:val="single" w:sz="4" w:space="0" w:color="auto"/>
              <w:right w:val="single" w:sz="4" w:space="0" w:color="auto"/>
            </w:tcBorders>
            <w:hideMark/>
          </w:tcPr>
          <w:p w14:paraId="2E164774"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hideMark/>
          </w:tcPr>
          <w:p w14:paraId="27C006C2"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0CCFFD3F"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5" w:type="pct"/>
            <w:tcBorders>
              <w:top w:val="single" w:sz="4" w:space="0" w:color="auto"/>
              <w:left w:val="single" w:sz="4" w:space="0" w:color="auto"/>
              <w:bottom w:val="single" w:sz="4" w:space="0" w:color="auto"/>
              <w:right w:val="single" w:sz="4" w:space="0" w:color="auto"/>
            </w:tcBorders>
          </w:tcPr>
          <w:p w14:paraId="2233194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D5D85E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7E6788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FA9F6A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668664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E292E3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CDF3EE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B7C5FD0" w14:textId="77777777" w:rsidR="000F7CDD" w:rsidRPr="00303311" w:rsidRDefault="000F7CDD" w:rsidP="00FB1CFA">
            <w:pPr>
              <w:pStyle w:val="TAC"/>
              <w:keepNext w:val="0"/>
              <w:keepLines w:val="0"/>
              <w:rPr>
                <w:rFonts w:eastAsia="Calibri"/>
                <w:szCs w:val="22"/>
              </w:rPr>
            </w:pPr>
          </w:p>
        </w:tc>
      </w:tr>
      <w:tr w:rsidR="000F7CDD" w:rsidRPr="00303311" w14:paraId="24EF531B"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4440F28C" w14:textId="77777777" w:rsidR="000F7CDD" w:rsidRPr="00303311" w:rsidRDefault="000F7CDD" w:rsidP="00FB1CFA">
            <w:pPr>
              <w:spacing w:after="0"/>
              <w:rPr>
                <w:rFonts w:ascii="Arial" w:eastAsia="Calibri" w:hAnsi="Arial"/>
                <w:sz w:val="18"/>
                <w:szCs w:val="22"/>
              </w:rPr>
            </w:pPr>
          </w:p>
        </w:tc>
        <w:tc>
          <w:tcPr>
            <w:tcW w:w="2863" w:type="pct"/>
            <w:gridSpan w:val="14"/>
            <w:tcBorders>
              <w:top w:val="single" w:sz="4" w:space="0" w:color="auto"/>
              <w:left w:val="single" w:sz="4" w:space="0" w:color="auto"/>
              <w:bottom w:val="single" w:sz="4" w:space="0" w:color="auto"/>
              <w:right w:val="single" w:sz="4" w:space="0" w:color="auto"/>
            </w:tcBorders>
            <w:hideMark/>
          </w:tcPr>
          <w:p w14:paraId="0AA5BEDA"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XE-YA-ZA</w:t>
            </w:r>
          </w:p>
        </w:tc>
        <w:tc>
          <w:tcPr>
            <w:tcW w:w="205" w:type="pct"/>
            <w:tcBorders>
              <w:top w:val="single" w:sz="4" w:space="0" w:color="auto"/>
              <w:left w:val="single" w:sz="4" w:space="0" w:color="auto"/>
              <w:bottom w:val="single" w:sz="4" w:space="0" w:color="auto"/>
              <w:right w:val="single" w:sz="4" w:space="0" w:color="auto"/>
            </w:tcBorders>
          </w:tcPr>
          <w:p w14:paraId="13976A7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2DB423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0876D8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680B29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24F7A8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E1C980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A0168E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3238699" w14:textId="77777777" w:rsidR="000F7CDD" w:rsidRPr="00303311" w:rsidRDefault="000F7CDD" w:rsidP="00FB1CFA">
            <w:pPr>
              <w:pStyle w:val="TAC"/>
              <w:keepNext w:val="0"/>
              <w:keepLines w:val="0"/>
              <w:rPr>
                <w:rFonts w:eastAsia="Calibri"/>
                <w:szCs w:val="22"/>
              </w:rPr>
            </w:pPr>
          </w:p>
        </w:tc>
      </w:tr>
      <w:tr w:rsidR="000F7CDD" w:rsidRPr="00303311" w14:paraId="012AD417"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0C53FD24" w14:textId="77777777" w:rsidR="000F7CDD" w:rsidRPr="00303311" w:rsidRDefault="000F7CDD" w:rsidP="00FB1CFA">
            <w:pPr>
              <w:spacing w:after="0"/>
              <w:rPr>
                <w:rFonts w:ascii="Arial" w:eastAsia="Calibri" w:hAnsi="Arial"/>
                <w:sz w:val="18"/>
                <w:szCs w:val="22"/>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0D2308C0"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141369D8"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47D050DF"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1DBB46D7"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3499790D" w14:textId="77777777" w:rsidR="000F7CDD" w:rsidRPr="00303311" w:rsidRDefault="000F7CDD" w:rsidP="00FB1CFA">
            <w:pPr>
              <w:pStyle w:val="TAC"/>
              <w:keepNext w:val="0"/>
              <w:keepLines w:val="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7EC5C47B" w14:textId="77777777" w:rsidR="000F7CDD" w:rsidRPr="00303311" w:rsidRDefault="000F7CDD" w:rsidP="00FB1CFA">
            <w:pPr>
              <w:pStyle w:val="TAC"/>
              <w:keepNext w:val="0"/>
              <w:keepLines w:val="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hideMark/>
          </w:tcPr>
          <w:p w14:paraId="040F9DF2"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205" w:type="pct"/>
            <w:tcBorders>
              <w:top w:val="single" w:sz="4" w:space="0" w:color="auto"/>
              <w:left w:val="single" w:sz="4" w:space="0" w:color="auto"/>
              <w:bottom w:val="single" w:sz="4" w:space="0" w:color="auto"/>
              <w:right w:val="single" w:sz="4" w:space="0" w:color="auto"/>
            </w:tcBorders>
          </w:tcPr>
          <w:p w14:paraId="662AF8B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9959B3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B6F7E8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F5668E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1020CB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6AE192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006C24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E572B74" w14:textId="77777777" w:rsidR="000F7CDD" w:rsidRPr="00303311" w:rsidRDefault="000F7CDD" w:rsidP="00FB1CFA">
            <w:pPr>
              <w:pStyle w:val="TAC"/>
              <w:keepNext w:val="0"/>
              <w:keepLines w:val="0"/>
              <w:rPr>
                <w:rFonts w:eastAsia="Calibri"/>
                <w:szCs w:val="22"/>
              </w:rPr>
            </w:pPr>
          </w:p>
        </w:tc>
      </w:tr>
      <w:tr w:rsidR="000F7CDD" w:rsidRPr="00303311" w14:paraId="1D5B34C7"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63172CC0"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0B1CBD0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688BD34F"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573678E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5FC84141"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207C3B9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59062B86"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5CC0AB9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6682A520"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3D05B97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1FA88882"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1F89B640"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0121729F"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7B36E82B"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0475B27C"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24CFD9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EAA3D3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3FB1DE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3B7063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F76BAB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8E5913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A00AE3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7276504" w14:textId="77777777" w:rsidR="000F7CDD" w:rsidRPr="00303311" w:rsidRDefault="000F7CDD" w:rsidP="00FB1CFA">
            <w:pPr>
              <w:pStyle w:val="TAC"/>
              <w:keepNext w:val="0"/>
              <w:keepLines w:val="0"/>
              <w:rPr>
                <w:rFonts w:eastAsia="Calibri"/>
                <w:szCs w:val="22"/>
              </w:rPr>
            </w:pPr>
          </w:p>
        </w:tc>
      </w:tr>
      <w:tr w:rsidR="000F7CDD" w:rsidRPr="00303311" w14:paraId="10C47231"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4F048677"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7BA76AB4"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60B575AC"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2C70321C"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673F21DA"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7C02A58C"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0C95E7A5"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6DE45B1D" w14:textId="77777777" w:rsidR="000F7CDD" w:rsidRPr="00303311" w:rsidRDefault="000F7CDD" w:rsidP="00FB1CFA">
            <w:pPr>
              <w:pStyle w:val="TAC"/>
              <w:keepNext w:val="0"/>
              <w:keepLines w:val="0"/>
              <w:rPr>
                <w:rFonts w:eastAsia="Calibri"/>
                <w:szCs w:val="22"/>
              </w:rPr>
            </w:pPr>
            <w:r w:rsidRPr="00303311">
              <w:rPr>
                <w:szCs w:val="22"/>
              </w:rPr>
              <w:t>X</w:t>
            </w:r>
          </w:p>
        </w:tc>
        <w:tc>
          <w:tcPr>
            <w:tcW w:w="205" w:type="pct"/>
            <w:tcBorders>
              <w:top w:val="single" w:sz="4" w:space="0" w:color="auto"/>
              <w:left w:val="single" w:sz="4" w:space="0" w:color="auto"/>
              <w:bottom w:val="single" w:sz="4" w:space="0" w:color="auto"/>
              <w:right w:val="single" w:sz="4" w:space="0" w:color="auto"/>
            </w:tcBorders>
            <w:hideMark/>
          </w:tcPr>
          <w:p w14:paraId="6C884DE3"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4420DC19"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3BA894CE"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4D6187FD" w14:textId="77777777" w:rsidR="000F7CDD" w:rsidRPr="00303311" w:rsidRDefault="000F7CDD" w:rsidP="00FB1CFA">
            <w:pPr>
              <w:pStyle w:val="TAC"/>
              <w:keepNext w:val="0"/>
              <w:keepLines w:val="0"/>
              <w:rPr>
                <w:rFonts w:eastAsia="Calibri"/>
                <w:szCs w:val="22"/>
              </w:rPr>
            </w:pPr>
            <w:r w:rsidRPr="00303311">
              <w:rPr>
                <w:rFonts w:eastAsia="MS Mincho"/>
                <w:szCs w:val="22"/>
              </w:rPr>
              <w:t>Z</w:t>
            </w:r>
          </w:p>
        </w:tc>
        <w:tc>
          <w:tcPr>
            <w:tcW w:w="205" w:type="pct"/>
            <w:tcBorders>
              <w:top w:val="single" w:sz="4" w:space="0" w:color="auto"/>
              <w:left w:val="single" w:sz="4" w:space="0" w:color="auto"/>
              <w:bottom w:val="single" w:sz="4" w:space="0" w:color="auto"/>
              <w:right w:val="single" w:sz="4" w:space="0" w:color="auto"/>
            </w:tcBorders>
            <w:hideMark/>
          </w:tcPr>
          <w:p w14:paraId="31AAD6FE"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hideMark/>
          </w:tcPr>
          <w:p w14:paraId="02069F33"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53162199"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5" w:type="pct"/>
            <w:tcBorders>
              <w:top w:val="single" w:sz="4" w:space="0" w:color="auto"/>
              <w:left w:val="single" w:sz="4" w:space="0" w:color="auto"/>
              <w:bottom w:val="single" w:sz="4" w:space="0" w:color="auto"/>
              <w:right w:val="single" w:sz="4" w:space="0" w:color="auto"/>
            </w:tcBorders>
          </w:tcPr>
          <w:p w14:paraId="1313BBA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712FB0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E3594C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898C67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803BED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2BC391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9E7B14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888BCEB" w14:textId="77777777" w:rsidR="000F7CDD" w:rsidRPr="00303311" w:rsidRDefault="000F7CDD" w:rsidP="00FB1CFA">
            <w:pPr>
              <w:pStyle w:val="TAC"/>
              <w:keepNext w:val="0"/>
              <w:keepLines w:val="0"/>
              <w:rPr>
                <w:rFonts w:eastAsia="Calibri"/>
                <w:szCs w:val="22"/>
              </w:rPr>
            </w:pPr>
          </w:p>
        </w:tc>
      </w:tr>
      <w:tr w:rsidR="000F7CDD" w:rsidRPr="00303311" w14:paraId="1ED6DEFE"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5B5D8E14" w14:textId="77777777" w:rsidR="000F7CDD" w:rsidRPr="00303311" w:rsidRDefault="000F7CDD" w:rsidP="00FB1CFA">
            <w:pPr>
              <w:spacing w:after="0"/>
              <w:rPr>
                <w:rFonts w:ascii="Arial" w:eastAsia="Calibri" w:hAnsi="Arial"/>
                <w:sz w:val="18"/>
                <w:szCs w:val="22"/>
              </w:rPr>
            </w:pPr>
          </w:p>
        </w:tc>
        <w:tc>
          <w:tcPr>
            <w:tcW w:w="2863" w:type="pct"/>
            <w:gridSpan w:val="14"/>
            <w:tcBorders>
              <w:top w:val="single" w:sz="4" w:space="0" w:color="auto"/>
              <w:left w:val="single" w:sz="4" w:space="0" w:color="auto"/>
              <w:bottom w:val="single" w:sz="4" w:space="0" w:color="auto"/>
              <w:right w:val="single" w:sz="4" w:space="0" w:color="auto"/>
            </w:tcBorders>
            <w:hideMark/>
          </w:tcPr>
          <w:p w14:paraId="2F206BA9"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XC-YE</w:t>
            </w:r>
          </w:p>
        </w:tc>
        <w:tc>
          <w:tcPr>
            <w:tcW w:w="205" w:type="pct"/>
            <w:tcBorders>
              <w:top w:val="single" w:sz="4" w:space="0" w:color="auto"/>
              <w:left w:val="single" w:sz="4" w:space="0" w:color="auto"/>
              <w:bottom w:val="single" w:sz="4" w:space="0" w:color="auto"/>
              <w:right w:val="single" w:sz="4" w:space="0" w:color="auto"/>
            </w:tcBorders>
          </w:tcPr>
          <w:p w14:paraId="09CEF66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3D0B11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82715C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E7C2DC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CF49F4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F904AC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D918D2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3E121B4" w14:textId="77777777" w:rsidR="000F7CDD" w:rsidRPr="00303311" w:rsidRDefault="000F7CDD" w:rsidP="00FB1CFA">
            <w:pPr>
              <w:pStyle w:val="TAC"/>
              <w:keepNext w:val="0"/>
              <w:keepLines w:val="0"/>
              <w:rPr>
                <w:rFonts w:eastAsia="Calibri"/>
                <w:szCs w:val="22"/>
              </w:rPr>
            </w:pPr>
          </w:p>
        </w:tc>
      </w:tr>
      <w:tr w:rsidR="000F7CDD" w:rsidRPr="00303311" w14:paraId="2775623B"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34357FA1" w14:textId="77777777" w:rsidR="000F7CDD" w:rsidRPr="00303311" w:rsidRDefault="000F7CDD" w:rsidP="00FB1CFA">
            <w:pPr>
              <w:spacing w:after="0"/>
              <w:rPr>
                <w:rFonts w:ascii="Arial" w:eastAsia="Calibri" w:hAnsi="Arial"/>
                <w:sz w:val="18"/>
                <w:szCs w:val="22"/>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036E16AA"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31681CB3"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0221C790"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64F18C31"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219C2C71" w14:textId="77777777" w:rsidR="000F7CDD" w:rsidRPr="00303311" w:rsidRDefault="000F7CDD" w:rsidP="00FB1CFA">
            <w:pPr>
              <w:pStyle w:val="TAC"/>
              <w:keepNext w:val="0"/>
              <w:keepLines w:val="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7F61A019" w14:textId="77777777" w:rsidR="000F7CDD" w:rsidRPr="00303311" w:rsidRDefault="000F7CDD" w:rsidP="00FB1CFA">
            <w:pPr>
              <w:pStyle w:val="TAC"/>
              <w:keepNext w:val="0"/>
              <w:keepLines w:val="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hideMark/>
          </w:tcPr>
          <w:p w14:paraId="5F47CFFF"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205" w:type="pct"/>
            <w:tcBorders>
              <w:top w:val="single" w:sz="4" w:space="0" w:color="auto"/>
              <w:left w:val="single" w:sz="4" w:space="0" w:color="auto"/>
              <w:bottom w:val="single" w:sz="4" w:space="0" w:color="auto"/>
              <w:right w:val="single" w:sz="4" w:space="0" w:color="auto"/>
            </w:tcBorders>
          </w:tcPr>
          <w:p w14:paraId="61035FA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979405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BA7208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598A93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CA0CE0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00D49D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8D6D92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556A143" w14:textId="77777777" w:rsidR="000F7CDD" w:rsidRPr="00303311" w:rsidRDefault="000F7CDD" w:rsidP="00FB1CFA">
            <w:pPr>
              <w:pStyle w:val="TAC"/>
              <w:keepNext w:val="0"/>
              <w:keepLines w:val="0"/>
              <w:rPr>
                <w:rFonts w:eastAsia="Calibri"/>
                <w:szCs w:val="22"/>
              </w:rPr>
            </w:pPr>
          </w:p>
        </w:tc>
      </w:tr>
      <w:tr w:rsidR="000F7CDD" w:rsidRPr="00303311" w14:paraId="6318669E"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5D463192"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68E89A7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3E7A7456"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7ACDEE6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49405D48"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454767E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5F69CD1A"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78EE438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67A146CA"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3125AEC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0DAF5B72"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1B53D2A6"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79C4E08D"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10E76E8C"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1988A4F0"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A2C47E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FCE618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B8022E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DC7CDD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53157E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104F60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65F599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2FCB0D2" w14:textId="77777777" w:rsidR="000F7CDD" w:rsidRPr="00303311" w:rsidRDefault="000F7CDD" w:rsidP="00FB1CFA">
            <w:pPr>
              <w:pStyle w:val="TAC"/>
              <w:keepNext w:val="0"/>
              <w:keepLines w:val="0"/>
              <w:rPr>
                <w:rFonts w:eastAsia="Calibri"/>
                <w:szCs w:val="22"/>
              </w:rPr>
            </w:pPr>
          </w:p>
        </w:tc>
      </w:tr>
      <w:tr w:rsidR="000F7CDD" w:rsidRPr="00303311" w14:paraId="48A162A1"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3A259ED4"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504B0647"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693CB4C5"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58EFE7BF"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069A5FBC"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6B575E80"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11D13EFA"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2369B4A5" w14:textId="77777777" w:rsidR="000F7CDD" w:rsidRPr="00303311" w:rsidRDefault="000F7CDD" w:rsidP="00FB1CFA">
            <w:pPr>
              <w:pStyle w:val="TAC"/>
              <w:keepNext w:val="0"/>
              <w:keepLines w:val="0"/>
              <w:rPr>
                <w:rFonts w:eastAsia="Calibri"/>
                <w:szCs w:val="22"/>
              </w:rPr>
            </w:pPr>
            <w:r w:rsidRPr="00303311">
              <w:rPr>
                <w:szCs w:val="22"/>
              </w:rPr>
              <w:t>Y</w:t>
            </w:r>
          </w:p>
        </w:tc>
        <w:tc>
          <w:tcPr>
            <w:tcW w:w="205" w:type="pct"/>
            <w:tcBorders>
              <w:top w:val="single" w:sz="4" w:space="0" w:color="auto"/>
              <w:left w:val="single" w:sz="4" w:space="0" w:color="auto"/>
              <w:bottom w:val="single" w:sz="4" w:space="0" w:color="auto"/>
              <w:right w:val="single" w:sz="4" w:space="0" w:color="auto"/>
            </w:tcBorders>
            <w:hideMark/>
          </w:tcPr>
          <w:p w14:paraId="2943DDC8"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2BA01235"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36E738D9"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5F7C9C25" w14:textId="77777777" w:rsidR="000F7CDD" w:rsidRPr="00303311" w:rsidRDefault="000F7CDD" w:rsidP="00FB1CFA">
            <w:pPr>
              <w:pStyle w:val="TAC"/>
              <w:keepNext w:val="0"/>
              <w:keepLines w:val="0"/>
              <w:rPr>
                <w:rFonts w:eastAsia="Calibri"/>
                <w:szCs w:val="22"/>
              </w:rPr>
            </w:pPr>
            <w:r w:rsidRPr="00303311">
              <w:rPr>
                <w:rFonts w:eastAsia="MS Mincho"/>
                <w:szCs w:val="22"/>
              </w:rPr>
              <w:t>Y</w:t>
            </w:r>
          </w:p>
        </w:tc>
        <w:tc>
          <w:tcPr>
            <w:tcW w:w="205" w:type="pct"/>
            <w:tcBorders>
              <w:top w:val="single" w:sz="4" w:space="0" w:color="auto"/>
              <w:left w:val="single" w:sz="4" w:space="0" w:color="auto"/>
              <w:bottom w:val="single" w:sz="4" w:space="0" w:color="auto"/>
              <w:right w:val="single" w:sz="4" w:space="0" w:color="auto"/>
            </w:tcBorders>
            <w:hideMark/>
          </w:tcPr>
          <w:p w14:paraId="4A7F23F0"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hideMark/>
          </w:tcPr>
          <w:p w14:paraId="0A9288A1"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3290452E"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5" w:type="pct"/>
            <w:tcBorders>
              <w:top w:val="single" w:sz="4" w:space="0" w:color="auto"/>
              <w:left w:val="single" w:sz="4" w:space="0" w:color="auto"/>
              <w:bottom w:val="single" w:sz="4" w:space="0" w:color="auto"/>
              <w:right w:val="single" w:sz="4" w:space="0" w:color="auto"/>
            </w:tcBorders>
          </w:tcPr>
          <w:p w14:paraId="63BAD47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176DD5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816E85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1DD1EB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AF1022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AECE65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D4E673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3DA4BF8" w14:textId="77777777" w:rsidR="000F7CDD" w:rsidRPr="00303311" w:rsidRDefault="000F7CDD" w:rsidP="00FB1CFA">
            <w:pPr>
              <w:pStyle w:val="TAC"/>
              <w:keepNext w:val="0"/>
              <w:keepLines w:val="0"/>
              <w:rPr>
                <w:rFonts w:eastAsia="Calibri"/>
                <w:szCs w:val="22"/>
              </w:rPr>
            </w:pPr>
          </w:p>
        </w:tc>
      </w:tr>
      <w:tr w:rsidR="000F7CDD" w:rsidRPr="00303311" w14:paraId="6141AD14"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725185CA" w14:textId="77777777" w:rsidR="000F7CDD" w:rsidRPr="00303311" w:rsidRDefault="000F7CDD" w:rsidP="00FB1CFA">
            <w:pPr>
              <w:spacing w:after="0"/>
              <w:rPr>
                <w:rFonts w:ascii="Arial" w:eastAsia="Calibri" w:hAnsi="Arial"/>
                <w:sz w:val="18"/>
                <w:szCs w:val="22"/>
              </w:rPr>
            </w:pPr>
          </w:p>
        </w:tc>
        <w:tc>
          <w:tcPr>
            <w:tcW w:w="2863" w:type="pct"/>
            <w:gridSpan w:val="14"/>
            <w:tcBorders>
              <w:top w:val="single" w:sz="4" w:space="0" w:color="auto"/>
              <w:left w:val="single" w:sz="4" w:space="0" w:color="auto"/>
              <w:bottom w:val="single" w:sz="4" w:space="0" w:color="auto"/>
              <w:right w:val="single" w:sz="4" w:space="0" w:color="auto"/>
            </w:tcBorders>
            <w:hideMark/>
          </w:tcPr>
          <w:p w14:paraId="3C868547"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XE-YC</w:t>
            </w:r>
          </w:p>
        </w:tc>
        <w:tc>
          <w:tcPr>
            <w:tcW w:w="205" w:type="pct"/>
            <w:tcBorders>
              <w:top w:val="single" w:sz="4" w:space="0" w:color="auto"/>
              <w:left w:val="single" w:sz="4" w:space="0" w:color="auto"/>
              <w:bottom w:val="single" w:sz="4" w:space="0" w:color="auto"/>
              <w:right w:val="single" w:sz="4" w:space="0" w:color="auto"/>
            </w:tcBorders>
          </w:tcPr>
          <w:p w14:paraId="0FB3C80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F0DF9E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638FDB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36942F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83C065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1CCA31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29A18A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CB184D5" w14:textId="77777777" w:rsidR="000F7CDD" w:rsidRPr="00303311" w:rsidRDefault="000F7CDD" w:rsidP="00FB1CFA">
            <w:pPr>
              <w:pStyle w:val="TAC"/>
              <w:keepNext w:val="0"/>
              <w:keepLines w:val="0"/>
              <w:rPr>
                <w:rFonts w:eastAsia="Calibri"/>
                <w:szCs w:val="22"/>
              </w:rPr>
            </w:pPr>
          </w:p>
        </w:tc>
      </w:tr>
      <w:tr w:rsidR="000F7CDD" w:rsidRPr="00303311" w14:paraId="29AC8F4B"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2F99BFF8" w14:textId="77777777" w:rsidR="000F7CDD" w:rsidRPr="00303311" w:rsidRDefault="000F7CDD" w:rsidP="00FB1CFA">
            <w:pPr>
              <w:spacing w:after="0"/>
              <w:rPr>
                <w:rFonts w:ascii="Arial" w:eastAsia="Calibri" w:hAnsi="Arial"/>
                <w:sz w:val="18"/>
                <w:szCs w:val="22"/>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38664F8E"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4806D8D8"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49B9C3A4"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76933701"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08B205B2" w14:textId="77777777" w:rsidR="000F7CDD" w:rsidRPr="00303311" w:rsidRDefault="000F7CDD" w:rsidP="00FB1CFA">
            <w:pPr>
              <w:pStyle w:val="TAC"/>
              <w:keepNext w:val="0"/>
              <w:keepLines w:val="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30913988" w14:textId="77777777" w:rsidR="000F7CDD" w:rsidRPr="00303311" w:rsidRDefault="000F7CDD" w:rsidP="00FB1CFA">
            <w:pPr>
              <w:pStyle w:val="TAC"/>
              <w:keepNext w:val="0"/>
              <w:keepLines w:val="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hideMark/>
          </w:tcPr>
          <w:p w14:paraId="4E58F544"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205" w:type="pct"/>
            <w:tcBorders>
              <w:top w:val="single" w:sz="4" w:space="0" w:color="auto"/>
              <w:left w:val="single" w:sz="4" w:space="0" w:color="auto"/>
              <w:bottom w:val="single" w:sz="4" w:space="0" w:color="auto"/>
              <w:right w:val="single" w:sz="4" w:space="0" w:color="auto"/>
            </w:tcBorders>
          </w:tcPr>
          <w:p w14:paraId="45C609E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976680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E81226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B1228D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2B6260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0DEF8B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4F9956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5E62880" w14:textId="77777777" w:rsidR="000F7CDD" w:rsidRPr="00303311" w:rsidRDefault="000F7CDD" w:rsidP="00FB1CFA">
            <w:pPr>
              <w:pStyle w:val="TAC"/>
              <w:keepNext w:val="0"/>
              <w:keepLines w:val="0"/>
              <w:rPr>
                <w:rFonts w:eastAsia="Calibri"/>
                <w:szCs w:val="22"/>
              </w:rPr>
            </w:pPr>
          </w:p>
        </w:tc>
      </w:tr>
      <w:tr w:rsidR="000F7CDD" w:rsidRPr="00303311" w14:paraId="36D07BB6"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5C01ED16"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50F151B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54D8A276"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15DD5F9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68A7D0DB"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09044E9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0547689F"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1F8561F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5B0C4880"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0146357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7D7CC27B"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363DDCC0"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7E4A7EB3"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0AEB87C6"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08C47C64"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4E4CA6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836264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067C05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74BCE0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22BFAB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C3E61A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035F4D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0FF2237" w14:textId="77777777" w:rsidR="000F7CDD" w:rsidRPr="00303311" w:rsidRDefault="000F7CDD" w:rsidP="00FB1CFA">
            <w:pPr>
              <w:pStyle w:val="TAC"/>
              <w:keepNext w:val="0"/>
              <w:keepLines w:val="0"/>
              <w:rPr>
                <w:rFonts w:eastAsia="Calibri"/>
                <w:szCs w:val="22"/>
              </w:rPr>
            </w:pPr>
          </w:p>
        </w:tc>
      </w:tr>
      <w:tr w:rsidR="000F7CDD" w:rsidRPr="00303311" w14:paraId="71867A60"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7726C5E3"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25828E53"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1C9ADF8B"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7C7EA5B8"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21A875F6"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56C22A6B"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71E232B8"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0DC0B39C" w14:textId="77777777" w:rsidR="000F7CDD" w:rsidRPr="00303311" w:rsidRDefault="000F7CDD" w:rsidP="00FB1CFA">
            <w:pPr>
              <w:pStyle w:val="TAC"/>
              <w:keepNext w:val="0"/>
              <w:keepLines w:val="0"/>
              <w:rPr>
                <w:rFonts w:eastAsia="Calibri"/>
                <w:szCs w:val="22"/>
              </w:rPr>
            </w:pPr>
            <w:r w:rsidRPr="00303311">
              <w:rPr>
                <w:szCs w:val="22"/>
              </w:rPr>
              <w:t>X</w:t>
            </w:r>
          </w:p>
        </w:tc>
        <w:tc>
          <w:tcPr>
            <w:tcW w:w="205" w:type="pct"/>
            <w:tcBorders>
              <w:top w:val="single" w:sz="4" w:space="0" w:color="auto"/>
              <w:left w:val="single" w:sz="4" w:space="0" w:color="auto"/>
              <w:bottom w:val="single" w:sz="4" w:space="0" w:color="auto"/>
              <w:right w:val="single" w:sz="4" w:space="0" w:color="auto"/>
            </w:tcBorders>
            <w:hideMark/>
          </w:tcPr>
          <w:p w14:paraId="34B71767"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6F0998F1"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5E3D3D2D"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6E60C947" w14:textId="77777777" w:rsidR="000F7CDD" w:rsidRPr="00303311" w:rsidRDefault="000F7CDD" w:rsidP="00FB1CFA">
            <w:pPr>
              <w:pStyle w:val="TAC"/>
              <w:keepNext w:val="0"/>
              <w:keepLines w:val="0"/>
              <w:rPr>
                <w:rFonts w:eastAsia="Calibri"/>
                <w:szCs w:val="22"/>
              </w:rPr>
            </w:pPr>
            <w:r w:rsidRPr="00303311">
              <w:rPr>
                <w:rFonts w:eastAsia="MS Mincho"/>
                <w:szCs w:val="22"/>
              </w:rPr>
              <w:t>Y</w:t>
            </w:r>
          </w:p>
        </w:tc>
        <w:tc>
          <w:tcPr>
            <w:tcW w:w="205" w:type="pct"/>
            <w:tcBorders>
              <w:top w:val="single" w:sz="4" w:space="0" w:color="auto"/>
              <w:left w:val="single" w:sz="4" w:space="0" w:color="auto"/>
              <w:bottom w:val="single" w:sz="4" w:space="0" w:color="auto"/>
              <w:right w:val="single" w:sz="4" w:space="0" w:color="auto"/>
            </w:tcBorders>
            <w:hideMark/>
          </w:tcPr>
          <w:p w14:paraId="12169225"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hideMark/>
          </w:tcPr>
          <w:p w14:paraId="06F157E8"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73C6172D"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5" w:type="pct"/>
            <w:tcBorders>
              <w:top w:val="single" w:sz="4" w:space="0" w:color="auto"/>
              <w:left w:val="single" w:sz="4" w:space="0" w:color="auto"/>
              <w:bottom w:val="single" w:sz="4" w:space="0" w:color="auto"/>
              <w:right w:val="single" w:sz="4" w:space="0" w:color="auto"/>
            </w:tcBorders>
          </w:tcPr>
          <w:p w14:paraId="1174068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B2AE8D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832853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52DB9B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63B864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49B9DA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0FCB2B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95FF6A8" w14:textId="77777777" w:rsidR="000F7CDD" w:rsidRPr="00303311" w:rsidRDefault="000F7CDD" w:rsidP="00FB1CFA">
            <w:pPr>
              <w:pStyle w:val="TAC"/>
              <w:keepNext w:val="0"/>
              <w:keepLines w:val="0"/>
              <w:rPr>
                <w:rFonts w:eastAsia="Calibri"/>
                <w:szCs w:val="22"/>
              </w:rPr>
            </w:pPr>
          </w:p>
        </w:tc>
      </w:tr>
      <w:tr w:rsidR="000F7CDD" w:rsidRPr="00303311" w14:paraId="5B391E5B"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4F11971B" w14:textId="77777777" w:rsidR="000F7CDD" w:rsidRPr="00303311" w:rsidRDefault="000F7CDD" w:rsidP="00FB1CFA">
            <w:pPr>
              <w:spacing w:after="0"/>
              <w:rPr>
                <w:rFonts w:ascii="Arial" w:eastAsia="Calibri" w:hAnsi="Arial"/>
                <w:sz w:val="18"/>
                <w:szCs w:val="22"/>
              </w:rPr>
            </w:pPr>
          </w:p>
        </w:tc>
        <w:tc>
          <w:tcPr>
            <w:tcW w:w="2863" w:type="pct"/>
            <w:gridSpan w:val="14"/>
            <w:tcBorders>
              <w:top w:val="single" w:sz="4" w:space="0" w:color="auto"/>
              <w:left w:val="single" w:sz="4" w:space="0" w:color="auto"/>
              <w:bottom w:val="single" w:sz="4" w:space="0" w:color="auto"/>
              <w:right w:val="single" w:sz="4" w:space="0" w:color="auto"/>
            </w:tcBorders>
            <w:hideMark/>
          </w:tcPr>
          <w:p w14:paraId="70DEC5BD"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XA-YA-ZA-RD</w:t>
            </w:r>
          </w:p>
        </w:tc>
        <w:tc>
          <w:tcPr>
            <w:tcW w:w="205" w:type="pct"/>
            <w:tcBorders>
              <w:top w:val="single" w:sz="4" w:space="0" w:color="auto"/>
              <w:left w:val="single" w:sz="4" w:space="0" w:color="auto"/>
              <w:bottom w:val="single" w:sz="4" w:space="0" w:color="auto"/>
              <w:right w:val="single" w:sz="4" w:space="0" w:color="auto"/>
            </w:tcBorders>
          </w:tcPr>
          <w:p w14:paraId="2D54E92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D827DE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225BC6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CB8691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9A49CB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B1D88C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71501C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BF1EDB6" w14:textId="77777777" w:rsidR="000F7CDD" w:rsidRPr="00303311" w:rsidRDefault="000F7CDD" w:rsidP="00FB1CFA">
            <w:pPr>
              <w:pStyle w:val="TAC"/>
              <w:keepNext w:val="0"/>
              <w:keepLines w:val="0"/>
              <w:rPr>
                <w:rFonts w:eastAsia="Calibri"/>
                <w:szCs w:val="22"/>
              </w:rPr>
            </w:pPr>
          </w:p>
        </w:tc>
      </w:tr>
      <w:tr w:rsidR="000F7CDD" w:rsidRPr="00303311" w14:paraId="165FDE56"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394E6E96" w14:textId="77777777" w:rsidR="000F7CDD" w:rsidRPr="00303311" w:rsidRDefault="000F7CDD" w:rsidP="00FB1CFA">
            <w:pPr>
              <w:spacing w:after="0"/>
              <w:rPr>
                <w:rFonts w:ascii="Arial" w:eastAsia="Calibri" w:hAnsi="Arial"/>
                <w:sz w:val="18"/>
                <w:szCs w:val="22"/>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10F54F0E"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2DE68868"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000BB9BA"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5CE0D408"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38333157" w14:textId="77777777" w:rsidR="000F7CDD" w:rsidRPr="00303311" w:rsidRDefault="000F7CDD" w:rsidP="00FB1CFA">
            <w:pPr>
              <w:pStyle w:val="TAC"/>
              <w:keepNext w:val="0"/>
              <w:keepLines w:val="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1EF8B671" w14:textId="77777777" w:rsidR="000F7CDD" w:rsidRPr="00303311" w:rsidRDefault="000F7CDD" w:rsidP="00FB1CFA">
            <w:pPr>
              <w:pStyle w:val="TAC"/>
              <w:keepNext w:val="0"/>
              <w:keepLines w:val="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hideMark/>
          </w:tcPr>
          <w:p w14:paraId="467BCCBD"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205" w:type="pct"/>
            <w:tcBorders>
              <w:top w:val="single" w:sz="4" w:space="0" w:color="auto"/>
              <w:left w:val="single" w:sz="4" w:space="0" w:color="auto"/>
              <w:bottom w:val="single" w:sz="4" w:space="0" w:color="auto"/>
              <w:right w:val="single" w:sz="4" w:space="0" w:color="auto"/>
            </w:tcBorders>
          </w:tcPr>
          <w:p w14:paraId="166A57A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8B0CE0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1DD874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A9BEF1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B2EEFB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2AFF59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36E343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5D70ECF" w14:textId="77777777" w:rsidR="000F7CDD" w:rsidRPr="00303311" w:rsidRDefault="000F7CDD" w:rsidP="00FB1CFA">
            <w:pPr>
              <w:pStyle w:val="TAC"/>
              <w:keepNext w:val="0"/>
              <w:keepLines w:val="0"/>
              <w:rPr>
                <w:rFonts w:eastAsia="Calibri"/>
                <w:szCs w:val="22"/>
              </w:rPr>
            </w:pPr>
          </w:p>
        </w:tc>
      </w:tr>
      <w:tr w:rsidR="000F7CDD" w:rsidRPr="00303311" w14:paraId="3DD6E352"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76E1597D"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3E32FED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4567E782"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3E2938C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4E74CA64"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718547D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21216044"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1876D8D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226A46B1"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6226B4D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01F37877"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74612C18"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4EE57DC5"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5516D272"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67943E1F"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D201BE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3DA60C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BC07F0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2D6E2B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8C5AF1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2DB39A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F3ED6B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8C0F72B" w14:textId="77777777" w:rsidR="000F7CDD" w:rsidRPr="00303311" w:rsidRDefault="000F7CDD" w:rsidP="00FB1CFA">
            <w:pPr>
              <w:pStyle w:val="TAC"/>
              <w:keepNext w:val="0"/>
              <w:keepLines w:val="0"/>
              <w:rPr>
                <w:rFonts w:eastAsia="Calibri"/>
                <w:szCs w:val="22"/>
              </w:rPr>
            </w:pPr>
          </w:p>
        </w:tc>
      </w:tr>
      <w:tr w:rsidR="000F7CDD" w:rsidRPr="00303311" w14:paraId="728B8784"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77DB8B31"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3C77BECD"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58DF9CCE"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158F7EFA"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3D070520"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515C8154" w14:textId="77777777" w:rsidR="000F7CDD" w:rsidRPr="00303311" w:rsidRDefault="000F7CDD" w:rsidP="00FB1CFA">
            <w:pPr>
              <w:pStyle w:val="TAC"/>
              <w:keepNext w:val="0"/>
              <w:keepLines w:val="0"/>
              <w:rPr>
                <w:rFonts w:eastAsia="Calibri"/>
                <w:szCs w:val="22"/>
              </w:rPr>
            </w:pPr>
            <w:r w:rsidRPr="00303311">
              <w:rPr>
                <w:szCs w:val="22"/>
              </w:rPr>
              <w:t>Z</w:t>
            </w:r>
          </w:p>
        </w:tc>
        <w:tc>
          <w:tcPr>
            <w:tcW w:w="204" w:type="pct"/>
            <w:tcBorders>
              <w:top w:val="single" w:sz="4" w:space="0" w:color="auto"/>
              <w:left w:val="single" w:sz="4" w:space="0" w:color="auto"/>
              <w:bottom w:val="single" w:sz="4" w:space="0" w:color="auto"/>
              <w:right w:val="single" w:sz="4" w:space="0" w:color="auto"/>
            </w:tcBorders>
            <w:hideMark/>
          </w:tcPr>
          <w:p w14:paraId="64DA5226"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268E6575" w14:textId="77777777" w:rsidR="000F7CDD" w:rsidRPr="00303311" w:rsidRDefault="000F7CDD" w:rsidP="00FB1CFA">
            <w:pPr>
              <w:pStyle w:val="TAC"/>
              <w:keepNext w:val="0"/>
              <w:keepLines w:val="0"/>
              <w:rPr>
                <w:rFonts w:eastAsia="Calibri"/>
                <w:szCs w:val="22"/>
              </w:rPr>
            </w:pPr>
            <w:r w:rsidRPr="00303311">
              <w:rPr>
                <w:szCs w:val="22"/>
              </w:rPr>
              <w:t>R</w:t>
            </w:r>
          </w:p>
        </w:tc>
        <w:tc>
          <w:tcPr>
            <w:tcW w:w="205" w:type="pct"/>
            <w:tcBorders>
              <w:top w:val="single" w:sz="4" w:space="0" w:color="auto"/>
              <w:left w:val="single" w:sz="4" w:space="0" w:color="auto"/>
              <w:bottom w:val="single" w:sz="4" w:space="0" w:color="auto"/>
              <w:right w:val="single" w:sz="4" w:space="0" w:color="auto"/>
            </w:tcBorders>
            <w:hideMark/>
          </w:tcPr>
          <w:p w14:paraId="3FD6F153"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33F4E35B" w14:textId="77777777" w:rsidR="000F7CDD" w:rsidRPr="00303311" w:rsidRDefault="000F7CDD" w:rsidP="00FB1CFA">
            <w:pPr>
              <w:pStyle w:val="TAC"/>
              <w:keepNext w:val="0"/>
              <w:keepLines w:val="0"/>
              <w:rPr>
                <w:rFonts w:eastAsia="Calibri"/>
                <w:szCs w:val="22"/>
              </w:rPr>
            </w:pPr>
            <w:r w:rsidRPr="00303311">
              <w:rPr>
                <w:szCs w:val="22"/>
                <w:lang w:eastAsia="zh-TW"/>
              </w:rPr>
              <w:t>R</w:t>
            </w:r>
          </w:p>
        </w:tc>
        <w:tc>
          <w:tcPr>
            <w:tcW w:w="205" w:type="pct"/>
            <w:tcBorders>
              <w:top w:val="single" w:sz="4" w:space="0" w:color="auto"/>
              <w:left w:val="single" w:sz="4" w:space="0" w:color="auto"/>
              <w:bottom w:val="single" w:sz="4" w:space="0" w:color="auto"/>
              <w:right w:val="single" w:sz="4" w:space="0" w:color="auto"/>
            </w:tcBorders>
            <w:hideMark/>
          </w:tcPr>
          <w:p w14:paraId="54C2EA9B"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54AF2043" w14:textId="77777777" w:rsidR="000F7CDD" w:rsidRPr="00303311" w:rsidRDefault="000F7CDD" w:rsidP="00FB1CFA">
            <w:pPr>
              <w:pStyle w:val="TAC"/>
              <w:keepNext w:val="0"/>
              <w:keepLines w:val="0"/>
              <w:rPr>
                <w:rFonts w:eastAsia="Calibri"/>
                <w:szCs w:val="22"/>
              </w:rPr>
            </w:pPr>
            <w:r w:rsidRPr="00303311">
              <w:rPr>
                <w:rFonts w:eastAsia="MS Mincho"/>
                <w:szCs w:val="22"/>
              </w:rPr>
              <w:t>R</w:t>
            </w:r>
          </w:p>
        </w:tc>
        <w:tc>
          <w:tcPr>
            <w:tcW w:w="205" w:type="pct"/>
            <w:tcBorders>
              <w:top w:val="single" w:sz="4" w:space="0" w:color="auto"/>
              <w:left w:val="single" w:sz="4" w:space="0" w:color="auto"/>
              <w:bottom w:val="single" w:sz="4" w:space="0" w:color="auto"/>
              <w:right w:val="single" w:sz="4" w:space="0" w:color="auto"/>
            </w:tcBorders>
            <w:hideMark/>
          </w:tcPr>
          <w:p w14:paraId="5D759004"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hideMark/>
          </w:tcPr>
          <w:p w14:paraId="0222D5F4"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R</w:t>
            </w:r>
          </w:p>
        </w:tc>
        <w:tc>
          <w:tcPr>
            <w:tcW w:w="205" w:type="pct"/>
            <w:tcBorders>
              <w:top w:val="single" w:sz="4" w:space="0" w:color="auto"/>
              <w:left w:val="single" w:sz="4" w:space="0" w:color="auto"/>
              <w:bottom w:val="single" w:sz="4" w:space="0" w:color="auto"/>
              <w:right w:val="single" w:sz="4" w:space="0" w:color="auto"/>
            </w:tcBorders>
            <w:hideMark/>
          </w:tcPr>
          <w:p w14:paraId="0D76A5B8"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5" w:type="pct"/>
            <w:tcBorders>
              <w:top w:val="single" w:sz="4" w:space="0" w:color="auto"/>
              <w:left w:val="single" w:sz="4" w:space="0" w:color="auto"/>
              <w:bottom w:val="single" w:sz="4" w:space="0" w:color="auto"/>
              <w:right w:val="single" w:sz="4" w:space="0" w:color="auto"/>
            </w:tcBorders>
          </w:tcPr>
          <w:p w14:paraId="1BC0408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978BD8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80CDF1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0D7E59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58F1F4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EAFCFB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9BF9E8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7318A17" w14:textId="77777777" w:rsidR="000F7CDD" w:rsidRPr="00303311" w:rsidRDefault="000F7CDD" w:rsidP="00FB1CFA">
            <w:pPr>
              <w:pStyle w:val="TAC"/>
              <w:keepNext w:val="0"/>
              <w:keepLines w:val="0"/>
              <w:rPr>
                <w:rFonts w:eastAsia="Calibri"/>
                <w:szCs w:val="22"/>
              </w:rPr>
            </w:pPr>
          </w:p>
        </w:tc>
      </w:tr>
      <w:tr w:rsidR="000F7CDD" w:rsidRPr="00303311" w14:paraId="3AAC8647"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6DDADA1F" w14:textId="77777777" w:rsidR="000F7CDD" w:rsidRPr="00303311" w:rsidRDefault="000F7CDD" w:rsidP="00FB1CFA">
            <w:pPr>
              <w:spacing w:after="0"/>
              <w:rPr>
                <w:rFonts w:ascii="Arial" w:eastAsia="Calibri" w:hAnsi="Arial"/>
                <w:sz w:val="18"/>
                <w:szCs w:val="22"/>
              </w:rPr>
            </w:pPr>
          </w:p>
        </w:tc>
        <w:tc>
          <w:tcPr>
            <w:tcW w:w="2863" w:type="pct"/>
            <w:gridSpan w:val="14"/>
            <w:tcBorders>
              <w:top w:val="single" w:sz="4" w:space="0" w:color="auto"/>
              <w:left w:val="single" w:sz="4" w:space="0" w:color="auto"/>
              <w:bottom w:val="single" w:sz="4" w:space="0" w:color="auto"/>
              <w:right w:val="single" w:sz="4" w:space="0" w:color="auto"/>
            </w:tcBorders>
            <w:hideMark/>
          </w:tcPr>
          <w:p w14:paraId="7FEECB2C"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XA-YA-ZD-RA</w:t>
            </w:r>
          </w:p>
        </w:tc>
        <w:tc>
          <w:tcPr>
            <w:tcW w:w="205" w:type="pct"/>
            <w:tcBorders>
              <w:top w:val="single" w:sz="4" w:space="0" w:color="auto"/>
              <w:left w:val="single" w:sz="4" w:space="0" w:color="auto"/>
              <w:bottom w:val="single" w:sz="4" w:space="0" w:color="auto"/>
              <w:right w:val="single" w:sz="4" w:space="0" w:color="auto"/>
            </w:tcBorders>
          </w:tcPr>
          <w:p w14:paraId="06F5573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D1E9E3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AA7516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FEBD96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6011D1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3C5C3C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4F5CED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50CE4A5" w14:textId="77777777" w:rsidR="000F7CDD" w:rsidRPr="00303311" w:rsidRDefault="000F7CDD" w:rsidP="00FB1CFA">
            <w:pPr>
              <w:pStyle w:val="TAC"/>
              <w:keepNext w:val="0"/>
              <w:keepLines w:val="0"/>
              <w:rPr>
                <w:rFonts w:eastAsia="Calibri"/>
                <w:szCs w:val="22"/>
              </w:rPr>
            </w:pPr>
          </w:p>
        </w:tc>
      </w:tr>
      <w:tr w:rsidR="000F7CDD" w:rsidRPr="00303311" w14:paraId="069C1396"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07A820B2" w14:textId="77777777" w:rsidR="000F7CDD" w:rsidRPr="00303311" w:rsidRDefault="000F7CDD" w:rsidP="00FB1CFA">
            <w:pPr>
              <w:spacing w:after="0"/>
              <w:rPr>
                <w:rFonts w:ascii="Arial" w:eastAsia="Calibri" w:hAnsi="Arial"/>
                <w:sz w:val="18"/>
                <w:szCs w:val="22"/>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57FB0A67"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54CB0508"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0B8CE82A"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37B34815"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73E129A3" w14:textId="77777777" w:rsidR="000F7CDD" w:rsidRPr="00303311" w:rsidRDefault="000F7CDD" w:rsidP="00FB1CFA">
            <w:pPr>
              <w:pStyle w:val="TAC"/>
              <w:keepNext w:val="0"/>
              <w:keepLines w:val="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20075484" w14:textId="77777777" w:rsidR="000F7CDD" w:rsidRPr="00303311" w:rsidRDefault="000F7CDD" w:rsidP="00FB1CFA">
            <w:pPr>
              <w:pStyle w:val="TAC"/>
              <w:keepNext w:val="0"/>
              <w:keepLines w:val="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hideMark/>
          </w:tcPr>
          <w:p w14:paraId="544220FF"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205" w:type="pct"/>
            <w:tcBorders>
              <w:top w:val="single" w:sz="4" w:space="0" w:color="auto"/>
              <w:left w:val="single" w:sz="4" w:space="0" w:color="auto"/>
              <w:bottom w:val="single" w:sz="4" w:space="0" w:color="auto"/>
              <w:right w:val="single" w:sz="4" w:space="0" w:color="auto"/>
            </w:tcBorders>
          </w:tcPr>
          <w:p w14:paraId="07F8B6B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B859F4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03B839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633FED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3C34BE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644AD8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3C30E2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D03673A" w14:textId="77777777" w:rsidR="000F7CDD" w:rsidRPr="00303311" w:rsidRDefault="000F7CDD" w:rsidP="00FB1CFA">
            <w:pPr>
              <w:pStyle w:val="TAC"/>
              <w:keepNext w:val="0"/>
              <w:keepLines w:val="0"/>
              <w:rPr>
                <w:rFonts w:eastAsia="Calibri"/>
                <w:szCs w:val="22"/>
              </w:rPr>
            </w:pPr>
          </w:p>
        </w:tc>
      </w:tr>
      <w:tr w:rsidR="000F7CDD" w:rsidRPr="00303311" w14:paraId="1586C44C"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2CA80A2E"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459B526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72B48B56"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1352474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56841008"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2367DC1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62727E39"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5D6128D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7367F181"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75A8CD4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67D93BD2"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13D8C554"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7E16D96A"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4D9FB6A9"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032F54AE"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9D03E2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4EE093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AE4245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D52577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AF2963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778E2D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3A23FE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27B0BF7" w14:textId="77777777" w:rsidR="000F7CDD" w:rsidRPr="00303311" w:rsidRDefault="000F7CDD" w:rsidP="00FB1CFA">
            <w:pPr>
              <w:pStyle w:val="TAC"/>
              <w:keepNext w:val="0"/>
              <w:keepLines w:val="0"/>
              <w:rPr>
                <w:rFonts w:eastAsia="Calibri"/>
                <w:szCs w:val="22"/>
              </w:rPr>
            </w:pPr>
          </w:p>
        </w:tc>
      </w:tr>
      <w:tr w:rsidR="000F7CDD" w:rsidRPr="00303311" w14:paraId="637E05F3"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6E25489C"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275F80EF"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15E218D5"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1DDF6C36"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1F471C60"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061850AA" w14:textId="77777777" w:rsidR="000F7CDD" w:rsidRPr="00303311" w:rsidRDefault="000F7CDD" w:rsidP="00FB1CFA">
            <w:pPr>
              <w:pStyle w:val="TAC"/>
              <w:keepNext w:val="0"/>
              <w:keepLines w:val="0"/>
              <w:rPr>
                <w:rFonts w:eastAsia="Calibri"/>
                <w:szCs w:val="22"/>
              </w:rPr>
            </w:pPr>
            <w:r w:rsidRPr="00303311">
              <w:rPr>
                <w:szCs w:val="22"/>
              </w:rPr>
              <w:t>Z</w:t>
            </w:r>
          </w:p>
        </w:tc>
        <w:tc>
          <w:tcPr>
            <w:tcW w:w="204" w:type="pct"/>
            <w:tcBorders>
              <w:top w:val="single" w:sz="4" w:space="0" w:color="auto"/>
              <w:left w:val="single" w:sz="4" w:space="0" w:color="auto"/>
              <w:bottom w:val="single" w:sz="4" w:space="0" w:color="auto"/>
              <w:right w:val="single" w:sz="4" w:space="0" w:color="auto"/>
            </w:tcBorders>
            <w:hideMark/>
          </w:tcPr>
          <w:p w14:paraId="6DDB4FAA"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118C18A8" w14:textId="77777777" w:rsidR="000F7CDD" w:rsidRPr="00303311" w:rsidRDefault="000F7CDD" w:rsidP="00FB1CFA">
            <w:pPr>
              <w:pStyle w:val="TAC"/>
              <w:keepNext w:val="0"/>
              <w:keepLines w:val="0"/>
              <w:rPr>
                <w:rFonts w:eastAsia="Calibri"/>
                <w:szCs w:val="22"/>
              </w:rPr>
            </w:pPr>
            <w:r w:rsidRPr="00303311">
              <w:rPr>
                <w:szCs w:val="22"/>
              </w:rPr>
              <w:t>Z</w:t>
            </w:r>
          </w:p>
        </w:tc>
        <w:tc>
          <w:tcPr>
            <w:tcW w:w="205" w:type="pct"/>
            <w:tcBorders>
              <w:top w:val="single" w:sz="4" w:space="0" w:color="auto"/>
              <w:left w:val="single" w:sz="4" w:space="0" w:color="auto"/>
              <w:bottom w:val="single" w:sz="4" w:space="0" w:color="auto"/>
              <w:right w:val="single" w:sz="4" w:space="0" w:color="auto"/>
            </w:tcBorders>
            <w:hideMark/>
          </w:tcPr>
          <w:p w14:paraId="469AAE16"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37155FA7"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4A036574"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7F580088" w14:textId="77777777" w:rsidR="000F7CDD" w:rsidRPr="00303311" w:rsidRDefault="000F7CDD" w:rsidP="00FB1CFA">
            <w:pPr>
              <w:pStyle w:val="TAC"/>
              <w:keepNext w:val="0"/>
              <w:keepLines w:val="0"/>
              <w:rPr>
                <w:rFonts w:eastAsia="Calibri"/>
                <w:szCs w:val="22"/>
              </w:rPr>
            </w:pPr>
            <w:r w:rsidRPr="00303311">
              <w:rPr>
                <w:rFonts w:eastAsia="MS Mincho"/>
                <w:szCs w:val="22"/>
              </w:rPr>
              <w:t>R</w:t>
            </w:r>
          </w:p>
        </w:tc>
        <w:tc>
          <w:tcPr>
            <w:tcW w:w="205" w:type="pct"/>
            <w:tcBorders>
              <w:top w:val="single" w:sz="4" w:space="0" w:color="auto"/>
              <w:left w:val="single" w:sz="4" w:space="0" w:color="auto"/>
              <w:bottom w:val="single" w:sz="4" w:space="0" w:color="auto"/>
              <w:right w:val="single" w:sz="4" w:space="0" w:color="auto"/>
            </w:tcBorders>
            <w:hideMark/>
          </w:tcPr>
          <w:p w14:paraId="6E196919"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hideMark/>
          </w:tcPr>
          <w:p w14:paraId="5FE1E27C"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R</w:t>
            </w:r>
          </w:p>
        </w:tc>
        <w:tc>
          <w:tcPr>
            <w:tcW w:w="205" w:type="pct"/>
            <w:tcBorders>
              <w:top w:val="single" w:sz="4" w:space="0" w:color="auto"/>
              <w:left w:val="single" w:sz="4" w:space="0" w:color="auto"/>
              <w:bottom w:val="single" w:sz="4" w:space="0" w:color="auto"/>
              <w:right w:val="single" w:sz="4" w:space="0" w:color="auto"/>
            </w:tcBorders>
            <w:hideMark/>
          </w:tcPr>
          <w:p w14:paraId="77BA995E"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5" w:type="pct"/>
            <w:tcBorders>
              <w:top w:val="single" w:sz="4" w:space="0" w:color="auto"/>
              <w:left w:val="single" w:sz="4" w:space="0" w:color="auto"/>
              <w:bottom w:val="single" w:sz="4" w:space="0" w:color="auto"/>
              <w:right w:val="single" w:sz="4" w:space="0" w:color="auto"/>
            </w:tcBorders>
          </w:tcPr>
          <w:p w14:paraId="4C9AA1A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3399E3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476EC6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1574DF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D5782F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148A72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B4095E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7C45F05" w14:textId="77777777" w:rsidR="000F7CDD" w:rsidRPr="00303311" w:rsidRDefault="000F7CDD" w:rsidP="00FB1CFA">
            <w:pPr>
              <w:pStyle w:val="TAC"/>
              <w:keepNext w:val="0"/>
              <w:keepLines w:val="0"/>
              <w:rPr>
                <w:rFonts w:eastAsia="Calibri"/>
                <w:szCs w:val="22"/>
              </w:rPr>
            </w:pPr>
          </w:p>
        </w:tc>
      </w:tr>
      <w:tr w:rsidR="000F7CDD" w:rsidRPr="00303311" w14:paraId="01A7CC0B"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74B731E3" w14:textId="77777777" w:rsidR="000F7CDD" w:rsidRPr="00303311" w:rsidRDefault="000F7CDD" w:rsidP="00FB1CFA">
            <w:pPr>
              <w:spacing w:after="0"/>
              <w:rPr>
                <w:rFonts w:ascii="Arial" w:eastAsia="Calibri" w:hAnsi="Arial"/>
                <w:sz w:val="18"/>
                <w:szCs w:val="22"/>
              </w:rPr>
            </w:pPr>
          </w:p>
        </w:tc>
        <w:tc>
          <w:tcPr>
            <w:tcW w:w="2863" w:type="pct"/>
            <w:gridSpan w:val="14"/>
            <w:tcBorders>
              <w:top w:val="single" w:sz="4" w:space="0" w:color="auto"/>
              <w:left w:val="single" w:sz="4" w:space="0" w:color="auto"/>
              <w:bottom w:val="single" w:sz="4" w:space="0" w:color="auto"/>
              <w:right w:val="single" w:sz="4" w:space="0" w:color="auto"/>
            </w:tcBorders>
            <w:hideMark/>
          </w:tcPr>
          <w:p w14:paraId="3301BFE9"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XA-YD-ZA-RA</w:t>
            </w:r>
          </w:p>
        </w:tc>
        <w:tc>
          <w:tcPr>
            <w:tcW w:w="205" w:type="pct"/>
            <w:tcBorders>
              <w:top w:val="single" w:sz="4" w:space="0" w:color="auto"/>
              <w:left w:val="single" w:sz="4" w:space="0" w:color="auto"/>
              <w:bottom w:val="single" w:sz="4" w:space="0" w:color="auto"/>
              <w:right w:val="single" w:sz="4" w:space="0" w:color="auto"/>
            </w:tcBorders>
          </w:tcPr>
          <w:p w14:paraId="652C1D9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87822C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3DB7FA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6BD864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FD4623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1C9133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9F36ED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AEFEEC5" w14:textId="77777777" w:rsidR="000F7CDD" w:rsidRPr="00303311" w:rsidRDefault="000F7CDD" w:rsidP="00FB1CFA">
            <w:pPr>
              <w:pStyle w:val="TAC"/>
              <w:keepNext w:val="0"/>
              <w:keepLines w:val="0"/>
              <w:rPr>
                <w:rFonts w:eastAsia="Calibri"/>
                <w:szCs w:val="22"/>
              </w:rPr>
            </w:pPr>
          </w:p>
        </w:tc>
      </w:tr>
      <w:tr w:rsidR="000F7CDD" w:rsidRPr="00303311" w14:paraId="5FB019F5"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1D4B789F" w14:textId="77777777" w:rsidR="000F7CDD" w:rsidRPr="00303311" w:rsidRDefault="000F7CDD" w:rsidP="00FB1CFA">
            <w:pPr>
              <w:spacing w:after="0"/>
              <w:rPr>
                <w:rFonts w:ascii="Arial" w:eastAsia="Calibri" w:hAnsi="Arial"/>
                <w:sz w:val="18"/>
                <w:szCs w:val="22"/>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735F2F32"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25A288CA"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676673BD"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60730900"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382D420E" w14:textId="77777777" w:rsidR="000F7CDD" w:rsidRPr="00303311" w:rsidRDefault="000F7CDD" w:rsidP="00FB1CFA">
            <w:pPr>
              <w:pStyle w:val="TAC"/>
              <w:keepNext w:val="0"/>
              <w:keepLines w:val="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3B4BF2FF" w14:textId="77777777" w:rsidR="000F7CDD" w:rsidRPr="00303311" w:rsidRDefault="000F7CDD" w:rsidP="00FB1CFA">
            <w:pPr>
              <w:pStyle w:val="TAC"/>
              <w:keepNext w:val="0"/>
              <w:keepLines w:val="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hideMark/>
          </w:tcPr>
          <w:p w14:paraId="6BB5E74B"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205" w:type="pct"/>
            <w:tcBorders>
              <w:top w:val="single" w:sz="4" w:space="0" w:color="auto"/>
              <w:left w:val="single" w:sz="4" w:space="0" w:color="auto"/>
              <w:bottom w:val="single" w:sz="4" w:space="0" w:color="auto"/>
              <w:right w:val="single" w:sz="4" w:space="0" w:color="auto"/>
            </w:tcBorders>
          </w:tcPr>
          <w:p w14:paraId="3C770D1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E3E64C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AADFBD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FA2579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208286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E02054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E9242A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C14A950" w14:textId="77777777" w:rsidR="000F7CDD" w:rsidRPr="00303311" w:rsidRDefault="000F7CDD" w:rsidP="00FB1CFA">
            <w:pPr>
              <w:pStyle w:val="TAC"/>
              <w:keepNext w:val="0"/>
              <w:keepLines w:val="0"/>
              <w:rPr>
                <w:rFonts w:eastAsia="Calibri"/>
                <w:szCs w:val="22"/>
              </w:rPr>
            </w:pPr>
          </w:p>
        </w:tc>
      </w:tr>
      <w:tr w:rsidR="000F7CDD" w:rsidRPr="00303311" w14:paraId="65DA4EC8"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01E0B92E"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252CBFC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40C5F343"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0512242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2401218B"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5A70884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2A289071"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7139FC9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589B2562"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52F6113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44FF6B68"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15C85B5C"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4265A573"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5088FC20"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323D3F2D"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2AD7C3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483F04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4A6800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28A866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751F80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EA5E92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DED921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E0A8D45" w14:textId="77777777" w:rsidR="000F7CDD" w:rsidRPr="00303311" w:rsidRDefault="000F7CDD" w:rsidP="00FB1CFA">
            <w:pPr>
              <w:pStyle w:val="TAC"/>
              <w:keepNext w:val="0"/>
              <w:keepLines w:val="0"/>
              <w:rPr>
                <w:rFonts w:eastAsia="Calibri"/>
                <w:szCs w:val="22"/>
              </w:rPr>
            </w:pPr>
          </w:p>
        </w:tc>
      </w:tr>
      <w:tr w:rsidR="000F7CDD" w:rsidRPr="00303311" w14:paraId="3103D0AF"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030D29C6"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2B083F9D"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767D23BB"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39D0A888"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14DE3CF4"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2CD5246C"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07E31D87"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2EF072CD" w14:textId="77777777" w:rsidR="000F7CDD" w:rsidRPr="00303311" w:rsidRDefault="000F7CDD" w:rsidP="00FB1CFA">
            <w:pPr>
              <w:pStyle w:val="TAC"/>
              <w:keepNext w:val="0"/>
              <w:keepLines w:val="0"/>
              <w:rPr>
                <w:rFonts w:eastAsia="Calibri"/>
                <w:szCs w:val="22"/>
              </w:rPr>
            </w:pPr>
            <w:r w:rsidRPr="00303311">
              <w:rPr>
                <w:szCs w:val="22"/>
              </w:rPr>
              <w:t>Y</w:t>
            </w:r>
          </w:p>
        </w:tc>
        <w:tc>
          <w:tcPr>
            <w:tcW w:w="205" w:type="pct"/>
            <w:tcBorders>
              <w:top w:val="single" w:sz="4" w:space="0" w:color="auto"/>
              <w:left w:val="single" w:sz="4" w:space="0" w:color="auto"/>
              <w:bottom w:val="single" w:sz="4" w:space="0" w:color="auto"/>
              <w:right w:val="single" w:sz="4" w:space="0" w:color="auto"/>
            </w:tcBorders>
            <w:hideMark/>
          </w:tcPr>
          <w:p w14:paraId="5970E322"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5AC68630"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0D16BC6D"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3C476509" w14:textId="77777777" w:rsidR="000F7CDD" w:rsidRPr="00303311" w:rsidRDefault="000F7CDD" w:rsidP="00FB1CFA">
            <w:pPr>
              <w:pStyle w:val="TAC"/>
              <w:keepNext w:val="0"/>
              <w:keepLines w:val="0"/>
              <w:rPr>
                <w:rFonts w:eastAsia="Calibri"/>
                <w:szCs w:val="22"/>
              </w:rPr>
            </w:pPr>
            <w:r w:rsidRPr="00303311">
              <w:rPr>
                <w:rFonts w:eastAsia="MS Mincho"/>
                <w:szCs w:val="22"/>
              </w:rPr>
              <w:t>R</w:t>
            </w:r>
          </w:p>
        </w:tc>
        <w:tc>
          <w:tcPr>
            <w:tcW w:w="205" w:type="pct"/>
            <w:tcBorders>
              <w:top w:val="single" w:sz="4" w:space="0" w:color="auto"/>
              <w:left w:val="single" w:sz="4" w:space="0" w:color="auto"/>
              <w:bottom w:val="single" w:sz="4" w:space="0" w:color="auto"/>
              <w:right w:val="single" w:sz="4" w:space="0" w:color="auto"/>
            </w:tcBorders>
            <w:hideMark/>
          </w:tcPr>
          <w:p w14:paraId="19FBD008"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hideMark/>
          </w:tcPr>
          <w:p w14:paraId="6C687A80"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R</w:t>
            </w:r>
          </w:p>
        </w:tc>
        <w:tc>
          <w:tcPr>
            <w:tcW w:w="205" w:type="pct"/>
            <w:tcBorders>
              <w:top w:val="single" w:sz="4" w:space="0" w:color="auto"/>
              <w:left w:val="single" w:sz="4" w:space="0" w:color="auto"/>
              <w:bottom w:val="single" w:sz="4" w:space="0" w:color="auto"/>
              <w:right w:val="single" w:sz="4" w:space="0" w:color="auto"/>
            </w:tcBorders>
            <w:hideMark/>
          </w:tcPr>
          <w:p w14:paraId="7F307828"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5" w:type="pct"/>
            <w:tcBorders>
              <w:top w:val="single" w:sz="4" w:space="0" w:color="auto"/>
              <w:left w:val="single" w:sz="4" w:space="0" w:color="auto"/>
              <w:bottom w:val="single" w:sz="4" w:space="0" w:color="auto"/>
              <w:right w:val="single" w:sz="4" w:space="0" w:color="auto"/>
            </w:tcBorders>
          </w:tcPr>
          <w:p w14:paraId="017E99E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0E2369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155F1C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928AB3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83D53F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3CB15A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10A893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C3F3C94" w14:textId="77777777" w:rsidR="000F7CDD" w:rsidRPr="00303311" w:rsidRDefault="000F7CDD" w:rsidP="00FB1CFA">
            <w:pPr>
              <w:pStyle w:val="TAC"/>
              <w:keepNext w:val="0"/>
              <w:keepLines w:val="0"/>
              <w:rPr>
                <w:rFonts w:eastAsia="Calibri"/>
                <w:szCs w:val="22"/>
              </w:rPr>
            </w:pPr>
          </w:p>
        </w:tc>
      </w:tr>
      <w:tr w:rsidR="000F7CDD" w:rsidRPr="00303311" w14:paraId="4DD1A531"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7A699805" w14:textId="77777777" w:rsidR="000F7CDD" w:rsidRPr="00303311" w:rsidRDefault="000F7CDD" w:rsidP="00FB1CFA">
            <w:pPr>
              <w:spacing w:after="0"/>
              <w:rPr>
                <w:rFonts w:ascii="Arial" w:eastAsia="Calibri" w:hAnsi="Arial"/>
                <w:sz w:val="18"/>
                <w:szCs w:val="22"/>
              </w:rPr>
            </w:pPr>
          </w:p>
        </w:tc>
        <w:tc>
          <w:tcPr>
            <w:tcW w:w="2863" w:type="pct"/>
            <w:gridSpan w:val="14"/>
            <w:tcBorders>
              <w:top w:val="single" w:sz="4" w:space="0" w:color="auto"/>
              <w:left w:val="single" w:sz="4" w:space="0" w:color="auto"/>
              <w:bottom w:val="single" w:sz="4" w:space="0" w:color="auto"/>
              <w:right w:val="single" w:sz="4" w:space="0" w:color="auto"/>
            </w:tcBorders>
            <w:hideMark/>
          </w:tcPr>
          <w:p w14:paraId="3FF9FED6"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XA-YC-ZD</w:t>
            </w:r>
          </w:p>
        </w:tc>
        <w:tc>
          <w:tcPr>
            <w:tcW w:w="205" w:type="pct"/>
            <w:tcBorders>
              <w:top w:val="single" w:sz="4" w:space="0" w:color="auto"/>
              <w:left w:val="single" w:sz="4" w:space="0" w:color="auto"/>
              <w:bottom w:val="single" w:sz="4" w:space="0" w:color="auto"/>
              <w:right w:val="single" w:sz="4" w:space="0" w:color="auto"/>
            </w:tcBorders>
          </w:tcPr>
          <w:p w14:paraId="74B23DD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4FC5D9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09F521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B1CBC9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87B688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1652EE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1C5081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ED35E33" w14:textId="77777777" w:rsidR="000F7CDD" w:rsidRPr="00303311" w:rsidRDefault="000F7CDD" w:rsidP="00FB1CFA">
            <w:pPr>
              <w:pStyle w:val="TAC"/>
              <w:keepNext w:val="0"/>
              <w:keepLines w:val="0"/>
              <w:rPr>
                <w:rFonts w:eastAsia="Calibri"/>
                <w:szCs w:val="22"/>
              </w:rPr>
            </w:pPr>
          </w:p>
        </w:tc>
      </w:tr>
      <w:tr w:rsidR="000F7CDD" w:rsidRPr="00303311" w14:paraId="73A3E71D"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7EBB1A65" w14:textId="77777777" w:rsidR="000F7CDD" w:rsidRPr="00303311" w:rsidRDefault="000F7CDD" w:rsidP="00FB1CFA">
            <w:pPr>
              <w:spacing w:after="0"/>
              <w:rPr>
                <w:rFonts w:ascii="Arial" w:eastAsia="Calibri" w:hAnsi="Arial"/>
                <w:sz w:val="18"/>
                <w:szCs w:val="22"/>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6AF08D79"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297053AB"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55469293"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0F71E7DF"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1FD92104" w14:textId="77777777" w:rsidR="000F7CDD" w:rsidRPr="00303311" w:rsidRDefault="000F7CDD" w:rsidP="00FB1CFA">
            <w:pPr>
              <w:pStyle w:val="TAC"/>
              <w:keepNext w:val="0"/>
              <w:keepLines w:val="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67D46979" w14:textId="77777777" w:rsidR="000F7CDD" w:rsidRPr="00303311" w:rsidRDefault="000F7CDD" w:rsidP="00FB1CFA">
            <w:pPr>
              <w:pStyle w:val="TAC"/>
              <w:keepNext w:val="0"/>
              <w:keepLines w:val="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hideMark/>
          </w:tcPr>
          <w:p w14:paraId="5ADF2AAF"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205" w:type="pct"/>
            <w:tcBorders>
              <w:top w:val="single" w:sz="4" w:space="0" w:color="auto"/>
              <w:left w:val="single" w:sz="4" w:space="0" w:color="auto"/>
              <w:bottom w:val="single" w:sz="4" w:space="0" w:color="auto"/>
              <w:right w:val="single" w:sz="4" w:space="0" w:color="auto"/>
            </w:tcBorders>
          </w:tcPr>
          <w:p w14:paraId="3E7572B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ABE829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9A59A5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11F35F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565A18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6F2108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F71FBF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2DD020A" w14:textId="77777777" w:rsidR="000F7CDD" w:rsidRPr="00303311" w:rsidRDefault="000F7CDD" w:rsidP="00FB1CFA">
            <w:pPr>
              <w:pStyle w:val="TAC"/>
              <w:keepNext w:val="0"/>
              <w:keepLines w:val="0"/>
              <w:rPr>
                <w:rFonts w:eastAsia="Calibri"/>
                <w:szCs w:val="22"/>
              </w:rPr>
            </w:pPr>
          </w:p>
        </w:tc>
      </w:tr>
      <w:tr w:rsidR="000F7CDD" w:rsidRPr="00303311" w14:paraId="547DEA0C"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71E62730"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257A63A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634F052B"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69861F3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596907C1"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2D5B517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23519169"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0B4425B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5066A1C9"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0C59757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5EFCEB3D"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27D97128"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5BD6D7E2"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5C24D676"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0C445326"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43689F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B575BD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16B06C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1F082B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2D3B90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F6E999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105F67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CCDF6B3" w14:textId="77777777" w:rsidR="000F7CDD" w:rsidRPr="00303311" w:rsidRDefault="000F7CDD" w:rsidP="00FB1CFA">
            <w:pPr>
              <w:pStyle w:val="TAC"/>
              <w:keepNext w:val="0"/>
              <w:keepLines w:val="0"/>
              <w:rPr>
                <w:rFonts w:eastAsia="Calibri"/>
                <w:szCs w:val="22"/>
              </w:rPr>
            </w:pPr>
          </w:p>
        </w:tc>
      </w:tr>
      <w:tr w:rsidR="000F7CDD" w:rsidRPr="00303311" w14:paraId="5D09808D"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7D88B0F6"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7FF9CF11"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2D89A933"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152CE445"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763DDD44"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3E5E6E5E"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47BCDEF2"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33C1B8BD" w14:textId="77777777" w:rsidR="000F7CDD" w:rsidRPr="00303311" w:rsidRDefault="000F7CDD" w:rsidP="00FB1CFA">
            <w:pPr>
              <w:pStyle w:val="TAC"/>
              <w:keepNext w:val="0"/>
              <w:keepLines w:val="0"/>
              <w:rPr>
                <w:rFonts w:eastAsia="Calibri"/>
                <w:szCs w:val="22"/>
              </w:rPr>
            </w:pPr>
            <w:r w:rsidRPr="00303311">
              <w:rPr>
                <w:szCs w:val="22"/>
              </w:rPr>
              <w:t>Z</w:t>
            </w:r>
          </w:p>
        </w:tc>
        <w:tc>
          <w:tcPr>
            <w:tcW w:w="205" w:type="pct"/>
            <w:tcBorders>
              <w:top w:val="single" w:sz="4" w:space="0" w:color="auto"/>
              <w:left w:val="single" w:sz="4" w:space="0" w:color="auto"/>
              <w:bottom w:val="single" w:sz="4" w:space="0" w:color="auto"/>
              <w:right w:val="single" w:sz="4" w:space="0" w:color="auto"/>
            </w:tcBorders>
            <w:hideMark/>
          </w:tcPr>
          <w:p w14:paraId="29D907CC"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060CEE7C"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3925C890"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798C1B05" w14:textId="77777777" w:rsidR="000F7CDD" w:rsidRPr="00303311" w:rsidRDefault="000F7CDD" w:rsidP="00FB1CFA">
            <w:pPr>
              <w:pStyle w:val="TAC"/>
              <w:keepNext w:val="0"/>
              <w:keepLines w:val="0"/>
              <w:rPr>
                <w:rFonts w:eastAsia="Calibri"/>
                <w:szCs w:val="22"/>
              </w:rPr>
            </w:pPr>
            <w:r w:rsidRPr="00303311">
              <w:rPr>
                <w:rFonts w:eastAsia="MS Mincho"/>
                <w:szCs w:val="22"/>
              </w:rPr>
              <w:t>Z</w:t>
            </w:r>
          </w:p>
        </w:tc>
        <w:tc>
          <w:tcPr>
            <w:tcW w:w="205" w:type="pct"/>
            <w:tcBorders>
              <w:top w:val="single" w:sz="4" w:space="0" w:color="auto"/>
              <w:left w:val="single" w:sz="4" w:space="0" w:color="auto"/>
              <w:bottom w:val="single" w:sz="4" w:space="0" w:color="auto"/>
              <w:right w:val="single" w:sz="4" w:space="0" w:color="auto"/>
            </w:tcBorders>
            <w:hideMark/>
          </w:tcPr>
          <w:p w14:paraId="0EF57F70"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hideMark/>
          </w:tcPr>
          <w:p w14:paraId="7B269F76"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13C05F6A"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5" w:type="pct"/>
            <w:tcBorders>
              <w:top w:val="single" w:sz="4" w:space="0" w:color="auto"/>
              <w:left w:val="single" w:sz="4" w:space="0" w:color="auto"/>
              <w:bottom w:val="single" w:sz="4" w:space="0" w:color="auto"/>
              <w:right w:val="single" w:sz="4" w:space="0" w:color="auto"/>
            </w:tcBorders>
          </w:tcPr>
          <w:p w14:paraId="56192E9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F1C27F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636573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DBDD2E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65162B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B446B5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AD7655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4578801" w14:textId="77777777" w:rsidR="000F7CDD" w:rsidRPr="00303311" w:rsidRDefault="000F7CDD" w:rsidP="00FB1CFA">
            <w:pPr>
              <w:pStyle w:val="TAC"/>
              <w:keepNext w:val="0"/>
              <w:keepLines w:val="0"/>
              <w:rPr>
                <w:rFonts w:eastAsia="Calibri"/>
                <w:szCs w:val="22"/>
              </w:rPr>
            </w:pPr>
          </w:p>
        </w:tc>
      </w:tr>
      <w:tr w:rsidR="000F7CDD" w:rsidRPr="00303311" w14:paraId="1F80FB21"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50959A88" w14:textId="77777777" w:rsidR="000F7CDD" w:rsidRPr="00303311" w:rsidRDefault="000F7CDD" w:rsidP="00FB1CFA">
            <w:pPr>
              <w:spacing w:after="0"/>
              <w:rPr>
                <w:rFonts w:ascii="Arial" w:eastAsia="Calibri" w:hAnsi="Arial"/>
                <w:sz w:val="18"/>
                <w:szCs w:val="22"/>
              </w:rPr>
            </w:pPr>
          </w:p>
        </w:tc>
        <w:tc>
          <w:tcPr>
            <w:tcW w:w="2863" w:type="pct"/>
            <w:gridSpan w:val="14"/>
            <w:tcBorders>
              <w:top w:val="single" w:sz="4" w:space="0" w:color="auto"/>
              <w:left w:val="single" w:sz="4" w:space="0" w:color="auto"/>
              <w:bottom w:val="single" w:sz="4" w:space="0" w:color="auto"/>
              <w:right w:val="single" w:sz="4" w:space="0" w:color="auto"/>
            </w:tcBorders>
            <w:hideMark/>
          </w:tcPr>
          <w:p w14:paraId="1656302C"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XA-YD-ZC</w:t>
            </w:r>
          </w:p>
        </w:tc>
        <w:tc>
          <w:tcPr>
            <w:tcW w:w="205" w:type="pct"/>
            <w:tcBorders>
              <w:top w:val="single" w:sz="4" w:space="0" w:color="auto"/>
              <w:left w:val="single" w:sz="4" w:space="0" w:color="auto"/>
              <w:bottom w:val="single" w:sz="4" w:space="0" w:color="auto"/>
              <w:right w:val="single" w:sz="4" w:space="0" w:color="auto"/>
            </w:tcBorders>
          </w:tcPr>
          <w:p w14:paraId="0382B68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8A0B81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8C28DB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AC4678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BC44DA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4E4E96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CDBAC9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2786329" w14:textId="77777777" w:rsidR="000F7CDD" w:rsidRPr="00303311" w:rsidRDefault="000F7CDD" w:rsidP="00FB1CFA">
            <w:pPr>
              <w:pStyle w:val="TAC"/>
              <w:keepNext w:val="0"/>
              <w:keepLines w:val="0"/>
              <w:rPr>
                <w:rFonts w:eastAsia="Calibri"/>
                <w:szCs w:val="22"/>
              </w:rPr>
            </w:pPr>
          </w:p>
        </w:tc>
      </w:tr>
      <w:tr w:rsidR="000F7CDD" w:rsidRPr="00303311" w14:paraId="3E84AC8A"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322EF5A9" w14:textId="77777777" w:rsidR="000F7CDD" w:rsidRPr="00303311" w:rsidRDefault="000F7CDD" w:rsidP="00FB1CFA">
            <w:pPr>
              <w:spacing w:after="0"/>
              <w:rPr>
                <w:rFonts w:ascii="Arial" w:eastAsia="Calibri" w:hAnsi="Arial"/>
                <w:sz w:val="18"/>
                <w:szCs w:val="22"/>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4E93119C"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7B1776DE"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4E3823C0"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5AC05564"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1F98B299" w14:textId="77777777" w:rsidR="000F7CDD" w:rsidRPr="00303311" w:rsidRDefault="000F7CDD" w:rsidP="00FB1CFA">
            <w:pPr>
              <w:pStyle w:val="TAC"/>
              <w:keepNext w:val="0"/>
              <w:keepLines w:val="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4008662F" w14:textId="77777777" w:rsidR="000F7CDD" w:rsidRPr="00303311" w:rsidRDefault="000F7CDD" w:rsidP="00FB1CFA">
            <w:pPr>
              <w:pStyle w:val="TAC"/>
              <w:keepNext w:val="0"/>
              <w:keepLines w:val="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hideMark/>
          </w:tcPr>
          <w:p w14:paraId="1D44E14F"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205" w:type="pct"/>
            <w:tcBorders>
              <w:top w:val="single" w:sz="4" w:space="0" w:color="auto"/>
              <w:left w:val="single" w:sz="4" w:space="0" w:color="auto"/>
              <w:bottom w:val="single" w:sz="4" w:space="0" w:color="auto"/>
              <w:right w:val="single" w:sz="4" w:space="0" w:color="auto"/>
            </w:tcBorders>
          </w:tcPr>
          <w:p w14:paraId="76844B1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C40D44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E1D2AA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FFAD1C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44E188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310DD0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8FBF60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51B9734" w14:textId="77777777" w:rsidR="000F7CDD" w:rsidRPr="00303311" w:rsidRDefault="000F7CDD" w:rsidP="00FB1CFA">
            <w:pPr>
              <w:pStyle w:val="TAC"/>
              <w:keepNext w:val="0"/>
              <w:keepLines w:val="0"/>
              <w:rPr>
                <w:rFonts w:eastAsia="Calibri"/>
                <w:szCs w:val="22"/>
              </w:rPr>
            </w:pPr>
          </w:p>
        </w:tc>
      </w:tr>
      <w:tr w:rsidR="000F7CDD" w:rsidRPr="00303311" w14:paraId="1C4BEB30"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02DBED59"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4A2D202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40389566"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55C8513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00E122D9"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58028D3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74F03B2A"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3F1AAAC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7D174DB7"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020D5E1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55E06975"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1D3A8F11"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6A8F3652"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1323DC02"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61BBE1A3"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FCC0AC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1C7131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D354C0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0B2721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8D0F75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3AD838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29C5B8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36F9FA1" w14:textId="77777777" w:rsidR="000F7CDD" w:rsidRPr="00303311" w:rsidRDefault="000F7CDD" w:rsidP="00FB1CFA">
            <w:pPr>
              <w:pStyle w:val="TAC"/>
              <w:keepNext w:val="0"/>
              <w:keepLines w:val="0"/>
              <w:rPr>
                <w:rFonts w:eastAsia="Calibri"/>
                <w:szCs w:val="22"/>
              </w:rPr>
            </w:pPr>
          </w:p>
        </w:tc>
      </w:tr>
      <w:tr w:rsidR="000F7CDD" w:rsidRPr="00303311" w14:paraId="65C48E39"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278A421E"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7E173CC8"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5C83B439"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43A5DA61"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4CB795C0"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39F8D0C6"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196E1698"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2F6596D1" w14:textId="77777777" w:rsidR="000F7CDD" w:rsidRPr="00303311" w:rsidRDefault="000F7CDD" w:rsidP="00FB1CFA">
            <w:pPr>
              <w:pStyle w:val="TAC"/>
              <w:keepNext w:val="0"/>
              <w:keepLines w:val="0"/>
              <w:rPr>
                <w:rFonts w:eastAsia="Calibri"/>
                <w:szCs w:val="22"/>
              </w:rPr>
            </w:pPr>
            <w:r w:rsidRPr="00303311">
              <w:rPr>
                <w:szCs w:val="22"/>
              </w:rPr>
              <w:t>Y</w:t>
            </w:r>
          </w:p>
        </w:tc>
        <w:tc>
          <w:tcPr>
            <w:tcW w:w="205" w:type="pct"/>
            <w:tcBorders>
              <w:top w:val="single" w:sz="4" w:space="0" w:color="auto"/>
              <w:left w:val="single" w:sz="4" w:space="0" w:color="auto"/>
              <w:bottom w:val="single" w:sz="4" w:space="0" w:color="auto"/>
              <w:right w:val="single" w:sz="4" w:space="0" w:color="auto"/>
            </w:tcBorders>
            <w:hideMark/>
          </w:tcPr>
          <w:p w14:paraId="6757A258"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27FC02AE"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09FF9898"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2D8DA85B" w14:textId="77777777" w:rsidR="000F7CDD" w:rsidRPr="00303311" w:rsidRDefault="000F7CDD" w:rsidP="00FB1CFA">
            <w:pPr>
              <w:pStyle w:val="TAC"/>
              <w:keepNext w:val="0"/>
              <w:keepLines w:val="0"/>
              <w:rPr>
                <w:rFonts w:eastAsia="Calibri"/>
                <w:szCs w:val="22"/>
              </w:rPr>
            </w:pPr>
            <w:r w:rsidRPr="00303311">
              <w:rPr>
                <w:rFonts w:eastAsia="MS Mincho"/>
                <w:szCs w:val="22"/>
              </w:rPr>
              <w:t>Z</w:t>
            </w:r>
          </w:p>
        </w:tc>
        <w:tc>
          <w:tcPr>
            <w:tcW w:w="205" w:type="pct"/>
            <w:tcBorders>
              <w:top w:val="single" w:sz="4" w:space="0" w:color="auto"/>
              <w:left w:val="single" w:sz="4" w:space="0" w:color="auto"/>
              <w:bottom w:val="single" w:sz="4" w:space="0" w:color="auto"/>
              <w:right w:val="single" w:sz="4" w:space="0" w:color="auto"/>
            </w:tcBorders>
            <w:hideMark/>
          </w:tcPr>
          <w:p w14:paraId="2E807A2F"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hideMark/>
          </w:tcPr>
          <w:p w14:paraId="11DC2FB9"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471F8D18"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5" w:type="pct"/>
            <w:tcBorders>
              <w:top w:val="single" w:sz="4" w:space="0" w:color="auto"/>
              <w:left w:val="single" w:sz="4" w:space="0" w:color="auto"/>
              <w:bottom w:val="single" w:sz="4" w:space="0" w:color="auto"/>
              <w:right w:val="single" w:sz="4" w:space="0" w:color="auto"/>
            </w:tcBorders>
          </w:tcPr>
          <w:p w14:paraId="2074B71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8A10AB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524865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5418C9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EBC764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F120BF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26290F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A61674B" w14:textId="77777777" w:rsidR="000F7CDD" w:rsidRPr="00303311" w:rsidRDefault="000F7CDD" w:rsidP="00FB1CFA">
            <w:pPr>
              <w:pStyle w:val="TAC"/>
              <w:keepNext w:val="0"/>
              <w:keepLines w:val="0"/>
              <w:rPr>
                <w:rFonts w:eastAsia="Calibri"/>
                <w:szCs w:val="22"/>
              </w:rPr>
            </w:pPr>
          </w:p>
        </w:tc>
      </w:tr>
      <w:tr w:rsidR="000F7CDD" w:rsidRPr="00303311" w14:paraId="7DE9D7ED"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409102B7" w14:textId="77777777" w:rsidR="000F7CDD" w:rsidRPr="00303311" w:rsidRDefault="000F7CDD" w:rsidP="00FB1CFA">
            <w:pPr>
              <w:spacing w:after="0"/>
              <w:rPr>
                <w:rFonts w:ascii="Arial" w:eastAsia="Calibri" w:hAnsi="Arial"/>
                <w:sz w:val="18"/>
                <w:szCs w:val="22"/>
              </w:rPr>
            </w:pPr>
          </w:p>
        </w:tc>
        <w:tc>
          <w:tcPr>
            <w:tcW w:w="2863" w:type="pct"/>
            <w:gridSpan w:val="14"/>
            <w:tcBorders>
              <w:top w:val="single" w:sz="4" w:space="0" w:color="auto"/>
              <w:left w:val="single" w:sz="4" w:space="0" w:color="auto"/>
              <w:bottom w:val="single" w:sz="4" w:space="0" w:color="auto"/>
              <w:right w:val="single" w:sz="4" w:space="0" w:color="auto"/>
            </w:tcBorders>
            <w:hideMark/>
          </w:tcPr>
          <w:p w14:paraId="1621F070"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XC-YD-ZA</w:t>
            </w:r>
          </w:p>
        </w:tc>
        <w:tc>
          <w:tcPr>
            <w:tcW w:w="205" w:type="pct"/>
            <w:tcBorders>
              <w:top w:val="single" w:sz="4" w:space="0" w:color="auto"/>
              <w:left w:val="single" w:sz="4" w:space="0" w:color="auto"/>
              <w:bottom w:val="single" w:sz="4" w:space="0" w:color="auto"/>
              <w:right w:val="single" w:sz="4" w:space="0" w:color="auto"/>
            </w:tcBorders>
          </w:tcPr>
          <w:p w14:paraId="2F11B6E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5A1A66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57AE23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645356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81F10C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AD28F8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AD84E6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745DADA" w14:textId="77777777" w:rsidR="000F7CDD" w:rsidRPr="00303311" w:rsidRDefault="000F7CDD" w:rsidP="00FB1CFA">
            <w:pPr>
              <w:pStyle w:val="TAC"/>
              <w:keepNext w:val="0"/>
              <w:keepLines w:val="0"/>
              <w:rPr>
                <w:rFonts w:eastAsia="Calibri"/>
                <w:szCs w:val="22"/>
              </w:rPr>
            </w:pPr>
          </w:p>
        </w:tc>
      </w:tr>
      <w:tr w:rsidR="000F7CDD" w:rsidRPr="00303311" w14:paraId="166C2668"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0F0D8D2C" w14:textId="77777777" w:rsidR="000F7CDD" w:rsidRPr="00303311" w:rsidRDefault="000F7CDD" w:rsidP="00FB1CFA">
            <w:pPr>
              <w:spacing w:after="0"/>
              <w:rPr>
                <w:rFonts w:ascii="Arial" w:eastAsia="Calibri" w:hAnsi="Arial"/>
                <w:sz w:val="18"/>
                <w:szCs w:val="22"/>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15ED7E05"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53083FA9"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7E7F18EC"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6CEC1077"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37409373" w14:textId="77777777" w:rsidR="000F7CDD" w:rsidRPr="00303311" w:rsidRDefault="000F7CDD" w:rsidP="00FB1CFA">
            <w:pPr>
              <w:pStyle w:val="TAC"/>
              <w:keepNext w:val="0"/>
              <w:keepLines w:val="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4365841C" w14:textId="77777777" w:rsidR="000F7CDD" w:rsidRPr="00303311" w:rsidRDefault="000F7CDD" w:rsidP="00FB1CFA">
            <w:pPr>
              <w:pStyle w:val="TAC"/>
              <w:keepNext w:val="0"/>
              <w:keepLines w:val="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hideMark/>
          </w:tcPr>
          <w:p w14:paraId="2889FE24"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205" w:type="pct"/>
            <w:tcBorders>
              <w:top w:val="single" w:sz="4" w:space="0" w:color="auto"/>
              <w:left w:val="single" w:sz="4" w:space="0" w:color="auto"/>
              <w:bottom w:val="single" w:sz="4" w:space="0" w:color="auto"/>
              <w:right w:val="single" w:sz="4" w:space="0" w:color="auto"/>
            </w:tcBorders>
          </w:tcPr>
          <w:p w14:paraId="50E767F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88D6EF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4E6BE9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32A7DE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02DA31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1D7B4A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B3B379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9CFDD5D" w14:textId="77777777" w:rsidR="000F7CDD" w:rsidRPr="00303311" w:rsidRDefault="000F7CDD" w:rsidP="00FB1CFA">
            <w:pPr>
              <w:pStyle w:val="TAC"/>
              <w:keepNext w:val="0"/>
              <w:keepLines w:val="0"/>
              <w:rPr>
                <w:rFonts w:eastAsia="Calibri"/>
                <w:szCs w:val="22"/>
              </w:rPr>
            </w:pPr>
          </w:p>
        </w:tc>
      </w:tr>
      <w:tr w:rsidR="000F7CDD" w:rsidRPr="00303311" w14:paraId="79B3D9C2"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4E0A33A7"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786C7FA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75694E41"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63EBFCB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6F4BB281"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460BE28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50FDD245"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3478859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0EAAF576"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4F977B6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0165AF22"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34FC4BDF"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4DF77D68"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2A92EA7E"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613AAE8D"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3473BB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ECA321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DF19EE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96A2DC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96B230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E2BA76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BC2B8F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83DE62A" w14:textId="77777777" w:rsidR="000F7CDD" w:rsidRPr="00303311" w:rsidRDefault="000F7CDD" w:rsidP="00FB1CFA">
            <w:pPr>
              <w:pStyle w:val="TAC"/>
              <w:keepNext w:val="0"/>
              <w:keepLines w:val="0"/>
              <w:rPr>
                <w:rFonts w:eastAsia="Calibri"/>
                <w:szCs w:val="22"/>
              </w:rPr>
            </w:pPr>
          </w:p>
        </w:tc>
      </w:tr>
      <w:tr w:rsidR="000F7CDD" w:rsidRPr="00303311" w14:paraId="100BAFC3"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03B5D51A"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71BCF007"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78513579"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5E7D69C0"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0C4EE244"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494AF350"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5B652F22"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53CE1AD8" w14:textId="77777777" w:rsidR="000F7CDD" w:rsidRPr="00303311" w:rsidRDefault="000F7CDD" w:rsidP="00FB1CFA">
            <w:pPr>
              <w:pStyle w:val="TAC"/>
              <w:keepNext w:val="0"/>
              <w:keepLines w:val="0"/>
              <w:rPr>
                <w:rFonts w:eastAsia="Calibri"/>
                <w:szCs w:val="22"/>
              </w:rPr>
            </w:pPr>
            <w:r w:rsidRPr="00303311">
              <w:rPr>
                <w:szCs w:val="22"/>
              </w:rPr>
              <w:t>Y</w:t>
            </w:r>
          </w:p>
        </w:tc>
        <w:tc>
          <w:tcPr>
            <w:tcW w:w="205" w:type="pct"/>
            <w:tcBorders>
              <w:top w:val="single" w:sz="4" w:space="0" w:color="auto"/>
              <w:left w:val="single" w:sz="4" w:space="0" w:color="auto"/>
              <w:bottom w:val="single" w:sz="4" w:space="0" w:color="auto"/>
              <w:right w:val="single" w:sz="4" w:space="0" w:color="auto"/>
            </w:tcBorders>
            <w:hideMark/>
          </w:tcPr>
          <w:p w14:paraId="24E8B519"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0E7857C0"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39CB2828"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41D06457" w14:textId="77777777" w:rsidR="000F7CDD" w:rsidRPr="00303311" w:rsidRDefault="000F7CDD" w:rsidP="00FB1CFA">
            <w:pPr>
              <w:pStyle w:val="TAC"/>
              <w:keepNext w:val="0"/>
              <w:keepLines w:val="0"/>
              <w:rPr>
                <w:rFonts w:eastAsia="Calibri"/>
                <w:szCs w:val="22"/>
              </w:rPr>
            </w:pPr>
            <w:r w:rsidRPr="00303311">
              <w:rPr>
                <w:rFonts w:eastAsia="MS Mincho"/>
                <w:szCs w:val="22"/>
              </w:rPr>
              <w:t>Z</w:t>
            </w:r>
          </w:p>
        </w:tc>
        <w:tc>
          <w:tcPr>
            <w:tcW w:w="205" w:type="pct"/>
            <w:tcBorders>
              <w:top w:val="single" w:sz="4" w:space="0" w:color="auto"/>
              <w:left w:val="single" w:sz="4" w:space="0" w:color="auto"/>
              <w:bottom w:val="single" w:sz="4" w:space="0" w:color="auto"/>
              <w:right w:val="single" w:sz="4" w:space="0" w:color="auto"/>
            </w:tcBorders>
            <w:hideMark/>
          </w:tcPr>
          <w:p w14:paraId="72A64754"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hideMark/>
          </w:tcPr>
          <w:p w14:paraId="700B46AB"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7BA2F059"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5" w:type="pct"/>
            <w:tcBorders>
              <w:top w:val="single" w:sz="4" w:space="0" w:color="auto"/>
              <w:left w:val="single" w:sz="4" w:space="0" w:color="auto"/>
              <w:bottom w:val="single" w:sz="4" w:space="0" w:color="auto"/>
              <w:right w:val="single" w:sz="4" w:space="0" w:color="auto"/>
            </w:tcBorders>
          </w:tcPr>
          <w:p w14:paraId="34EB8BA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B587EB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D0253E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D589BF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B63C8D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E1CBAD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F38C90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0852C93" w14:textId="77777777" w:rsidR="000F7CDD" w:rsidRPr="00303311" w:rsidRDefault="000F7CDD" w:rsidP="00FB1CFA">
            <w:pPr>
              <w:pStyle w:val="TAC"/>
              <w:keepNext w:val="0"/>
              <w:keepLines w:val="0"/>
              <w:rPr>
                <w:rFonts w:eastAsia="Calibri"/>
                <w:szCs w:val="22"/>
              </w:rPr>
            </w:pPr>
          </w:p>
        </w:tc>
      </w:tr>
      <w:tr w:rsidR="000F7CDD" w:rsidRPr="00303311" w14:paraId="0CAA187D"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2B6293B3" w14:textId="77777777" w:rsidR="000F7CDD" w:rsidRPr="00303311" w:rsidRDefault="000F7CDD" w:rsidP="00FB1CFA">
            <w:pPr>
              <w:spacing w:after="0"/>
              <w:rPr>
                <w:rFonts w:ascii="Arial" w:eastAsia="Calibri" w:hAnsi="Arial"/>
                <w:sz w:val="18"/>
                <w:szCs w:val="22"/>
              </w:rPr>
            </w:pPr>
          </w:p>
        </w:tc>
        <w:tc>
          <w:tcPr>
            <w:tcW w:w="2863" w:type="pct"/>
            <w:gridSpan w:val="14"/>
            <w:tcBorders>
              <w:top w:val="single" w:sz="4" w:space="0" w:color="auto"/>
              <w:left w:val="single" w:sz="4" w:space="0" w:color="auto"/>
              <w:bottom w:val="single" w:sz="4" w:space="0" w:color="auto"/>
              <w:right w:val="single" w:sz="4" w:space="0" w:color="auto"/>
            </w:tcBorders>
            <w:hideMark/>
          </w:tcPr>
          <w:p w14:paraId="7FC9006B"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XD-YC-ZA</w:t>
            </w:r>
          </w:p>
        </w:tc>
        <w:tc>
          <w:tcPr>
            <w:tcW w:w="205" w:type="pct"/>
            <w:tcBorders>
              <w:top w:val="single" w:sz="4" w:space="0" w:color="auto"/>
              <w:left w:val="single" w:sz="4" w:space="0" w:color="auto"/>
              <w:bottom w:val="single" w:sz="4" w:space="0" w:color="auto"/>
              <w:right w:val="single" w:sz="4" w:space="0" w:color="auto"/>
            </w:tcBorders>
          </w:tcPr>
          <w:p w14:paraId="5D220EE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EA1B5A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CC3122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29B27A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54DC75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3E5A7A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C5EA2D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599E9C5" w14:textId="77777777" w:rsidR="000F7CDD" w:rsidRPr="00303311" w:rsidRDefault="000F7CDD" w:rsidP="00FB1CFA">
            <w:pPr>
              <w:pStyle w:val="TAC"/>
              <w:keepNext w:val="0"/>
              <w:keepLines w:val="0"/>
              <w:rPr>
                <w:rFonts w:eastAsia="Calibri"/>
                <w:szCs w:val="22"/>
              </w:rPr>
            </w:pPr>
          </w:p>
        </w:tc>
      </w:tr>
      <w:tr w:rsidR="000F7CDD" w:rsidRPr="00303311" w14:paraId="4793FE94"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747A38CA" w14:textId="77777777" w:rsidR="000F7CDD" w:rsidRPr="00303311" w:rsidRDefault="000F7CDD" w:rsidP="00FB1CFA">
            <w:pPr>
              <w:spacing w:after="0"/>
              <w:rPr>
                <w:rFonts w:ascii="Arial" w:eastAsia="Calibri" w:hAnsi="Arial"/>
                <w:sz w:val="18"/>
                <w:szCs w:val="22"/>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0FE1A53B"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5E8C880C"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504C165D"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1202DE1B"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130F7001" w14:textId="77777777" w:rsidR="000F7CDD" w:rsidRPr="00303311" w:rsidRDefault="000F7CDD" w:rsidP="00FB1CFA">
            <w:pPr>
              <w:pStyle w:val="TAC"/>
              <w:keepNext w:val="0"/>
              <w:keepLines w:val="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524880B2" w14:textId="77777777" w:rsidR="000F7CDD" w:rsidRPr="00303311" w:rsidRDefault="000F7CDD" w:rsidP="00FB1CFA">
            <w:pPr>
              <w:pStyle w:val="TAC"/>
              <w:keepNext w:val="0"/>
              <w:keepLines w:val="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hideMark/>
          </w:tcPr>
          <w:p w14:paraId="427E1E8E"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205" w:type="pct"/>
            <w:tcBorders>
              <w:top w:val="single" w:sz="4" w:space="0" w:color="auto"/>
              <w:left w:val="single" w:sz="4" w:space="0" w:color="auto"/>
              <w:bottom w:val="single" w:sz="4" w:space="0" w:color="auto"/>
              <w:right w:val="single" w:sz="4" w:space="0" w:color="auto"/>
            </w:tcBorders>
          </w:tcPr>
          <w:p w14:paraId="7B670B0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B1EAC1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2BBB55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629523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A436F2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80D0CD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7B2080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3EB5E79" w14:textId="77777777" w:rsidR="000F7CDD" w:rsidRPr="00303311" w:rsidRDefault="000F7CDD" w:rsidP="00FB1CFA">
            <w:pPr>
              <w:pStyle w:val="TAC"/>
              <w:keepNext w:val="0"/>
              <w:keepLines w:val="0"/>
              <w:rPr>
                <w:rFonts w:eastAsia="Calibri"/>
                <w:szCs w:val="22"/>
              </w:rPr>
            </w:pPr>
          </w:p>
        </w:tc>
      </w:tr>
      <w:tr w:rsidR="000F7CDD" w:rsidRPr="00303311" w14:paraId="3DF1FCC9"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139A5D91"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2404497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53820549"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3E1192D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433A38D6"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2BA34C9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32BD6D48"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281640B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78BE8DD7"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4154629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5D584ECB"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1FD3A434"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154F2C4B"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19630514"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06C67CDA"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7B06D9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669351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D276BA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C59E8D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047688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E81379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E3E791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DB75984" w14:textId="77777777" w:rsidR="000F7CDD" w:rsidRPr="00303311" w:rsidRDefault="000F7CDD" w:rsidP="00FB1CFA">
            <w:pPr>
              <w:pStyle w:val="TAC"/>
              <w:keepNext w:val="0"/>
              <w:keepLines w:val="0"/>
              <w:rPr>
                <w:rFonts w:eastAsia="Calibri"/>
                <w:szCs w:val="22"/>
              </w:rPr>
            </w:pPr>
          </w:p>
        </w:tc>
      </w:tr>
      <w:tr w:rsidR="000F7CDD" w:rsidRPr="00303311" w14:paraId="2EE2A16C"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077B9113"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2A794884"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09DFB5CA"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664DC4F2"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50896B74"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42EC1E6D"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77581AE7"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0A0D11EC" w14:textId="77777777" w:rsidR="000F7CDD" w:rsidRPr="00303311" w:rsidRDefault="000F7CDD" w:rsidP="00FB1CFA">
            <w:pPr>
              <w:pStyle w:val="TAC"/>
              <w:keepNext w:val="0"/>
              <w:keepLines w:val="0"/>
              <w:rPr>
                <w:rFonts w:eastAsia="Calibri"/>
                <w:szCs w:val="22"/>
              </w:rPr>
            </w:pPr>
            <w:r w:rsidRPr="00303311">
              <w:rPr>
                <w:szCs w:val="22"/>
              </w:rPr>
              <w:t>Y</w:t>
            </w:r>
          </w:p>
        </w:tc>
        <w:tc>
          <w:tcPr>
            <w:tcW w:w="205" w:type="pct"/>
            <w:tcBorders>
              <w:top w:val="single" w:sz="4" w:space="0" w:color="auto"/>
              <w:left w:val="single" w:sz="4" w:space="0" w:color="auto"/>
              <w:bottom w:val="single" w:sz="4" w:space="0" w:color="auto"/>
              <w:right w:val="single" w:sz="4" w:space="0" w:color="auto"/>
            </w:tcBorders>
            <w:hideMark/>
          </w:tcPr>
          <w:p w14:paraId="327543E8"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57BAE576"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3801B2F7"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343B7211" w14:textId="77777777" w:rsidR="000F7CDD" w:rsidRPr="00303311" w:rsidRDefault="000F7CDD" w:rsidP="00FB1CFA">
            <w:pPr>
              <w:pStyle w:val="TAC"/>
              <w:keepNext w:val="0"/>
              <w:keepLines w:val="0"/>
              <w:rPr>
                <w:rFonts w:eastAsia="Calibri"/>
                <w:szCs w:val="22"/>
              </w:rPr>
            </w:pPr>
            <w:r w:rsidRPr="00303311">
              <w:rPr>
                <w:rFonts w:eastAsia="MS Mincho"/>
                <w:szCs w:val="22"/>
              </w:rPr>
              <w:t>Z</w:t>
            </w:r>
          </w:p>
        </w:tc>
        <w:tc>
          <w:tcPr>
            <w:tcW w:w="205" w:type="pct"/>
            <w:tcBorders>
              <w:top w:val="single" w:sz="4" w:space="0" w:color="auto"/>
              <w:left w:val="single" w:sz="4" w:space="0" w:color="auto"/>
              <w:bottom w:val="single" w:sz="4" w:space="0" w:color="auto"/>
              <w:right w:val="single" w:sz="4" w:space="0" w:color="auto"/>
            </w:tcBorders>
            <w:hideMark/>
          </w:tcPr>
          <w:p w14:paraId="6793C2D3"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hideMark/>
          </w:tcPr>
          <w:p w14:paraId="2AA611E3"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40090742"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5" w:type="pct"/>
            <w:tcBorders>
              <w:top w:val="single" w:sz="4" w:space="0" w:color="auto"/>
              <w:left w:val="single" w:sz="4" w:space="0" w:color="auto"/>
              <w:bottom w:val="single" w:sz="4" w:space="0" w:color="auto"/>
              <w:right w:val="single" w:sz="4" w:space="0" w:color="auto"/>
            </w:tcBorders>
          </w:tcPr>
          <w:p w14:paraId="356847F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C9EAD0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E60792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6157D9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180571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399AE2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9BBBD4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25841D7" w14:textId="77777777" w:rsidR="000F7CDD" w:rsidRPr="00303311" w:rsidRDefault="000F7CDD" w:rsidP="00FB1CFA">
            <w:pPr>
              <w:pStyle w:val="TAC"/>
              <w:keepNext w:val="0"/>
              <w:keepLines w:val="0"/>
              <w:rPr>
                <w:rFonts w:eastAsia="Calibri"/>
                <w:szCs w:val="22"/>
              </w:rPr>
            </w:pPr>
          </w:p>
        </w:tc>
      </w:tr>
      <w:tr w:rsidR="000F7CDD" w:rsidRPr="00303311" w14:paraId="28518A13"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475772EE" w14:textId="77777777" w:rsidR="000F7CDD" w:rsidRPr="00303311" w:rsidRDefault="000F7CDD" w:rsidP="00FB1CFA">
            <w:pPr>
              <w:spacing w:after="0"/>
              <w:rPr>
                <w:rFonts w:ascii="Arial" w:eastAsia="Calibri" w:hAnsi="Arial"/>
                <w:sz w:val="18"/>
                <w:szCs w:val="22"/>
              </w:rPr>
            </w:pPr>
          </w:p>
        </w:tc>
        <w:tc>
          <w:tcPr>
            <w:tcW w:w="2863" w:type="pct"/>
            <w:gridSpan w:val="14"/>
            <w:tcBorders>
              <w:top w:val="single" w:sz="4" w:space="0" w:color="auto"/>
              <w:left w:val="single" w:sz="4" w:space="0" w:color="auto"/>
              <w:bottom w:val="single" w:sz="4" w:space="0" w:color="auto"/>
              <w:right w:val="single" w:sz="4" w:space="0" w:color="auto"/>
            </w:tcBorders>
            <w:hideMark/>
          </w:tcPr>
          <w:p w14:paraId="00E0E99F"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XC-YC-ZC</w:t>
            </w:r>
          </w:p>
        </w:tc>
        <w:tc>
          <w:tcPr>
            <w:tcW w:w="205" w:type="pct"/>
            <w:tcBorders>
              <w:top w:val="single" w:sz="4" w:space="0" w:color="auto"/>
              <w:left w:val="single" w:sz="4" w:space="0" w:color="auto"/>
              <w:bottom w:val="single" w:sz="4" w:space="0" w:color="auto"/>
              <w:right w:val="single" w:sz="4" w:space="0" w:color="auto"/>
            </w:tcBorders>
          </w:tcPr>
          <w:p w14:paraId="4F6F29C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6A2161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336B6D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511366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0605D7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BEE6E7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5112CC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EEF2B01" w14:textId="77777777" w:rsidR="000F7CDD" w:rsidRPr="00303311" w:rsidRDefault="000F7CDD" w:rsidP="00FB1CFA">
            <w:pPr>
              <w:pStyle w:val="TAC"/>
              <w:keepNext w:val="0"/>
              <w:keepLines w:val="0"/>
              <w:rPr>
                <w:rFonts w:eastAsia="Calibri"/>
                <w:szCs w:val="22"/>
              </w:rPr>
            </w:pPr>
          </w:p>
        </w:tc>
      </w:tr>
      <w:tr w:rsidR="000F7CDD" w:rsidRPr="00303311" w14:paraId="502A1350"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5B2AC408" w14:textId="77777777" w:rsidR="000F7CDD" w:rsidRPr="00303311" w:rsidRDefault="000F7CDD" w:rsidP="00FB1CFA">
            <w:pPr>
              <w:spacing w:after="0"/>
              <w:rPr>
                <w:rFonts w:ascii="Arial" w:eastAsia="Calibri" w:hAnsi="Arial"/>
                <w:sz w:val="18"/>
                <w:szCs w:val="22"/>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12AF4B8A"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69F19E6F"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7557F617"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4A88D487"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7E4E28C3" w14:textId="77777777" w:rsidR="000F7CDD" w:rsidRPr="00303311" w:rsidRDefault="000F7CDD" w:rsidP="00FB1CFA">
            <w:pPr>
              <w:pStyle w:val="TAC"/>
              <w:keepNext w:val="0"/>
              <w:keepLines w:val="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177ECC5C" w14:textId="77777777" w:rsidR="000F7CDD" w:rsidRPr="00303311" w:rsidRDefault="000F7CDD" w:rsidP="00FB1CFA">
            <w:pPr>
              <w:pStyle w:val="TAC"/>
              <w:keepNext w:val="0"/>
              <w:keepLines w:val="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hideMark/>
          </w:tcPr>
          <w:p w14:paraId="7672A149"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205" w:type="pct"/>
            <w:tcBorders>
              <w:top w:val="single" w:sz="4" w:space="0" w:color="auto"/>
              <w:left w:val="single" w:sz="4" w:space="0" w:color="auto"/>
              <w:bottom w:val="single" w:sz="4" w:space="0" w:color="auto"/>
              <w:right w:val="single" w:sz="4" w:space="0" w:color="auto"/>
            </w:tcBorders>
          </w:tcPr>
          <w:p w14:paraId="26A272B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118BB5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CD8BE8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212B99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3664FF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715769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D74495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12F5704" w14:textId="77777777" w:rsidR="000F7CDD" w:rsidRPr="00303311" w:rsidRDefault="000F7CDD" w:rsidP="00FB1CFA">
            <w:pPr>
              <w:pStyle w:val="TAC"/>
              <w:keepNext w:val="0"/>
              <w:keepLines w:val="0"/>
              <w:rPr>
                <w:rFonts w:eastAsia="Calibri"/>
                <w:szCs w:val="22"/>
              </w:rPr>
            </w:pPr>
          </w:p>
        </w:tc>
      </w:tr>
      <w:tr w:rsidR="000F7CDD" w:rsidRPr="00303311" w14:paraId="18311332"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7933BC40"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50C9DB6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6AF418A6"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316284A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2B87C752"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12F667A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11F39431"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4888CE7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436509E3"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163929D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2A064DC2"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4EE1D79A"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49191DC4"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6397B47A"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4DF3A913"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7AA284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5D8E91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D73E0E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1875F4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15ECF1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D3C0E0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3F247C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0B98505" w14:textId="77777777" w:rsidR="000F7CDD" w:rsidRPr="00303311" w:rsidRDefault="000F7CDD" w:rsidP="00FB1CFA">
            <w:pPr>
              <w:pStyle w:val="TAC"/>
              <w:keepNext w:val="0"/>
              <w:keepLines w:val="0"/>
              <w:rPr>
                <w:rFonts w:eastAsia="Calibri"/>
                <w:szCs w:val="22"/>
              </w:rPr>
            </w:pPr>
          </w:p>
        </w:tc>
      </w:tr>
      <w:tr w:rsidR="000F7CDD" w:rsidRPr="00303311" w14:paraId="46D28668"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2DBA1ABD"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57A099A1"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47328E94"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79949C7A"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5543F6EB"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2B64864A"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4A809475"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41CC2299" w14:textId="77777777" w:rsidR="000F7CDD" w:rsidRPr="00303311" w:rsidRDefault="000F7CDD" w:rsidP="00FB1CFA">
            <w:pPr>
              <w:pStyle w:val="TAC"/>
              <w:keepNext w:val="0"/>
              <w:keepLines w:val="0"/>
              <w:rPr>
                <w:rFonts w:eastAsia="Calibri"/>
                <w:szCs w:val="22"/>
              </w:rPr>
            </w:pPr>
            <w:r w:rsidRPr="00303311">
              <w:rPr>
                <w:szCs w:val="22"/>
              </w:rPr>
              <w:t>Y</w:t>
            </w:r>
          </w:p>
        </w:tc>
        <w:tc>
          <w:tcPr>
            <w:tcW w:w="205" w:type="pct"/>
            <w:tcBorders>
              <w:top w:val="single" w:sz="4" w:space="0" w:color="auto"/>
              <w:left w:val="single" w:sz="4" w:space="0" w:color="auto"/>
              <w:bottom w:val="single" w:sz="4" w:space="0" w:color="auto"/>
              <w:right w:val="single" w:sz="4" w:space="0" w:color="auto"/>
            </w:tcBorders>
            <w:hideMark/>
          </w:tcPr>
          <w:p w14:paraId="4F58161B"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0154F170"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32BF112F"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6702F417" w14:textId="77777777" w:rsidR="000F7CDD" w:rsidRPr="00303311" w:rsidRDefault="000F7CDD" w:rsidP="00FB1CFA">
            <w:pPr>
              <w:pStyle w:val="TAC"/>
              <w:keepNext w:val="0"/>
              <w:keepLines w:val="0"/>
              <w:rPr>
                <w:rFonts w:eastAsia="Calibri"/>
                <w:szCs w:val="22"/>
              </w:rPr>
            </w:pPr>
            <w:r w:rsidRPr="00303311">
              <w:rPr>
                <w:rFonts w:eastAsia="MS Mincho"/>
                <w:szCs w:val="22"/>
              </w:rPr>
              <w:t>Z</w:t>
            </w:r>
          </w:p>
        </w:tc>
        <w:tc>
          <w:tcPr>
            <w:tcW w:w="205" w:type="pct"/>
            <w:tcBorders>
              <w:top w:val="single" w:sz="4" w:space="0" w:color="auto"/>
              <w:left w:val="single" w:sz="4" w:space="0" w:color="auto"/>
              <w:bottom w:val="single" w:sz="4" w:space="0" w:color="auto"/>
              <w:right w:val="single" w:sz="4" w:space="0" w:color="auto"/>
            </w:tcBorders>
            <w:hideMark/>
          </w:tcPr>
          <w:p w14:paraId="775B0EA6"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hideMark/>
          </w:tcPr>
          <w:p w14:paraId="7B4DFB39"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79ABC2E6"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5" w:type="pct"/>
            <w:tcBorders>
              <w:top w:val="single" w:sz="4" w:space="0" w:color="auto"/>
              <w:left w:val="single" w:sz="4" w:space="0" w:color="auto"/>
              <w:bottom w:val="single" w:sz="4" w:space="0" w:color="auto"/>
              <w:right w:val="single" w:sz="4" w:space="0" w:color="auto"/>
            </w:tcBorders>
          </w:tcPr>
          <w:p w14:paraId="4D60E1D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8C60CA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0DFC74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3EB834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D18B20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773B84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D72A28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1D0EAF6" w14:textId="77777777" w:rsidR="000F7CDD" w:rsidRPr="00303311" w:rsidRDefault="000F7CDD" w:rsidP="00FB1CFA">
            <w:pPr>
              <w:pStyle w:val="TAC"/>
              <w:keepNext w:val="0"/>
              <w:keepLines w:val="0"/>
              <w:rPr>
                <w:rFonts w:eastAsia="Calibri"/>
                <w:szCs w:val="22"/>
              </w:rPr>
            </w:pPr>
          </w:p>
        </w:tc>
      </w:tr>
      <w:tr w:rsidR="000F7CDD" w:rsidRPr="00303311" w14:paraId="26BC8FDB"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157B0F9D" w14:textId="77777777" w:rsidR="000F7CDD" w:rsidRPr="00303311" w:rsidRDefault="000F7CDD" w:rsidP="00FB1CFA">
            <w:pPr>
              <w:spacing w:after="0"/>
              <w:rPr>
                <w:rFonts w:ascii="Arial" w:eastAsia="Calibri" w:hAnsi="Arial"/>
                <w:sz w:val="18"/>
                <w:szCs w:val="22"/>
              </w:rPr>
            </w:pPr>
          </w:p>
        </w:tc>
        <w:tc>
          <w:tcPr>
            <w:tcW w:w="2863" w:type="pct"/>
            <w:gridSpan w:val="14"/>
            <w:tcBorders>
              <w:top w:val="single" w:sz="4" w:space="0" w:color="auto"/>
              <w:left w:val="single" w:sz="4" w:space="0" w:color="auto"/>
              <w:bottom w:val="single" w:sz="4" w:space="0" w:color="auto"/>
              <w:right w:val="single" w:sz="4" w:space="0" w:color="auto"/>
            </w:tcBorders>
            <w:hideMark/>
          </w:tcPr>
          <w:p w14:paraId="2D12BD9F"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XA-YA-ZC-RC</w:t>
            </w:r>
          </w:p>
        </w:tc>
        <w:tc>
          <w:tcPr>
            <w:tcW w:w="205" w:type="pct"/>
            <w:tcBorders>
              <w:top w:val="single" w:sz="4" w:space="0" w:color="auto"/>
              <w:left w:val="single" w:sz="4" w:space="0" w:color="auto"/>
              <w:bottom w:val="single" w:sz="4" w:space="0" w:color="auto"/>
              <w:right w:val="single" w:sz="4" w:space="0" w:color="auto"/>
            </w:tcBorders>
          </w:tcPr>
          <w:p w14:paraId="4301507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4786E3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B2952C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B588BF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EFEFC2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71CCB4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6AE109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EC06A58" w14:textId="77777777" w:rsidR="000F7CDD" w:rsidRPr="00303311" w:rsidRDefault="000F7CDD" w:rsidP="00FB1CFA">
            <w:pPr>
              <w:pStyle w:val="TAC"/>
              <w:keepNext w:val="0"/>
              <w:keepLines w:val="0"/>
              <w:rPr>
                <w:rFonts w:eastAsia="Calibri"/>
                <w:szCs w:val="22"/>
              </w:rPr>
            </w:pPr>
          </w:p>
        </w:tc>
      </w:tr>
      <w:tr w:rsidR="000F7CDD" w:rsidRPr="00303311" w14:paraId="2B8735B4"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2AE78EE4" w14:textId="77777777" w:rsidR="000F7CDD" w:rsidRPr="00303311" w:rsidRDefault="000F7CDD" w:rsidP="00FB1CFA">
            <w:pPr>
              <w:spacing w:after="0"/>
              <w:rPr>
                <w:rFonts w:ascii="Arial" w:eastAsia="Calibri" w:hAnsi="Arial"/>
                <w:sz w:val="18"/>
                <w:szCs w:val="22"/>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10617B80"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06CB9999"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4BD0299F"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0BD98498"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32C067CD" w14:textId="77777777" w:rsidR="000F7CDD" w:rsidRPr="00303311" w:rsidRDefault="000F7CDD" w:rsidP="00FB1CFA">
            <w:pPr>
              <w:pStyle w:val="TAC"/>
              <w:keepNext w:val="0"/>
              <w:keepLines w:val="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1A5B003D" w14:textId="77777777" w:rsidR="000F7CDD" w:rsidRPr="00303311" w:rsidRDefault="000F7CDD" w:rsidP="00FB1CFA">
            <w:pPr>
              <w:pStyle w:val="TAC"/>
              <w:keepNext w:val="0"/>
              <w:keepLines w:val="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hideMark/>
          </w:tcPr>
          <w:p w14:paraId="3024D2B1"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205" w:type="pct"/>
            <w:tcBorders>
              <w:top w:val="single" w:sz="4" w:space="0" w:color="auto"/>
              <w:left w:val="single" w:sz="4" w:space="0" w:color="auto"/>
              <w:bottom w:val="single" w:sz="4" w:space="0" w:color="auto"/>
              <w:right w:val="single" w:sz="4" w:space="0" w:color="auto"/>
            </w:tcBorders>
          </w:tcPr>
          <w:p w14:paraId="0FB3A26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96AE61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5091C6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993699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745CAD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B82D0C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48F364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5215A04" w14:textId="77777777" w:rsidR="000F7CDD" w:rsidRPr="00303311" w:rsidRDefault="000F7CDD" w:rsidP="00FB1CFA">
            <w:pPr>
              <w:pStyle w:val="TAC"/>
              <w:keepNext w:val="0"/>
              <w:keepLines w:val="0"/>
              <w:rPr>
                <w:rFonts w:eastAsia="Calibri"/>
                <w:szCs w:val="22"/>
              </w:rPr>
            </w:pPr>
          </w:p>
        </w:tc>
      </w:tr>
      <w:tr w:rsidR="000F7CDD" w:rsidRPr="00303311" w14:paraId="0F726CFF"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7D240398"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69AAC9D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580D2A78"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0C232BB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3C51CBF3"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2909FE6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7F714FB7"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390C165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1FC0FE90"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49F2ABA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7DB13C73"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13690CDA"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401ED173"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795602D7"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73B7D8AE"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F007EA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108893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F85D3A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C14CBF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4E1871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B0763D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58D8EE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2AF7042" w14:textId="77777777" w:rsidR="000F7CDD" w:rsidRPr="00303311" w:rsidRDefault="000F7CDD" w:rsidP="00FB1CFA">
            <w:pPr>
              <w:pStyle w:val="TAC"/>
              <w:keepNext w:val="0"/>
              <w:keepLines w:val="0"/>
              <w:rPr>
                <w:rFonts w:eastAsia="Calibri"/>
                <w:szCs w:val="22"/>
              </w:rPr>
            </w:pPr>
          </w:p>
        </w:tc>
      </w:tr>
      <w:tr w:rsidR="000F7CDD" w:rsidRPr="00303311" w14:paraId="20152FE2"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33CC1E05"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38A8862D"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34303674"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38A5CC45"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4B9A3B86"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76EA4FF4" w14:textId="77777777" w:rsidR="000F7CDD" w:rsidRPr="00303311" w:rsidRDefault="000F7CDD" w:rsidP="00FB1CFA">
            <w:pPr>
              <w:pStyle w:val="TAC"/>
              <w:keepNext w:val="0"/>
              <w:keepLines w:val="0"/>
              <w:rPr>
                <w:rFonts w:eastAsia="Calibri"/>
                <w:szCs w:val="22"/>
              </w:rPr>
            </w:pPr>
            <w:r w:rsidRPr="00303311">
              <w:rPr>
                <w:szCs w:val="22"/>
              </w:rPr>
              <w:t>Z</w:t>
            </w:r>
          </w:p>
        </w:tc>
        <w:tc>
          <w:tcPr>
            <w:tcW w:w="204" w:type="pct"/>
            <w:tcBorders>
              <w:top w:val="single" w:sz="4" w:space="0" w:color="auto"/>
              <w:left w:val="single" w:sz="4" w:space="0" w:color="auto"/>
              <w:bottom w:val="single" w:sz="4" w:space="0" w:color="auto"/>
              <w:right w:val="single" w:sz="4" w:space="0" w:color="auto"/>
            </w:tcBorders>
            <w:hideMark/>
          </w:tcPr>
          <w:p w14:paraId="160A4066"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22554D2B" w14:textId="77777777" w:rsidR="000F7CDD" w:rsidRPr="00303311" w:rsidRDefault="000F7CDD" w:rsidP="00FB1CFA">
            <w:pPr>
              <w:pStyle w:val="TAC"/>
              <w:keepNext w:val="0"/>
              <w:keepLines w:val="0"/>
              <w:rPr>
                <w:rFonts w:eastAsia="Calibri"/>
                <w:szCs w:val="22"/>
              </w:rPr>
            </w:pPr>
            <w:r w:rsidRPr="00303311">
              <w:rPr>
                <w:szCs w:val="22"/>
              </w:rPr>
              <w:t>Z</w:t>
            </w:r>
          </w:p>
        </w:tc>
        <w:tc>
          <w:tcPr>
            <w:tcW w:w="205" w:type="pct"/>
            <w:tcBorders>
              <w:top w:val="single" w:sz="4" w:space="0" w:color="auto"/>
              <w:left w:val="single" w:sz="4" w:space="0" w:color="auto"/>
              <w:bottom w:val="single" w:sz="4" w:space="0" w:color="auto"/>
              <w:right w:val="single" w:sz="4" w:space="0" w:color="auto"/>
            </w:tcBorders>
            <w:hideMark/>
          </w:tcPr>
          <w:p w14:paraId="3D7E225E"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2AF94F62" w14:textId="77777777" w:rsidR="000F7CDD" w:rsidRPr="00303311" w:rsidRDefault="000F7CDD" w:rsidP="00FB1CFA">
            <w:pPr>
              <w:pStyle w:val="TAC"/>
              <w:keepNext w:val="0"/>
              <w:keepLines w:val="0"/>
              <w:rPr>
                <w:rFonts w:eastAsia="Calibri"/>
                <w:szCs w:val="22"/>
              </w:rPr>
            </w:pPr>
            <w:r w:rsidRPr="00303311">
              <w:rPr>
                <w:szCs w:val="22"/>
                <w:lang w:eastAsia="zh-TW"/>
              </w:rPr>
              <w:t>R</w:t>
            </w:r>
          </w:p>
        </w:tc>
        <w:tc>
          <w:tcPr>
            <w:tcW w:w="205" w:type="pct"/>
            <w:tcBorders>
              <w:top w:val="single" w:sz="4" w:space="0" w:color="auto"/>
              <w:left w:val="single" w:sz="4" w:space="0" w:color="auto"/>
              <w:bottom w:val="single" w:sz="4" w:space="0" w:color="auto"/>
              <w:right w:val="single" w:sz="4" w:space="0" w:color="auto"/>
            </w:tcBorders>
            <w:hideMark/>
          </w:tcPr>
          <w:p w14:paraId="39673745"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47C035A5" w14:textId="77777777" w:rsidR="000F7CDD" w:rsidRPr="00303311" w:rsidRDefault="000F7CDD" w:rsidP="00FB1CFA">
            <w:pPr>
              <w:pStyle w:val="TAC"/>
              <w:keepNext w:val="0"/>
              <w:keepLines w:val="0"/>
              <w:rPr>
                <w:rFonts w:eastAsia="Calibri"/>
                <w:szCs w:val="22"/>
              </w:rPr>
            </w:pPr>
            <w:r w:rsidRPr="00303311">
              <w:rPr>
                <w:rFonts w:eastAsia="MS Mincho"/>
                <w:szCs w:val="22"/>
              </w:rPr>
              <w:t>R</w:t>
            </w:r>
          </w:p>
        </w:tc>
        <w:tc>
          <w:tcPr>
            <w:tcW w:w="205" w:type="pct"/>
            <w:tcBorders>
              <w:top w:val="single" w:sz="4" w:space="0" w:color="auto"/>
              <w:left w:val="single" w:sz="4" w:space="0" w:color="auto"/>
              <w:bottom w:val="single" w:sz="4" w:space="0" w:color="auto"/>
              <w:right w:val="single" w:sz="4" w:space="0" w:color="auto"/>
            </w:tcBorders>
            <w:hideMark/>
          </w:tcPr>
          <w:p w14:paraId="33D6E424"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hideMark/>
          </w:tcPr>
          <w:p w14:paraId="55FB13D1"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R</w:t>
            </w:r>
          </w:p>
        </w:tc>
        <w:tc>
          <w:tcPr>
            <w:tcW w:w="205" w:type="pct"/>
            <w:tcBorders>
              <w:top w:val="single" w:sz="4" w:space="0" w:color="auto"/>
              <w:left w:val="single" w:sz="4" w:space="0" w:color="auto"/>
              <w:bottom w:val="single" w:sz="4" w:space="0" w:color="auto"/>
              <w:right w:val="single" w:sz="4" w:space="0" w:color="auto"/>
            </w:tcBorders>
            <w:hideMark/>
          </w:tcPr>
          <w:p w14:paraId="1C34117E"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5" w:type="pct"/>
            <w:tcBorders>
              <w:top w:val="single" w:sz="4" w:space="0" w:color="auto"/>
              <w:left w:val="single" w:sz="4" w:space="0" w:color="auto"/>
              <w:bottom w:val="single" w:sz="4" w:space="0" w:color="auto"/>
              <w:right w:val="single" w:sz="4" w:space="0" w:color="auto"/>
            </w:tcBorders>
          </w:tcPr>
          <w:p w14:paraId="148FDD1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E20F49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15565F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4362F8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DC9B2E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DE1D01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AF9D45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D548F96" w14:textId="77777777" w:rsidR="000F7CDD" w:rsidRPr="00303311" w:rsidRDefault="000F7CDD" w:rsidP="00FB1CFA">
            <w:pPr>
              <w:pStyle w:val="TAC"/>
              <w:keepNext w:val="0"/>
              <w:keepLines w:val="0"/>
              <w:rPr>
                <w:rFonts w:eastAsia="Calibri"/>
                <w:szCs w:val="22"/>
              </w:rPr>
            </w:pPr>
          </w:p>
        </w:tc>
      </w:tr>
      <w:tr w:rsidR="000F7CDD" w:rsidRPr="00303311" w14:paraId="4E977555"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67DAA207" w14:textId="77777777" w:rsidR="000F7CDD" w:rsidRPr="00303311" w:rsidRDefault="000F7CDD" w:rsidP="00FB1CFA">
            <w:pPr>
              <w:spacing w:after="0"/>
              <w:rPr>
                <w:rFonts w:ascii="Arial" w:eastAsia="Calibri" w:hAnsi="Arial"/>
                <w:sz w:val="18"/>
                <w:szCs w:val="22"/>
              </w:rPr>
            </w:pPr>
          </w:p>
        </w:tc>
        <w:tc>
          <w:tcPr>
            <w:tcW w:w="2863" w:type="pct"/>
            <w:gridSpan w:val="14"/>
            <w:tcBorders>
              <w:top w:val="single" w:sz="4" w:space="0" w:color="auto"/>
              <w:left w:val="single" w:sz="4" w:space="0" w:color="auto"/>
              <w:bottom w:val="single" w:sz="4" w:space="0" w:color="auto"/>
              <w:right w:val="single" w:sz="4" w:space="0" w:color="auto"/>
            </w:tcBorders>
            <w:hideMark/>
          </w:tcPr>
          <w:p w14:paraId="4986D7D6"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XA-YC-ZC-RA</w:t>
            </w:r>
          </w:p>
        </w:tc>
        <w:tc>
          <w:tcPr>
            <w:tcW w:w="205" w:type="pct"/>
            <w:tcBorders>
              <w:top w:val="single" w:sz="4" w:space="0" w:color="auto"/>
              <w:left w:val="single" w:sz="4" w:space="0" w:color="auto"/>
              <w:bottom w:val="single" w:sz="4" w:space="0" w:color="auto"/>
              <w:right w:val="single" w:sz="4" w:space="0" w:color="auto"/>
            </w:tcBorders>
          </w:tcPr>
          <w:p w14:paraId="5512F8C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3DF6B9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D2F9CF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6A61F3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E07D57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D94622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086A06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7C368C6" w14:textId="77777777" w:rsidR="000F7CDD" w:rsidRPr="00303311" w:rsidRDefault="000F7CDD" w:rsidP="00FB1CFA">
            <w:pPr>
              <w:pStyle w:val="TAC"/>
              <w:keepNext w:val="0"/>
              <w:keepLines w:val="0"/>
              <w:rPr>
                <w:rFonts w:eastAsia="Calibri"/>
                <w:szCs w:val="22"/>
              </w:rPr>
            </w:pPr>
          </w:p>
        </w:tc>
      </w:tr>
      <w:tr w:rsidR="000F7CDD" w:rsidRPr="00303311" w14:paraId="14859AF5"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237D0BF5" w14:textId="77777777" w:rsidR="000F7CDD" w:rsidRPr="00303311" w:rsidRDefault="000F7CDD" w:rsidP="00FB1CFA">
            <w:pPr>
              <w:spacing w:after="0"/>
              <w:rPr>
                <w:rFonts w:ascii="Arial" w:eastAsia="Calibri" w:hAnsi="Arial"/>
                <w:sz w:val="18"/>
                <w:szCs w:val="22"/>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0F4073D3"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36A81382"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6901425B"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705B9EFB"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05EF020B" w14:textId="77777777" w:rsidR="000F7CDD" w:rsidRPr="00303311" w:rsidRDefault="000F7CDD" w:rsidP="00FB1CFA">
            <w:pPr>
              <w:pStyle w:val="TAC"/>
              <w:keepNext w:val="0"/>
              <w:keepLines w:val="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3D2E010A" w14:textId="77777777" w:rsidR="000F7CDD" w:rsidRPr="00303311" w:rsidRDefault="000F7CDD" w:rsidP="00FB1CFA">
            <w:pPr>
              <w:pStyle w:val="TAC"/>
              <w:keepNext w:val="0"/>
              <w:keepLines w:val="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hideMark/>
          </w:tcPr>
          <w:p w14:paraId="28EABA72"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205" w:type="pct"/>
            <w:tcBorders>
              <w:top w:val="single" w:sz="4" w:space="0" w:color="auto"/>
              <w:left w:val="single" w:sz="4" w:space="0" w:color="auto"/>
              <w:bottom w:val="single" w:sz="4" w:space="0" w:color="auto"/>
              <w:right w:val="single" w:sz="4" w:space="0" w:color="auto"/>
            </w:tcBorders>
          </w:tcPr>
          <w:p w14:paraId="4FFF6AC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4B0131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1D8EEB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A4A8D0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911991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329F24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B3F494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5EA31CE" w14:textId="77777777" w:rsidR="000F7CDD" w:rsidRPr="00303311" w:rsidRDefault="000F7CDD" w:rsidP="00FB1CFA">
            <w:pPr>
              <w:pStyle w:val="TAC"/>
              <w:keepNext w:val="0"/>
              <w:keepLines w:val="0"/>
              <w:rPr>
                <w:rFonts w:eastAsia="Calibri"/>
                <w:szCs w:val="22"/>
              </w:rPr>
            </w:pPr>
          </w:p>
        </w:tc>
      </w:tr>
      <w:tr w:rsidR="000F7CDD" w:rsidRPr="00303311" w14:paraId="7C128343"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64966ACA"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798BB3A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7F77F990"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38ADF8B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052BFBAC"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0362B1E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7C4EC7A5"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754E0D0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4E560089"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545F568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6887027B"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1E77248B"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5BC1A5A3"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2EFC4072"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1E413447"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67F399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9D25A9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5E9ED7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A47677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059F2E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5C8BFF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1785E9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1D178C3" w14:textId="77777777" w:rsidR="000F7CDD" w:rsidRPr="00303311" w:rsidRDefault="000F7CDD" w:rsidP="00FB1CFA">
            <w:pPr>
              <w:pStyle w:val="TAC"/>
              <w:keepNext w:val="0"/>
              <w:keepLines w:val="0"/>
              <w:rPr>
                <w:rFonts w:eastAsia="Calibri"/>
                <w:szCs w:val="22"/>
              </w:rPr>
            </w:pPr>
          </w:p>
        </w:tc>
      </w:tr>
      <w:tr w:rsidR="000F7CDD" w:rsidRPr="00303311" w14:paraId="5319061F"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6D42AAE8"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31A37301"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667FB66B"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4C860488"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4C68B131"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67629232"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4B8F697F"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57CF051A" w14:textId="77777777" w:rsidR="000F7CDD" w:rsidRPr="00303311" w:rsidRDefault="000F7CDD" w:rsidP="00FB1CFA">
            <w:pPr>
              <w:pStyle w:val="TAC"/>
              <w:keepNext w:val="0"/>
              <w:keepLines w:val="0"/>
              <w:rPr>
                <w:rFonts w:eastAsia="Calibri"/>
                <w:szCs w:val="22"/>
              </w:rPr>
            </w:pPr>
            <w:r w:rsidRPr="00303311">
              <w:rPr>
                <w:szCs w:val="22"/>
              </w:rPr>
              <w:t>Z</w:t>
            </w:r>
          </w:p>
        </w:tc>
        <w:tc>
          <w:tcPr>
            <w:tcW w:w="205" w:type="pct"/>
            <w:tcBorders>
              <w:top w:val="single" w:sz="4" w:space="0" w:color="auto"/>
              <w:left w:val="single" w:sz="4" w:space="0" w:color="auto"/>
              <w:bottom w:val="single" w:sz="4" w:space="0" w:color="auto"/>
              <w:right w:val="single" w:sz="4" w:space="0" w:color="auto"/>
            </w:tcBorders>
            <w:hideMark/>
          </w:tcPr>
          <w:p w14:paraId="3C0399BA"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712D41E5"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7045D969"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42B28EA6" w14:textId="77777777" w:rsidR="000F7CDD" w:rsidRPr="00303311" w:rsidRDefault="000F7CDD" w:rsidP="00FB1CFA">
            <w:pPr>
              <w:pStyle w:val="TAC"/>
              <w:keepNext w:val="0"/>
              <w:keepLines w:val="0"/>
              <w:rPr>
                <w:rFonts w:eastAsia="Calibri"/>
                <w:szCs w:val="22"/>
              </w:rPr>
            </w:pPr>
            <w:r w:rsidRPr="00303311">
              <w:rPr>
                <w:rFonts w:eastAsia="MS Mincho"/>
                <w:szCs w:val="22"/>
              </w:rPr>
              <w:t>R</w:t>
            </w:r>
          </w:p>
        </w:tc>
        <w:tc>
          <w:tcPr>
            <w:tcW w:w="205" w:type="pct"/>
            <w:tcBorders>
              <w:top w:val="single" w:sz="4" w:space="0" w:color="auto"/>
              <w:left w:val="single" w:sz="4" w:space="0" w:color="auto"/>
              <w:bottom w:val="single" w:sz="4" w:space="0" w:color="auto"/>
              <w:right w:val="single" w:sz="4" w:space="0" w:color="auto"/>
            </w:tcBorders>
            <w:hideMark/>
          </w:tcPr>
          <w:p w14:paraId="571759BC"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hideMark/>
          </w:tcPr>
          <w:p w14:paraId="35DA5C8F"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R</w:t>
            </w:r>
          </w:p>
        </w:tc>
        <w:tc>
          <w:tcPr>
            <w:tcW w:w="205" w:type="pct"/>
            <w:tcBorders>
              <w:top w:val="single" w:sz="4" w:space="0" w:color="auto"/>
              <w:left w:val="single" w:sz="4" w:space="0" w:color="auto"/>
              <w:bottom w:val="single" w:sz="4" w:space="0" w:color="auto"/>
              <w:right w:val="single" w:sz="4" w:space="0" w:color="auto"/>
            </w:tcBorders>
            <w:hideMark/>
          </w:tcPr>
          <w:p w14:paraId="151DBCEF"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5" w:type="pct"/>
            <w:tcBorders>
              <w:top w:val="single" w:sz="4" w:space="0" w:color="auto"/>
              <w:left w:val="single" w:sz="4" w:space="0" w:color="auto"/>
              <w:bottom w:val="single" w:sz="4" w:space="0" w:color="auto"/>
              <w:right w:val="single" w:sz="4" w:space="0" w:color="auto"/>
            </w:tcBorders>
          </w:tcPr>
          <w:p w14:paraId="30E5CE4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B274F2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E13C74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7D0FFC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7F1615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2301D9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AEC4C0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62C7889" w14:textId="77777777" w:rsidR="000F7CDD" w:rsidRPr="00303311" w:rsidRDefault="000F7CDD" w:rsidP="00FB1CFA">
            <w:pPr>
              <w:pStyle w:val="TAC"/>
              <w:keepNext w:val="0"/>
              <w:keepLines w:val="0"/>
              <w:rPr>
                <w:rFonts w:eastAsia="Calibri"/>
                <w:szCs w:val="22"/>
              </w:rPr>
            </w:pPr>
          </w:p>
        </w:tc>
      </w:tr>
      <w:tr w:rsidR="000F7CDD" w:rsidRPr="00303311" w14:paraId="1BD1E65A"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020CB1C0" w14:textId="77777777" w:rsidR="000F7CDD" w:rsidRPr="00303311" w:rsidRDefault="000F7CDD" w:rsidP="00FB1CFA">
            <w:pPr>
              <w:spacing w:after="0"/>
              <w:rPr>
                <w:rFonts w:ascii="Arial" w:eastAsia="Calibri" w:hAnsi="Arial"/>
                <w:sz w:val="18"/>
                <w:szCs w:val="22"/>
              </w:rPr>
            </w:pPr>
          </w:p>
        </w:tc>
        <w:tc>
          <w:tcPr>
            <w:tcW w:w="2863" w:type="pct"/>
            <w:gridSpan w:val="14"/>
            <w:tcBorders>
              <w:top w:val="single" w:sz="4" w:space="0" w:color="auto"/>
              <w:left w:val="single" w:sz="4" w:space="0" w:color="auto"/>
              <w:bottom w:val="single" w:sz="4" w:space="0" w:color="auto"/>
              <w:right w:val="single" w:sz="4" w:space="0" w:color="auto"/>
            </w:tcBorders>
            <w:hideMark/>
          </w:tcPr>
          <w:p w14:paraId="3C0BC819"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XA-YA-ZA-RC-SA</w:t>
            </w:r>
          </w:p>
        </w:tc>
        <w:tc>
          <w:tcPr>
            <w:tcW w:w="205" w:type="pct"/>
            <w:tcBorders>
              <w:top w:val="single" w:sz="4" w:space="0" w:color="auto"/>
              <w:left w:val="single" w:sz="4" w:space="0" w:color="auto"/>
              <w:bottom w:val="single" w:sz="4" w:space="0" w:color="auto"/>
              <w:right w:val="single" w:sz="4" w:space="0" w:color="auto"/>
            </w:tcBorders>
          </w:tcPr>
          <w:p w14:paraId="2B084D8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89270A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4F9B81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B187EB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5C1C79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6138E0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73D758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BD23F45" w14:textId="77777777" w:rsidR="000F7CDD" w:rsidRPr="00303311" w:rsidRDefault="000F7CDD" w:rsidP="00FB1CFA">
            <w:pPr>
              <w:pStyle w:val="TAC"/>
              <w:keepNext w:val="0"/>
              <w:keepLines w:val="0"/>
              <w:rPr>
                <w:rFonts w:eastAsia="Calibri"/>
                <w:szCs w:val="22"/>
              </w:rPr>
            </w:pPr>
          </w:p>
        </w:tc>
      </w:tr>
      <w:tr w:rsidR="000F7CDD" w:rsidRPr="00303311" w14:paraId="19605AAD"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5E7ECB95" w14:textId="77777777" w:rsidR="000F7CDD" w:rsidRPr="00303311" w:rsidRDefault="000F7CDD" w:rsidP="00FB1CFA">
            <w:pPr>
              <w:spacing w:after="0"/>
              <w:rPr>
                <w:rFonts w:ascii="Arial" w:eastAsia="Calibri" w:hAnsi="Arial"/>
                <w:sz w:val="18"/>
                <w:szCs w:val="22"/>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4154F882"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73CE63D9"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4FD966C1"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6247DBBE"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79C5FBDC" w14:textId="77777777" w:rsidR="000F7CDD" w:rsidRPr="00303311" w:rsidRDefault="000F7CDD" w:rsidP="00FB1CFA">
            <w:pPr>
              <w:pStyle w:val="TAC"/>
              <w:keepNext w:val="0"/>
              <w:keepLines w:val="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3B5C2015" w14:textId="77777777" w:rsidR="000F7CDD" w:rsidRPr="00303311" w:rsidRDefault="000F7CDD" w:rsidP="00FB1CFA">
            <w:pPr>
              <w:pStyle w:val="TAC"/>
              <w:keepNext w:val="0"/>
              <w:keepLines w:val="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hideMark/>
          </w:tcPr>
          <w:p w14:paraId="58479487"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205" w:type="pct"/>
            <w:tcBorders>
              <w:top w:val="single" w:sz="4" w:space="0" w:color="auto"/>
              <w:left w:val="single" w:sz="4" w:space="0" w:color="auto"/>
              <w:bottom w:val="single" w:sz="4" w:space="0" w:color="auto"/>
              <w:right w:val="single" w:sz="4" w:space="0" w:color="auto"/>
            </w:tcBorders>
          </w:tcPr>
          <w:p w14:paraId="4D19E32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52BF60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28B5B5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73BF3F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20A4E8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072583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DAE4BE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2A1EF27" w14:textId="77777777" w:rsidR="000F7CDD" w:rsidRPr="00303311" w:rsidRDefault="000F7CDD" w:rsidP="00FB1CFA">
            <w:pPr>
              <w:pStyle w:val="TAC"/>
              <w:keepNext w:val="0"/>
              <w:keepLines w:val="0"/>
              <w:rPr>
                <w:rFonts w:eastAsia="Calibri"/>
                <w:szCs w:val="22"/>
              </w:rPr>
            </w:pPr>
          </w:p>
        </w:tc>
      </w:tr>
      <w:tr w:rsidR="000F7CDD" w:rsidRPr="00303311" w14:paraId="3F1162A5"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20835879"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69E5D83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31A4DA60"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1C5A5C4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519313F7"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1271D47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33F04B4B"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24855E5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2B808D71"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7DBEE21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1EF59056"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4DAEFB66"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4CEF4ED2"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13AFB52B"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56C5F528"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35AE4C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106CF8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D543AD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362514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DD4DE5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A62AFD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6FF69E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F8D6968" w14:textId="77777777" w:rsidR="000F7CDD" w:rsidRPr="00303311" w:rsidRDefault="000F7CDD" w:rsidP="00FB1CFA">
            <w:pPr>
              <w:pStyle w:val="TAC"/>
              <w:keepNext w:val="0"/>
              <w:keepLines w:val="0"/>
              <w:rPr>
                <w:rFonts w:eastAsia="Calibri"/>
                <w:szCs w:val="22"/>
              </w:rPr>
            </w:pPr>
          </w:p>
        </w:tc>
      </w:tr>
      <w:tr w:rsidR="000F7CDD" w:rsidRPr="00303311" w14:paraId="77D0F9A2"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19021FB2"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0186BBA5"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28D96376"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36C97A63"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6A69091B"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5A8F50EF" w14:textId="77777777" w:rsidR="000F7CDD" w:rsidRPr="00303311" w:rsidRDefault="000F7CDD" w:rsidP="00FB1CFA">
            <w:pPr>
              <w:pStyle w:val="TAC"/>
              <w:keepNext w:val="0"/>
              <w:keepLines w:val="0"/>
              <w:rPr>
                <w:rFonts w:eastAsia="Calibri"/>
                <w:szCs w:val="22"/>
              </w:rPr>
            </w:pPr>
            <w:r w:rsidRPr="00303311">
              <w:rPr>
                <w:szCs w:val="22"/>
              </w:rPr>
              <w:t>Z</w:t>
            </w:r>
          </w:p>
        </w:tc>
        <w:tc>
          <w:tcPr>
            <w:tcW w:w="204" w:type="pct"/>
            <w:tcBorders>
              <w:top w:val="single" w:sz="4" w:space="0" w:color="auto"/>
              <w:left w:val="single" w:sz="4" w:space="0" w:color="auto"/>
              <w:bottom w:val="single" w:sz="4" w:space="0" w:color="auto"/>
              <w:right w:val="single" w:sz="4" w:space="0" w:color="auto"/>
            </w:tcBorders>
            <w:hideMark/>
          </w:tcPr>
          <w:p w14:paraId="4720D1E4"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5120F557" w14:textId="77777777" w:rsidR="000F7CDD" w:rsidRPr="00303311" w:rsidRDefault="000F7CDD" w:rsidP="00FB1CFA">
            <w:pPr>
              <w:pStyle w:val="TAC"/>
              <w:keepNext w:val="0"/>
              <w:keepLines w:val="0"/>
              <w:rPr>
                <w:rFonts w:eastAsia="Calibri"/>
                <w:szCs w:val="22"/>
              </w:rPr>
            </w:pPr>
            <w:r w:rsidRPr="00303311">
              <w:rPr>
                <w:szCs w:val="22"/>
              </w:rPr>
              <w:t>R</w:t>
            </w:r>
          </w:p>
        </w:tc>
        <w:tc>
          <w:tcPr>
            <w:tcW w:w="205" w:type="pct"/>
            <w:tcBorders>
              <w:top w:val="single" w:sz="4" w:space="0" w:color="auto"/>
              <w:left w:val="single" w:sz="4" w:space="0" w:color="auto"/>
              <w:bottom w:val="single" w:sz="4" w:space="0" w:color="auto"/>
              <w:right w:val="single" w:sz="4" w:space="0" w:color="auto"/>
            </w:tcBorders>
            <w:hideMark/>
          </w:tcPr>
          <w:p w14:paraId="7870D874"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1C2CCFC8" w14:textId="77777777" w:rsidR="000F7CDD" w:rsidRPr="00303311" w:rsidRDefault="000F7CDD" w:rsidP="00FB1CFA">
            <w:pPr>
              <w:pStyle w:val="TAC"/>
              <w:keepNext w:val="0"/>
              <w:keepLines w:val="0"/>
              <w:rPr>
                <w:rFonts w:eastAsia="Calibri"/>
                <w:szCs w:val="22"/>
              </w:rPr>
            </w:pPr>
            <w:r w:rsidRPr="00303311">
              <w:rPr>
                <w:szCs w:val="22"/>
                <w:lang w:eastAsia="zh-TW"/>
              </w:rPr>
              <w:t>R</w:t>
            </w:r>
          </w:p>
        </w:tc>
        <w:tc>
          <w:tcPr>
            <w:tcW w:w="205" w:type="pct"/>
            <w:tcBorders>
              <w:top w:val="single" w:sz="4" w:space="0" w:color="auto"/>
              <w:left w:val="single" w:sz="4" w:space="0" w:color="auto"/>
              <w:bottom w:val="single" w:sz="4" w:space="0" w:color="auto"/>
              <w:right w:val="single" w:sz="4" w:space="0" w:color="auto"/>
            </w:tcBorders>
            <w:hideMark/>
          </w:tcPr>
          <w:p w14:paraId="7E2BE606"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7524611F" w14:textId="77777777" w:rsidR="000F7CDD" w:rsidRPr="00303311" w:rsidRDefault="000F7CDD" w:rsidP="00FB1CFA">
            <w:pPr>
              <w:pStyle w:val="TAC"/>
              <w:keepNext w:val="0"/>
              <w:keepLines w:val="0"/>
              <w:rPr>
                <w:rFonts w:eastAsia="Calibri"/>
                <w:szCs w:val="22"/>
              </w:rPr>
            </w:pPr>
            <w:r w:rsidRPr="00303311">
              <w:rPr>
                <w:rFonts w:eastAsia="MS Mincho"/>
                <w:szCs w:val="22"/>
              </w:rPr>
              <w:t>S</w:t>
            </w:r>
          </w:p>
        </w:tc>
        <w:tc>
          <w:tcPr>
            <w:tcW w:w="205" w:type="pct"/>
            <w:tcBorders>
              <w:top w:val="single" w:sz="4" w:space="0" w:color="auto"/>
              <w:left w:val="single" w:sz="4" w:space="0" w:color="auto"/>
              <w:bottom w:val="single" w:sz="4" w:space="0" w:color="auto"/>
              <w:right w:val="single" w:sz="4" w:space="0" w:color="auto"/>
            </w:tcBorders>
            <w:hideMark/>
          </w:tcPr>
          <w:p w14:paraId="0FAEE6AA"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hideMark/>
          </w:tcPr>
          <w:p w14:paraId="43D3B9BC"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S</w:t>
            </w:r>
          </w:p>
        </w:tc>
        <w:tc>
          <w:tcPr>
            <w:tcW w:w="205" w:type="pct"/>
            <w:tcBorders>
              <w:top w:val="single" w:sz="4" w:space="0" w:color="auto"/>
              <w:left w:val="single" w:sz="4" w:space="0" w:color="auto"/>
              <w:bottom w:val="single" w:sz="4" w:space="0" w:color="auto"/>
              <w:right w:val="single" w:sz="4" w:space="0" w:color="auto"/>
            </w:tcBorders>
            <w:hideMark/>
          </w:tcPr>
          <w:p w14:paraId="2C89410F"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5" w:type="pct"/>
            <w:tcBorders>
              <w:top w:val="single" w:sz="4" w:space="0" w:color="auto"/>
              <w:left w:val="single" w:sz="4" w:space="0" w:color="auto"/>
              <w:bottom w:val="single" w:sz="4" w:space="0" w:color="auto"/>
              <w:right w:val="single" w:sz="4" w:space="0" w:color="auto"/>
            </w:tcBorders>
          </w:tcPr>
          <w:p w14:paraId="2891952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4147FB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1747B4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CAB217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C30EDE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C22F4E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41A412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E42129D" w14:textId="77777777" w:rsidR="000F7CDD" w:rsidRPr="00303311" w:rsidRDefault="000F7CDD" w:rsidP="00FB1CFA">
            <w:pPr>
              <w:pStyle w:val="TAC"/>
              <w:keepNext w:val="0"/>
              <w:keepLines w:val="0"/>
              <w:rPr>
                <w:rFonts w:eastAsia="Calibri"/>
                <w:szCs w:val="22"/>
              </w:rPr>
            </w:pPr>
          </w:p>
        </w:tc>
      </w:tr>
      <w:tr w:rsidR="000F7CDD" w:rsidRPr="00303311" w14:paraId="7347EE6D" w14:textId="77777777" w:rsidTr="00FB1CFA">
        <w:trPr>
          <w:jc w:val="center"/>
        </w:trPr>
        <w:tc>
          <w:tcPr>
            <w:tcW w:w="500" w:type="pct"/>
            <w:vMerge w:val="restart"/>
            <w:tcBorders>
              <w:top w:val="single" w:sz="4" w:space="0" w:color="auto"/>
              <w:left w:val="single" w:sz="4" w:space="0" w:color="auto"/>
              <w:bottom w:val="single" w:sz="4" w:space="0" w:color="auto"/>
              <w:right w:val="single" w:sz="4" w:space="0" w:color="auto"/>
            </w:tcBorders>
            <w:hideMark/>
          </w:tcPr>
          <w:p w14:paraId="2705AB92" w14:textId="77777777" w:rsidR="000F7CDD" w:rsidRPr="00303311" w:rsidRDefault="000F7CDD" w:rsidP="00FB1CFA">
            <w:pPr>
              <w:pStyle w:val="TAL"/>
              <w:keepNext w:val="0"/>
              <w:keepLines w:val="0"/>
              <w:rPr>
                <w:rFonts w:eastAsia="Calibri"/>
                <w:szCs w:val="22"/>
                <w:lang w:eastAsia="ja-JP"/>
              </w:rPr>
            </w:pPr>
            <w:r w:rsidRPr="00303311">
              <w:rPr>
                <w:rFonts w:eastAsia="Calibri"/>
                <w:szCs w:val="22"/>
                <w:lang w:eastAsia="zh-TW"/>
              </w:rPr>
              <w:t>8.16.97</w:t>
            </w:r>
          </w:p>
          <w:p w14:paraId="1F93D349" w14:textId="77777777" w:rsidR="000F7CDD" w:rsidRPr="00303311" w:rsidRDefault="000F7CDD" w:rsidP="00FB1CFA">
            <w:pPr>
              <w:pStyle w:val="TAL"/>
              <w:keepNext w:val="0"/>
              <w:keepLines w:val="0"/>
              <w:rPr>
                <w:rFonts w:eastAsia="Calibri"/>
                <w:szCs w:val="22"/>
                <w:lang w:eastAsia="ja-JP"/>
              </w:rPr>
            </w:pPr>
            <w:r w:rsidRPr="00303311">
              <w:rPr>
                <w:rFonts w:eastAsia="Calibri"/>
                <w:szCs w:val="22"/>
                <w:lang w:eastAsia="zh-TW"/>
              </w:rPr>
              <w:t>8.16.98</w:t>
            </w:r>
          </w:p>
          <w:p w14:paraId="051D69CB" w14:textId="77777777" w:rsidR="000F7CDD" w:rsidRPr="00303311" w:rsidRDefault="000F7CDD" w:rsidP="00FB1CFA">
            <w:pPr>
              <w:pStyle w:val="TAL"/>
              <w:keepNext w:val="0"/>
              <w:keepLines w:val="0"/>
              <w:rPr>
                <w:rFonts w:eastAsia="Calibri"/>
                <w:szCs w:val="22"/>
              </w:rPr>
            </w:pPr>
            <w:r w:rsidRPr="00303311">
              <w:rPr>
                <w:rFonts w:eastAsia="Calibri"/>
                <w:szCs w:val="22"/>
                <w:lang w:eastAsia="ja-JP"/>
              </w:rPr>
              <w:t>9.2.58</w:t>
            </w:r>
          </w:p>
        </w:tc>
        <w:tc>
          <w:tcPr>
            <w:tcW w:w="2863" w:type="pct"/>
            <w:gridSpan w:val="14"/>
            <w:tcBorders>
              <w:top w:val="single" w:sz="4" w:space="0" w:color="auto"/>
              <w:left w:val="single" w:sz="4" w:space="0" w:color="auto"/>
              <w:bottom w:val="single" w:sz="4" w:space="0" w:color="auto"/>
              <w:right w:val="single" w:sz="4" w:space="0" w:color="auto"/>
            </w:tcBorders>
            <w:hideMark/>
          </w:tcPr>
          <w:p w14:paraId="54705528"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XA-YA-ZA-RA</w:t>
            </w:r>
            <w:r w:rsidRPr="00303311">
              <w:rPr>
                <w:b/>
                <w:szCs w:val="22"/>
                <w:lang w:eastAsia="zh-TW"/>
              </w:rPr>
              <w:t>-SA-TA</w:t>
            </w:r>
          </w:p>
        </w:tc>
        <w:tc>
          <w:tcPr>
            <w:tcW w:w="205" w:type="pct"/>
            <w:tcBorders>
              <w:top w:val="single" w:sz="4" w:space="0" w:color="auto"/>
              <w:left w:val="single" w:sz="4" w:space="0" w:color="auto"/>
              <w:bottom w:val="single" w:sz="4" w:space="0" w:color="auto"/>
              <w:right w:val="single" w:sz="4" w:space="0" w:color="auto"/>
            </w:tcBorders>
          </w:tcPr>
          <w:p w14:paraId="747FB32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208ADE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204E69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10FF18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BB0748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B730BE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79D555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9E0E1EB" w14:textId="77777777" w:rsidR="000F7CDD" w:rsidRPr="00303311" w:rsidRDefault="000F7CDD" w:rsidP="00FB1CFA">
            <w:pPr>
              <w:pStyle w:val="TAC"/>
              <w:keepNext w:val="0"/>
              <w:keepLines w:val="0"/>
              <w:rPr>
                <w:rFonts w:eastAsia="Calibri"/>
                <w:szCs w:val="22"/>
              </w:rPr>
            </w:pPr>
          </w:p>
        </w:tc>
      </w:tr>
      <w:tr w:rsidR="000F7CDD" w:rsidRPr="00303311" w14:paraId="68E4001F"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2992C7AE" w14:textId="77777777" w:rsidR="000F7CDD" w:rsidRPr="00303311" w:rsidRDefault="000F7CDD" w:rsidP="00FB1CFA">
            <w:pPr>
              <w:spacing w:after="0"/>
              <w:rPr>
                <w:rFonts w:ascii="Arial" w:eastAsia="Calibri" w:hAnsi="Arial"/>
                <w:sz w:val="18"/>
                <w:szCs w:val="22"/>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7F033041"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385F29D8"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35D5239A"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4CC3A682"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08D7A1B8" w14:textId="77777777" w:rsidR="000F7CDD" w:rsidRPr="00303311" w:rsidRDefault="000F7CDD" w:rsidP="00FB1CFA">
            <w:pPr>
              <w:pStyle w:val="TAC"/>
              <w:keepNext w:val="0"/>
              <w:keepLines w:val="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5363D72D" w14:textId="77777777" w:rsidR="000F7CDD" w:rsidRPr="00303311" w:rsidRDefault="000F7CDD" w:rsidP="00FB1CFA">
            <w:pPr>
              <w:pStyle w:val="TAC"/>
              <w:keepNext w:val="0"/>
              <w:keepLines w:val="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tcPr>
          <w:p w14:paraId="3842B031" w14:textId="77777777" w:rsidR="000F7CDD" w:rsidRPr="00303311" w:rsidRDefault="000F7CDD" w:rsidP="00FB1CFA">
            <w:pPr>
              <w:pStyle w:val="TAC"/>
              <w:keepNext w:val="0"/>
              <w:keepLines w:val="0"/>
              <w:rPr>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716E0F4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64D21F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81BB38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9C221F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79F0E1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BEBD1F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0E282C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CC050AE" w14:textId="77777777" w:rsidR="000F7CDD" w:rsidRPr="00303311" w:rsidRDefault="000F7CDD" w:rsidP="00FB1CFA">
            <w:pPr>
              <w:pStyle w:val="TAC"/>
              <w:keepNext w:val="0"/>
              <w:keepLines w:val="0"/>
              <w:rPr>
                <w:rFonts w:eastAsia="Calibri"/>
                <w:szCs w:val="22"/>
              </w:rPr>
            </w:pPr>
          </w:p>
        </w:tc>
      </w:tr>
      <w:tr w:rsidR="000F7CDD" w:rsidRPr="00303311" w14:paraId="671444A4"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0DE58818"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39A2CA9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35432D2B"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6D289F7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4A797D34"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31C514E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70C08430"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249C193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137FABCC"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23EE64A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0B98800A"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7474AE89"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3B58B2BC"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4CD9E9A"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6F4A5EA5"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31DE4F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CE4B4E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CFD33C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8B8FB5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B8F178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B86E84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18A531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2A2B55A" w14:textId="77777777" w:rsidR="000F7CDD" w:rsidRPr="00303311" w:rsidRDefault="000F7CDD" w:rsidP="00FB1CFA">
            <w:pPr>
              <w:pStyle w:val="TAC"/>
              <w:keepNext w:val="0"/>
              <w:keepLines w:val="0"/>
              <w:rPr>
                <w:rFonts w:eastAsia="Calibri"/>
                <w:szCs w:val="22"/>
              </w:rPr>
            </w:pPr>
          </w:p>
        </w:tc>
      </w:tr>
      <w:tr w:rsidR="000F7CDD" w:rsidRPr="00303311" w14:paraId="270BD3B0"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0F9A26AA"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27CA0E7E"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0D9ABD3C"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045A68E3"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1B7687E3"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2D47C484" w14:textId="77777777" w:rsidR="000F7CDD" w:rsidRPr="00303311" w:rsidRDefault="000F7CDD" w:rsidP="00FB1CFA">
            <w:pPr>
              <w:pStyle w:val="TAC"/>
              <w:keepNext w:val="0"/>
              <w:keepLines w:val="0"/>
              <w:rPr>
                <w:rFonts w:eastAsia="Calibri"/>
                <w:szCs w:val="22"/>
              </w:rPr>
            </w:pPr>
            <w:r w:rsidRPr="00303311">
              <w:rPr>
                <w:szCs w:val="22"/>
              </w:rPr>
              <w:t>Z</w:t>
            </w:r>
          </w:p>
        </w:tc>
        <w:tc>
          <w:tcPr>
            <w:tcW w:w="204" w:type="pct"/>
            <w:tcBorders>
              <w:top w:val="single" w:sz="4" w:space="0" w:color="auto"/>
              <w:left w:val="single" w:sz="4" w:space="0" w:color="auto"/>
              <w:bottom w:val="single" w:sz="4" w:space="0" w:color="auto"/>
              <w:right w:val="single" w:sz="4" w:space="0" w:color="auto"/>
            </w:tcBorders>
            <w:hideMark/>
          </w:tcPr>
          <w:p w14:paraId="354AC682"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10AE38CE" w14:textId="77777777" w:rsidR="000F7CDD" w:rsidRPr="00303311" w:rsidRDefault="000F7CDD" w:rsidP="00FB1CFA">
            <w:pPr>
              <w:pStyle w:val="TAC"/>
              <w:keepNext w:val="0"/>
              <w:keepLines w:val="0"/>
              <w:rPr>
                <w:rFonts w:eastAsia="Calibri"/>
                <w:szCs w:val="22"/>
              </w:rPr>
            </w:pPr>
            <w:r w:rsidRPr="00303311">
              <w:rPr>
                <w:szCs w:val="22"/>
              </w:rPr>
              <w:t>R</w:t>
            </w:r>
          </w:p>
        </w:tc>
        <w:tc>
          <w:tcPr>
            <w:tcW w:w="205" w:type="pct"/>
            <w:tcBorders>
              <w:top w:val="single" w:sz="4" w:space="0" w:color="auto"/>
              <w:left w:val="single" w:sz="4" w:space="0" w:color="auto"/>
              <w:bottom w:val="single" w:sz="4" w:space="0" w:color="auto"/>
              <w:right w:val="single" w:sz="4" w:space="0" w:color="auto"/>
            </w:tcBorders>
            <w:hideMark/>
          </w:tcPr>
          <w:p w14:paraId="06C5E692"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712B1733" w14:textId="77777777" w:rsidR="000F7CDD" w:rsidRPr="00303311" w:rsidRDefault="000F7CDD" w:rsidP="00FB1CFA">
            <w:pPr>
              <w:pStyle w:val="TAC"/>
              <w:keepNext w:val="0"/>
              <w:keepLines w:val="0"/>
              <w:rPr>
                <w:rFonts w:eastAsia="Calibri"/>
                <w:szCs w:val="22"/>
              </w:rPr>
            </w:pPr>
            <w:r w:rsidRPr="00303311">
              <w:rPr>
                <w:szCs w:val="22"/>
                <w:lang w:eastAsia="zh-TW"/>
              </w:rPr>
              <w:t>S</w:t>
            </w:r>
          </w:p>
        </w:tc>
        <w:tc>
          <w:tcPr>
            <w:tcW w:w="205" w:type="pct"/>
            <w:tcBorders>
              <w:top w:val="single" w:sz="4" w:space="0" w:color="auto"/>
              <w:left w:val="single" w:sz="4" w:space="0" w:color="auto"/>
              <w:bottom w:val="single" w:sz="4" w:space="0" w:color="auto"/>
              <w:right w:val="single" w:sz="4" w:space="0" w:color="auto"/>
            </w:tcBorders>
            <w:hideMark/>
          </w:tcPr>
          <w:p w14:paraId="1D25E728"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5221A519" w14:textId="77777777" w:rsidR="000F7CDD" w:rsidRPr="00303311" w:rsidRDefault="000F7CDD" w:rsidP="00FB1CFA">
            <w:pPr>
              <w:pStyle w:val="TAC"/>
              <w:keepNext w:val="0"/>
              <w:keepLines w:val="0"/>
              <w:rPr>
                <w:rFonts w:eastAsia="Calibri"/>
                <w:szCs w:val="22"/>
              </w:rPr>
            </w:pPr>
            <w:r w:rsidRPr="00303311">
              <w:rPr>
                <w:rFonts w:eastAsia="MS Mincho"/>
                <w:szCs w:val="22"/>
              </w:rPr>
              <w:t>T</w:t>
            </w:r>
          </w:p>
        </w:tc>
        <w:tc>
          <w:tcPr>
            <w:tcW w:w="205" w:type="pct"/>
            <w:tcBorders>
              <w:top w:val="single" w:sz="4" w:space="0" w:color="auto"/>
              <w:left w:val="single" w:sz="4" w:space="0" w:color="auto"/>
              <w:bottom w:val="single" w:sz="4" w:space="0" w:color="auto"/>
              <w:right w:val="single" w:sz="4" w:space="0" w:color="auto"/>
            </w:tcBorders>
            <w:hideMark/>
          </w:tcPr>
          <w:p w14:paraId="6FC7996E"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tcPr>
          <w:p w14:paraId="5755F9A2" w14:textId="77777777" w:rsidR="000F7CDD" w:rsidRPr="00303311" w:rsidRDefault="000F7CDD" w:rsidP="00FB1CFA">
            <w:pPr>
              <w:pStyle w:val="TAC"/>
              <w:keepNext w:val="0"/>
              <w:keepLines w:val="0"/>
              <w:rPr>
                <w:rFonts w:eastAsia="PMingLiU"/>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1856B29E" w14:textId="77777777" w:rsidR="000F7CDD" w:rsidRPr="00303311" w:rsidRDefault="000F7CDD" w:rsidP="00FB1CFA">
            <w:pPr>
              <w:pStyle w:val="TAC"/>
              <w:keepNext w:val="0"/>
              <w:keepLines w:val="0"/>
              <w:rPr>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510F070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88E6BA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AC45E5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A6377A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4F167C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C26322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05ED03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067BEB5" w14:textId="77777777" w:rsidR="000F7CDD" w:rsidRPr="00303311" w:rsidRDefault="000F7CDD" w:rsidP="00FB1CFA">
            <w:pPr>
              <w:pStyle w:val="TAC"/>
              <w:keepNext w:val="0"/>
              <w:keepLines w:val="0"/>
              <w:rPr>
                <w:rFonts w:eastAsia="Calibri"/>
                <w:szCs w:val="22"/>
              </w:rPr>
            </w:pPr>
          </w:p>
        </w:tc>
      </w:tr>
      <w:tr w:rsidR="000F7CDD" w:rsidRPr="00303311" w14:paraId="619043AD"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0BC4C7AE" w14:textId="77777777" w:rsidR="000F7CDD" w:rsidRPr="00303311" w:rsidRDefault="000F7CDD" w:rsidP="00FB1CFA">
            <w:pPr>
              <w:spacing w:after="0"/>
              <w:rPr>
                <w:rFonts w:ascii="Arial" w:eastAsia="Calibri" w:hAnsi="Arial"/>
                <w:sz w:val="18"/>
                <w:szCs w:val="22"/>
              </w:rPr>
            </w:pPr>
          </w:p>
        </w:tc>
        <w:tc>
          <w:tcPr>
            <w:tcW w:w="2863" w:type="pct"/>
            <w:gridSpan w:val="14"/>
            <w:tcBorders>
              <w:top w:val="single" w:sz="4" w:space="0" w:color="auto"/>
              <w:left w:val="single" w:sz="4" w:space="0" w:color="auto"/>
              <w:bottom w:val="single" w:sz="4" w:space="0" w:color="auto"/>
              <w:right w:val="single" w:sz="4" w:space="0" w:color="auto"/>
            </w:tcBorders>
            <w:hideMark/>
          </w:tcPr>
          <w:p w14:paraId="172D1DAE"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XA-YF</w:t>
            </w:r>
          </w:p>
        </w:tc>
        <w:tc>
          <w:tcPr>
            <w:tcW w:w="205" w:type="pct"/>
            <w:tcBorders>
              <w:top w:val="single" w:sz="4" w:space="0" w:color="auto"/>
              <w:left w:val="single" w:sz="4" w:space="0" w:color="auto"/>
              <w:bottom w:val="single" w:sz="4" w:space="0" w:color="auto"/>
              <w:right w:val="single" w:sz="4" w:space="0" w:color="auto"/>
            </w:tcBorders>
          </w:tcPr>
          <w:p w14:paraId="38D849E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C988E9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3A2347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0C42A6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09C65F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B00DB2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AE4048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88F03C4" w14:textId="77777777" w:rsidR="000F7CDD" w:rsidRPr="00303311" w:rsidRDefault="000F7CDD" w:rsidP="00FB1CFA">
            <w:pPr>
              <w:pStyle w:val="TAC"/>
              <w:keepNext w:val="0"/>
              <w:keepLines w:val="0"/>
              <w:rPr>
                <w:rFonts w:eastAsia="Calibri"/>
                <w:szCs w:val="22"/>
              </w:rPr>
            </w:pPr>
          </w:p>
        </w:tc>
      </w:tr>
      <w:tr w:rsidR="000F7CDD" w:rsidRPr="00303311" w14:paraId="110F7E4F"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76813D01" w14:textId="77777777" w:rsidR="000F7CDD" w:rsidRPr="00303311" w:rsidRDefault="000F7CDD" w:rsidP="00FB1CFA">
            <w:pPr>
              <w:spacing w:after="0"/>
              <w:rPr>
                <w:rFonts w:ascii="Arial" w:eastAsia="Calibri" w:hAnsi="Arial"/>
                <w:sz w:val="18"/>
                <w:szCs w:val="22"/>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570E448D"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5968B25B"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208F44CC"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334F03A0"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794AEFD5" w14:textId="77777777" w:rsidR="000F7CDD" w:rsidRPr="00303311" w:rsidRDefault="000F7CDD" w:rsidP="00FB1CFA">
            <w:pPr>
              <w:pStyle w:val="TAC"/>
              <w:keepNext w:val="0"/>
              <w:keepLines w:val="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4ADFAEFF" w14:textId="77777777" w:rsidR="000F7CDD" w:rsidRPr="00303311" w:rsidRDefault="000F7CDD" w:rsidP="00FB1CFA">
            <w:pPr>
              <w:pStyle w:val="TAC"/>
              <w:keepNext w:val="0"/>
              <w:keepLines w:val="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tcPr>
          <w:p w14:paraId="024946C8" w14:textId="77777777" w:rsidR="000F7CDD" w:rsidRPr="00303311" w:rsidRDefault="000F7CDD" w:rsidP="00FB1CFA">
            <w:pPr>
              <w:pStyle w:val="TAC"/>
              <w:keepNext w:val="0"/>
              <w:keepLines w:val="0"/>
              <w:rPr>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502D077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A849C3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C6A43C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3B7C41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BE9D42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47CF8C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960692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2AF7B07" w14:textId="77777777" w:rsidR="000F7CDD" w:rsidRPr="00303311" w:rsidRDefault="000F7CDD" w:rsidP="00FB1CFA">
            <w:pPr>
              <w:pStyle w:val="TAC"/>
              <w:keepNext w:val="0"/>
              <w:keepLines w:val="0"/>
              <w:rPr>
                <w:rFonts w:eastAsia="Calibri"/>
                <w:szCs w:val="22"/>
              </w:rPr>
            </w:pPr>
          </w:p>
        </w:tc>
      </w:tr>
      <w:tr w:rsidR="000F7CDD" w:rsidRPr="00303311" w14:paraId="590AB644"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1A6D4A1C"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6DC0CA7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18253811"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66E4940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6A10B98C"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1EAB0F3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2374A022"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4C2FED5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65B07319"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3D3C802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550CBACC"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6466F627"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5CFE3266"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EE0530A"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1EDE7443"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71EE8B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7D254B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B0834E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4E2BF5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9D3274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4968AE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E5AF3D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24A5779" w14:textId="77777777" w:rsidR="000F7CDD" w:rsidRPr="00303311" w:rsidRDefault="000F7CDD" w:rsidP="00FB1CFA">
            <w:pPr>
              <w:pStyle w:val="TAC"/>
              <w:keepNext w:val="0"/>
              <w:keepLines w:val="0"/>
              <w:rPr>
                <w:rFonts w:eastAsia="Calibri"/>
                <w:szCs w:val="22"/>
              </w:rPr>
            </w:pPr>
          </w:p>
        </w:tc>
      </w:tr>
      <w:tr w:rsidR="000F7CDD" w:rsidRPr="00303311" w14:paraId="2CA521F7"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0AFF2B78"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7A33491F"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1C8922C0"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5406D639"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25552492"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4E68C30A"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240F33D8"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7644BDCE" w14:textId="77777777" w:rsidR="000F7CDD" w:rsidRPr="00303311" w:rsidRDefault="000F7CDD" w:rsidP="00FB1CFA">
            <w:pPr>
              <w:pStyle w:val="TAC"/>
              <w:keepNext w:val="0"/>
              <w:keepLines w:val="0"/>
              <w:rPr>
                <w:rFonts w:eastAsia="Calibri"/>
                <w:szCs w:val="22"/>
              </w:rPr>
            </w:pPr>
            <w:r w:rsidRPr="00303311">
              <w:rPr>
                <w:szCs w:val="22"/>
              </w:rPr>
              <w:t>Y</w:t>
            </w:r>
          </w:p>
        </w:tc>
        <w:tc>
          <w:tcPr>
            <w:tcW w:w="205" w:type="pct"/>
            <w:tcBorders>
              <w:top w:val="single" w:sz="4" w:space="0" w:color="auto"/>
              <w:left w:val="single" w:sz="4" w:space="0" w:color="auto"/>
              <w:bottom w:val="single" w:sz="4" w:space="0" w:color="auto"/>
              <w:right w:val="single" w:sz="4" w:space="0" w:color="auto"/>
            </w:tcBorders>
            <w:hideMark/>
          </w:tcPr>
          <w:p w14:paraId="46328DF5"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1C7CCF3E"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7B272BD3"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28C94799" w14:textId="77777777" w:rsidR="000F7CDD" w:rsidRPr="00303311" w:rsidRDefault="000F7CDD" w:rsidP="00FB1CFA">
            <w:pPr>
              <w:pStyle w:val="TAC"/>
              <w:keepNext w:val="0"/>
              <w:keepLines w:val="0"/>
              <w:rPr>
                <w:rFonts w:eastAsia="Calibri"/>
                <w:szCs w:val="22"/>
              </w:rPr>
            </w:pPr>
            <w:r w:rsidRPr="00303311">
              <w:rPr>
                <w:rFonts w:eastAsia="MS Mincho"/>
                <w:szCs w:val="22"/>
              </w:rPr>
              <w:t>Y</w:t>
            </w:r>
          </w:p>
        </w:tc>
        <w:tc>
          <w:tcPr>
            <w:tcW w:w="205" w:type="pct"/>
            <w:tcBorders>
              <w:top w:val="single" w:sz="4" w:space="0" w:color="auto"/>
              <w:left w:val="single" w:sz="4" w:space="0" w:color="auto"/>
              <w:bottom w:val="single" w:sz="4" w:space="0" w:color="auto"/>
              <w:right w:val="single" w:sz="4" w:space="0" w:color="auto"/>
            </w:tcBorders>
            <w:hideMark/>
          </w:tcPr>
          <w:p w14:paraId="4CCC7B7E"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tcPr>
          <w:p w14:paraId="5BAA727B" w14:textId="77777777" w:rsidR="000F7CDD" w:rsidRPr="00303311" w:rsidRDefault="000F7CDD" w:rsidP="00FB1CFA">
            <w:pPr>
              <w:pStyle w:val="TAC"/>
              <w:keepNext w:val="0"/>
              <w:keepLines w:val="0"/>
              <w:rPr>
                <w:rFonts w:eastAsia="PMingLiU"/>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34F6AD21" w14:textId="77777777" w:rsidR="000F7CDD" w:rsidRPr="00303311" w:rsidRDefault="000F7CDD" w:rsidP="00FB1CFA">
            <w:pPr>
              <w:pStyle w:val="TAC"/>
              <w:keepNext w:val="0"/>
              <w:keepLines w:val="0"/>
              <w:rPr>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765C99A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97FDDF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972D9B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616456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F713BA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60B9C6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67C617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CB37BE8" w14:textId="77777777" w:rsidR="000F7CDD" w:rsidRPr="00303311" w:rsidRDefault="000F7CDD" w:rsidP="00FB1CFA">
            <w:pPr>
              <w:pStyle w:val="TAC"/>
              <w:keepNext w:val="0"/>
              <w:keepLines w:val="0"/>
              <w:rPr>
                <w:rFonts w:eastAsia="Calibri"/>
                <w:szCs w:val="22"/>
              </w:rPr>
            </w:pPr>
          </w:p>
        </w:tc>
      </w:tr>
      <w:tr w:rsidR="000F7CDD" w:rsidRPr="00303311" w14:paraId="72A3CDF9"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5614BA6D" w14:textId="77777777" w:rsidR="000F7CDD" w:rsidRPr="00303311" w:rsidRDefault="000F7CDD" w:rsidP="00FB1CFA">
            <w:pPr>
              <w:spacing w:after="0"/>
              <w:rPr>
                <w:rFonts w:ascii="Arial" w:eastAsia="Calibri" w:hAnsi="Arial"/>
                <w:sz w:val="18"/>
                <w:szCs w:val="22"/>
              </w:rPr>
            </w:pPr>
          </w:p>
        </w:tc>
        <w:tc>
          <w:tcPr>
            <w:tcW w:w="2863" w:type="pct"/>
            <w:gridSpan w:val="14"/>
            <w:tcBorders>
              <w:top w:val="single" w:sz="4" w:space="0" w:color="auto"/>
              <w:left w:val="single" w:sz="4" w:space="0" w:color="auto"/>
              <w:bottom w:val="single" w:sz="4" w:space="0" w:color="auto"/>
              <w:right w:val="single" w:sz="4" w:space="0" w:color="auto"/>
            </w:tcBorders>
            <w:hideMark/>
          </w:tcPr>
          <w:p w14:paraId="7440BC30"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XA-YA-ZE</w:t>
            </w:r>
          </w:p>
        </w:tc>
        <w:tc>
          <w:tcPr>
            <w:tcW w:w="205" w:type="pct"/>
            <w:tcBorders>
              <w:top w:val="single" w:sz="4" w:space="0" w:color="auto"/>
              <w:left w:val="single" w:sz="4" w:space="0" w:color="auto"/>
              <w:bottom w:val="single" w:sz="4" w:space="0" w:color="auto"/>
              <w:right w:val="single" w:sz="4" w:space="0" w:color="auto"/>
            </w:tcBorders>
          </w:tcPr>
          <w:p w14:paraId="7280806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6CB297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B0294A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D0E472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7CD684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E26715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3D5FE2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382F954" w14:textId="77777777" w:rsidR="000F7CDD" w:rsidRPr="00303311" w:rsidRDefault="000F7CDD" w:rsidP="00FB1CFA">
            <w:pPr>
              <w:pStyle w:val="TAC"/>
              <w:keepNext w:val="0"/>
              <w:keepLines w:val="0"/>
              <w:rPr>
                <w:rFonts w:eastAsia="Calibri"/>
                <w:szCs w:val="22"/>
              </w:rPr>
            </w:pPr>
          </w:p>
        </w:tc>
      </w:tr>
      <w:tr w:rsidR="000F7CDD" w:rsidRPr="00303311" w14:paraId="42B9AB71"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1121CE15" w14:textId="77777777" w:rsidR="000F7CDD" w:rsidRPr="00303311" w:rsidRDefault="000F7CDD" w:rsidP="00FB1CFA">
            <w:pPr>
              <w:spacing w:after="0"/>
              <w:rPr>
                <w:rFonts w:ascii="Arial" w:eastAsia="Calibri" w:hAnsi="Arial"/>
                <w:sz w:val="18"/>
                <w:szCs w:val="22"/>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58EBC296"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6794CEDB"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52D083A5"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245733D9"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406CDCAE" w14:textId="77777777" w:rsidR="000F7CDD" w:rsidRPr="00303311" w:rsidRDefault="000F7CDD" w:rsidP="00FB1CFA">
            <w:pPr>
              <w:pStyle w:val="TAC"/>
              <w:keepNext w:val="0"/>
              <w:keepLines w:val="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2B5AD8AD" w14:textId="77777777" w:rsidR="000F7CDD" w:rsidRPr="00303311" w:rsidRDefault="000F7CDD" w:rsidP="00FB1CFA">
            <w:pPr>
              <w:pStyle w:val="TAC"/>
              <w:keepNext w:val="0"/>
              <w:keepLines w:val="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tcPr>
          <w:p w14:paraId="57373A0A" w14:textId="77777777" w:rsidR="000F7CDD" w:rsidRPr="00303311" w:rsidRDefault="000F7CDD" w:rsidP="00FB1CFA">
            <w:pPr>
              <w:pStyle w:val="TAC"/>
              <w:keepNext w:val="0"/>
              <w:keepLines w:val="0"/>
              <w:rPr>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7CBA7FA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9BF0FD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1CF888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1B6036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EAC73A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8DCEE1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EA597F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1C44C8D" w14:textId="77777777" w:rsidR="000F7CDD" w:rsidRPr="00303311" w:rsidRDefault="000F7CDD" w:rsidP="00FB1CFA">
            <w:pPr>
              <w:pStyle w:val="TAC"/>
              <w:keepNext w:val="0"/>
              <w:keepLines w:val="0"/>
              <w:rPr>
                <w:rFonts w:eastAsia="Calibri"/>
                <w:szCs w:val="22"/>
              </w:rPr>
            </w:pPr>
          </w:p>
        </w:tc>
      </w:tr>
      <w:tr w:rsidR="000F7CDD" w:rsidRPr="00303311" w14:paraId="75202AC0"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67F2EF4E"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6DD37AB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6516E610"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3A84E72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17A3A55F"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7C0BF2D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716F3CCD"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537C6E7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67A7D8DF"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2D37E1F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53E3A8DA"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5FD185EA"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040B503B"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111A254"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5C8D4183"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21725F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D194E3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EDACF7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B555A7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47BC84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BBFA8E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2BFA6F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D7463A8" w14:textId="77777777" w:rsidR="000F7CDD" w:rsidRPr="00303311" w:rsidRDefault="000F7CDD" w:rsidP="00FB1CFA">
            <w:pPr>
              <w:pStyle w:val="TAC"/>
              <w:keepNext w:val="0"/>
              <w:keepLines w:val="0"/>
              <w:rPr>
                <w:rFonts w:eastAsia="Calibri"/>
                <w:szCs w:val="22"/>
              </w:rPr>
            </w:pPr>
          </w:p>
        </w:tc>
      </w:tr>
      <w:tr w:rsidR="000F7CDD" w:rsidRPr="00303311" w14:paraId="729DE2A1"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6E14F85D"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3589084A"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650FC623"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293122F4"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5D16B63E"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4B5A4CED" w14:textId="77777777" w:rsidR="000F7CDD" w:rsidRPr="00303311" w:rsidRDefault="000F7CDD" w:rsidP="00FB1CFA">
            <w:pPr>
              <w:pStyle w:val="TAC"/>
              <w:keepNext w:val="0"/>
              <w:keepLines w:val="0"/>
              <w:rPr>
                <w:rFonts w:eastAsia="Calibri"/>
                <w:szCs w:val="22"/>
              </w:rPr>
            </w:pPr>
            <w:r w:rsidRPr="00303311">
              <w:rPr>
                <w:szCs w:val="22"/>
              </w:rPr>
              <w:t>Z</w:t>
            </w:r>
          </w:p>
        </w:tc>
        <w:tc>
          <w:tcPr>
            <w:tcW w:w="204" w:type="pct"/>
            <w:tcBorders>
              <w:top w:val="single" w:sz="4" w:space="0" w:color="auto"/>
              <w:left w:val="single" w:sz="4" w:space="0" w:color="auto"/>
              <w:bottom w:val="single" w:sz="4" w:space="0" w:color="auto"/>
              <w:right w:val="single" w:sz="4" w:space="0" w:color="auto"/>
            </w:tcBorders>
            <w:hideMark/>
          </w:tcPr>
          <w:p w14:paraId="62460938"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33DCA37A" w14:textId="77777777" w:rsidR="000F7CDD" w:rsidRPr="00303311" w:rsidRDefault="000F7CDD" w:rsidP="00FB1CFA">
            <w:pPr>
              <w:pStyle w:val="TAC"/>
              <w:keepNext w:val="0"/>
              <w:keepLines w:val="0"/>
              <w:rPr>
                <w:rFonts w:eastAsia="Calibri"/>
                <w:szCs w:val="22"/>
              </w:rPr>
            </w:pPr>
            <w:r w:rsidRPr="00303311">
              <w:rPr>
                <w:szCs w:val="22"/>
              </w:rPr>
              <w:t>Z</w:t>
            </w:r>
          </w:p>
        </w:tc>
        <w:tc>
          <w:tcPr>
            <w:tcW w:w="205" w:type="pct"/>
            <w:tcBorders>
              <w:top w:val="single" w:sz="4" w:space="0" w:color="auto"/>
              <w:left w:val="single" w:sz="4" w:space="0" w:color="auto"/>
              <w:bottom w:val="single" w:sz="4" w:space="0" w:color="auto"/>
              <w:right w:val="single" w:sz="4" w:space="0" w:color="auto"/>
            </w:tcBorders>
            <w:hideMark/>
          </w:tcPr>
          <w:p w14:paraId="32785C02"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4E6E86A7"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01308AEA"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3E4DE91B" w14:textId="77777777" w:rsidR="000F7CDD" w:rsidRPr="00303311" w:rsidRDefault="000F7CDD" w:rsidP="00FB1CFA">
            <w:pPr>
              <w:pStyle w:val="TAC"/>
              <w:keepNext w:val="0"/>
              <w:keepLines w:val="0"/>
              <w:rPr>
                <w:rFonts w:eastAsia="Calibri"/>
                <w:szCs w:val="22"/>
              </w:rPr>
            </w:pPr>
            <w:r w:rsidRPr="00303311">
              <w:rPr>
                <w:rFonts w:eastAsia="MS Mincho"/>
                <w:szCs w:val="22"/>
              </w:rPr>
              <w:t>Z</w:t>
            </w:r>
          </w:p>
        </w:tc>
        <w:tc>
          <w:tcPr>
            <w:tcW w:w="205" w:type="pct"/>
            <w:tcBorders>
              <w:top w:val="single" w:sz="4" w:space="0" w:color="auto"/>
              <w:left w:val="single" w:sz="4" w:space="0" w:color="auto"/>
              <w:bottom w:val="single" w:sz="4" w:space="0" w:color="auto"/>
              <w:right w:val="single" w:sz="4" w:space="0" w:color="auto"/>
            </w:tcBorders>
            <w:hideMark/>
          </w:tcPr>
          <w:p w14:paraId="4DF49031"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tcPr>
          <w:p w14:paraId="3A4C95DF" w14:textId="77777777" w:rsidR="000F7CDD" w:rsidRPr="00303311" w:rsidRDefault="000F7CDD" w:rsidP="00FB1CFA">
            <w:pPr>
              <w:pStyle w:val="TAC"/>
              <w:keepNext w:val="0"/>
              <w:keepLines w:val="0"/>
              <w:rPr>
                <w:rFonts w:eastAsia="PMingLiU"/>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271E5F55" w14:textId="77777777" w:rsidR="000F7CDD" w:rsidRPr="00303311" w:rsidRDefault="000F7CDD" w:rsidP="00FB1CFA">
            <w:pPr>
              <w:pStyle w:val="TAC"/>
              <w:keepNext w:val="0"/>
              <w:keepLines w:val="0"/>
              <w:rPr>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533C191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39C7A8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516473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2B6FA9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0B79AF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EC0CD1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58909F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550AA31" w14:textId="77777777" w:rsidR="000F7CDD" w:rsidRPr="00303311" w:rsidRDefault="000F7CDD" w:rsidP="00FB1CFA">
            <w:pPr>
              <w:pStyle w:val="TAC"/>
              <w:keepNext w:val="0"/>
              <w:keepLines w:val="0"/>
              <w:rPr>
                <w:rFonts w:eastAsia="Calibri"/>
                <w:szCs w:val="22"/>
              </w:rPr>
            </w:pPr>
          </w:p>
        </w:tc>
      </w:tr>
      <w:tr w:rsidR="000F7CDD" w:rsidRPr="00303311" w14:paraId="7595E782"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2E0C299C" w14:textId="77777777" w:rsidR="000F7CDD" w:rsidRPr="00303311" w:rsidRDefault="000F7CDD" w:rsidP="00FB1CFA">
            <w:pPr>
              <w:spacing w:after="0"/>
              <w:rPr>
                <w:rFonts w:ascii="Arial" w:eastAsia="Calibri" w:hAnsi="Arial"/>
                <w:sz w:val="18"/>
                <w:szCs w:val="22"/>
              </w:rPr>
            </w:pPr>
          </w:p>
        </w:tc>
        <w:tc>
          <w:tcPr>
            <w:tcW w:w="2863" w:type="pct"/>
            <w:gridSpan w:val="14"/>
            <w:tcBorders>
              <w:top w:val="single" w:sz="4" w:space="0" w:color="auto"/>
              <w:left w:val="single" w:sz="4" w:space="0" w:color="auto"/>
              <w:bottom w:val="single" w:sz="4" w:space="0" w:color="auto"/>
              <w:right w:val="single" w:sz="4" w:space="0" w:color="auto"/>
            </w:tcBorders>
            <w:hideMark/>
          </w:tcPr>
          <w:p w14:paraId="23A50789"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XA-YE-ZA</w:t>
            </w:r>
          </w:p>
        </w:tc>
        <w:tc>
          <w:tcPr>
            <w:tcW w:w="205" w:type="pct"/>
            <w:tcBorders>
              <w:top w:val="single" w:sz="4" w:space="0" w:color="auto"/>
              <w:left w:val="single" w:sz="4" w:space="0" w:color="auto"/>
              <w:bottom w:val="single" w:sz="4" w:space="0" w:color="auto"/>
              <w:right w:val="single" w:sz="4" w:space="0" w:color="auto"/>
            </w:tcBorders>
          </w:tcPr>
          <w:p w14:paraId="0D1EDFA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476A4B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699F04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AA3879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E94B33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9AC5A9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41D08C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8E5DE82" w14:textId="77777777" w:rsidR="000F7CDD" w:rsidRPr="00303311" w:rsidRDefault="000F7CDD" w:rsidP="00FB1CFA">
            <w:pPr>
              <w:pStyle w:val="TAC"/>
              <w:keepNext w:val="0"/>
              <w:keepLines w:val="0"/>
              <w:rPr>
                <w:rFonts w:eastAsia="Calibri"/>
                <w:szCs w:val="22"/>
              </w:rPr>
            </w:pPr>
          </w:p>
        </w:tc>
      </w:tr>
      <w:tr w:rsidR="000F7CDD" w:rsidRPr="00303311" w14:paraId="12E2CAF4"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12DF4E9B" w14:textId="77777777" w:rsidR="000F7CDD" w:rsidRPr="00303311" w:rsidRDefault="000F7CDD" w:rsidP="00FB1CFA">
            <w:pPr>
              <w:spacing w:after="0"/>
              <w:rPr>
                <w:rFonts w:ascii="Arial" w:eastAsia="Calibri" w:hAnsi="Arial"/>
                <w:sz w:val="18"/>
                <w:szCs w:val="22"/>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1BD744D6"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2C7885E2"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26B4F529"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072DF95E"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09C44BF7" w14:textId="77777777" w:rsidR="000F7CDD" w:rsidRPr="00303311" w:rsidRDefault="000F7CDD" w:rsidP="00FB1CFA">
            <w:pPr>
              <w:pStyle w:val="TAC"/>
              <w:keepNext w:val="0"/>
              <w:keepLines w:val="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4AA2FAC7" w14:textId="77777777" w:rsidR="000F7CDD" w:rsidRPr="00303311" w:rsidRDefault="000F7CDD" w:rsidP="00FB1CFA">
            <w:pPr>
              <w:pStyle w:val="TAC"/>
              <w:keepNext w:val="0"/>
              <w:keepLines w:val="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tcPr>
          <w:p w14:paraId="697B7909" w14:textId="77777777" w:rsidR="000F7CDD" w:rsidRPr="00303311" w:rsidRDefault="000F7CDD" w:rsidP="00FB1CFA">
            <w:pPr>
              <w:pStyle w:val="TAC"/>
              <w:keepNext w:val="0"/>
              <w:keepLines w:val="0"/>
              <w:rPr>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40DF38D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E938F0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DE1F47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06CC15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742ECD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D84EF1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FD4156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646BD8D" w14:textId="77777777" w:rsidR="000F7CDD" w:rsidRPr="00303311" w:rsidRDefault="000F7CDD" w:rsidP="00FB1CFA">
            <w:pPr>
              <w:pStyle w:val="TAC"/>
              <w:keepNext w:val="0"/>
              <w:keepLines w:val="0"/>
              <w:rPr>
                <w:rFonts w:eastAsia="Calibri"/>
                <w:szCs w:val="22"/>
              </w:rPr>
            </w:pPr>
          </w:p>
        </w:tc>
      </w:tr>
      <w:tr w:rsidR="000F7CDD" w:rsidRPr="00303311" w14:paraId="29144489"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2190A884"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459D9A6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4A3A5CEE"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3C0BF0A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311CEB00"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3D7023C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1219A61F"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7D06AD6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043746D3"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57A4D09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68E3E735"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0A29C3BC"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7F46B0DA"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5FB85D1"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2D498F0C"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A019D5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AFD241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C5E3CF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6562C9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2FA958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246ED4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6098E1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79CE545" w14:textId="77777777" w:rsidR="000F7CDD" w:rsidRPr="00303311" w:rsidRDefault="000F7CDD" w:rsidP="00FB1CFA">
            <w:pPr>
              <w:pStyle w:val="TAC"/>
              <w:keepNext w:val="0"/>
              <w:keepLines w:val="0"/>
              <w:rPr>
                <w:rFonts w:eastAsia="Calibri"/>
                <w:szCs w:val="22"/>
              </w:rPr>
            </w:pPr>
          </w:p>
        </w:tc>
      </w:tr>
      <w:tr w:rsidR="000F7CDD" w:rsidRPr="00303311" w14:paraId="53B1C3D1"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099605A7"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5B638EE4"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156D95A6"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2812CC76"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743A8575"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041EDB5C"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2ED203A8"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49E31674" w14:textId="77777777" w:rsidR="000F7CDD" w:rsidRPr="00303311" w:rsidRDefault="000F7CDD" w:rsidP="00FB1CFA">
            <w:pPr>
              <w:pStyle w:val="TAC"/>
              <w:keepNext w:val="0"/>
              <w:keepLines w:val="0"/>
              <w:rPr>
                <w:rFonts w:eastAsia="Calibri"/>
                <w:szCs w:val="22"/>
              </w:rPr>
            </w:pPr>
            <w:r w:rsidRPr="00303311">
              <w:rPr>
                <w:szCs w:val="22"/>
              </w:rPr>
              <w:t>Y</w:t>
            </w:r>
          </w:p>
        </w:tc>
        <w:tc>
          <w:tcPr>
            <w:tcW w:w="205" w:type="pct"/>
            <w:tcBorders>
              <w:top w:val="single" w:sz="4" w:space="0" w:color="auto"/>
              <w:left w:val="single" w:sz="4" w:space="0" w:color="auto"/>
              <w:bottom w:val="single" w:sz="4" w:space="0" w:color="auto"/>
              <w:right w:val="single" w:sz="4" w:space="0" w:color="auto"/>
            </w:tcBorders>
            <w:hideMark/>
          </w:tcPr>
          <w:p w14:paraId="27E1327D"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055AB0CB"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033D04E3"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56F1213A" w14:textId="77777777" w:rsidR="000F7CDD" w:rsidRPr="00303311" w:rsidRDefault="000F7CDD" w:rsidP="00FB1CFA">
            <w:pPr>
              <w:pStyle w:val="TAC"/>
              <w:keepNext w:val="0"/>
              <w:keepLines w:val="0"/>
              <w:rPr>
                <w:rFonts w:eastAsia="Calibri"/>
                <w:szCs w:val="22"/>
              </w:rPr>
            </w:pPr>
            <w:r w:rsidRPr="00303311">
              <w:rPr>
                <w:rFonts w:eastAsia="MS Mincho"/>
                <w:szCs w:val="22"/>
              </w:rPr>
              <w:t>Z</w:t>
            </w:r>
          </w:p>
        </w:tc>
        <w:tc>
          <w:tcPr>
            <w:tcW w:w="205" w:type="pct"/>
            <w:tcBorders>
              <w:top w:val="single" w:sz="4" w:space="0" w:color="auto"/>
              <w:left w:val="single" w:sz="4" w:space="0" w:color="auto"/>
              <w:bottom w:val="single" w:sz="4" w:space="0" w:color="auto"/>
              <w:right w:val="single" w:sz="4" w:space="0" w:color="auto"/>
            </w:tcBorders>
            <w:hideMark/>
          </w:tcPr>
          <w:p w14:paraId="7B9480B7"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tcPr>
          <w:p w14:paraId="0B1AEABD" w14:textId="77777777" w:rsidR="000F7CDD" w:rsidRPr="00303311" w:rsidRDefault="000F7CDD" w:rsidP="00FB1CFA">
            <w:pPr>
              <w:pStyle w:val="TAC"/>
              <w:keepNext w:val="0"/>
              <w:keepLines w:val="0"/>
              <w:rPr>
                <w:rFonts w:eastAsia="PMingLiU"/>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22AC0AB0" w14:textId="77777777" w:rsidR="000F7CDD" w:rsidRPr="00303311" w:rsidRDefault="000F7CDD" w:rsidP="00FB1CFA">
            <w:pPr>
              <w:pStyle w:val="TAC"/>
              <w:keepNext w:val="0"/>
              <w:keepLines w:val="0"/>
              <w:rPr>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3D22B3F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75FD7A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2E0632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549A2F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4FDD3F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8B99CB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3BD3D1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DDC9E4D" w14:textId="77777777" w:rsidR="000F7CDD" w:rsidRPr="00303311" w:rsidRDefault="000F7CDD" w:rsidP="00FB1CFA">
            <w:pPr>
              <w:pStyle w:val="TAC"/>
              <w:keepNext w:val="0"/>
              <w:keepLines w:val="0"/>
              <w:rPr>
                <w:rFonts w:eastAsia="Calibri"/>
                <w:szCs w:val="22"/>
              </w:rPr>
            </w:pPr>
          </w:p>
        </w:tc>
      </w:tr>
      <w:tr w:rsidR="000F7CDD" w:rsidRPr="00303311" w14:paraId="594E1563"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65B20C94" w14:textId="77777777" w:rsidR="000F7CDD" w:rsidRPr="00303311" w:rsidRDefault="000F7CDD" w:rsidP="00FB1CFA">
            <w:pPr>
              <w:spacing w:after="0"/>
              <w:rPr>
                <w:rFonts w:ascii="Arial" w:eastAsia="Calibri" w:hAnsi="Arial"/>
                <w:sz w:val="18"/>
                <w:szCs w:val="22"/>
              </w:rPr>
            </w:pPr>
          </w:p>
        </w:tc>
        <w:tc>
          <w:tcPr>
            <w:tcW w:w="2863" w:type="pct"/>
            <w:gridSpan w:val="14"/>
            <w:tcBorders>
              <w:top w:val="single" w:sz="4" w:space="0" w:color="auto"/>
              <w:left w:val="single" w:sz="4" w:space="0" w:color="auto"/>
              <w:bottom w:val="single" w:sz="4" w:space="0" w:color="auto"/>
              <w:right w:val="single" w:sz="4" w:space="0" w:color="auto"/>
            </w:tcBorders>
            <w:hideMark/>
          </w:tcPr>
          <w:p w14:paraId="7A9979EE"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XE-YA-ZA</w:t>
            </w:r>
          </w:p>
        </w:tc>
        <w:tc>
          <w:tcPr>
            <w:tcW w:w="205" w:type="pct"/>
            <w:tcBorders>
              <w:top w:val="single" w:sz="4" w:space="0" w:color="auto"/>
              <w:left w:val="single" w:sz="4" w:space="0" w:color="auto"/>
              <w:bottom w:val="single" w:sz="4" w:space="0" w:color="auto"/>
              <w:right w:val="single" w:sz="4" w:space="0" w:color="auto"/>
            </w:tcBorders>
          </w:tcPr>
          <w:p w14:paraId="6CE79C7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C6973F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493A22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EBF911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62D4B8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2B6B0B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5A5307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D405D74" w14:textId="77777777" w:rsidR="000F7CDD" w:rsidRPr="00303311" w:rsidRDefault="000F7CDD" w:rsidP="00FB1CFA">
            <w:pPr>
              <w:pStyle w:val="TAC"/>
              <w:keepNext w:val="0"/>
              <w:keepLines w:val="0"/>
              <w:rPr>
                <w:rFonts w:eastAsia="Calibri"/>
                <w:szCs w:val="22"/>
              </w:rPr>
            </w:pPr>
          </w:p>
        </w:tc>
      </w:tr>
      <w:tr w:rsidR="000F7CDD" w:rsidRPr="00303311" w14:paraId="07A1F5FE"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239766AF" w14:textId="77777777" w:rsidR="000F7CDD" w:rsidRPr="00303311" w:rsidRDefault="000F7CDD" w:rsidP="00FB1CFA">
            <w:pPr>
              <w:spacing w:after="0"/>
              <w:rPr>
                <w:rFonts w:ascii="Arial" w:eastAsia="Calibri" w:hAnsi="Arial"/>
                <w:sz w:val="18"/>
                <w:szCs w:val="22"/>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024B1AC0"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164DDCB1"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44183AD5"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7095E7A0"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41E3D4B2" w14:textId="77777777" w:rsidR="000F7CDD" w:rsidRPr="00303311" w:rsidRDefault="000F7CDD" w:rsidP="00FB1CFA">
            <w:pPr>
              <w:pStyle w:val="TAC"/>
              <w:keepNext w:val="0"/>
              <w:keepLines w:val="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5C6375F9" w14:textId="77777777" w:rsidR="000F7CDD" w:rsidRPr="00303311" w:rsidRDefault="000F7CDD" w:rsidP="00FB1CFA">
            <w:pPr>
              <w:pStyle w:val="TAC"/>
              <w:keepNext w:val="0"/>
              <w:keepLines w:val="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tcPr>
          <w:p w14:paraId="6EB1ABF8" w14:textId="77777777" w:rsidR="000F7CDD" w:rsidRPr="00303311" w:rsidRDefault="000F7CDD" w:rsidP="00FB1CFA">
            <w:pPr>
              <w:pStyle w:val="TAC"/>
              <w:keepNext w:val="0"/>
              <w:keepLines w:val="0"/>
              <w:rPr>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311F331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4F8E0A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ACEA5C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4BAB7F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A3004B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F321B6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05305D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C14738F" w14:textId="77777777" w:rsidR="000F7CDD" w:rsidRPr="00303311" w:rsidRDefault="000F7CDD" w:rsidP="00FB1CFA">
            <w:pPr>
              <w:pStyle w:val="TAC"/>
              <w:keepNext w:val="0"/>
              <w:keepLines w:val="0"/>
              <w:rPr>
                <w:rFonts w:eastAsia="Calibri"/>
                <w:szCs w:val="22"/>
              </w:rPr>
            </w:pPr>
          </w:p>
        </w:tc>
      </w:tr>
      <w:tr w:rsidR="000F7CDD" w:rsidRPr="00303311" w14:paraId="20937B91"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6B66C63C"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60CFECD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23BE4049"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54B5093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40301F09"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112366C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16299C5C"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5560294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651C3094"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058088E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2F11491C"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452E7151"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21BE0878"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257A77B"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47C0E2E3"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DCD0A1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E07DB5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E77203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B1B452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039CAD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4270E0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9528C7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EE3B495" w14:textId="77777777" w:rsidR="000F7CDD" w:rsidRPr="00303311" w:rsidRDefault="000F7CDD" w:rsidP="00FB1CFA">
            <w:pPr>
              <w:pStyle w:val="TAC"/>
              <w:keepNext w:val="0"/>
              <w:keepLines w:val="0"/>
              <w:rPr>
                <w:rFonts w:eastAsia="Calibri"/>
                <w:szCs w:val="22"/>
              </w:rPr>
            </w:pPr>
          </w:p>
        </w:tc>
      </w:tr>
      <w:tr w:rsidR="000F7CDD" w:rsidRPr="00303311" w14:paraId="76F35628"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54F82F6F"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50409349"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585F28D1"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55ADB6D6"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044C1294"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75715B47"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18C7B6BF"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40BA6BEB" w14:textId="77777777" w:rsidR="000F7CDD" w:rsidRPr="00303311" w:rsidRDefault="000F7CDD" w:rsidP="00FB1CFA">
            <w:pPr>
              <w:pStyle w:val="TAC"/>
              <w:keepNext w:val="0"/>
              <w:keepLines w:val="0"/>
              <w:rPr>
                <w:rFonts w:eastAsia="Calibri"/>
                <w:szCs w:val="22"/>
              </w:rPr>
            </w:pPr>
            <w:r w:rsidRPr="00303311">
              <w:rPr>
                <w:szCs w:val="22"/>
              </w:rPr>
              <w:t>X</w:t>
            </w:r>
          </w:p>
        </w:tc>
        <w:tc>
          <w:tcPr>
            <w:tcW w:w="205" w:type="pct"/>
            <w:tcBorders>
              <w:top w:val="single" w:sz="4" w:space="0" w:color="auto"/>
              <w:left w:val="single" w:sz="4" w:space="0" w:color="auto"/>
              <w:bottom w:val="single" w:sz="4" w:space="0" w:color="auto"/>
              <w:right w:val="single" w:sz="4" w:space="0" w:color="auto"/>
            </w:tcBorders>
            <w:hideMark/>
          </w:tcPr>
          <w:p w14:paraId="4ACAE87E"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6546069C"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4A786A89"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089BD7C6" w14:textId="77777777" w:rsidR="000F7CDD" w:rsidRPr="00303311" w:rsidRDefault="000F7CDD" w:rsidP="00FB1CFA">
            <w:pPr>
              <w:pStyle w:val="TAC"/>
              <w:keepNext w:val="0"/>
              <w:keepLines w:val="0"/>
              <w:rPr>
                <w:rFonts w:eastAsia="Calibri"/>
                <w:szCs w:val="22"/>
              </w:rPr>
            </w:pPr>
            <w:r w:rsidRPr="00303311">
              <w:rPr>
                <w:rFonts w:eastAsia="MS Mincho"/>
                <w:szCs w:val="22"/>
              </w:rPr>
              <w:t>Z</w:t>
            </w:r>
          </w:p>
        </w:tc>
        <w:tc>
          <w:tcPr>
            <w:tcW w:w="205" w:type="pct"/>
            <w:tcBorders>
              <w:top w:val="single" w:sz="4" w:space="0" w:color="auto"/>
              <w:left w:val="single" w:sz="4" w:space="0" w:color="auto"/>
              <w:bottom w:val="single" w:sz="4" w:space="0" w:color="auto"/>
              <w:right w:val="single" w:sz="4" w:space="0" w:color="auto"/>
            </w:tcBorders>
            <w:hideMark/>
          </w:tcPr>
          <w:p w14:paraId="5DB17DC7"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tcPr>
          <w:p w14:paraId="7D3313A1" w14:textId="77777777" w:rsidR="000F7CDD" w:rsidRPr="00303311" w:rsidRDefault="000F7CDD" w:rsidP="00FB1CFA">
            <w:pPr>
              <w:pStyle w:val="TAC"/>
              <w:keepNext w:val="0"/>
              <w:keepLines w:val="0"/>
              <w:rPr>
                <w:rFonts w:eastAsia="PMingLiU"/>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2B850D9D" w14:textId="77777777" w:rsidR="000F7CDD" w:rsidRPr="00303311" w:rsidRDefault="000F7CDD" w:rsidP="00FB1CFA">
            <w:pPr>
              <w:pStyle w:val="TAC"/>
              <w:keepNext w:val="0"/>
              <w:keepLines w:val="0"/>
              <w:rPr>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2A67F8E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1C4B0F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1C53DD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6E2E3D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94B441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77FD47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E059B5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8260DFC" w14:textId="77777777" w:rsidR="000F7CDD" w:rsidRPr="00303311" w:rsidRDefault="000F7CDD" w:rsidP="00FB1CFA">
            <w:pPr>
              <w:pStyle w:val="TAC"/>
              <w:keepNext w:val="0"/>
              <w:keepLines w:val="0"/>
              <w:rPr>
                <w:rFonts w:eastAsia="Calibri"/>
                <w:szCs w:val="22"/>
              </w:rPr>
            </w:pPr>
          </w:p>
        </w:tc>
      </w:tr>
      <w:tr w:rsidR="000F7CDD" w:rsidRPr="00303311" w14:paraId="7E2F23FA"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703D4606" w14:textId="77777777" w:rsidR="000F7CDD" w:rsidRPr="00303311" w:rsidRDefault="000F7CDD" w:rsidP="00FB1CFA">
            <w:pPr>
              <w:spacing w:after="0"/>
              <w:rPr>
                <w:rFonts w:ascii="Arial" w:eastAsia="Calibri" w:hAnsi="Arial"/>
                <w:sz w:val="18"/>
                <w:szCs w:val="22"/>
              </w:rPr>
            </w:pPr>
          </w:p>
        </w:tc>
        <w:tc>
          <w:tcPr>
            <w:tcW w:w="2863" w:type="pct"/>
            <w:gridSpan w:val="14"/>
            <w:tcBorders>
              <w:top w:val="single" w:sz="4" w:space="0" w:color="auto"/>
              <w:left w:val="single" w:sz="4" w:space="0" w:color="auto"/>
              <w:bottom w:val="single" w:sz="4" w:space="0" w:color="auto"/>
              <w:right w:val="single" w:sz="4" w:space="0" w:color="auto"/>
            </w:tcBorders>
            <w:hideMark/>
          </w:tcPr>
          <w:p w14:paraId="79B43A01"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XC-YE</w:t>
            </w:r>
          </w:p>
        </w:tc>
        <w:tc>
          <w:tcPr>
            <w:tcW w:w="205" w:type="pct"/>
            <w:tcBorders>
              <w:top w:val="single" w:sz="4" w:space="0" w:color="auto"/>
              <w:left w:val="single" w:sz="4" w:space="0" w:color="auto"/>
              <w:bottom w:val="single" w:sz="4" w:space="0" w:color="auto"/>
              <w:right w:val="single" w:sz="4" w:space="0" w:color="auto"/>
            </w:tcBorders>
          </w:tcPr>
          <w:p w14:paraId="122232E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5066E4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2C073E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C2B38E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133343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467C9B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CB2959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A20FA4D" w14:textId="77777777" w:rsidR="000F7CDD" w:rsidRPr="00303311" w:rsidRDefault="000F7CDD" w:rsidP="00FB1CFA">
            <w:pPr>
              <w:pStyle w:val="TAC"/>
              <w:keepNext w:val="0"/>
              <w:keepLines w:val="0"/>
              <w:rPr>
                <w:rFonts w:eastAsia="Calibri"/>
                <w:szCs w:val="22"/>
              </w:rPr>
            </w:pPr>
          </w:p>
        </w:tc>
      </w:tr>
      <w:tr w:rsidR="000F7CDD" w:rsidRPr="00303311" w14:paraId="36583D08"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71841D03" w14:textId="77777777" w:rsidR="000F7CDD" w:rsidRPr="00303311" w:rsidRDefault="000F7CDD" w:rsidP="00FB1CFA">
            <w:pPr>
              <w:spacing w:after="0"/>
              <w:rPr>
                <w:rFonts w:ascii="Arial" w:eastAsia="Calibri" w:hAnsi="Arial"/>
                <w:sz w:val="18"/>
                <w:szCs w:val="22"/>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7459EB35"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38A1387B"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1C0093A3"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5D2C9C98"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13805EE5" w14:textId="77777777" w:rsidR="000F7CDD" w:rsidRPr="00303311" w:rsidRDefault="000F7CDD" w:rsidP="00FB1CFA">
            <w:pPr>
              <w:pStyle w:val="TAC"/>
              <w:keepNext w:val="0"/>
              <w:keepLines w:val="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3EC52B58" w14:textId="77777777" w:rsidR="000F7CDD" w:rsidRPr="00303311" w:rsidRDefault="000F7CDD" w:rsidP="00FB1CFA">
            <w:pPr>
              <w:pStyle w:val="TAC"/>
              <w:keepNext w:val="0"/>
              <w:keepLines w:val="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tcPr>
          <w:p w14:paraId="2D1C92A1" w14:textId="77777777" w:rsidR="000F7CDD" w:rsidRPr="00303311" w:rsidRDefault="000F7CDD" w:rsidP="00FB1CFA">
            <w:pPr>
              <w:pStyle w:val="TAC"/>
              <w:keepNext w:val="0"/>
              <w:keepLines w:val="0"/>
              <w:rPr>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3C32052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5FC7AC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1FE83A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C0C637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250E45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45486B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9C1F62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10CE274" w14:textId="77777777" w:rsidR="000F7CDD" w:rsidRPr="00303311" w:rsidRDefault="000F7CDD" w:rsidP="00FB1CFA">
            <w:pPr>
              <w:pStyle w:val="TAC"/>
              <w:keepNext w:val="0"/>
              <w:keepLines w:val="0"/>
              <w:rPr>
                <w:rFonts w:eastAsia="Calibri"/>
                <w:szCs w:val="22"/>
              </w:rPr>
            </w:pPr>
          </w:p>
        </w:tc>
      </w:tr>
      <w:tr w:rsidR="000F7CDD" w:rsidRPr="00303311" w14:paraId="2900A3FD"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722A1AEB"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5457A05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40AFADFB"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2EB257B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0ADCDA89"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55B86A5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1ED3C09B"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3C90B49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166D5DED"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7CB908B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61912AFA"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192A9D74"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12E71C72"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73B08D2"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3ECE3E1A"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9312EC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EDD79F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19DC0F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C01A13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591DB9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7A24DA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889EE0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E7DBE77" w14:textId="77777777" w:rsidR="000F7CDD" w:rsidRPr="00303311" w:rsidRDefault="000F7CDD" w:rsidP="00FB1CFA">
            <w:pPr>
              <w:pStyle w:val="TAC"/>
              <w:keepNext w:val="0"/>
              <w:keepLines w:val="0"/>
              <w:rPr>
                <w:rFonts w:eastAsia="Calibri"/>
                <w:szCs w:val="22"/>
              </w:rPr>
            </w:pPr>
          </w:p>
        </w:tc>
      </w:tr>
      <w:tr w:rsidR="000F7CDD" w:rsidRPr="00303311" w14:paraId="68626089"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189FE2B3"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48C8B2EF"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568566B8"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56C29043"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01253801"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0BE233CA"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7FE9936A"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3EC93657" w14:textId="77777777" w:rsidR="000F7CDD" w:rsidRPr="00303311" w:rsidRDefault="000F7CDD" w:rsidP="00FB1CFA">
            <w:pPr>
              <w:pStyle w:val="TAC"/>
              <w:keepNext w:val="0"/>
              <w:keepLines w:val="0"/>
              <w:rPr>
                <w:rFonts w:eastAsia="Calibri"/>
                <w:szCs w:val="22"/>
              </w:rPr>
            </w:pPr>
            <w:r w:rsidRPr="00303311">
              <w:rPr>
                <w:szCs w:val="22"/>
              </w:rPr>
              <w:t>Y</w:t>
            </w:r>
          </w:p>
        </w:tc>
        <w:tc>
          <w:tcPr>
            <w:tcW w:w="205" w:type="pct"/>
            <w:tcBorders>
              <w:top w:val="single" w:sz="4" w:space="0" w:color="auto"/>
              <w:left w:val="single" w:sz="4" w:space="0" w:color="auto"/>
              <w:bottom w:val="single" w:sz="4" w:space="0" w:color="auto"/>
              <w:right w:val="single" w:sz="4" w:space="0" w:color="auto"/>
            </w:tcBorders>
            <w:hideMark/>
          </w:tcPr>
          <w:p w14:paraId="48368E55"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6FFF2DD7"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2B8E7E94"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149AB5C8" w14:textId="77777777" w:rsidR="000F7CDD" w:rsidRPr="00303311" w:rsidRDefault="000F7CDD" w:rsidP="00FB1CFA">
            <w:pPr>
              <w:pStyle w:val="TAC"/>
              <w:keepNext w:val="0"/>
              <w:keepLines w:val="0"/>
              <w:rPr>
                <w:rFonts w:eastAsia="Calibri"/>
                <w:szCs w:val="22"/>
              </w:rPr>
            </w:pPr>
            <w:r w:rsidRPr="00303311">
              <w:rPr>
                <w:rFonts w:eastAsia="MS Mincho"/>
                <w:szCs w:val="22"/>
              </w:rPr>
              <w:t>Y</w:t>
            </w:r>
          </w:p>
        </w:tc>
        <w:tc>
          <w:tcPr>
            <w:tcW w:w="205" w:type="pct"/>
            <w:tcBorders>
              <w:top w:val="single" w:sz="4" w:space="0" w:color="auto"/>
              <w:left w:val="single" w:sz="4" w:space="0" w:color="auto"/>
              <w:bottom w:val="single" w:sz="4" w:space="0" w:color="auto"/>
              <w:right w:val="single" w:sz="4" w:space="0" w:color="auto"/>
            </w:tcBorders>
            <w:hideMark/>
          </w:tcPr>
          <w:p w14:paraId="0E3C6E1C"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tcPr>
          <w:p w14:paraId="3F58E158" w14:textId="77777777" w:rsidR="000F7CDD" w:rsidRPr="00303311" w:rsidRDefault="000F7CDD" w:rsidP="00FB1CFA">
            <w:pPr>
              <w:pStyle w:val="TAC"/>
              <w:keepNext w:val="0"/>
              <w:keepLines w:val="0"/>
              <w:rPr>
                <w:rFonts w:eastAsia="PMingLiU"/>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4FC9B726" w14:textId="77777777" w:rsidR="000F7CDD" w:rsidRPr="00303311" w:rsidRDefault="000F7CDD" w:rsidP="00FB1CFA">
            <w:pPr>
              <w:pStyle w:val="TAC"/>
              <w:keepNext w:val="0"/>
              <w:keepLines w:val="0"/>
              <w:rPr>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0883FFE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AFD054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7BF5B4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31D129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D5E673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9A9C22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08B307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6CED8DD" w14:textId="77777777" w:rsidR="000F7CDD" w:rsidRPr="00303311" w:rsidRDefault="000F7CDD" w:rsidP="00FB1CFA">
            <w:pPr>
              <w:pStyle w:val="TAC"/>
              <w:keepNext w:val="0"/>
              <w:keepLines w:val="0"/>
              <w:rPr>
                <w:rFonts w:eastAsia="Calibri"/>
                <w:szCs w:val="22"/>
              </w:rPr>
            </w:pPr>
          </w:p>
        </w:tc>
      </w:tr>
      <w:tr w:rsidR="000F7CDD" w:rsidRPr="00303311" w14:paraId="6D85C006"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211E6833" w14:textId="77777777" w:rsidR="000F7CDD" w:rsidRPr="00303311" w:rsidRDefault="000F7CDD" w:rsidP="00FB1CFA">
            <w:pPr>
              <w:spacing w:after="0"/>
              <w:rPr>
                <w:rFonts w:ascii="Arial" w:eastAsia="Calibri" w:hAnsi="Arial"/>
                <w:sz w:val="18"/>
                <w:szCs w:val="22"/>
              </w:rPr>
            </w:pPr>
          </w:p>
        </w:tc>
        <w:tc>
          <w:tcPr>
            <w:tcW w:w="2863" w:type="pct"/>
            <w:gridSpan w:val="14"/>
            <w:tcBorders>
              <w:top w:val="single" w:sz="4" w:space="0" w:color="auto"/>
              <w:left w:val="single" w:sz="4" w:space="0" w:color="auto"/>
              <w:bottom w:val="single" w:sz="4" w:space="0" w:color="auto"/>
              <w:right w:val="single" w:sz="4" w:space="0" w:color="auto"/>
            </w:tcBorders>
            <w:hideMark/>
          </w:tcPr>
          <w:p w14:paraId="26902CBE"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XE-YC</w:t>
            </w:r>
          </w:p>
        </w:tc>
        <w:tc>
          <w:tcPr>
            <w:tcW w:w="205" w:type="pct"/>
            <w:tcBorders>
              <w:top w:val="single" w:sz="4" w:space="0" w:color="auto"/>
              <w:left w:val="single" w:sz="4" w:space="0" w:color="auto"/>
              <w:bottom w:val="single" w:sz="4" w:space="0" w:color="auto"/>
              <w:right w:val="single" w:sz="4" w:space="0" w:color="auto"/>
            </w:tcBorders>
          </w:tcPr>
          <w:p w14:paraId="0411420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51FBC1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D7EE61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84DDB3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DE0C00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233929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F8BF17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6BC368E" w14:textId="77777777" w:rsidR="000F7CDD" w:rsidRPr="00303311" w:rsidRDefault="000F7CDD" w:rsidP="00FB1CFA">
            <w:pPr>
              <w:pStyle w:val="TAC"/>
              <w:keepNext w:val="0"/>
              <w:keepLines w:val="0"/>
              <w:rPr>
                <w:rFonts w:eastAsia="Calibri"/>
                <w:szCs w:val="22"/>
              </w:rPr>
            </w:pPr>
          </w:p>
        </w:tc>
      </w:tr>
      <w:tr w:rsidR="000F7CDD" w:rsidRPr="00303311" w14:paraId="5D279ACE"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3F24893C" w14:textId="77777777" w:rsidR="000F7CDD" w:rsidRPr="00303311" w:rsidRDefault="000F7CDD" w:rsidP="00FB1CFA">
            <w:pPr>
              <w:spacing w:after="0"/>
              <w:rPr>
                <w:rFonts w:ascii="Arial" w:eastAsia="Calibri" w:hAnsi="Arial"/>
                <w:sz w:val="18"/>
                <w:szCs w:val="22"/>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77B1A1BA"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74966217"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483E0092"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0DA8B064"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1B83AD85" w14:textId="77777777" w:rsidR="000F7CDD" w:rsidRPr="00303311" w:rsidRDefault="000F7CDD" w:rsidP="00FB1CFA">
            <w:pPr>
              <w:pStyle w:val="TAC"/>
              <w:keepNext w:val="0"/>
              <w:keepLines w:val="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25A47BD8" w14:textId="77777777" w:rsidR="000F7CDD" w:rsidRPr="00303311" w:rsidRDefault="000F7CDD" w:rsidP="00FB1CFA">
            <w:pPr>
              <w:pStyle w:val="TAC"/>
              <w:keepNext w:val="0"/>
              <w:keepLines w:val="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tcPr>
          <w:p w14:paraId="322FCD9C" w14:textId="77777777" w:rsidR="000F7CDD" w:rsidRPr="00303311" w:rsidRDefault="000F7CDD" w:rsidP="00FB1CFA">
            <w:pPr>
              <w:pStyle w:val="TAC"/>
              <w:keepNext w:val="0"/>
              <w:keepLines w:val="0"/>
              <w:rPr>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6EEF9FB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9CF9C6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CB002B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7661F7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3D12BE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A8D646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D5295F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44F316B" w14:textId="77777777" w:rsidR="000F7CDD" w:rsidRPr="00303311" w:rsidRDefault="000F7CDD" w:rsidP="00FB1CFA">
            <w:pPr>
              <w:pStyle w:val="TAC"/>
              <w:keepNext w:val="0"/>
              <w:keepLines w:val="0"/>
              <w:rPr>
                <w:rFonts w:eastAsia="Calibri"/>
                <w:szCs w:val="22"/>
              </w:rPr>
            </w:pPr>
          </w:p>
        </w:tc>
      </w:tr>
      <w:tr w:rsidR="000F7CDD" w:rsidRPr="00303311" w14:paraId="6CC7D512"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536AAEDF"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3EC3794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6C107195"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4DE2445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7C645D99"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3167A5E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70554BF0"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134F240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5E262BD5"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796C7DE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52277DA8"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500C756A"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0901461E"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0EBA1E0"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3AADD1F6"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95C9E1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128A18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EC9B07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A83280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4A2B4D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101377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6BA688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8493D77" w14:textId="77777777" w:rsidR="000F7CDD" w:rsidRPr="00303311" w:rsidRDefault="000F7CDD" w:rsidP="00FB1CFA">
            <w:pPr>
              <w:pStyle w:val="TAC"/>
              <w:keepNext w:val="0"/>
              <w:keepLines w:val="0"/>
              <w:rPr>
                <w:rFonts w:eastAsia="Calibri"/>
                <w:szCs w:val="22"/>
              </w:rPr>
            </w:pPr>
          </w:p>
        </w:tc>
      </w:tr>
      <w:tr w:rsidR="000F7CDD" w:rsidRPr="00303311" w14:paraId="384ECBC8"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49460162"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1DAFF188"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01D1BB96"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6616206A"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79E661D1"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16438192"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36CE6E38"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28672C51" w14:textId="77777777" w:rsidR="000F7CDD" w:rsidRPr="00303311" w:rsidRDefault="000F7CDD" w:rsidP="00FB1CFA">
            <w:pPr>
              <w:pStyle w:val="TAC"/>
              <w:keepNext w:val="0"/>
              <w:keepLines w:val="0"/>
              <w:rPr>
                <w:rFonts w:eastAsia="Calibri"/>
                <w:szCs w:val="22"/>
              </w:rPr>
            </w:pPr>
            <w:r w:rsidRPr="00303311">
              <w:rPr>
                <w:szCs w:val="22"/>
              </w:rPr>
              <w:t>X</w:t>
            </w:r>
          </w:p>
        </w:tc>
        <w:tc>
          <w:tcPr>
            <w:tcW w:w="205" w:type="pct"/>
            <w:tcBorders>
              <w:top w:val="single" w:sz="4" w:space="0" w:color="auto"/>
              <w:left w:val="single" w:sz="4" w:space="0" w:color="auto"/>
              <w:bottom w:val="single" w:sz="4" w:space="0" w:color="auto"/>
              <w:right w:val="single" w:sz="4" w:space="0" w:color="auto"/>
            </w:tcBorders>
            <w:hideMark/>
          </w:tcPr>
          <w:p w14:paraId="191BEE54"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5F92CA41"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1D66133B"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6FFC7C52" w14:textId="77777777" w:rsidR="000F7CDD" w:rsidRPr="00303311" w:rsidRDefault="000F7CDD" w:rsidP="00FB1CFA">
            <w:pPr>
              <w:pStyle w:val="TAC"/>
              <w:keepNext w:val="0"/>
              <w:keepLines w:val="0"/>
              <w:rPr>
                <w:rFonts w:eastAsia="Calibri"/>
                <w:szCs w:val="22"/>
              </w:rPr>
            </w:pPr>
            <w:r w:rsidRPr="00303311">
              <w:rPr>
                <w:rFonts w:eastAsia="MS Mincho"/>
                <w:szCs w:val="22"/>
              </w:rPr>
              <w:t>Y</w:t>
            </w:r>
          </w:p>
        </w:tc>
        <w:tc>
          <w:tcPr>
            <w:tcW w:w="205" w:type="pct"/>
            <w:tcBorders>
              <w:top w:val="single" w:sz="4" w:space="0" w:color="auto"/>
              <w:left w:val="single" w:sz="4" w:space="0" w:color="auto"/>
              <w:bottom w:val="single" w:sz="4" w:space="0" w:color="auto"/>
              <w:right w:val="single" w:sz="4" w:space="0" w:color="auto"/>
            </w:tcBorders>
            <w:hideMark/>
          </w:tcPr>
          <w:p w14:paraId="443A5757"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tcPr>
          <w:p w14:paraId="0D3580B2" w14:textId="77777777" w:rsidR="000F7CDD" w:rsidRPr="00303311" w:rsidRDefault="000F7CDD" w:rsidP="00FB1CFA">
            <w:pPr>
              <w:pStyle w:val="TAC"/>
              <w:keepNext w:val="0"/>
              <w:keepLines w:val="0"/>
              <w:rPr>
                <w:rFonts w:eastAsia="PMingLiU"/>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5896E934" w14:textId="77777777" w:rsidR="000F7CDD" w:rsidRPr="00303311" w:rsidRDefault="000F7CDD" w:rsidP="00FB1CFA">
            <w:pPr>
              <w:pStyle w:val="TAC"/>
              <w:keepNext w:val="0"/>
              <w:keepLines w:val="0"/>
              <w:rPr>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307D671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5E929E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CF9A4D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03593B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271860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82EFE7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DE4680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E78B89A" w14:textId="77777777" w:rsidR="000F7CDD" w:rsidRPr="00303311" w:rsidRDefault="000F7CDD" w:rsidP="00FB1CFA">
            <w:pPr>
              <w:pStyle w:val="TAC"/>
              <w:keepNext w:val="0"/>
              <w:keepLines w:val="0"/>
              <w:rPr>
                <w:rFonts w:eastAsia="Calibri"/>
                <w:szCs w:val="22"/>
              </w:rPr>
            </w:pPr>
          </w:p>
        </w:tc>
      </w:tr>
      <w:tr w:rsidR="000F7CDD" w:rsidRPr="00303311" w14:paraId="38849CAD"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41EC7758" w14:textId="77777777" w:rsidR="000F7CDD" w:rsidRPr="00303311" w:rsidRDefault="000F7CDD" w:rsidP="00FB1CFA">
            <w:pPr>
              <w:spacing w:after="0"/>
              <w:rPr>
                <w:rFonts w:ascii="Arial" w:eastAsia="Calibri" w:hAnsi="Arial"/>
                <w:sz w:val="18"/>
                <w:szCs w:val="22"/>
              </w:rPr>
            </w:pPr>
          </w:p>
        </w:tc>
        <w:tc>
          <w:tcPr>
            <w:tcW w:w="2863" w:type="pct"/>
            <w:gridSpan w:val="14"/>
            <w:tcBorders>
              <w:top w:val="single" w:sz="4" w:space="0" w:color="auto"/>
              <w:left w:val="single" w:sz="4" w:space="0" w:color="auto"/>
              <w:bottom w:val="single" w:sz="4" w:space="0" w:color="auto"/>
              <w:right w:val="single" w:sz="4" w:space="0" w:color="auto"/>
            </w:tcBorders>
            <w:hideMark/>
          </w:tcPr>
          <w:p w14:paraId="27AB53F2"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XA-YA-ZA-RD</w:t>
            </w:r>
          </w:p>
        </w:tc>
        <w:tc>
          <w:tcPr>
            <w:tcW w:w="205" w:type="pct"/>
            <w:tcBorders>
              <w:top w:val="single" w:sz="4" w:space="0" w:color="auto"/>
              <w:left w:val="single" w:sz="4" w:space="0" w:color="auto"/>
              <w:bottom w:val="single" w:sz="4" w:space="0" w:color="auto"/>
              <w:right w:val="single" w:sz="4" w:space="0" w:color="auto"/>
            </w:tcBorders>
          </w:tcPr>
          <w:p w14:paraId="72C030B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21AF45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F1B94A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023951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01BE1C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8B19F9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144D10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812E914" w14:textId="77777777" w:rsidR="000F7CDD" w:rsidRPr="00303311" w:rsidRDefault="000F7CDD" w:rsidP="00FB1CFA">
            <w:pPr>
              <w:pStyle w:val="TAC"/>
              <w:keepNext w:val="0"/>
              <w:keepLines w:val="0"/>
              <w:rPr>
                <w:rFonts w:eastAsia="Calibri"/>
                <w:szCs w:val="22"/>
              </w:rPr>
            </w:pPr>
          </w:p>
        </w:tc>
      </w:tr>
      <w:tr w:rsidR="000F7CDD" w:rsidRPr="00303311" w14:paraId="12E495EE"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527B6EB7" w14:textId="77777777" w:rsidR="000F7CDD" w:rsidRPr="00303311" w:rsidRDefault="000F7CDD" w:rsidP="00FB1CFA">
            <w:pPr>
              <w:spacing w:after="0"/>
              <w:rPr>
                <w:rFonts w:ascii="Arial" w:eastAsia="Calibri" w:hAnsi="Arial"/>
                <w:sz w:val="18"/>
                <w:szCs w:val="22"/>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64534276"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69299CDB"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7C735E4A"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70F529D3"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0852880E" w14:textId="77777777" w:rsidR="000F7CDD" w:rsidRPr="00303311" w:rsidRDefault="000F7CDD" w:rsidP="00FB1CFA">
            <w:pPr>
              <w:pStyle w:val="TAC"/>
              <w:keepNext w:val="0"/>
              <w:keepLines w:val="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613A3310" w14:textId="77777777" w:rsidR="000F7CDD" w:rsidRPr="00303311" w:rsidRDefault="000F7CDD" w:rsidP="00FB1CFA">
            <w:pPr>
              <w:pStyle w:val="TAC"/>
              <w:keepNext w:val="0"/>
              <w:keepLines w:val="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tcPr>
          <w:p w14:paraId="10C5CC93" w14:textId="77777777" w:rsidR="000F7CDD" w:rsidRPr="00303311" w:rsidRDefault="000F7CDD" w:rsidP="00FB1CFA">
            <w:pPr>
              <w:pStyle w:val="TAC"/>
              <w:keepNext w:val="0"/>
              <w:keepLines w:val="0"/>
              <w:rPr>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0F45DC2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61A7E5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16E54E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0BB243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668273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4B56AC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ECD5F0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7C3857B" w14:textId="77777777" w:rsidR="000F7CDD" w:rsidRPr="00303311" w:rsidRDefault="000F7CDD" w:rsidP="00FB1CFA">
            <w:pPr>
              <w:pStyle w:val="TAC"/>
              <w:keepNext w:val="0"/>
              <w:keepLines w:val="0"/>
              <w:rPr>
                <w:rFonts w:eastAsia="Calibri"/>
                <w:szCs w:val="22"/>
              </w:rPr>
            </w:pPr>
          </w:p>
        </w:tc>
      </w:tr>
      <w:tr w:rsidR="000F7CDD" w:rsidRPr="00303311" w14:paraId="3C695BD7"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6658818F"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6C6F2A5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7FB7E17B"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4C522D6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07A3F2A1"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379FBEC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06671CFC"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3CCF9B9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03915BA9"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7A76076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1D0716A5"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33FC8724"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79D949B0"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FECEE6F"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5F83D7C9"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FFA347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CBB185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0A17F0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E93C71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649FED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FC197F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0F03BE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B378801" w14:textId="77777777" w:rsidR="000F7CDD" w:rsidRPr="00303311" w:rsidRDefault="000F7CDD" w:rsidP="00FB1CFA">
            <w:pPr>
              <w:pStyle w:val="TAC"/>
              <w:keepNext w:val="0"/>
              <w:keepLines w:val="0"/>
              <w:rPr>
                <w:rFonts w:eastAsia="Calibri"/>
                <w:szCs w:val="22"/>
              </w:rPr>
            </w:pPr>
          </w:p>
        </w:tc>
      </w:tr>
      <w:tr w:rsidR="000F7CDD" w:rsidRPr="00303311" w14:paraId="4005FFC9"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30F52567"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47A8BDEE"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2F8B2150"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0789C957"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4BFDC8D3"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620E25A9" w14:textId="77777777" w:rsidR="000F7CDD" w:rsidRPr="00303311" w:rsidRDefault="000F7CDD" w:rsidP="00FB1CFA">
            <w:pPr>
              <w:pStyle w:val="TAC"/>
              <w:keepNext w:val="0"/>
              <w:keepLines w:val="0"/>
              <w:rPr>
                <w:rFonts w:eastAsia="Calibri"/>
                <w:szCs w:val="22"/>
              </w:rPr>
            </w:pPr>
            <w:r w:rsidRPr="00303311">
              <w:rPr>
                <w:szCs w:val="22"/>
              </w:rPr>
              <w:t>Z</w:t>
            </w:r>
          </w:p>
        </w:tc>
        <w:tc>
          <w:tcPr>
            <w:tcW w:w="204" w:type="pct"/>
            <w:tcBorders>
              <w:top w:val="single" w:sz="4" w:space="0" w:color="auto"/>
              <w:left w:val="single" w:sz="4" w:space="0" w:color="auto"/>
              <w:bottom w:val="single" w:sz="4" w:space="0" w:color="auto"/>
              <w:right w:val="single" w:sz="4" w:space="0" w:color="auto"/>
            </w:tcBorders>
            <w:hideMark/>
          </w:tcPr>
          <w:p w14:paraId="53C7AA85"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2DE5A043" w14:textId="77777777" w:rsidR="000F7CDD" w:rsidRPr="00303311" w:rsidRDefault="000F7CDD" w:rsidP="00FB1CFA">
            <w:pPr>
              <w:pStyle w:val="TAC"/>
              <w:keepNext w:val="0"/>
              <w:keepLines w:val="0"/>
              <w:rPr>
                <w:rFonts w:eastAsia="Calibri"/>
                <w:szCs w:val="22"/>
              </w:rPr>
            </w:pPr>
            <w:r w:rsidRPr="00303311">
              <w:rPr>
                <w:szCs w:val="22"/>
              </w:rPr>
              <w:t>R</w:t>
            </w:r>
          </w:p>
        </w:tc>
        <w:tc>
          <w:tcPr>
            <w:tcW w:w="205" w:type="pct"/>
            <w:tcBorders>
              <w:top w:val="single" w:sz="4" w:space="0" w:color="auto"/>
              <w:left w:val="single" w:sz="4" w:space="0" w:color="auto"/>
              <w:bottom w:val="single" w:sz="4" w:space="0" w:color="auto"/>
              <w:right w:val="single" w:sz="4" w:space="0" w:color="auto"/>
            </w:tcBorders>
            <w:hideMark/>
          </w:tcPr>
          <w:p w14:paraId="5D41EC0D"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45099407" w14:textId="77777777" w:rsidR="000F7CDD" w:rsidRPr="00303311" w:rsidRDefault="000F7CDD" w:rsidP="00FB1CFA">
            <w:pPr>
              <w:pStyle w:val="TAC"/>
              <w:keepNext w:val="0"/>
              <w:keepLines w:val="0"/>
              <w:rPr>
                <w:rFonts w:eastAsia="Calibri"/>
                <w:szCs w:val="22"/>
              </w:rPr>
            </w:pPr>
            <w:r w:rsidRPr="00303311">
              <w:rPr>
                <w:szCs w:val="22"/>
                <w:lang w:eastAsia="zh-TW"/>
              </w:rPr>
              <w:t>R</w:t>
            </w:r>
          </w:p>
        </w:tc>
        <w:tc>
          <w:tcPr>
            <w:tcW w:w="205" w:type="pct"/>
            <w:tcBorders>
              <w:top w:val="single" w:sz="4" w:space="0" w:color="auto"/>
              <w:left w:val="single" w:sz="4" w:space="0" w:color="auto"/>
              <w:bottom w:val="single" w:sz="4" w:space="0" w:color="auto"/>
              <w:right w:val="single" w:sz="4" w:space="0" w:color="auto"/>
            </w:tcBorders>
            <w:hideMark/>
          </w:tcPr>
          <w:p w14:paraId="1B809A33"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2FA85F36" w14:textId="77777777" w:rsidR="000F7CDD" w:rsidRPr="00303311" w:rsidRDefault="000F7CDD" w:rsidP="00FB1CFA">
            <w:pPr>
              <w:pStyle w:val="TAC"/>
              <w:keepNext w:val="0"/>
              <w:keepLines w:val="0"/>
              <w:rPr>
                <w:rFonts w:eastAsia="Calibri"/>
                <w:szCs w:val="22"/>
              </w:rPr>
            </w:pPr>
            <w:r w:rsidRPr="00303311">
              <w:rPr>
                <w:rFonts w:eastAsia="MS Mincho"/>
                <w:szCs w:val="22"/>
              </w:rPr>
              <w:t>R</w:t>
            </w:r>
          </w:p>
        </w:tc>
        <w:tc>
          <w:tcPr>
            <w:tcW w:w="205" w:type="pct"/>
            <w:tcBorders>
              <w:top w:val="single" w:sz="4" w:space="0" w:color="auto"/>
              <w:left w:val="single" w:sz="4" w:space="0" w:color="auto"/>
              <w:bottom w:val="single" w:sz="4" w:space="0" w:color="auto"/>
              <w:right w:val="single" w:sz="4" w:space="0" w:color="auto"/>
            </w:tcBorders>
            <w:hideMark/>
          </w:tcPr>
          <w:p w14:paraId="6959556F"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tcPr>
          <w:p w14:paraId="232F73B8" w14:textId="77777777" w:rsidR="000F7CDD" w:rsidRPr="00303311" w:rsidRDefault="000F7CDD" w:rsidP="00FB1CFA">
            <w:pPr>
              <w:pStyle w:val="TAC"/>
              <w:keepNext w:val="0"/>
              <w:keepLines w:val="0"/>
              <w:rPr>
                <w:rFonts w:eastAsia="PMingLiU"/>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6E771F00" w14:textId="77777777" w:rsidR="000F7CDD" w:rsidRPr="00303311" w:rsidRDefault="000F7CDD" w:rsidP="00FB1CFA">
            <w:pPr>
              <w:pStyle w:val="TAC"/>
              <w:keepNext w:val="0"/>
              <w:keepLines w:val="0"/>
              <w:rPr>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6AED35F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93B2A9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DDE3DD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1F86B6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23C3A2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B8F18A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BB15A2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DDCF093" w14:textId="77777777" w:rsidR="000F7CDD" w:rsidRPr="00303311" w:rsidRDefault="000F7CDD" w:rsidP="00FB1CFA">
            <w:pPr>
              <w:pStyle w:val="TAC"/>
              <w:keepNext w:val="0"/>
              <w:keepLines w:val="0"/>
              <w:rPr>
                <w:rFonts w:eastAsia="Calibri"/>
                <w:szCs w:val="22"/>
              </w:rPr>
            </w:pPr>
          </w:p>
        </w:tc>
      </w:tr>
      <w:tr w:rsidR="000F7CDD" w:rsidRPr="00303311" w14:paraId="742B48D8"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41328754" w14:textId="77777777" w:rsidR="000F7CDD" w:rsidRPr="00303311" w:rsidRDefault="000F7CDD" w:rsidP="00FB1CFA">
            <w:pPr>
              <w:spacing w:after="0"/>
              <w:rPr>
                <w:rFonts w:ascii="Arial" w:eastAsia="Calibri" w:hAnsi="Arial"/>
                <w:sz w:val="18"/>
                <w:szCs w:val="22"/>
              </w:rPr>
            </w:pPr>
          </w:p>
        </w:tc>
        <w:tc>
          <w:tcPr>
            <w:tcW w:w="2863" w:type="pct"/>
            <w:gridSpan w:val="14"/>
            <w:tcBorders>
              <w:top w:val="single" w:sz="4" w:space="0" w:color="auto"/>
              <w:left w:val="single" w:sz="4" w:space="0" w:color="auto"/>
              <w:bottom w:val="single" w:sz="4" w:space="0" w:color="auto"/>
              <w:right w:val="single" w:sz="4" w:space="0" w:color="auto"/>
            </w:tcBorders>
            <w:hideMark/>
          </w:tcPr>
          <w:p w14:paraId="4A7E7C07"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XA-YA-ZD-RA</w:t>
            </w:r>
          </w:p>
        </w:tc>
        <w:tc>
          <w:tcPr>
            <w:tcW w:w="205" w:type="pct"/>
            <w:tcBorders>
              <w:top w:val="single" w:sz="4" w:space="0" w:color="auto"/>
              <w:left w:val="single" w:sz="4" w:space="0" w:color="auto"/>
              <w:bottom w:val="single" w:sz="4" w:space="0" w:color="auto"/>
              <w:right w:val="single" w:sz="4" w:space="0" w:color="auto"/>
            </w:tcBorders>
          </w:tcPr>
          <w:p w14:paraId="7169029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4944F5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8B48E5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1C5F30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20A2A3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B0165E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FB023E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35EBAA6" w14:textId="77777777" w:rsidR="000F7CDD" w:rsidRPr="00303311" w:rsidRDefault="000F7CDD" w:rsidP="00FB1CFA">
            <w:pPr>
              <w:pStyle w:val="TAC"/>
              <w:keepNext w:val="0"/>
              <w:keepLines w:val="0"/>
              <w:rPr>
                <w:rFonts w:eastAsia="Calibri"/>
                <w:szCs w:val="22"/>
              </w:rPr>
            </w:pPr>
          </w:p>
        </w:tc>
      </w:tr>
      <w:tr w:rsidR="000F7CDD" w:rsidRPr="00303311" w14:paraId="69A640BF"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3B967ECE" w14:textId="77777777" w:rsidR="000F7CDD" w:rsidRPr="00303311" w:rsidRDefault="000F7CDD" w:rsidP="00FB1CFA">
            <w:pPr>
              <w:spacing w:after="0"/>
              <w:rPr>
                <w:rFonts w:ascii="Arial" w:eastAsia="Calibri" w:hAnsi="Arial"/>
                <w:sz w:val="18"/>
                <w:szCs w:val="22"/>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178B73E3"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5BE99724"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2B582B74"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7087BFC7"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22D52FCE" w14:textId="77777777" w:rsidR="000F7CDD" w:rsidRPr="00303311" w:rsidRDefault="000F7CDD" w:rsidP="00FB1CFA">
            <w:pPr>
              <w:pStyle w:val="TAC"/>
              <w:keepNext w:val="0"/>
              <w:keepLines w:val="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6797A4B6" w14:textId="77777777" w:rsidR="000F7CDD" w:rsidRPr="00303311" w:rsidRDefault="000F7CDD" w:rsidP="00FB1CFA">
            <w:pPr>
              <w:pStyle w:val="TAC"/>
              <w:keepNext w:val="0"/>
              <w:keepLines w:val="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tcPr>
          <w:p w14:paraId="3F96C0C5" w14:textId="77777777" w:rsidR="000F7CDD" w:rsidRPr="00303311" w:rsidRDefault="000F7CDD" w:rsidP="00FB1CFA">
            <w:pPr>
              <w:pStyle w:val="TAC"/>
              <w:keepNext w:val="0"/>
              <w:keepLines w:val="0"/>
              <w:rPr>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156E199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BD7748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39EBA0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B54A8D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9DD2BD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4E7059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DCE0D5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4E328F0" w14:textId="77777777" w:rsidR="000F7CDD" w:rsidRPr="00303311" w:rsidRDefault="000F7CDD" w:rsidP="00FB1CFA">
            <w:pPr>
              <w:pStyle w:val="TAC"/>
              <w:keepNext w:val="0"/>
              <w:keepLines w:val="0"/>
              <w:rPr>
                <w:rFonts w:eastAsia="Calibri"/>
                <w:szCs w:val="22"/>
              </w:rPr>
            </w:pPr>
          </w:p>
        </w:tc>
      </w:tr>
      <w:tr w:rsidR="000F7CDD" w:rsidRPr="00303311" w14:paraId="18FA85CE"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2A0EDD1E"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174599C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6429EF0A"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37C43AD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7E12D6CB"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33C737E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7CB7C8F7"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31A5B33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3CD894F4"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5BD71DE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66A3B2EF"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3114709D"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7830FF30"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ABAD192"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3C068EB4"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29D5FD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A737E4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BC006D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0D4386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884CBB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989095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9376BB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E2B94DB" w14:textId="77777777" w:rsidR="000F7CDD" w:rsidRPr="00303311" w:rsidRDefault="000F7CDD" w:rsidP="00FB1CFA">
            <w:pPr>
              <w:pStyle w:val="TAC"/>
              <w:keepNext w:val="0"/>
              <w:keepLines w:val="0"/>
              <w:rPr>
                <w:rFonts w:eastAsia="Calibri"/>
                <w:szCs w:val="22"/>
              </w:rPr>
            </w:pPr>
          </w:p>
        </w:tc>
      </w:tr>
      <w:tr w:rsidR="000F7CDD" w:rsidRPr="00303311" w14:paraId="254486E3"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5DEBE735"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3E11BF03"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49D99900"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3BCF76B5"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2109D233"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10D1BD35" w14:textId="77777777" w:rsidR="000F7CDD" w:rsidRPr="00303311" w:rsidRDefault="000F7CDD" w:rsidP="00FB1CFA">
            <w:pPr>
              <w:pStyle w:val="TAC"/>
              <w:keepNext w:val="0"/>
              <w:keepLines w:val="0"/>
              <w:rPr>
                <w:rFonts w:eastAsia="Calibri"/>
                <w:szCs w:val="22"/>
              </w:rPr>
            </w:pPr>
            <w:r w:rsidRPr="00303311">
              <w:rPr>
                <w:szCs w:val="22"/>
              </w:rPr>
              <w:t>Z</w:t>
            </w:r>
          </w:p>
        </w:tc>
        <w:tc>
          <w:tcPr>
            <w:tcW w:w="204" w:type="pct"/>
            <w:tcBorders>
              <w:top w:val="single" w:sz="4" w:space="0" w:color="auto"/>
              <w:left w:val="single" w:sz="4" w:space="0" w:color="auto"/>
              <w:bottom w:val="single" w:sz="4" w:space="0" w:color="auto"/>
              <w:right w:val="single" w:sz="4" w:space="0" w:color="auto"/>
            </w:tcBorders>
            <w:hideMark/>
          </w:tcPr>
          <w:p w14:paraId="59544317"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109EA2F9" w14:textId="77777777" w:rsidR="000F7CDD" w:rsidRPr="00303311" w:rsidRDefault="000F7CDD" w:rsidP="00FB1CFA">
            <w:pPr>
              <w:pStyle w:val="TAC"/>
              <w:keepNext w:val="0"/>
              <w:keepLines w:val="0"/>
              <w:rPr>
                <w:rFonts w:eastAsia="Calibri"/>
                <w:szCs w:val="22"/>
              </w:rPr>
            </w:pPr>
            <w:r w:rsidRPr="00303311">
              <w:rPr>
                <w:szCs w:val="22"/>
              </w:rPr>
              <w:t>Z</w:t>
            </w:r>
          </w:p>
        </w:tc>
        <w:tc>
          <w:tcPr>
            <w:tcW w:w="205" w:type="pct"/>
            <w:tcBorders>
              <w:top w:val="single" w:sz="4" w:space="0" w:color="auto"/>
              <w:left w:val="single" w:sz="4" w:space="0" w:color="auto"/>
              <w:bottom w:val="single" w:sz="4" w:space="0" w:color="auto"/>
              <w:right w:val="single" w:sz="4" w:space="0" w:color="auto"/>
            </w:tcBorders>
            <w:hideMark/>
          </w:tcPr>
          <w:p w14:paraId="30DEE73A"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72595B75"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69168AF7"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20DE227D" w14:textId="77777777" w:rsidR="000F7CDD" w:rsidRPr="00303311" w:rsidRDefault="000F7CDD" w:rsidP="00FB1CFA">
            <w:pPr>
              <w:pStyle w:val="TAC"/>
              <w:keepNext w:val="0"/>
              <w:keepLines w:val="0"/>
              <w:rPr>
                <w:rFonts w:eastAsia="Calibri"/>
                <w:szCs w:val="22"/>
              </w:rPr>
            </w:pPr>
            <w:r w:rsidRPr="00303311">
              <w:rPr>
                <w:rFonts w:eastAsia="MS Mincho"/>
                <w:szCs w:val="22"/>
              </w:rPr>
              <w:t>R</w:t>
            </w:r>
          </w:p>
        </w:tc>
        <w:tc>
          <w:tcPr>
            <w:tcW w:w="205" w:type="pct"/>
            <w:tcBorders>
              <w:top w:val="single" w:sz="4" w:space="0" w:color="auto"/>
              <w:left w:val="single" w:sz="4" w:space="0" w:color="auto"/>
              <w:bottom w:val="single" w:sz="4" w:space="0" w:color="auto"/>
              <w:right w:val="single" w:sz="4" w:space="0" w:color="auto"/>
            </w:tcBorders>
            <w:hideMark/>
          </w:tcPr>
          <w:p w14:paraId="04DDD973"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tcPr>
          <w:p w14:paraId="4DEBC18E" w14:textId="77777777" w:rsidR="000F7CDD" w:rsidRPr="00303311" w:rsidRDefault="000F7CDD" w:rsidP="00FB1CFA">
            <w:pPr>
              <w:pStyle w:val="TAC"/>
              <w:keepNext w:val="0"/>
              <w:keepLines w:val="0"/>
              <w:rPr>
                <w:rFonts w:eastAsia="PMingLiU"/>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686D47F0" w14:textId="77777777" w:rsidR="000F7CDD" w:rsidRPr="00303311" w:rsidRDefault="000F7CDD" w:rsidP="00FB1CFA">
            <w:pPr>
              <w:pStyle w:val="TAC"/>
              <w:keepNext w:val="0"/>
              <w:keepLines w:val="0"/>
              <w:rPr>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436DBCD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3F2919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BC7657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B8CF88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A27FD2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B28C43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5FD8C5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AFE9FC8" w14:textId="77777777" w:rsidR="000F7CDD" w:rsidRPr="00303311" w:rsidRDefault="000F7CDD" w:rsidP="00FB1CFA">
            <w:pPr>
              <w:pStyle w:val="TAC"/>
              <w:keepNext w:val="0"/>
              <w:keepLines w:val="0"/>
              <w:rPr>
                <w:rFonts w:eastAsia="Calibri"/>
                <w:szCs w:val="22"/>
              </w:rPr>
            </w:pPr>
          </w:p>
        </w:tc>
      </w:tr>
      <w:tr w:rsidR="000F7CDD" w:rsidRPr="00303311" w14:paraId="2B4408C5"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50F77407" w14:textId="77777777" w:rsidR="000F7CDD" w:rsidRPr="00303311" w:rsidRDefault="000F7CDD" w:rsidP="00FB1CFA">
            <w:pPr>
              <w:spacing w:after="0"/>
              <w:rPr>
                <w:rFonts w:ascii="Arial" w:eastAsia="Calibri" w:hAnsi="Arial"/>
                <w:sz w:val="18"/>
                <w:szCs w:val="22"/>
              </w:rPr>
            </w:pPr>
          </w:p>
        </w:tc>
        <w:tc>
          <w:tcPr>
            <w:tcW w:w="2863" w:type="pct"/>
            <w:gridSpan w:val="14"/>
            <w:tcBorders>
              <w:top w:val="single" w:sz="4" w:space="0" w:color="auto"/>
              <w:left w:val="single" w:sz="4" w:space="0" w:color="auto"/>
              <w:bottom w:val="single" w:sz="4" w:space="0" w:color="auto"/>
              <w:right w:val="single" w:sz="4" w:space="0" w:color="auto"/>
            </w:tcBorders>
            <w:hideMark/>
          </w:tcPr>
          <w:p w14:paraId="402B07E9"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XA-YD-ZA-RA</w:t>
            </w:r>
          </w:p>
        </w:tc>
        <w:tc>
          <w:tcPr>
            <w:tcW w:w="205" w:type="pct"/>
            <w:tcBorders>
              <w:top w:val="single" w:sz="4" w:space="0" w:color="auto"/>
              <w:left w:val="single" w:sz="4" w:space="0" w:color="auto"/>
              <w:bottom w:val="single" w:sz="4" w:space="0" w:color="auto"/>
              <w:right w:val="single" w:sz="4" w:space="0" w:color="auto"/>
            </w:tcBorders>
          </w:tcPr>
          <w:p w14:paraId="4DDB478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054676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110A8D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729739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C44C9C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5FD307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D39B53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9EA441D" w14:textId="77777777" w:rsidR="000F7CDD" w:rsidRPr="00303311" w:rsidRDefault="000F7CDD" w:rsidP="00FB1CFA">
            <w:pPr>
              <w:pStyle w:val="TAC"/>
              <w:keepNext w:val="0"/>
              <w:keepLines w:val="0"/>
              <w:rPr>
                <w:rFonts w:eastAsia="Calibri"/>
                <w:szCs w:val="22"/>
              </w:rPr>
            </w:pPr>
          </w:p>
        </w:tc>
      </w:tr>
      <w:tr w:rsidR="000F7CDD" w:rsidRPr="00303311" w14:paraId="7A9CD745"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6C112755" w14:textId="77777777" w:rsidR="000F7CDD" w:rsidRPr="00303311" w:rsidRDefault="000F7CDD" w:rsidP="00FB1CFA">
            <w:pPr>
              <w:spacing w:after="0"/>
              <w:rPr>
                <w:rFonts w:ascii="Arial" w:eastAsia="Calibri" w:hAnsi="Arial"/>
                <w:sz w:val="18"/>
                <w:szCs w:val="22"/>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691EE9CD"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61FC5C79"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29748997"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76CF3474"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061C34BD" w14:textId="77777777" w:rsidR="000F7CDD" w:rsidRPr="00303311" w:rsidRDefault="000F7CDD" w:rsidP="00FB1CFA">
            <w:pPr>
              <w:pStyle w:val="TAC"/>
              <w:keepNext w:val="0"/>
              <w:keepLines w:val="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031FEE09" w14:textId="77777777" w:rsidR="000F7CDD" w:rsidRPr="00303311" w:rsidRDefault="000F7CDD" w:rsidP="00FB1CFA">
            <w:pPr>
              <w:pStyle w:val="TAC"/>
              <w:keepNext w:val="0"/>
              <w:keepLines w:val="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tcPr>
          <w:p w14:paraId="7AFB8BA9" w14:textId="77777777" w:rsidR="000F7CDD" w:rsidRPr="00303311" w:rsidRDefault="000F7CDD" w:rsidP="00FB1CFA">
            <w:pPr>
              <w:pStyle w:val="TAC"/>
              <w:keepNext w:val="0"/>
              <w:keepLines w:val="0"/>
              <w:rPr>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1F29BBA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F1187D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E94C1C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BD9FEF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5178C0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363756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99CE01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24DB81D" w14:textId="77777777" w:rsidR="000F7CDD" w:rsidRPr="00303311" w:rsidRDefault="000F7CDD" w:rsidP="00FB1CFA">
            <w:pPr>
              <w:pStyle w:val="TAC"/>
              <w:keepNext w:val="0"/>
              <w:keepLines w:val="0"/>
              <w:rPr>
                <w:rFonts w:eastAsia="Calibri"/>
                <w:szCs w:val="22"/>
              </w:rPr>
            </w:pPr>
          </w:p>
        </w:tc>
      </w:tr>
      <w:tr w:rsidR="000F7CDD" w:rsidRPr="00303311" w14:paraId="6146B309"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6DFB6EBF"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61D48FE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32A11D6F"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69F2EB9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2745BA08"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38FE902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18EC5048"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3CD08B2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277775CB"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2CEEB4A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5C963912"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0A185AC8"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635F6C11"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EC1B7F8"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48BB7F3B"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C0CE7F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62C511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D2FAF1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95C764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B3307E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FC29E3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83C0BC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29CB7DE" w14:textId="77777777" w:rsidR="000F7CDD" w:rsidRPr="00303311" w:rsidRDefault="000F7CDD" w:rsidP="00FB1CFA">
            <w:pPr>
              <w:pStyle w:val="TAC"/>
              <w:keepNext w:val="0"/>
              <w:keepLines w:val="0"/>
              <w:rPr>
                <w:rFonts w:eastAsia="Calibri"/>
                <w:szCs w:val="22"/>
              </w:rPr>
            </w:pPr>
          </w:p>
        </w:tc>
      </w:tr>
      <w:tr w:rsidR="000F7CDD" w:rsidRPr="00303311" w14:paraId="4A83BACA"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704F55FB"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2EA265BC"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2725B856"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6D1D8951"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2129CC9B"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5B9B2A9A"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6ABE3D0B"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1F38CCCE" w14:textId="77777777" w:rsidR="000F7CDD" w:rsidRPr="00303311" w:rsidRDefault="000F7CDD" w:rsidP="00FB1CFA">
            <w:pPr>
              <w:pStyle w:val="TAC"/>
              <w:keepNext w:val="0"/>
              <w:keepLines w:val="0"/>
              <w:rPr>
                <w:rFonts w:eastAsia="Calibri"/>
                <w:szCs w:val="22"/>
              </w:rPr>
            </w:pPr>
            <w:r w:rsidRPr="00303311">
              <w:rPr>
                <w:szCs w:val="22"/>
              </w:rPr>
              <w:t>Y</w:t>
            </w:r>
          </w:p>
        </w:tc>
        <w:tc>
          <w:tcPr>
            <w:tcW w:w="205" w:type="pct"/>
            <w:tcBorders>
              <w:top w:val="single" w:sz="4" w:space="0" w:color="auto"/>
              <w:left w:val="single" w:sz="4" w:space="0" w:color="auto"/>
              <w:bottom w:val="single" w:sz="4" w:space="0" w:color="auto"/>
              <w:right w:val="single" w:sz="4" w:space="0" w:color="auto"/>
            </w:tcBorders>
            <w:hideMark/>
          </w:tcPr>
          <w:p w14:paraId="6115AD56"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17A7A66B"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15A8191C"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6CD81086" w14:textId="77777777" w:rsidR="000F7CDD" w:rsidRPr="00303311" w:rsidRDefault="000F7CDD" w:rsidP="00FB1CFA">
            <w:pPr>
              <w:pStyle w:val="TAC"/>
              <w:keepNext w:val="0"/>
              <w:keepLines w:val="0"/>
              <w:rPr>
                <w:rFonts w:eastAsia="Calibri"/>
                <w:szCs w:val="22"/>
              </w:rPr>
            </w:pPr>
            <w:r w:rsidRPr="00303311">
              <w:rPr>
                <w:rFonts w:eastAsia="MS Mincho"/>
                <w:szCs w:val="22"/>
              </w:rPr>
              <w:t>R</w:t>
            </w:r>
          </w:p>
        </w:tc>
        <w:tc>
          <w:tcPr>
            <w:tcW w:w="205" w:type="pct"/>
            <w:tcBorders>
              <w:top w:val="single" w:sz="4" w:space="0" w:color="auto"/>
              <w:left w:val="single" w:sz="4" w:space="0" w:color="auto"/>
              <w:bottom w:val="single" w:sz="4" w:space="0" w:color="auto"/>
              <w:right w:val="single" w:sz="4" w:space="0" w:color="auto"/>
            </w:tcBorders>
            <w:hideMark/>
          </w:tcPr>
          <w:p w14:paraId="37FEDE37"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tcPr>
          <w:p w14:paraId="479FAF6F" w14:textId="77777777" w:rsidR="000F7CDD" w:rsidRPr="00303311" w:rsidRDefault="000F7CDD" w:rsidP="00FB1CFA">
            <w:pPr>
              <w:pStyle w:val="TAC"/>
              <w:keepNext w:val="0"/>
              <w:keepLines w:val="0"/>
              <w:rPr>
                <w:rFonts w:eastAsia="PMingLiU"/>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541A0BCA" w14:textId="77777777" w:rsidR="000F7CDD" w:rsidRPr="00303311" w:rsidRDefault="000F7CDD" w:rsidP="00FB1CFA">
            <w:pPr>
              <w:pStyle w:val="TAC"/>
              <w:keepNext w:val="0"/>
              <w:keepLines w:val="0"/>
              <w:rPr>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064335C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B71D9C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9BC3E4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5AEBA6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B31141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4DCDC6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7FFFC4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27F58EF" w14:textId="77777777" w:rsidR="000F7CDD" w:rsidRPr="00303311" w:rsidRDefault="000F7CDD" w:rsidP="00FB1CFA">
            <w:pPr>
              <w:pStyle w:val="TAC"/>
              <w:keepNext w:val="0"/>
              <w:keepLines w:val="0"/>
              <w:rPr>
                <w:rFonts w:eastAsia="Calibri"/>
                <w:szCs w:val="22"/>
              </w:rPr>
            </w:pPr>
          </w:p>
        </w:tc>
      </w:tr>
      <w:tr w:rsidR="000F7CDD" w:rsidRPr="00303311" w14:paraId="744E1C14"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3AA1BBCA" w14:textId="77777777" w:rsidR="000F7CDD" w:rsidRPr="00303311" w:rsidRDefault="000F7CDD" w:rsidP="00FB1CFA">
            <w:pPr>
              <w:spacing w:after="0"/>
              <w:rPr>
                <w:rFonts w:ascii="Arial" w:eastAsia="Calibri" w:hAnsi="Arial"/>
                <w:sz w:val="18"/>
                <w:szCs w:val="22"/>
              </w:rPr>
            </w:pPr>
          </w:p>
        </w:tc>
        <w:tc>
          <w:tcPr>
            <w:tcW w:w="2863" w:type="pct"/>
            <w:gridSpan w:val="14"/>
            <w:tcBorders>
              <w:top w:val="single" w:sz="4" w:space="0" w:color="auto"/>
              <w:left w:val="single" w:sz="4" w:space="0" w:color="auto"/>
              <w:bottom w:val="single" w:sz="4" w:space="0" w:color="auto"/>
              <w:right w:val="single" w:sz="4" w:space="0" w:color="auto"/>
            </w:tcBorders>
            <w:hideMark/>
          </w:tcPr>
          <w:p w14:paraId="69ADF724"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XA-YC-ZD</w:t>
            </w:r>
          </w:p>
        </w:tc>
        <w:tc>
          <w:tcPr>
            <w:tcW w:w="205" w:type="pct"/>
            <w:tcBorders>
              <w:top w:val="single" w:sz="4" w:space="0" w:color="auto"/>
              <w:left w:val="single" w:sz="4" w:space="0" w:color="auto"/>
              <w:bottom w:val="single" w:sz="4" w:space="0" w:color="auto"/>
              <w:right w:val="single" w:sz="4" w:space="0" w:color="auto"/>
            </w:tcBorders>
          </w:tcPr>
          <w:p w14:paraId="51EF1A3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CCD664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EDA8C4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143BC9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EA67C9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4068C3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A3EE2C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98E548A" w14:textId="77777777" w:rsidR="000F7CDD" w:rsidRPr="00303311" w:rsidRDefault="000F7CDD" w:rsidP="00FB1CFA">
            <w:pPr>
              <w:pStyle w:val="TAC"/>
              <w:keepNext w:val="0"/>
              <w:keepLines w:val="0"/>
              <w:rPr>
                <w:rFonts w:eastAsia="Calibri"/>
                <w:szCs w:val="22"/>
              </w:rPr>
            </w:pPr>
          </w:p>
        </w:tc>
      </w:tr>
      <w:tr w:rsidR="000F7CDD" w:rsidRPr="00303311" w14:paraId="7EF72AF6"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73982552" w14:textId="77777777" w:rsidR="000F7CDD" w:rsidRPr="00303311" w:rsidRDefault="000F7CDD" w:rsidP="00FB1CFA">
            <w:pPr>
              <w:spacing w:after="0"/>
              <w:rPr>
                <w:rFonts w:ascii="Arial" w:eastAsia="Calibri" w:hAnsi="Arial"/>
                <w:sz w:val="18"/>
                <w:szCs w:val="22"/>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2EDCB6F2"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64633B00"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4DDB6E14"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761AD180"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7DE40C57" w14:textId="77777777" w:rsidR="000F7CDD" w:rsidRPr="00303311" w:rsidRDefault="000F7CDD" w:rsidP="00FB1CFA">
            <w:pPr>
              <w:pStyle w:val="TAC"/>
              <w:keepNext w:val="0"/>
              <w:keepLines w:val="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30BA54BA" w14:textId="77777777" w:rsidR="000F7CDD" w:rsidRPr="00303311" w:rsidRDefault="000F7CDD" w:rsidP="00FB1CFA">
            <w:pPr>
              <w:pStyle w:val="TAC"/>
              <w:keepNext w:val="0"/>
              <w:keepLines w:val="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tcPr>
          <w:p w14:paraId="7751256E" w14:textId="77777777" w:rsidR="000F7CDD" w:rsidRPr="00303311" w:rsidRDefault="000F7CDD" w:rsidP="00FB1CFA">
            <w:pPr>
              <w:pStyle w:val="TAC"/>
              <w:keepNext w:val="0"/>
              <w:keepLines w:val="0"/>
              <w:rPr>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7F15E03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546EC7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CE9F59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67F2DF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814537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ED2250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EE2D3C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EE47F5E" w14:textId="77777777" w:rsidR="000F7CDD" w:rsidRPr="00303311" w:rsidRDefault="000F7CDD" w:rsidP="00FB1CFA">
            <w:pPr>
              <w:pStyle w:val="TAC"/>
              <w:keepNext w:val="0"/>
              <w:keepLines w:val="0"/>
              <w:rPr>
                <w:rFonts w:eastAsia="Calibri"/>
                <w:szCs w:val="22"/>
              </w:rPr>
            </w:pPr>
          </w:p>
        </w:tc>
      </w:tr>
      <w:tr w:rsidR="000F7CDD" w:rsidRPr="00303311" w14:paraId="5A1841CD"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6B381C32"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629E9BA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79C7433D"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6C6B83F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73B301BB"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3556632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4E260776"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23F91A3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266FED2D"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2EEAA37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7A8E47C6"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3F646992"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0A32DC96"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C451219"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60D43E58"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9689A1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CEB982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538F46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505AE6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601413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930E9D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48718B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DCB44B8" w14:textId="77777777" w:rsidR="000F7CDD" w:rsidRPr="00303311" w:rsidRDefault="000F7CDD" w:rsidP="00FB1CFA">
            <w:pPr>
              <w:pStyle w:val="TAC"/>
              <w:keepNext w:val="0"/>
              <w:keepLines w:val="0"/>
              <w:rPr>
                <w:rFonts w:eastAsia="Calibri"/>
                <w:szCs w:val="22"/>
              </w:rPr>
            </w:pPr>
          </w:p>
        </w:tc>
      </w:tr>
      <w:tr w:rsidR="000F7CDD" w:rsidRPr="00303311" w14:paraId="44C5C39E"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6FA13215"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160B3CF4"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482E10B7"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2A441F8A"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127AA98F"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06C77DD0"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2E324425"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596D0007" w14:textId="77777777" w:rsidR="000F7CDD" w:rsidRPr="00303311" w:rsidRDefault="000F7CDD" w:rsidP="00FB1CFA">
            <w:pPr>
              <w:pStyle w:val="TAC"/>
              <w:keepNext w:val="0"/>
              <w:keepLines w:val="0"/>
              <w:rPr>
                <w:rFonts w:eastAsia="Calibri"/>
                <w:szCs w:val="22"/>
              </w:rPr>
            </w:pPr>
            <w:r w:rsidRPr="00303311">
              <w:rPr>
                <w:szCs w:val="22"/>
              </w:rPr>
              <w:t>Z</w:t>
            </w:r>
          </w:p>
        </w:tc>
        <w:tc>
          <w:tcPr>
            <w:tcW w:w="205" w:type="pct"/>
            <w:tcBorders>
              <w:top w:val="single" w:sz="4" w:space="0" w:color="auto"/>
              <w:left w:val="single" w:sz="4" w:space="0" w:color="auto"/>
              <w:bottom w:val="single" w:sz="4" w:space="0" w:color="auto"/>
              <w:right w:val="single" w:sz="4" w:space="0" w:color="auto"/>
            </w:tcBorders>
            <w:hideMark/>
          </w:tcPr>
          <w:p w14:paraId="45A6FC69"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322E2941"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2FF165AD"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5AD66720" w14:textId="77777777" w:rsidR="000F7CDD" w:rsidRPr="00303311" w:rsidRDefault="000F7CDD" w:rsidP="00FB1CFA">
            <w:pPr>
              <w:pStyle w:val="TAC"/>
              <w:keepNext w:val="0"/>
              <w:keepLines w:val="0"/>
              <w:rPr>
                <w:rFonts w:eastAsia="Calibri"/>
                <w:szCs w:val="22"/>
              </w:rPr>
            </w:pPr>
            <w:r w:rsidRPr="00303311">
              <w:rPr>
                <w:rFonts w:eastAsia="MS Mincho"/>
                <w:szCs w:val="22"/>
              </w:rPr>
              <w:t>Z</w:t>
            </w:r>
          </w:p>
        </w:tc>
        <w:tc>
          <w:tcPr>
            <w:tcW w:w="205" w:type="pct"/>
            <w:tcBorders>
              <w:top w:val="single" w:sz="4" w:space="0" w:color="auto"/>
              <w:left w:val="single" w:sz="4" w:space="0" w:color="auto"/>
              <w:bottom w:val="single" w:sz="4" w:space="0" w:color="auto"/>
              <w:right w:val="single" w:sz="4" w:space="0" w:color="auto"/>
            </w:tcBorders>
            <w:hideMark/>
          </w:tcPr>
          <w:p w14:paraId="6E3F2930"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tcPr>
          <w:p w14:paraId="081C0C3A" w14:textId="77777777" w:rsidR="000F7CDD" w:rsidRPr="00303311" w:rsidRDefault="000F7CDD" w:rsidP="00FB1CFA">
            <w:pPr>
              <w:pStyle w:val="TAC"/>
              <w:keepNext w:val="0"/>
              <w:keepLines w:val="0"/>
              <w:rPr>
                <w:rFonts w:eastAsia="PMingLiU"/>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370DD53A" w14:textId="77777777" w:rsidR="000F7CDD" w:rsidRPr="00303311" w:rsidRDefault="000F7CDD" w:rsidP="00FB1CFA">
            <w:pPr>
              <w:pStyle w:val="TAC"/>
              <w:keepNext w:val="0"/>
              <w:keepLines w:val="0"/>
              <w:rPr>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28B9E8D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F26409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989D64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7EF06D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7E628D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3BAA06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9A9058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4470CE0" w14:textId="77777777" w:rsidR="000F7CDD" w:rsidRPr="00303311" w:rsidRDefault="000F7CDD" w:rsidP="00FB1CFA">
            <w:pPr>
              <w:pStyle w:val="TAC"/>
              <w:keepNext w:val="0"/>
              <w:keepLines w:val="0"/>
              <w:rPr>
                <w:rFonts w:eastAsia="Calibri"/>
                <w:szCs w:val="22"/>
              </w:rPr>
            </w:pPr>
          </w:p>
        </w:tc>
      </w:tr>
      <w:tr w:rsidR="000F7CDD" w:rsidRPr="00303311" w14:paraId="57B210CD"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71EE60DB" w14:textId="77777777" w:rsidR="000F7CDD" w:rsidRPr="00303311" w:rsidRDefault="000F7CDD" w:rsidP="00FB1CFA">
            <w:pPr>
              <w:spacing w:after="0"/>
              <w:rPr>
                <w:rFonts w:ascii="Arial" w:eastAsia="Calibri" w:hAnsi="Arial"/>
                <w:sz w:val="18"/>
                <w:szCs w:val="22"/>
              </w:rPr>
            </w:pPr>
          </w:p>
        </w:tc>
        <w:tc>
          <w:tcPr>
            <w:tcW w:w="2863" w:type="pct"/>
            <w:gridSpan w:val="14"/>
            <w:tcBorders>
              <w:top w:val="single" w:sz="4" w:space="0" w:color="auto"/>
              <w:left w:val="single" w:sz="4" w:space="0" w:color="auto"/>
              <w:bottom w:val="single" w:sz="4" w:space="0" w:color="auto"/>
              <w:right w:val="single" w:sz="4" w:space="0" w:color="auto"/>
            </w:tcBorders>
            <w:hideMark/>
          </w:tcPr>
          <w:p w14:paraId="6106B74E"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XA-YD-ZC</w:t>
            </w:r>
          </w:p>
        </w:tc>
        <w:tc>
          <w:tcPr>
            <w:tcW w:w="205" w:type="pct"/>
            <w:tcBorders>
              <w:top w:val="single" w:sz="4" w:space="0" w:color="auto"/>
              <w:left w:val="single" w:sz="4" w:space="0" w:color="auto"/>
              <w:bottom w:val="single" w:sz="4" w:space="0" w:color="auto"/>
              <w:right w:val="single" w:sz="4" w:space="0" w:color="auto"/>
            </w:tcBorders>
          </w:tcPr>
          <w:p w14:paraId="59B30E0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52D91C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03DA54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7FB756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4D3E8F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09DB10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C9C930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DC19D09" w14:textId="77777777" w:rsidR="000F7CDD" w:rsidRPr="00303311" w:rsidRDefault="000F7CDD" w:rsidP="00FB1CFA">
            <w:pPr>
              <w:pStyle w:val="TAC"/>
              <w:keepNext w:val="0"/>
              <w:keepLines w:val="0"/>
              <w:rPr>
                <w:rFonts w:eastAsia="Calibri"/>
                <w:szCs w:val="22"/>
              </w:rPr>
            </w:pPr>
          </w:p>
        </w:tc>
      </w:tr>
      <w:tr w:rsidR="000F7CDD" w:rsidRPr="00303311" w14:paraId="42D41A9F"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653B5A98" w14:textId="77777777" w:rsidR="000F7CDD" w:rsidRPr="00303311" w:rsidRDefault="000F7CDD" w:rsidP="00FB1CFA">
            <w:pPr>
              <w:spacing w:after="0"/>
              <w:rPr>
                <w:rFonts w:ascii="Arial" w:eastAsia="Calibri" w:hAnsi="Arial"/>
                <w:sz w:val="18"/>
                <w:szCs w:val="22"/>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310F560E"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346532F3"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29606248"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71A71B00"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32C3CDB4" w14:textId="77777777" w:rsidR="000F7CDD" w:rsidRPr="00303311" w:rsidRDefault="000F7CDD" w:rsidP="00FB1CFA">
            <w:pPr>
              <w:pStyle w:val="TAC"/>
              <w:keepNext w:val="0"/>
              <w:keepLines w:val="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1CB7523A" w14:textId="77777777" w:rsidR="000F7CDD" w:rsidRPr="00303311" w:rsidRDefault="000F7CDD" w:rsidP="00FB1CFA">
            <w:pPr>
              <w:pStyle w:val="TAC"/>
              <w:keepNext w:val="0"/>
              <w:keepLines w:val="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tcPr>
          <w:p w14:paraId="3FDA3AC2" w14:textId="77777777" w:rsidR="000F7CDD" w:rsidRPr="00303311" w:rsidRDefault="000F7CDD" w:rsidP="00FB1CFA">
            <w:pPr>
              <w:pStyle w:val="TAC"/>
              <w:keepNext w:val="0"/>
              <w:keepLines w:val="0"/>
              <w:rPr>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320D0D7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9C9E0F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0C8956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A17C42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CCC765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AE5AD2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8312D4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1A3C547" w14:textId="77777777" w:rsidR="000F7CDD" w:rsidRPr="00303311" w:rsidRDefault="000F7CDD" w:rsidP="00FB1CFA">
            <w:pPr>
              <w:pStyle w:val="TAC"/>
              <w:keepNext w:val="0"/>
              <w:keepLines w:val="0"/>
              <w:rPr>
                <w:rFonts w:eastAsia="Calibri"/>
                <w:szCs w:val="22"/>
              </w:rPr>
            </w:pPr>
          </w:p>
        </w:tc>
      </w:tr>
      <w:tr w:rsidR="000F7CDD" w:rsidRPr="00303311" w14:paraId="4BC8261E"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5E0E19D4"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5E01D29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06F83536"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7B1E09F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4A724A03"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1D8E2EE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72AB3221"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2CAF1BB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54C81653"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1B0D40E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667E993B"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21C94DB1"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42B6504C"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7335B02"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38374F0B"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CE0216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D6D4B8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4F8145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C326A8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52DE46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CA147E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250FB2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7BFFFE0" w14:textId="77777777" w:rsidR="000F7CDD" w:rsidRPr="00303311" w:rsidRDefault="000F7CDD" w:rsidP="00FB1CFA">
            <w:pPr>
              <w:pStyle w:val="TAC"/>
              <w:keepNext w:val="0"/>
              <w:keepLines w:val="0"/>
              <w:rPr>
                <w:rFonts w:eastAsia="Calibri"/>
                <w:szCs w:val="22"/>
              </w:rPr>
            </w:pPr>
          </w:p>
        </w:tc>
      </w:tr>
      <w:tr w:rsidR="000F7CDD" w:rsidRPr="00303311" w14:paraId="20AC077A"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586B1C65"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202D442E"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039D6B5C"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492C694F"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47D0E114"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33578CE4"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40C4CB63"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58BB7685" w14:textId="77777777" w:rsidR="000F7CDD" w:rsidRPr="00303311" w:rsidRDefault="000F7CDD" w:rsidP="00FB1CFA">
            <w:pPr>
              <w:pStyle w:val="TAC"/>
              <w:keepNext w:val="0"/>
              <w:keepLines w:val="0"/>
              <w:rPr>
                <w:rFonts w:eastAsia="Calibri"/>
                <w:szCs w:val="22"/>
              </w:rPr>
            </w:pPr>
            <w:r w:rsidRPr="00303311">
              <w:rPr>
                <w:szCs w:val="22"/>
              </w:rPr>
              <w:t>Y</w:t>
            </w:r>
          </w:p>
        </w:tc>
        <w:tc>
          <w:tcPr>
            <w:tcW w:w="205" w:type="pct"/>
            <w:tcBorders>
              <w:top w:val="single" w:sz="4" w:space="0" w:color="auto"/>
              <w:left w:val="single" w:sz="4" w:space="0" w:color="auto"/>
              <w:bottom w:val="single" w:sz="4" w:space="0" w:color="auto"/>
              <w:right w:val="single" w:sz="4" w:space="0" w:color="auto"/>
            </w:tcBorders>
            <w:hideMark/>
          </w:tcPr>
          <w:p w14:paraId="2ABEB930"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71D33D5A"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4FE59A82"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36654DF6" w14:textId="77777777" w:rsidR="000F7CDD" w:rsidRPr="00303311" w:rsidRDefault="000F7CDD" w:rsidP="00FB1CFA">
            <w:pPr>
              <w:pStyle w:val="TAC"/>
              <w:keepNext w:val="0"/>
              <w:keepLines w:val="0"/>
              <w:rPr>
                <w:rFonts w:eastAsia="Calibri"/>
                <w:szCs w:val="22"/>
              </w:rPr>
            </w:pPr>
            <w:r w:rsidRPr="00303311">
              <w:rPr>
                <w:rFonts w:eastAsia="MS Mincho"/>
                <w:szCs w:val="22"/>
              </w:rPr>
              <w:t>Z</w:t>
            </w:r>
          </w:p>
        </w:tc>
        <w:tc>
          <w:tcPr>
            <w:tcW w:w="205" w:type="pct"/>
            <w:tcBorders>
              <w:top w:val="single" w:sz="4" w:space="0" w:color="auto"/>
              <w:left w:val="single" w:sz="4" w:space="0" w:color="auto"/>
              <w:bottom w:val="single" w:sz="4" w:space="0" w:color="auto"/>
              <w:right w:val="single" w:sz="4" w:space="0" w:color="auto"/>
            </w:tcBorders>
            <w:hideMark/>
          </w:tcPr>
          <w:p w14:paraId="676C9CF3"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tcPr>
          <w:p w14:paraId="4CCDF429" w14:textId="77777777" w:rsidR="000F7CDD" w:rsidRPr="00303311" w:rsidRDefault="000F7CDD" w:rsidP="00FB1CFA">
            <w:pPr>
              <w:pStyle w:val="TAC"/>
              <w:keepNext w:val="0"/>
              <w:keepLines w:val="0"/>
              <w:rPr>
                <w:rFonts w:eastAsia="PMingLiU"/>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141CB997" w14:textId="77777777" w:rsidR="000F7CDD" w:rsidRPr="00303311" w:rsidRDefault="000F7CDD" w:rsidP="00FB1CFA">
            <w:pPr>
              <w:pStyle w:val="TAC"/>
              <w:keepNext w:val="0"/>
              <w:keepLines w:val="0"/>
              <w:rPr>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2D08908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C9D472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8BED71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C4F65B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CFE638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63C9BB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E2E906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B658500" w14:textId="77777777" w:rsidR="000F7CDD" w:rsidRPr="00303311" w:rsidRDefault="000F7CDD" w:rsidP="00FB1CFA">
            <w:pPr>
              <w:pStyle w:val="TAC"/>
              <w:keepNext w:val="0"/>
              <w:keepLines w:val="0"/>
              <w:rPr>
                <w:rFonts w:eastAsia="Calibri"/>
                <w:szCs w:val="22"/>
              </w:rPr>
            </w:pPr>
          </w:p>
        </w:tc>
      </w:tr>
      <w:tr w:rsidR="000F7CDD" w:rsidRPr="00303311" w14:paraId="46B3A7FD"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02A788D3" w14:textId="77777777" w:rsidR="000F7CDD" w:rsidRPr="00303311" w:rsidRDefault="000F7CDD" w:rsidP="00FB1CFA">
            <w:pPr>
              <w:spacing w:after="0"/>
              <w:rPr>
                <w:rFonts w:ascii="Arial" w:eastAsia="Calibri" w:hAnsi="Arial"/>
                <w:sz w:val="18"/>
                <w:szCs w:val="22"/>
              </w:rPr>
            </w:pPr>
          </w:p>
        </w:tc>
        <w:tc>
          <w:tcPr>
            <w:tcW w:w="2863" w:type="pct"/>
            <w:gridSpan w:val="14"/>
            <w:tcBorders>
              <w:top w:val="single" w:sz="4" w:space="0" w:color="auto"/>
              <w:left w:val="single" w:sz="4" w:space="0" w:color="auto"/>
              <w:bottom w:val="single" w:sz="4" w:space="0" w:color="auto"/>
              <w:right w:val="single" w:sz="4" w:space="0" w:color="auto"/>
            </w:tcBorders>
            <w:hideMark/>
          </w:tcPr>
          <w:p w14:paraId="7038AE49"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XC-YD-ZA</w:t>
            </w:r>
          </w:p>
        </w:tc>
        <w:tc>
          <w:tcPr>
            <w:tcW w:w="205" w:type="pct"/>
            <w:tcBorders>
              <w:top w:val="single" w:sz="4" w:space="0" w:color="auto"/>
              <w:left w:val="single" w:sz="4" w:space="0" w:color="auto"/>
              <w:bottom w:val="single" w:sz="4" w:space="0" w:color="auto"/>
              <w:right w:val="single" w:sz="4" w:space="0" w:color="auto"/>
            </w:tcBorders>
          </w:tcPr>
          <w:p w14:paraId="49832A1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7F2CA2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8417E6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39A04A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6B1B4C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A718AB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0E3667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EDE06B2" w14:textId="77777777" w:rsidR="000F7CDD" w:rsidRPr="00303311" w:rsidRDefault="000F7CDD" w:rsidP="00FB1CFA">
            <w:pPr>
              <w:pStyle w:val="TAC"/>
              <w:keepNext w:val="0"/>
              <w:keepLines w:val="0"/>
              <w:rPr>
                <w:rFonts w:eastAsia="Calibri"/>
                <w:szCs w:val="22"/>
              </w:rPr>
            </w:pPr>
          </w:p>
        </w:tc>
      </w:tr>
      <w:tr w:rsidR="000F7CDD" w:rsidRPr="00303311" w14:paraId="341829D2"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75408021" w14:textId="77777777" w:rsidR="000F7CDD" w:rsidRPr="00303311" w:rsidRDefault="000F7CDD" w:rsidP="00FB1CFA">
            <w:pPr>
              <w:spacing w:after="0"/>
              <w:rPr>
                <w:rFonts w:ascii="Arial" w:eastAsia="Calibri" w:hAnsi="Arial"/>
                <w:sz w:val="18"/>
                <w:szCs w:val="22"/>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46806F6B"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483F3868"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3C63D422"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5CCDFAD6"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651CBF74" w14:textId="77777777" w:rsidR="000F7CDD" w:rsidRPr="00303311" w:rsidRDefault="000F7CDD" w:rsidP="00FB1CFA">
            <w:pPr>
              <w:pStyle w:val="TAC"/>
              <w:keepNext w:val="0"/>
              <w:keepLines w:val="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1AE9AB92" w14:textId="77777777" w:rsidR="000F7CDD" w:rsidRPr="00303311" w:rsidRDefault="000F7CDD" w:rsidP="00FB1CFA">
            <w:pPr>
              <w:pStyle w:val="TAC"/>
              <w:keepNext w:val="0"/>
              <w:keepLines w:val="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tcPr>
          <w:p w14:paraId="1167BF22" w14:textId="77777777" w:rsidR="000F7CDD" w:rsidRPr="00303311" w:rsidRDefault="000F7CDD" w:rsidP="00FB1CFA">
            <w:pPr>
              <w:pStyle w:val="TAC"/>
              <w:keepNext w:val="0"/>
              <w:keepLines w:val="0"/>
              <w:rPr>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541C2C9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7E7109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6736C9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51A5FA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FD498B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9F3281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055565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4DD2D1B" w14:textId="77777777" w:rsidR="000F7CDD" w:rsidRPr="00303311" w:rsidRDefault="000F7CDD" w:rsidP="00FB1CFA">
            <w:pPr>
              <w:pStyle w:val="TAC"/>
              <w:keepNext w:val="0"/>
              <w:keepLines w:val="0"/>
              <w:rPr>
                <w:rFonts w:eastAsia="Calibri"/>
                <w:szCs w:val="22"/>
              </w:rPr>
            </w:pPr>
          </w:p>
        </w:tc>
      </w:tr>
      <w:tr w:rsidR="000F7CDD" w:rsidRPr="00303311" w14:paraId="2B357490"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1E091BEE"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5E814D9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218B0C7A"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6E6A5DA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019734B3"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20CD5B8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013CC268"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12FABA8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37D2ABB8"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281270E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6683586A"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57E3C14F"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577BD5A1"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4BF6AD6"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7E727C6A"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91BE53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E347E3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EDACFA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B5D4B6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522936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A7E6A6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EC3E46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C1E2319" w14:textId="77777777" w:rsidR="000F7CDD" w:rsidRPr="00303311" w:rsidRDefault="000F7CDD" w:rsidP="00FB1CFA">
            <w:pPr>
              <w:pStyle w:val="TAC"/>
              <w:keepNext w:val="0"/>
              <w:keepLines w:val="0"/>
              <w:rPr>
                <w:rFonts w:eastAsia="Calibri"/>
                <w:szCs w:val="22"/>
              </w:rPr>
            </w:pPr>
          </w:p>
        </w:tc>
      </w:tr>
      <w:tr w:rsidR="000F7CDD" w:rsidRPr="00303311" w14:paraId="10ECDCC3"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3CC5832B"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0045CDB6"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10F15E5E"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16BDE5D0"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0E261E1C"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675DD106"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1528AFB3"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54E92DE2" w14:textId="77777777" w:rsidR="000F7CDD" w:rsidRPr="00303311" w:rsidRDefault="000F7CDD" w:rsidP="00FB1CFA">
            <w:pPr>
              <w:pStyle w:val="TAC"/>
              <w:keepNext w:val="0"/>
              <w:keepLines w:val="0"/>
              <w:rPr>
                <w:rFonts w:eastAsia="Calibri"/>
                <w:szCs w:val="22"/>
              </w:rPr>
            </w:pPr>
            <w:r w:rsidRPr="00303311">
              <w:rPr>
                <w:szCs w:val="22"/>
              </w:rPr>
              <w:t>Y</w:t>
            </w:r>
          </w:p>
        </w:tc>
        <w:tc>
          <w:tcPr>
            <w:tcW w:w="205" w:type="pct"/>
            <w:tcBorders>
              <w:top w:val="single" w:sz="4" w:space="0" w:color="auto"/>
              <w:left w:val="single" w:sz="4" w:space="0" w:color="auto"/>
              <w:bottom w:val="single" w:sz="4" w:space="0" w:color="auto"/>
              <w:right w:val="single" w:sz="4" w:space="0" w:color="auto"/>
            </w:tcBorders>
            <w:hideMark/>
          </w:tcPr>
          <w:p w14:paraId="1092185D"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4FBD526B"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2D0FBA46"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4F69DC61" w14:textId="77777777" w:rsidR="000F7CDD" w:rsidRPr="00303311" w:rsidRDefault="000F7CDD" w:rsidP="00FB1CFA">
            <w:pPr>
              <w:pStyle w:val="TAC"/>
              <w:keepNext w:val="0"/>
              <w:keepLines w:val="0"/>
              <w:rPr>
                <w:rFonts w:eastAsia="Calibri"/>
                <w:szCs w:val="22"/>
              </w:rPr>
            </w:pPr>
            <w:r w:rsidRPr="00303311">
              <w:rPr>
                <w:rFonts w:eastAsia="MS Mincho"/>
                <w:szCs w:val="22"/>
              </w:rPr>
              <w:t>Z</w:t>
            </w:r>
          </w:p>
        </w:tc>
        <w:tc>
          <w:tcPr>
            <w:tcW w:w="205" w:type="pct"/>
            <w:tcBorders>
              <w:top w:val="single" w:sz="4" w:space="0" w:color="auto"/>
              <w:left w:val="single" w:sz="4" w:space="0" w:color="auto"/>
              <w:bottom w:val="single" w:sz="4" w:space="0" w:color="auto"/>
              <w:right w:val="single" w:sz="4" w:space="0" w:color="auto"/>
            </w:tcBorders>
            <w:hideMark/>
          </w:tcPr>
          <w:p w14:paraId="2B3863FC"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tcPr>
          <w:p w14:paraId="2D607FDB" w14:textId="77777777" w:rsidR="000F7CDD" w:rsidRPr="00303311" w:rsidRDefault="000F7CDD" w:rsidP="00FB1CFA">
            <w:pPr>
              <w:pStyle w:val="TAC"/>
              <w:keepNext w:val="0"/>
              <w:keepLines w:val="0"/>
              <w:rPr>
                <w:rFonts w:eastAsia="PMingLiU"/>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6A15CF12" w14:textId="77777777" w:rsidR="000F7CDD" w:rsidRPr="00303311" w:rsidRDefault="000F7CDD" w:rsidP="00FB1CFA">
            <w:pPr>
              <w:pStyle w:val="TAC"/>
              <w:keepNext w:val="0"/>
              <w:keepLines w:val="0"/>
              <w:rPr>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61B5CF9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6E8A1F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59AC56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D946C4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20B4B9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65FD19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4F8AA1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2A1B6C2" w14:textId="77777777" w:rsidR="000F7CDD" w:rsidRPr="00303311" w:rsidRDefault="000F7CDD" w:rsidP="00FB1CFA">
            <w:pPr>
              <w:pStyle w:val="TAC"/>
              <w:keepNext w:val="0"/>
              <w:keepLines w:val="0"/>
              <w:rPr>
                <w:rFonts w:eastAsia="Calibri"/>
                <w:szCs w:val="22"/>
              </w:rPr>
            </w:pPr>
          </w:p>
        </w:tc>
      </w:tr>
      <w:tr w:rsidR="000F7CDD" w:rsidRPr="00303311" w14:paraId="1B389AA2"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69DDE5BA" w14:textId="77777777" w:rsidR="000F7CDD" w:rsidRPr="00303311" w:rsidRDefault="000F7CDD" w:rsidP="00FB1CFA">
            <w:pPr>
              <w:spacing w:after="0"/>
              <w:rPr>
                <w:rFonts w:ascii="Arial" w:eastAsia="Calibri" w:hAnsi="Arial"/>
                <w:sz w:val="18"/>
                <w:szCs w:val="22"/>
              </w:rPr>
            </w:pPr>
          </w:p>
        </w:tc>
        <w:tc>
          <w:tcPr>
            <w:tcW w:w="2863" w:type="pct"/>
            <w:gridSpan w:val="14"/>
            <w:tcBorders>
              <w:top w:val="single" w:sz="4" w:space="0" w:color="auto"/>
              <w:left w:val="single" w:sz="4" w:space="0" w:color="auto"/>
              <w:bottom w:val="single" w:sz="4" w:space="0" w:color="auto"/>
              <w:right w:val="single" w:sz="4" w:space="0" w:color="auto"/>
            </w:tcBorders>
            <w:hideMark/>
          </w:tcPr>
          <w:p w14:paraId="00C30CF5"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XD-YC-ZA</w:t>
            </w:r>
          </w:p>
        </w:tc>
        <w:tc>
          <w:tcPr>
            <w:tcW w:w="205" w:type="pct"/>
            <w:tcBorders>
              <w:top w:val="single" w:sz="4" w:space="0" w:color="auto"/>
              <w:left w:val="single" w:sz="4" w:space="0" w:color="auto"/>
              <w:bottom w:val="single" w:sz="4" w:space="0" w:color="auto"/>
              <w:right w:val="single" w:sz="4" w:space="0" w:color="auto"/>
            </w:tcBorders>
          </w:tcPr>
          <w:p w14:paraId="55D4B43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C11CDE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215509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6C18EB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A8DD95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ED832B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71EEC1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85475D1" w14:textId="77777777" w:rsidR="000F7CDD" w:rsidRPr="00303311" w:rsidRDefault="000F7CDD" w:rsidP="00FB1CFA">
            <w:pPr>
              <w:pStyle w:val="TAC"/>
              <w:keepNext w:val="0"/>
              <w:keepLines w:val="0"/>
              <w:rPr>
                <w:rFonts w:eastAsia="Calibri"/>
                <w:szCs w:val="22"/>
              </w:rPr>
            </w:pPr>
          </w:p>
        </w:tc>
      </w:tr>
      <w:tr w:rsidR="000F7CDD" w:rsidRPr="00303311" w14:paraId="5CE09F7A"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65910C2B" w14:textId="77777777" w:rsidR="000F7CDD" w:rsidRPr="00303311" w:rsidRDefault="000F7CDD" w:rsidP="00FB1CFA">
            <w:pPr>
              <w:spacing w:after="0"/>
              <w:rPr>
                <w:rFonts w:ascii="Arial" w:eastAsia="Calibri" w:hAnsi="Arial"/>
                <w:sz w:val="18"/>
                <w:szCs w:val="22"/>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088CCD3A"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1CA9EA5C"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3D909F6B"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70409719"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78F18201" w14:textId="77777777" w:rsidR="000F7CDD" w:rsidRPr="00303311" w:rsidRDefault="000F7CDD" w:rsidP="00FB1CFA">
            <w:pPr>
              <w:pStyle w:val="TAC"/>
              <w:keepNext w:val="0"/>
              <w:keepLines w:val="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64155E2A" w14:textId="77777777" w:rsidR="000F7CDD" w:rsidRPr="00303311" w:rsidRDefault="000F7CDD" w:rsidP="00FB1CFA">
            <w:pPr>
              <w:pStyle w:val="TAC"/>
              <w:keepNext w:val="0"/>
              <w:keepLines w:val="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tcPr>
          <w:p w14:paraId="22CA7090" w14:textId="77777777" w:rsidR="000F7CDD" w:rsidRPr="00303311" w:rsidRDefault="000F7CDD" w:rsidP="00FB1CFA">
            <w:pPr>
              <w:pStyle w:val="TAC"/>
              <w:keepNext w:val="0"/>
              <w:keepLines w:val="0"/>
              <w:rPr>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4B4D0F1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648C9D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173E07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577519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D82845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31CFAE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9D2CB1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6C5C9EF" w14:textId="77777777" w:rsidR="000F7CDD" w:rsidRPr="00303311" w:rsidRDefault="000F7CDD" w:rsidP="00FB1CFA">
            <w:pPr>
              <w:pStyle w:val="TAC"/>
              <w:keepNext w:val="0"/>
              <w:keepLines w:val="0"/>
              <w:rPr>
                <w:rFonts w:eastAsia="Calibri"/>
                <w:szCs w:val="22"/>
              </w:rPr>
            </w:pPr>
          </w:p>
        </w:tc>
      </w:tr>
      <w:tr w:rsidR="000F7CDD" w:rsidRPr="00303311" w14:paraId="3FA976BB"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3052FA5E"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7A5BA2F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2887CE20"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7CFB66C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53A2F998"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2E4E2EA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085FE4B5"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61D59DC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5B132466"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08684AF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24111E35"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3FC0925F"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59BC2C6A"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300B98C"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6DDAFDEF"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54C9E0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75660A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7C6F42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69093C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382ABB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70149B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775D5F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E9E0818" w14:textId="77777777" w:rsidR="000F7CDD" w:rsidRPr="00303311" w:rsidRDefault="000F7CDD" w:rsidP="00FB1CFA">
            <w:pPr>
              <w:pStyle w:val="TAC"/>
              <w:keepNext w:val="0"/>
              <w:keepLines w:val="0"/>
              <w:rPr>
                <w:rFonts w:eastAsia="Calibri"/>
                <w:szCs w:val="22"/>
              </w:rPr>
            </w:pPr>
          </w:p>
        </w:tc>
      </w:tr>
      <w:tr w:rsidR="000F7CDD" w:rsidRPr="00303311" w14:paraId="39E59F3F"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633CC111"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2CC7A0EA"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0174EE87"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7DEF6963"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64AAEB95"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0C1C98CF"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401F0355"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00CFAE52" w14:textId="77777777" w:rsidR="000F7CDD" w:rsidRPr="00303311" w:rsidRDefault="000F7CDD" w:rsidP="00FB1CFA">
            <w:pPr>
              <w:pStyle w:val="TAC"/>
              <w:keepNext w:val="0"/>
              <w:keepLines w:val="0"/>
              <w:rPr>
                <w:rFonts w:eastAsia="Calibri"/>
                <w:szCs w:val="22"/>
              </w:rPr>
            </w:pPr>
            <w:r w:rsidRPr="00303311">
              <w:rPr>
                <w:szCs w:val="22"/>
              </w:rPr>
              <w:t>Y</w:t>
            </w:r>
          </w:p>
        </w:tc>
        <w:tc>
          <w:tcPr>
            <w:tcW w:w="205" w:type="pct"/>
            <w:tcBorders>
              <w:top w:val="single" w:sz="4" w:space="0" w:color="auto"/>
              <w:left w:val="single" w:sz="4" w:space="0" w:color="auto"/>
              <w:bottom w:val="single" w:sz="4" w:space="0" w:color="auto"/>
              <w:right w:val="single" w:sz="4" w:space="0" w:color="auto"/>
            </w:tcBorders>
            <w:hideMark/>
          </w:tcPr>
          <w:p w14:paraId="3A5F3C7B"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72A01977"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02FDED49"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6284B128" w14:textId="77777777" w:rsidR="000F7CDD" w:rsidRPr="00303311" w:rsidRDefault="000F7CDD" w:rsidP="00FB1CFA">
            <w:pPr>
              <w:pStyle w:val="TAC"/>
              <w:keepNext w:val="0"/>
              <w:keepLines w:val="0"/>
              <w:rPr>
                <w:rFonts w:eastAsia="Calibri"/>
                <w:szCs w:val="22"/>
              </w:rPr>
            </w:pPr>
            <w:r w:rsidRPr="00303311">
              <w:rPr>
                <w:rFonts w:eastAsia="MS Mincho"/>
                <w:szCs w:val="22"/>
              </w:rPr>
              <w:t>Z</w:t>
            </w:r>
          </w:p>
        </w:tc>
        <w:tc>
          <w:tcPr>
            <w:tcW w:w="205" w:type="pct"/>
            <w:tcBorders>
              <w:top w:val="single" w:sz="4" w:space="0" w:color="auto"/>
              <w:left w:val="single" w:sz="4" w:space="0" w:color="auto"/>
              <w:bottom w:val="single" w:sz="4" w:space="0" w:color="auto"/>
              <w:right w:val="single" w:sz="4" w:space="0" w:color="auto"/>
            </w:tcBorders>
            <w:hideMark/>
          </w:tcPr>
          <w:p w14:paraId="178D28BF"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tcPr>
          <w:p w14:paraId="1D60F05F" w14:textId="77777777" w:rsidR="000F7CDD" w:rsidRPr="00303311" w:rsidRDefault="000F7CDD" w:rsidP="00FB1CFA">
            <w:pPr>
              <w:pStyle w:val="TAC"/>
              <w:keepNext w:val="0"/>
              <w:keepLines w:val="0"/>
              <w:rPr>
                <w:rFonts w:eastAsia="PMingLiU"/>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2AF21CD8" w14:textId="77777777" w:rsidR="000F7CDD" w:rsidRPr="00303311" w:rsidRDefault="000F7CDD" w:rsidP="00FB1CFA">
            <w:pPr>
              <w:pStyle w:val="TAC"/>
              <w:keepNext w:val="0"/>
              <w:keepLines w:val="0"/>
              <w:rPr>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2549440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6C3141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4E75B0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A9BE1C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930642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07F317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A99816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E05A706" w14:textId="77777777" w:rsidR="000F7CDD" w:rsidRPr="00303311" w:rsidRDefault="000F7CDD" w:rsidP="00FB1CFA">
            <w:pPr>
              <w:pStyle w:val="TAC"/>
              <w:keepNext w:val="0"/>
              <w:keepLines w:val="0"/>
              <w:rPr>
                <w:rFonts w:eastAsia="Calibri"/>
                <w:szCs w:val="22"/>
              </w:rPr>
            </w:pPr>
          </w:p>
        </w:tc>
      </w:tr>
      <w:tr w:rsidR="000F7CDD" w:rsidRPr="00303311" w14:paraId="4FEB5069"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391AF659" w14:textId="77777777" w:rsidR="000F7CDD" w:rsidRPr="00303311" w:rsidRDefault="000F7CDD" w:rsidP="00FB1CFA">
            <w:pPr>
              <w:spacing w:after="0"/>
              <w:rPr>
                <w:rFonts w:ascii="Arial" w:eastAsia="Calibri" w:hAnsi="Arial"/>
                <w:sz w:val="18"/>
                <w:szCs w:val="22"/>
              </w:rPr>
            </w:pPr>
          </w:p>
        </w:tc>
        <w:tc>
          <w:tcPr>
            <w:tcW w:w="2863" w:type="pct"/>
            <w:gridSpan w:val="14"/>
            <w:tcBorders>
              <w:top w:val="single" w:sz="4" w:space="0" w:color="auto"/>
              <w:left w:val="single" w:sz="4" w:space="0" w:color="auto"/>
              <w:bottom w:val="single" w:sz="4" w:space="0" w:color="auto"/>
              <w:right w:val="single" w:sz="4" w:space="0" w:color="auto"/>
            </w:tcBorders>
            <w:hideMark/>
          </w:tcPr>
          <w:p w14:paraId="5A699297"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XC-YC-ZC</w:t>
            </w:r>
          </w:p>
        </w:tc>
        <w:tc>
          <w:tcPr>
            <w:tcW w:w="205" w:type="pct"/>
            <w:tcBorders>
              <w:top w:val="single" w:sz="4" w:space="0" w:color="auto"/>
              <w:left w:val="single" w:sz="4" w:space="0" w:color="auto"/>
              <w:bottom w:val="single" w:sz="4" w:space="0" w:color="auto"/>
              <w:right w:val="single" w:sz="4" w:space="0" w:color="auto"/>
            </w:tcBorders>
          </w:tcPr>
          <w:p w14:paraId="1F29980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9BA10F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229DE6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B46B76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2F64F3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E49F3B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618255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75DAE10" w14:textId="77777777" w:rsidR="000F7CDD" w:rsidRPr="00303311" w:rsidRDefault="000F7CDD" w:rsidP="00FB1CFA">
            <w:pPr>
              <w:pStyle w:val="TAC"/>
              <w:keepNext w:val="0"/>
              <w:keepLines w:val="0"/>
              <w:rPr>
                <w:rFonts w:eastAsia="Calibri"/>
                <w:szCs w:val="22"/>
              </w:rPr>
            </w:pPr>
          </w:p>
        </w:tc>
      </w:tr>
      <w:tr w:rsidR="000F7CDD" w:rsidRPr="00303311" w14:paraId="14D9AB39"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1178B99E" w14:textId="77777777" w:rsidR="000F7CDD" w:rsidRPr="00303311" w:rsidRDefault="000F7CDD" w:rsidP="00FB1CFA">
            <w:pPr>
              <w:spacing w:after="0"/>
              <w:rPr>
                <w:rFonts w:ascii="Arial" w:eastAsia="Calibri" w:hAnsi="Arial"/>
                <w:sz w:val="18"/>
                <w:szCs w:val="22"/>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5F75A455"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3F2E4B16"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6E036EA5"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14B8A01D"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09E328DE" w14:textId="77777777" w:rsidR="000F7CDD" w:rsidRPr="00303311" w:rsidRDefault="000F7CDD" w:rsidP="00FB1CFA">
            <w:pPr>
              <w:pStyle w:val="TAC"/>
              <w:keepNext w:val="0"/>
              <w:keepLines w:val="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6AA38631" w14:textId="77777777" w:rsidR="000F7CDD" w:rsidRPr="00303311" w:rsidRDefault="000F7CDD" w:rsidP="00FB1CFA">
            <w:pPr>
              <w:pStyle w:val="TAC"/>
              <w:keepNext w:val="0"/>
              <w:keepLines w:val="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tcPr>
          <w:p w14:paraId="1E5FF2D3" w14:textId="77777777" w:rsidR="000F7CDD" w:rsidRPr="00303311" w:rsidRDefault="000F7CDD" w:rsidP="00FB1CFA">
            <w:pPr>
              <w:pStyle w:val="TAC"/>
              <w:keepNext w:val="0"/>
              <w:keepLines w:val="0"/>
              <w:rPr>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61F3472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CFD1CA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540EDB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6EC3E0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01557E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DD946C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37E0E4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5F576C1" w14:textId="77777777" w:rsidR="000F7CDD" w:rsidRPr="00303311" w:rsidRDefault="000F7CDD" w:rsidP="00FB1CFA">
            <w:pPr>
              <w:pStyle w:val="TAC"/>
              <w:keepNext w:val="0"/>
              <w:keepLines w:val="0"/>
              <w:rPr>
                <w:rFonts w:eastAsia="Calibri"/>
                <w:szCs w:val="22"/>
              </w:rPr>
            </w:pPr>
          </w:p>
        </w:tc>
      </w:tr>
      <w:tr w:rsidR="000F7CDD" w:rsidRPr="00303311" w14:paraId="02C93843"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7D8A6CC4"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427B8AD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188A7330"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1271AF7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2E641B9A"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5183BA7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459520B3"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0514591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78AA3D3D"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35FC395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28313CFD"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03FD8317"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2F9AC047"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ECF431A"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504E1815"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EFEBD1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DA8DE9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26F37E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FC0102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638785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F6DA02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BA616B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DC251CE" w14:textId="77777777" w:rsidR="000F7CDD" w:rsidRPr="00303311" w:rsidRDefault="000F7CDD" w:rsidP="00FB1CFA">
            <w:pPr>
              <w:pStyle w:val="TAC"/>
              <w:keepNext w:val="0"/>
              <w:keepLines w:val="0"/>
              <w:rPr>
                <w:rFonts w:eastAsia="Calibri"/>
                <w:szCs w:val="22"/>
              </w:rPr>
            </w:pPr>
          </w:p>
        </w:tc>
      </w:tr>
      <w:tr w:rsidR="000F7CDD" w:rsidRPr="00303311" w14:paraId="5DB8DC01"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7C800F71"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57DD6F97"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650EE944"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0817C7BF"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1356AF66"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7F939AB1"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5CA272CF"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5F1B4870" w14:textId="77777777" w:rsidR="000F7CDD" w:rsidRPr="00303311" w:rsidRDefault="000F7CDD" w:rsidP="00FB1CFA">
            <w:pPr>
              <w:pStyle w:val="TAC"/>
              <w:keepNext w:val="0"/>
              <w:keepLines w:val="0"/>
              <w:rPr>
                <w:rFonts w:eastAsia="Calibri"/>
                <w:szCs w:val="22"/>
              </w:rPr>
            </w:pPr>
            <w:r w:rsidRPr="00303311">
              <w:rPr>
                <w:szCs w:val="22"/>
              </w:rPr>
              <w:t>Y</w:t>
            </w:r>
          </w:p>
        </w:tc>
        <w:tc>
          <w:tcPr>
            <w:tcW w:w="205" w:type="pct"/>
            <w:tcBorders>
              <w:top w:val="single" w:sz="4" w:space="0" w:color="auto"/>
              <w:left w:val="single" w:sz="4" w:space="0" w:color="auto"/>
              <w:bottom w:val="single" w:sz="4" w:space="0" w:color="auto"/>
              <w:right w:val="single" w:sz="4" w:space="0" w:color="auto"/>
            </w:tcBorders>
            <w:hideMark/>
          </w:tcPr>
          <w:p w14:paraId="34B6D757"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656FF899"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13A0F72D"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21373AEA" w14:textId="77777777" w:rsidR="000F7CDD" w:rsidRPr="00303311" w:rsidRDefault="000F7CDD" w:rsidP="00FB1CFA">
            <w:pPr>
              <w:pStyle w:val="TAC"/>
              <w:keepNext w:val="0"/>
              <w:keepLines w:val="0"/>
              <w:rPr>
                <w:rFonts w:eastAsia="Calibri"/>
                <w:szCs w:val="22"/>
              </w:rPr>
            </w:pPr>
            <w:r w:rsidRPr="00303311">
              <w:rPr>
                <w:rFonts w:eastAsia="MS Mincho"/>
                <w:szCs w:val="22"/>
              </w:rPr>
              <w:t>Z</w:t>
            </w:r>
          </w:p>
        </w:tc>
        <w:tc>
          <w:tcPr>
            <w:tcW w:w="205" w:type="pct"/>
            <w:tcBorders>
              <w:top w:val="single" w:sz="4" w:space="0" w:color="auto"/>
              <w:left w:val="single" w:sz="4" w:space="0" w:color="auto"/>
              <w:bottom w:val="single" w:sz="4" w:space="0" w:color="auto"/>
              <w:right w:val="single" w:sz="4" w:space="0" w:color="auto"/>
            </w:tcBorders>
            <w:hideMark/>
          </w:tcPr>
          <w:p w14:paraId="5EDBD402"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tcPr>
          <w:p w14:paraId="326148FD" w14:textId="77777777" w:rsidR="000F7CDD" w:rsidRPr="00303311" w:rsidRDefault="000F7CDD" w:rsidP="00FB1CFA">
            <w:pPr>
              <w:pStyle w:val="TAC"/>
              <w:keepNext w:val="0"/>
              <w:keepLines w:val="0"/>
              <w:rPr>
                <w:rFonts w:eastAsia="PMingLiU"/>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5939D9D7" w14:textId="77777777" w:rsidR="000F7CDD" w:rsidRPr="00303311" w:rsidRDefault="000F7CDD" w:rsidP="00FB1CFA">
            <w:pPr>
              <w:pStyle w:val="TAC"/>
              <w:keepNext w:val="0"/>
              <w:keepLines w:val="0"/>
              <w:rPr>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1B66F55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7DE8AC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F7DF5E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E4EF54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623BF1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467A92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7D1336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FADE862" w14:textId="77777777" w:rsidR="000F7CDD" w:rsidRPr="00303311" w:rsidRDefault="000F7CDD" w:rsidP="00FB1CFA">
            <w:pPr>
              <w:pStyle w:val="TAC"/>
              <w:keepNext w:val="0"/>
              <w:keepLines w:val="0"/>
              <w:rPr>
                <w:rFonts w:eastAsia="Calibri"/>
                <w:szCs w:val="22"/>
              </w:rPr>
            </w:pPr>
          </w:p>
        </w:tc>
      </w:tr>
      <w:tr w:rsidR="000F7CDD" w:rsidRPr="00303311" w14:paraId="0240756C"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17DCFB7E" w14:textId="77777777" w:rsidR="000F7CDD" w:rsidRPr="00303311" w:rsidRDefault="000F7CDD" w:rsidP="00FB1CFA">
            <w:pPr>
              <w:spacing w:after="0"/>
              <w:rPr>
                <w:rFonts w:ascii="Arial" w:eastAsia="Calibri" w:hAnsi="Arial"/>
                <w:sz w:val="18"/>
                <w:szCs w:val="22"/>
              </w:rPr>
            </w:pPr>
          </w:p>
        </w:tc>
        <w:tc>
          <w:tcPr>
            <w:tcW w:w="2863" w:type="pct"/>
            <w:gridSpan w:val="14"/>
            <w:tcBorders>
              <w:top w:val="single" w:sz="4" w:space="0" w:color="auto"/>
              <w:left w:val="single" w:sz="4" w:space="0" w:color="auto"/>
              <w:bottom w:val="single" w:sz="4" w:space="0" w:color="auto"/>
              <w:right w:val="single" w:sz="4" w:space="0" w:color="auto"/>
            </w:tcBorders>
            <w:hideMark/>
          </w:tcPr>
          <w:p w14:paraId="13A8BE2F"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XA-YA-ZC-RC</w:t>
            </w:r>
          </w:p>
        </w:tc>
        <w:tc>
          <w:tcPr>
            <w:tcW w:w="205" w:type="pct"/>
            <w:tcBorders>
              <w:top w:val="single" w:sz="4" w:space="0" w:color="auto"/>
              <w:left w:val="single" w:sz="4" w:space="0" w:color="auto"/>
              <w:bottom w:val="single" w:sz="4" w:space="0" w:color="auto"/>
              <w:right w:val="single" w:sz="4" w:space="0" w:color="auto"/>
            </w:tcBorders>
          </w:tcPr>
          <w:p w14:paraId="4B94C76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5B261F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765B06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32E221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BDD78D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A7165F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B624FE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59F7B0C" w14:textId="77777777" w:rsidR="000F7CDD" w:rsidRPr="00303311" w:rsidRDefault="000F7CDD" w:rsidP="00FB1CFA">
            <w:pPr>
              <w:pStyle w:val="TAC"/>
              <w:keepNext w:val="0"/>
              <w:keepLines w:val="0"/>
              <w:rPr>
                <w:rFonts w:eastAsia="Calibri"/>
                <w:szCs w:val="22"/>
              </w:rPr>
            </w:pPr>
          </w:p>
        </w:tc>
      </w:tr>
      <w:tr w:rsidR="000F7CDD" w:rsidRPr="00303311" w14:paraId="0E7AABE2"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7DE55FA9" w14:textId="77777777" w:rsidR="000F7CDD" w:rsidRPr="00303311" w:rsidRDefault="000F7CDD" w:rsidP="00FB1CFA">
            <w:pPr>
              <w:spacing w:after="0"/>
              <w:rPr>
                <w:rFonts w:ascii="Arial" w:eastAsia="Calibri" w:hAnsi="Arial"/>
                <w:sz w:val="18"/>
                <w:szCs w:val="22"/>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6393D5C6"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397CF5C1"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09ECCB60"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5C42E8AE"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0DE54E01" w14:textId="77777777" w:rsidR="000F7CDD" w:rsidRPr="00303311" w:rsidRDefault="000F7CDD" w:rsidP="00FB1CFA">
            <w:pPr>
              <w:pStyle w:val="TAC"/>
              <w:keepNext w:val="0"/>
              <w:keepLines w:val="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30EE3A55" w14:textId="77777777" w:rsidR="000F7CDD" w:rsidRPr="00303311" w:rsidRDefault="000F7CDD" w:rsidP="00FB1CFA">
            <w:pPr>
              <w:pStyle w:val="TAC"/>
              <w:keepNext w:val="0"/>
              <w:keepLines w:val="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tcPr>
          <w:p w14:paraId="3E408AAC" w14:textId="77777777" w:rsidR="000F7CDD" w:rsidRPr="00303311" w:rsidRDefault="000F7CDD" w:rsidP="00FB1CFA">
            <w:pPr>
              <w:pStyle w:val="TAC"/>
              <w:keepNext w:val="0"/>
              <w:keepLines w:val="0"/>
              <w:rPr>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4D14C06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024FF3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65EA5E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80EB9F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80079D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550044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9C0EE5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9842B36" w14:textId="77777777" w:rsidR="000F7CDD" w:rsidRPr="00303311" w:rsidRDefault="000F7CDD" w:rsidP="00FB1CFA">
            <w:pPr>
              <w:pStyle w:val="TAC"/>
              <w:keepNext w:val="0"/>
              <w:keepLines w:val="0"/>
              <w:rPr>
                <w:rFonts w:eastAsia="Calibri"/>
                <w:szCs w:val="22"/>
              </w:rPr>
            </w:pPr>
          </w:p>
        </w:tc>
      </w:tr>
      <w:tr w:rsidR="000F7CDD" w:rsidRPr="00303311" w14:paraId="0B1B3EC7"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1320BAD8"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69ACBDB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22F7201A"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7D973A4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2DA34514"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6B9DEC3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247B5BDD"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2B7FE02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63C76B8B"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7475ADD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619B75C9"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240287F2"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10262649"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2976A0E"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25CC6305"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CFF78A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FC5781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59CCBC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B420DF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01FC9C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E8C9E7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3A8773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0F2BBCB" w14:textId="77777777" w:rsidR="000F7CDD" w:rsidRPr="00303311" w:rsidRDefault="000F7CDD" w:rsidP="00FB1CFA">
            <w:pPr>
              <w:pStyle w:val="TAC"/>
              <w:keepNext w:val="0"/>
              <w:keepLines w:val="0"/>
              <w:rPr>
                <w:rFonts w:eastAsia="Calibri"/>
                <w:szCs w:val="22"/>
              </w:rPr>
            </w:pPr>
          </w:p>
        </w:tc>
      </w:tr>
      <w:tr w:rsidR="000F7CDD" w:rsidRPr="00303311" w14:paraId="3D0E28B1"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2F441E94"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6355D5C7"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6EF70E1B"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16E50158"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6A715738"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192BFFC6" w14:textId="77777777" w:rsidR="000F7CDD" w:rsidRPr="00303311" w:rsidRDefault="000F7CDD" w:rsidP="00FB1CFA">
            <w:pPr>
              <w:pStyle w:val="TAC"/>
              <w:keepNext w:val="0"/>
              <w:keepLines w:val="0"/>
              <w:rPr>
                <w:rFonts w:eastAsia="Calibri"/>
                <w:szCs w:val="22"/>
              </w:rPr>
            </w:pPr>
            <w:r w:rsidRPr="00303311">
              <w:rPr>
                <w:szCs w:val="22"/>
              </w:rPr>
              <w:t>Z</w:t>
            </w:r>
          </w:p>
        </w:tc>
        <w:tc>
          <w:tcPr>
            <w:tcW w:w="204" w:type="pct"/>
            <w:tcBorders>
              <w:top w:val="single" w:sz="4" w:space="0" w:color="auto"/>
              <w:left w:val="single" w:sz="4" w:space="0" w:color="auto"/>
              <w:bottom w:val="single" w:sz="4" w:space="0" w:color="auto"/>
              <w:right w:val="single" w:sz="4" w:space="0" w:color="auto"/>
            </w:tcBorders>
            <w:hideMark/>
          </w:tcPr>
          <w:p w14:paraId="48000F25"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4551CB78" w14:textId="77777777" w:rsidR="000F7CDD" w:rsidRPr="00303311" w:rsidRDefault="000F7CDD" w:rsidP="00FB1CFA">
            <w:pPr>
              <w:pStyle w:val="TAC"/>
              <w:keepNext w:val="0"/>
              <w:keepLines w:val="0"/>
              <w:rPr>
                <w:rFonts w:eastAsia="Calibri"/>
                <w:szCs w:val="22"/>
              </w:rPr>
            </w:pPr>
            <w:r w:rsidRPr="00303311">
              <w:rPr>
                <w:szCs w:val="22"/>
              </w:rPr>
              <w:t>Z</w:t>
            </w:r>
          </w:p>
        </w:tc>
        <w:tc>
          <w:tcPr>
            <w:tcW w:w="205" w:type="pct"/>
            <w:tcBorders>
              <w:top w:val="single" w:sz="4" w:space="0" w:color="auto"/>
              <w:left w:val="single" w:sz="4" w:space="0" w:color="auto"/>
              <w:bottom w:val="single" w:sz="4" w:space="0" w:color="auto"/>
              <w:right w:val="single" w:sz="4" w:space="0" w:color="auto"/>
            </w:tcBorders>
            <w:hideMark/>
          </w:tcPr>
          <w:p w14:paraId="6DF789F1"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4C73CA1A" w14:textId="77777777" w:rsidR="000F7CDD" w:rsidRPr="00303311" w:rsidRDefault="000F7CDD" w:rsidP="00FB1CFA">
            <w:pPr>
              <w:pStyle w:val="TAC"/>
              <w:keepNext w:val="0"/>
              <w:keepLines w:val="0"/>
              <w:rPr>
                <w:rFonts w:eastAsia="Calibri"/>
                <w:szCs w:val="22"/>
              </w:rPr>
            </w:pPr>
            <w:r w:rsidRPr="00303311">
              <w:rPr>
                <w:szCs w:val="22"/>
                <w:lang w:eastAsia="zh-TW"/>
              </w:rPr>
              <w:t>R</w:t>
            </w:r>
          </w:p>
        </w:tc>
        <w:tc>
          <w:tcPr>
            <w:tcW w:w="205" w:type="pct"/>
            <w:tcBorders>
              <w:top w:val="single" w:sz="4" w:space="0" w:color="auto"/>
              <w:left w:val="single" w:sz="4" w:space="0" w:color="auto"/>
              <w:bottom w:val="single" w:sz="4" w:space="0" w:color="auto"/>
              <w:right w:val="single" w:sz="4" w:space="0" w:color="auto"/>
            </w:tcBorders>
            <w:hideMark/>
          </w:tcPr>
          <w:p w14:paraId="111D227D"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25C0BD20" w14:textId="77777777" w:rsidR="000F7CDD" w:rsidRPr="00303311" w:rsidRDefault="000F7CDD" w:rsidP="00FB1CFA">
            <w:pPr>
              <w:pStyle w:val="TAC"/>
              <w:keepNext w:val="0"/>
              <w:keepLines w:val="0"/>
              <w:rPr>
                <w:rFonts w:eastAsia="Calibri"/>
                <w:szCs w:val="22"/>
              </w:rPr>
            </w:pPr>
            <w:r w:rsidRPr="00303311">
              <w:rPr>
                <w:rFonts w:eastAsia="MS Mincho"/>
                <w:szCs w:val="22"/>
              </w:rPr>
              <w:t>R</w:t>
            </w:r>
          </w:p>
        </w:tc>
        <w:tc>
          <w:tcPr>
            <w:tcW w:w="205" w:type="pct"/>
            <w:tcBorders>
              <w:top w:val="single" w:sz="4" w:space="0" w:color="auto"/>
              <w:left w:val="single" w:sz="4" w:space="0" w:color="auto"/>
              <w:bottom w:val="single" w:sz="4" w:space="0" w:color="auto"/>
              <w:right w:val="single" w:sz="4" w:space="0" w:color="auto"/>
            </w:tcBorders>
            <w:hideMark/>
          </w:tcPr>
          <w:p w14:paraId="6E243270"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tcPr>
          <w:p w14:paraId="7DAFED44" w14:textId="77777777" w:rsidR="000F7CDD" w:rsidRPr="00303311" w:rsidRDefault="000F7CDD" w:rsidP="00FB1CFA">
            <w:pPr>
              <w:pStyle w:val="TAC"/>
              <w:keepNext w:val="0"/>
              <w:keepLines w:val="0"/>
              <w:rPr>
                <w:rFonts w:eastAsia="PMingLiU"/>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612E5033" w14:textId="77777777" w:rsidR="000F7CDD" w:rsidRPr="00303311" w:rsidRDefault="000F7CDD" w:rsidP="00FB1CFA">
            <w:pPr>
              <w:pStyle w:val="TAC"/>
              <w:keepNext w:val="0"/>
              <w:keepLines w:val="0"/>
              <w:rPr>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48C7902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AF27AB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35AA80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7EDF84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F5B8C4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6220FC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3C4532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DB61346" w14:textId="77777777" w:rsidR="000F7CDD" w:rsidRPr="00303311" w:rsidRDefault="000F7CDD" w:rsidP="00FB1CFA">
            <w:pPr>
              <w:pStyle w:val="TAC"/>
              <w:keepNext w:val="0"/>
              <w:keepLines w:val="0"/>
              <w:rPr>
                <w:rFonts w:eastAsia="Calibri"/>
                <w:szCs w:val="22"/>
              </w:rPr>
            </w:pPr>
          </w:p>
        </w:tc>
      </w:tr>
      <w:tr w:rsidR="000F7CDD" w:rsidRPr="00303311" w14:paraId="3C55ECF6"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633BD3FB" w14:textId="77777777" w:rsidR="000F7CDD" w:rsidRPr="00303311" w:rsidRDefault="000F7CDD" w:rsidP="00FB1CFA">
            <w:pPr>
              <w:spacing w:after="0"/>
              <w:rPr>
                <w:rFonts w:ascii="Arial" w:eastAsia="Calibri" w:hAnsi="Arial"/>
                <w:sz w:val="18"/>
                <w:szCs w:val="22"/>
              </w:rPr>
            </w:pPr>
          </w:p>
        </w:tc>
        <w:tc>
          <w:tcPr>
            <w:tcW w:w="2863" w:type="pct"/>
            <w:gridSpan w:val="14"/>
            <w:tcBorders>
              <w:top w:val="single" w:sz="4" w:space="0" w:color="auto"/>
              <w:left w:val="single" w:sz="4" w:space="0" w:color="auto"/>
              <w:bottom w:val="single" w:sz="4" w:space="0" w:color="auto"/>
              <w:right w:val="single" w:sz="4" w:space="0" w:color="auto"/>
            </w:tcBorders>
            <w:hideMark/>
          </w:tcPr>
          <w:p w14:paraId="0940418B"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XA-YC-ZC-RA</w:t>
            </w:r>
          </w:p>
        </w:tc>
        <w:tc>
          <w:tcPr>
            <w:tcW w:w="205" w:type="pct"/>
            <w:tcBorders>
              <w:top w:val="single" w:sz="4" w:space="0" w:color="auto"/>
              <w:left w:val="single" w:sz="4" w:space="0" w:color="auto"/>
              <w:bottom w:val="single" w:sz="4" w:space="0" w:color="auto"/>
              <w:right w:val="single" w:sz="4" w:space="0" w:color="auto"/>
            </w:tcBorders>
          </w:tcPr>
          <w:p w14:paraId="011F208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2309DC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E2101D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3500C0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0E94667"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03E8E3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AE1F78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9E1891C" w14:textId="77777777" w:rsidR="000F7CDD" w:rsidRPr="00303311" w:rsidRDefault="000F7CDD" w:rsidP="00FB1CFA">
            <w:pPr>
              <w:pStyle w:val="TAC"/>
              <w:keepNext w:val="0"/>
              <w:keepLines w:val="0"/>
              <w:rPr>
                <w:rFonts w:eastAsia="Calibri"/>
                <w:szCs w:val="22"/>
              </w:rPr>
            </w:pPr>
          </w:p>
        </w:tc>
      </w:tr>
      <w:tr w:rsidR="000F7CDD" w:rsidRPr="00303311" w14:paraId="151F72B9"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47706186" w14:textId="77777777" w:rsidR="000F7CDD" w:rsidRPr="00303311" w:rsidRDefault="000F7CDD" w:rsidP="00FB1CFA">
            <w:pPr>
              <w:spacing w:after="0"/>
              <w:rPr>
                <w:rFonts w:ascii="Arial" w:eastAsia="Calibri" w:hAnsi="Arial"/>
                <w:sz w:val="18"/>
                <w:szCs w:val="22"/>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3D5A2872"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46CE844A"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7BB5F3C7"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0E5624E3"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19D1DB3B" w14:textId="77777777" w:rsidR="000F7CDD" w:rsidRPr="00303311" w:rsidRDefault="000F7CDD" w:rsidP="00FB1CFA">
            <w:pPr>
              <w:pStyle w:val="TAC"/>
              <w:keepNext w:val="0"/>
              <w:keepLines w:val="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22D413D8" w14:textId="77777777" w:rsidR="000F7CDD" w:rsidRPr="00303311" w:rsidRDefault="000F7CDD" w:rsidP="00FB1CFA">
            <w:pPr>
              <w:pStyle w:val="TAC"/>
              <w:keepNext w:val="0"/>
              <w:keepLines w:val="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tcPr>
          <w:p w14:paraId="3D09FBCB" w14:textId="77777777" w:rsidR="000F7CDD" w:rsidRPr="00303311" w:rsidRDefault="000F7CDD" w:rsidP="00FB1CFA">
            <w:pPr>
              <w:pStyle w:val="TAC"/>
              <w:keepNext w:val="0"/>
              <w:keepLines w:val="0"/>
              <w:rPr>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430D68A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47564B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6A6100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BC1E27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818D33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B6C518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58092B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08A4FAD" w14:textId="77777777" w:rsidR="000F7CDD" w:rsidRPr="00303311" w:rsidRDefault="000F7CDD" w:rsidP="00FB1CFA">
            <w:pPr>
              <w:pStyle w:val="TAC"/>
              <w:keepNext w:val="0"/>
              <w:keepLines w:val="0"/>
              <w:rPr>
                <w:rFonts w:eastAsia="Calibri"/>
                <w:szCs w:val="22"/>
              </w:rPr>
            </w:pPr>
          </w:p>
        </w:tc>
      </w:tr>
      <w:tr w:rsidR="000F7CDD" w:rsidRPr="00303311" w14:paraId="68B8AE69"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7280D2A2"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531D903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3032F92F"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2E8E3A1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21568EA5"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10AB1C1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0F60A6FF"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09F350E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5673F766"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39E6EE7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6B56AF48"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778F4082"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4DAAB609"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9164605"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568903FC"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16AB00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4F0532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2B247F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C7EEDC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C749D1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0BC801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A8A8CF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04E58FC" w14:textId="77777777" w:rsidR="000F7CDD" w:rsidRPr="00303311" w:rsidRDefault="000F7CDD" w:rsidP="00FB1CFA">
            <w:pPr>
              <w:pStyle w:val="TAC"/>
              <w:keepNext w:val="0"/>
              <w:keepLines w:val="0"/>
              <w:rPr>
                <w:rFonts w:eastAsia="Calibri"/>
                <w:szCs w:val="22"/>
              </w:rPr>
            </w:pPr>
          </w:p>
        </w:tc>
      </w:tr>
      <w:tr w:rsidR="000F7CDD" w:rsidRPr="00303311" w14:paraId="48066E67"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1007DD72"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18C71617"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28A72242"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2EDA16C5"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7FA84068"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74BBC280"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622197EB"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3DCDF01B" w14:textId="77777777" w:rsidR="000F7CDD" w:rsidRPr="00303311" w:rsidRDefault="000F7CDD" w:rsidP="00FB1CFA">
            <w:pPr>
              <w:pStyle w:val="TAC"/>
              <w:keepNext w:val="0"/>
              <w:keepLines w:val="0"/>
              <w:rPr>
                <w:rFonts w:eastAsia="Calibri"/>
                <w:szCs w:val="22"/>
              </w:rPr>
            </w:pPr>
            <w:r w:rsidRPr="00303311">
              <w:rPr>
                <w:szCs w:val="22"/>
              </w:rPr>
              <w:t>Z</w:t>
            </w:r>
          </w:p>
        </w:tc>
        <w:tc>
          <w:tcPr>
            <w:tcW w:w="205" w:type="pct"/>
            <w:tcBorders>
              <w:top w:val="single" w:sz="4" w:space="0" w:color="auto"/>
              <w:left w:val="single" w:sz="4" w:space="0" w:color="auto"/>
              <w:bottom w:val="single" w:sz="4" w:space="0" w:color="auto"/>
              <w:right w:val="single" w:sz="4" w:space="0" w:color="auto"/>
            </w:tcBorders>
            <w:hideMark/>
          </w:tcPr>
          <w:p w14:paraId="20811E91"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147E6397"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4FBF5333"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79E79FF8" w14:textId="77777777" w:rsidR="000F7CDD" w:rsidRPr="00303311" w:rsidRDefault="000F7CDD" w:rsidP="00FB1CFA">
            <w:pPr>
              <w:pStyle w:val="TAC"/>
              <w:keepNext w:val="0"/>
              <w:keepLines w:val="0"/>
              <w:rPr>
                <w:rFonts w:eastAsia="Calibri"/>
                <w:szCs w:val="22"/>
              </w:rPr>
            </w:pPr>
            <w:r w:rsidRPr="00303311">
              <w:rPr>
                <w:rFonts w:eastAsia="MS Mincho"/>
                <w:szCs w:val="22"/>
              </w:rPr>
              <w:t>R</w:t>
            </w:r>
          </w:p>
        </w:tc>
        <w:tc>
          <w:tcPr>
            <w:tcW w:w="205" w:type="pct"/>
            <w:tcBorders>
              <w:top w:val="single" w:sz="4" w:space="0" w:color="auto"/>
              <w:left w:val="single" w:sz="4" w:space="0" w:color="auto"/>
              <w:bottom w:val="single" w:sz="4" w:space="0" w:color="auto"/>
              <w:right w:val="single" w:sz="4" w:space="0" w:color="auto"/>
            </w:tcBorders>
            <w:hideMark/>
          </w:tcPr>
          <w:p w14:paraId="45F0E222"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tcPr>
          <w:p w14:paraId="452001B3" w14:textId="77777777" w:rsidR="000F7CDD" w:rsidRPr="00303311" w:rsidRDefault="000F7CDD" w:rsidP="00FB1CFA">
            <w:pPr>
              <w:pStyle w:val="TAC"/>
              <w:keepNext w:val="0"/>
              <w:keepLines w:val="0"/>
              <w:rPr>
                <w:rFonts w:eastAsia="PMingLiU"/>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77EE1793" w14:textId="77777777" w:rsidR="000F7CDD" w:rsidRPr="00303311" w:rsidRDefault="000F7CDD" w:rsidP="00FB1CFA">
            <w:pPr>
              <w:pStyle w:val="TAC"/>
              <w:keepNext w:val="0"/>
              <w:keepLines w:val="0"/>
              <w:rPr>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040B63A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3FAE43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B1311E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5A30D5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B44439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4E292B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3231E32"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54A21FB" w14:textId="77777777" w:rsidR="000F7CDD" w:rsidRPr="00303311" w:rsidRDefault="000F7CDD" w:rsidP="00FB1CFA">
            <w:pPr>
              <w:pStyle w:val="TAC"/>
              <w:keepNext w:val="0"/>
              <w:keepLines w:val="0"/>
              <w:rPr>
                <w:rFonts w:eastAsia="Calibri"/>
                <w:szCs w:val="22"/>
              </w:rPr>
            </w:pPr>
          </w:p>
        </w:tc>
      </w:tr>
      <w:tr w:rsidR="000F7CDD" w:rsidRPr="00303311" w14:paraId="6796165D"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39C6458D" w14:textId="77777777" w:rsidR="000F7CDD" w:rsidRPr="00303311" w:rsidRDefault="000F7CDD" w:rsidP="00FB1CFA">
            <w:pPr>
              <w:spacing w:after="0"/>
              <w:rPr>
                <w:rFonts w:ascii="Arial" w:eastAsia="Calibri" w:hAnsi="Arial"/>
                <w:sz w:val="18"/>
                <w:szCs w:val="22"/>
              </w:rPr>
            </w:pPr>
          </w:p>
        </w:tc>
        <w:tc>
          <w:tcPr>
            <w:tcW w:w="2863" w:type="pct"/>
            <w:gridSpan w:val="14"/>
            <w:tcBorders>
              <w:top w:val="single" w:sz="4" w:space="0" w:color="auto"/>
              <w:left w:val="single" w:sz="4" w:space="0" w:color="auto"/>
              <w:bottom w:val="single" w:sz="4" w:space="0" w:color="auto"/>
              <w:right w:val="single" w:sz="4" w:space="0" w:color="auto"/>
            </w:tcBorders>
            <w:hideMark/>
          </w:tcPr>
          <w:p w14:paraId="06670DCA"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XA-YA-ZA-RC-SA</w:t>
            </w:r>
          </w:p>
        </w:tc>
        <w:tc>
          <w:tcPr>
            <w:tcW w:w="205" w:type="pct"/>
            <w:tcBorders>
              <w:top w:val="single" w:sz="4" w:space="0" w:color="auto"/>
              <w:left w:val="single" w:sz="4" w:space="0" w:color="auto"/>
              <w:bottom w:val="single" w:sz="4" w:space="0" w:color="auto"/>
              <w:right w:val="single" w:sz="4" w:space="0" w:color="auto"/>
            </w:tcBorders>
          </w:tcPr>
          <w:p w14:paraId="3A88B08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8E858E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4A82C9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2C2F13F"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BADE2D1"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8E3392E"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6015579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DCE8A22" w14:textId="77777777" w:rsidR="000F7CDD" w:rsidRPr="00303311" w:rsidRDefault="000F7CDD" w:rsidP="00FB1CFA">
            <w:pPr>
              <w:pStyle w:val="TAC"/>
              <w:keepNext w:val="0"/>
              <w:keepLines w:val="0"/>
              <w:rPr>
                <w:rFonts w:eastAsia="Calibri"/>
                <w:szCs w:val="22"/>
              </w:rPr>
            </w:pPr>
          </w:p>
        </w:tc>
      </w:tr>
      <w:tr w:rsidR="000F7CDD" w:rsidRPr="00303311" w14:paraId="3CCA2357"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03E4C9BA" w14:textId="77777777" w:rsidR="000F7CDD" w:rsidRPr="00303311" w:rsidRDefault="000F7CDD" w:rsidP="00FB1CFA">
            <w:pPr>
              <w:spacing w:after="0"/>
              <w:rPr>
                <w:rFonts w:ascii="Arial" w:eastAsia="Calibri" w:hAnsi="Arial"/>
                <w:sz w:val="18"/>
                <w:szCs w:val="22"/>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7B1B932C"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6BE9FE6F"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0AD2E77B"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58071699"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22FADF46" w14:textId="77777777" w:rsidR="000F7CDD" w:rsidRPr="00303311" w:rsidRDefault="000F7CDD" w:rsidP="00FB1CFA">
            <w:pPr>
              <w:pStyle w:val="TAC"/>
              <w:keepNext w:val="0"/>
              <w:keepLines w:val="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0D54454B" w14:textId="77777777" w:rsidR="000F7CDD" w:rsidRPr="00303311" w:rsidRDefault="000F7CDD" w:rsidP="00FB1CFA">
            <w:pPr>
              <w:pStyle w:val="TAC"/>
              <w:keepNext w:val="0"/>
              <w:keepLines w:val="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tcPr>
          <w:p w14:paraId="74F2FEF2" w14:textId="77777777" w:rsidR="000F7CDD" w:rsidRPr="00303311" w:rsidRDefault="000F7CDD" w:rsidP="00FB1CFA">
            <w:pPr>
              <w:pStyle w:val="TAC"/>
              <w:keepNext w:val="0"/>
              <w:keepLines w:val="0"/>
              <w:rPr>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292B8CA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06C02E4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5BB1496"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5116EF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8DB0DF0"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6B294F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5C09AD5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A4B7B67" w14:textId="77777777" w:rsidR="000F7CDD" w:rsidRPr="00303311" w:rsidRDefault="000F7CDD" w:rsidP="00FB1CFA">
            <w:pPr>
              <w:pStyle w:val="TAC"/>
              <w:keepNext w:val="0"/>
              <w:keepLines w:val="0"/>
              <w:rPr>
                <w:rFonts w:eastAsia="Calibri"/>
                <w:szCs w:val="22"/>
              </w:rPr>
            </w:pPr>
          </w:p>
        </w:tc>
      </w:tr>
      <w:tr w:rsidR="000F7CDD" w:rsidRPr="00303311" w14:paraId="6903A709"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31BAA370"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601CC99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4B6D9D43"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4736E82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2075380D"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4BF4055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6B7CCFE9"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2E41158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11E3CDDD"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6B5D476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74889254"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366299FA"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7FB9D03A"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6763B0E"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50C456D6"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74425E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C6F312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0BCEF3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B321994"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C0BFB43"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32B31188"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AB4603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4DC7866" w14:textId="77777777" w:rsidR="000F7CDD" w:rsidRPr="00303311" w:rsidRDefault="000F7CDD" w:rsidP="00FB1CFA">
            <w:pPr>
              <w:pStyle w:val="TAC"/>
              <w:keepNext w:val="0"/>
              <w:keepLines w:val="0"/>
              <w:rPr>
                <w:rFonts w:eastAsia="Calibri"/>
                <w:szCs w:val="22"/>
              </w:rPr>
            </w:pPr>
          </w:p>
        </w:tc>
      </w:tr>
      <w:tr w:rsidR="000F7CDD" w:rsidRPr="00303311" w14:paraId="04CFBB03"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4C2BF722" w14:textId="77777777" w:rsidR="000F7CDD" w:rsidRPr="00303311" w:rsidRDefault="000F7CDD" w:rsidP="00FB1CFA">
            <w:pPr>
              <w:spacing w:after="0"/>
              <w:rPr>
                <w:rFonts w:ascii="Arial" w:eastAsia="Calibri" w:hAnsi="Arial"/>
                <w:sz w:val="18"/>
                <w:szCs w:val="22"/>
              </w:rPr>
            </w:pPr>
          </w:p>
        </w:tc>
        <w:tc>
          <w:tcPr>
            <w:tcW w:w="204" w:type="pct"/>
            <w:tcBorders>
              <w:top w:val="single" w:sz="4" w:space="0" w:color="auto"/>
              <w:left w:val="single" w:sz="4" w:space="0" w:color="auto"/>
              <w:bottom w:val="single" w:sz="4" w:space="0" w:color="auto"/>
              <w:right w:val="single" w:sz="4" w:space="0" w:color="auto"/>
            </w:tcBorders>
            <w:hideMark/>
          </w:tcPr>
          <w:p w14:paraId="4DB4BEA6"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2A02C457"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473315DF"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0DDAE4CE"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21886FAE" w14:textId="77777777" w:rsidR="000F7CDD" w:rsidRPr="00303311" w:rsidRDefault="000F7CDD" w:rsidP="00FB1CFA">
            <w:pPr>
              <w:pStyle w:val="TAC"/>
              <w:keepNext w:val="0"/>
              <w:keepLines w:val="0"/>
              <w:rPr>
                <w:rFonts w:eastAsia="Calibri"/>
                <w:szCs w:val="22"/>
              </w:rPr>
            </w:pPr>
            <w:r w:rsidRPr="00303311">
              <w:rPr>
                <w:szCs w:val="22"/>
              </w:rPr>
              <w:t>Z</w:t>
            </w:r>
          </w:p>
        </w:tc>
        <w:tc>
          <w:tcPr>
            <w:tcW w:w="204" w:type="pct"/>
            <w:tcBorders>
              <w:top w:val="single" w:sz="4" w:space="0" w:color="auto"/>
              <w:left w:val="single" w:sz="4" w:space="0" w:color="auto"/>
              <w:bottom w:val="single" w:sz="4" w:space="0" w:color="auto"/>
              <w:right w:val="single" w:sz="4" w:space="0" w:color="auto"/>
            </w:tcBorders>
            <w:hideMark/>
          </w:tcPr>
          <w:p w14:paraId="0A312C92"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1B87A606" w14:textId="77777777" w:rsidR="000F7CDD" w:rsidRPr="00303311" w:rsidRDefault="000F7CDD" w:rsidP="00FB1CFA">
            <w:pPr>
              <w:pStyle w:val="TAC"/>
              <w:keepNext w:val="0"/>
              <w:keepLines w:val="0"/>
              <w:rPr>
                <w:rFonts w:eastAsia="Calibri"/>
                <w:szCs w:val="22"/>
              </w:rPr>
            </w:pPr>
            <w:r w:rsidRPr="00303311">
              <w:rPr>
                <w:szCs w:val="22"/>
              </w:rPr>
              <w:t>R</w:t>
            </w:r>
          </w:p>
        </w:tc>
        <w:tc>
          <w:tcPr>
            <w:tcW w:w="205" w:type="pct"/>
            <w:tcBorders>
              <w:top w:val="single" w:sz="4" w:space="0" w:color="auto"/>
              <w:left w:val="single" w:sz="4" w:space="0" w:color="auto"/>
              <w:bottom w:val="single" w:sz="4" w:space="0" w:color="auto"/>
              <w:right w:val="single" w:sz="4" w:space="0" w:color="auto"/>
            </w:tcBorders>
            <w:hideMark/>
          </w:tcPr>
          <w:p w14:paraId="3DF8E482"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10632F23" w14:textId="77777777" w:rsidR="000F7CDD" w:rsidRPr="00303311" w:rsidRDefault="000F7CDD" w:rsidP="00FB1CFA">
            <w:pPr>
              <w:pStyle w:val="TAC"/>
              <w:keepNext w:val="0"/>
              <w:keepLines w:val="0"/>
              <w:rPr>
                <w:rFonts w:eastAsia="Calibri"/>
                <w:szCs w:val="22"/>
              </w:rPr>
            </w:pPr>
            <w:r w:rsidRPr="00303311">
              <w:rPr>
                <w:szCs w:val="22"/>
                <w:lang w:eastAsia="zh-TW"/>
              </w:rPr>
              <w:t>R</w:t>
            </w:r>
          </w:p>
        </w:tc>
        <w:tc>
          <w:tcPr>
            <w:tcW w:w="205" w:type="pct"/>
            <w:tcBorders>
              <w:top w:val="single" w:sz="4" w:space="0" w:color="auto"/>
              <w:left w:val="single" w:sz="4" w:space="0" w:color="auto"/>
              <w:bottom w:val="single" w:sz="4" w:space="0" w:color="auto"/>
              <w:right w:val="single" w:sz="4" w:space="0" w:color="auto"/>
            </w:tcBorders>
            <w:hideMark/>
          </w:tcPr>
          <w:p w14:paraId="4814185F"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45F7D95D" w14:textId="77777777" w:rsidR="000F7CDD" w:rsidRPr="00303311" w:rsidRDefault="000F7CDD" w:rsidP="00FB1CFA">
            <w:pPr>
              <w:pStyle w:val="TAC"/>
              <w:keepNext w:val="0"/>
              <w:keepLines w:val="0"/>
              <w:rPr>
                <w:rFonts w:eastAsia="Calibri"/>
                <w:szCs w:val="22"/>
              </w:rPr>
            </w:pPr>
            <w:r w:rsidRPr="00303311">
              <w:rPr>
                <w:rFonts w:eastAsia="MS Mincho"/>
                <w:szCs w:val="22"/>
              </w:rPr>
              <w:t>S</w:t>
            </w:r>
          </w:p>
        </w:tc>
        <w:tc>
          <w:tcPr>
            <w:tcW w:w="205" w:type="pct"/>
            <w:tcBorders>
              <w:top w:val="single" w:sz="4" w:space="0" w:color="auto"/>
              <w:left w:val="single" w:sz="4" w:space="0" w:color="auto"/>
              <w:bottom w:val="single" w:sz="4" w:space="0" w:color="auto"/>
              <w:right w:val="single" w:sz="4" w:space="0" w:color="auto"/>
            </w:tcBorders>
            <w:hideMark/>
          </w:tcPr>
          <w:p w14:paraId="505AB15B"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tcPr>
          <w:p w14:paraId="4252D177" w14:textId="77777777" w:rsidR="000F7CDD" w:rsidRPr="00303311" w:rsidRDefault="000F7CDD" w:rsidP="00FB1CFA">
            <w:pPr>
              <w:pStyle w:val="TAC"/>
              <w:keepNext w:val="0"/>
              <w:keepLines w:val="0"/>
              <w:rPr>
                <w:rFonts w:eastAsia="PMingLiU"/>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7E3AA129" w14:textId="77777777" w:rsidR="000F7CDD" w:rsidRPr="00303311" w:rsidRDefault="000F7CDD" w:rsidP="00FB1CFA">
            <w:pPr>
              <w:pStyle w:val="TAC"/>
              <w:keepNext w:val="0"/>
              <w:keepLines w:val="0"/>
              <w:rPr>
                <w:szCs w:val="22"/>
                <w:lang w:eastAsia="zh-TW"/>
              </w:rPr>
            </w:pPr>
          </w:p>
        </w:tc>
        <w:tc>
          <w:tcPr>
            <w:tcW w:w="205" w:type="pct"/>
            <w:tcBorders>
              <w:top w:val="single" w:sz="4" w:space="0" w:color="auto"/>
              <w:left w:val="single" w:sz="4" w:space="0" w:color="auto"/>
              <w:bottom w:val="single" w:sz="4" w:space="0" w:color="auto"/>
              <w:right w:val="single" w:sz="4" w:space="0" w:color="auto"/>
            </w:tcBorders>
          </w:tcPr>
          <w:p w14:paraId="2A45A76B"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D3481B9"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7261657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1D7F0045"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C3A0FCA"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4A7C7F1D"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525675C" w14:textId="77777777" w:rsidR="000F7CDD" w:rsidRPr="00303311" w:rsidRDefault="000F7CDD" w:rsidP="00FB1CFA">
            <w:pPr>
              <w:pStyle w:val="TAC"/>
              <w:keepNext w:val="0"/>
              <w:keepLines w:val="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tcPr>
          <w:p w14:paraId="26FAF683" w14:textId="77777777" w:rsidR="000F7CDD" w:rsidRPr="00303311" w:rsidRDefault="000F7CDD" w:rsidP="00FB1CFA">
            <w:pPr>
              <w:pStyle w:val="TAC"/>
              <w:keepNext w:val="0"/>
              <w:keepLines w:val="0"/>
              <w:rPr>
                <w:rFonts w:eastAsia="Calibri"/>
                <w:szCs w:val="22"/>
              </w:rPr>
            </w:pPr>
          </w:p>
        </w:tc>
      </w:tr>
      <w:tr w:rsidR="000F7CDD" w:rsidRPr="00303311" w14:paraId="72BD386C" w14:textId="77777777" w:rsidTr="00FB1CFA">
        <w:trPr>
          <w:jc w:val="center"/>
        </w:trPr>
        <w:tc>
          <w:tcPr>
            <w:tcW w:w="500" w:type="pct"/>
            <w:vMerge w:val="restart"/>
            <w:tcBorders>
              <w:top w:val="single" w:sz="4" w:space="0" w:color="auto"/>
              <w:left w:val="single" w:sz="4" w:space="0" w:color="auto"/>
              <w:bottom w:val="single" w:sz="4" w:space="0" w:color="auto"/>
              <w:right w:val="single" w:sz="4" w:space="0" w:color="auto"/>
            </w:tcBorders>
            <w:hideMark/>
          </w:tcPr>
          <w:p w14:paraId="30461724" w14:textId="77777777" w:rsidR="000F7CDD" w:rsidRPr="00303311" w:rsidRDefault="000F7CDD" w:rsidP="00FB1CFA">
            <w:pPr>
              <w:pStyle w:val="TAL"/>
              <w:keepNext w:val="0"/>
              <w:keepLines w:val="0"/>
              <w:rPr>
                <w:rFonts w:eastAsia="MS Mincho"/>
                <w:szCs w:val="22"/>
                <w:lang w:eastAsia="ja-JP"/>
              </w:rPr>
            </w:pPr>
            <w:r w:rsidRPr="00303311">
              <w:rPr>
                <w:rFonts w:eastAsia="Calibri"/>
                <w:szCs w:val="22"/>
                <w:lang w:eastAsia="zh-TW"/>
              </w:rPr>
              <w:lastRenderedPageBreak/>
              <w:t>9.1.71</w:t>
            </w:r>
          </w:p>
        </w:tc>
        <w:tc>
          <w:tcPr>
            <w:tcW w:w="4500" w:type="pct"/>
            <w:gridSpan w:val="22"/>
            <w:tcBorders>
              <w:top w:val="single" w:sz="4" w:space="0" w:color="auto"/>
              <w:left w:val="single" w:sz="4" w:space="0" w:color="auto"/>
              <w:bottom w:val="single" w:sz="4" w:space="0" w:color="auto"/>
              <w:right w:val="single" w:sz="4" w:space="0" w:color="auto"/>
            </w:tcBorders>
            <w:hideMark/>
          </w:tcPr>
          <w:p w14:paraId="0BF28AA3"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XA-YA-ZA-RA</w:t>
            </w:r>
            <w:r w:rsidRPr="00303311">
              <w:rPr>
                <w:b/>
                <w:szCs w:val="22"/>
                <w:lang w:eastAsia="zh-TW"/>
              </w:rPr>
              <w:t>-SA-TA</w:t>
            </w:r>
          </w:p>
        </w:tc>
      </w:tr>
      <w:tr w:rsidR="000F7CDD" w:rsidRPr="00303311" w14:paraId="7961AB5D"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602A83B0" w14:textId="77777777" w:rsidR="000F7CDD" w:rsidRPr="00303311" w:rsidRDefault="000F7CDD" w:rsidP="00FB1CFA">
            <w:pPr>
              <w:spacing w:after="0"/>
              <w:rPr>
                <w:rFonts w:ascii="Arial" w:eastAsia="MS Mincho" w:hAnsi="Arial"/>
                <w:sz w:val="18"/>
                <w:szCs w:val="22"/>
                <w:lang w:eastAsia="ja-JP"/>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5A0AEBE6"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7008C525"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1B80208B"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1D6D30F7"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00FC3D9D"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67D46741"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5A8A23CC"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008C1FBB" w14:textId="77777777" w:rsidR="000F7CDD" w:rsidRPr="00303311" w:rsidRDefault="000F7CDD" w:rsidP="00FB1CFA">
            <w:pPr>
              <w:pStyle w:val="TAC"/>
              <w:keepNext w:val="0"/>
              <w:keepLines w:val="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1AA9FB83"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06229B60" w14:textId="77777777" w:rsidR="000F7CDD" w:rsidRPr="00303311" w:rsidRDefault="000F7CDD" w:rsidP="00FB1CFA">
            <w:pPr>
              <w:pStyle w:val="TAC"/>
              <w:keepNext w:val="0"/>
              <w:keepLines w:val="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hideMark/>
          </w:tcPr>
          <w:p w14:paraId="78AF5520" w14:textId="77777777" w:rsidR="000F7CDD" w:rsidRPr="00303311" w:rsidRDefault="000F7CDD" w:rsidP="00FB1CFA">
            <w:pPr>
              <w:pStyle w:val="TAC"/>
              <w:keepNext w:val="0"/>
              <w:keepLines w:val="0"/>
              <w:rPr>
                <w:szCs w:val="22"/>
                <w:lang w:eastAsia="zh-TW"/>
              </w:rPr>
            </w:pPr>
            <w:r w:rsidRPr="00303311">
              <w:rPr>
                <w:szCs w:val="22"/>
                <w:lang w:eastAsia="zh-TW"/>
              </w:rPr>
              <w:t>Neigh</w:t>
            </w:r>
          </w:p>
        </w:tc>
      </w:tr>
      <w:tr w:rsidR="000F7CDD" w:rsidRPr="00303311" w14:paraId="5FB83D4F"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32F8053F" w14:textId="77777777" w:rsidR="000F7CDD" w:rsidRPr="00303311" w:rsidRDefault="000F7CDD" w:rsidP="00FB1CFA">
            <w:pPr>
              <w:spacing w:after="0"/>
              <w:rPr>
                <w:rFonts w:ascii="Arial" w:eastAsia="MS Mincho" w:hAnsi="Arial"/>
                <w:sz w:val="18"/>
                <w:szCs w:val="22"/>
                <w:lang w:eastAsia="ja-JP"/>
              </w:rPr>
            </w:pPr>
          </w:p>
        </w:tc>
        <w:tc>
          <w:tcPr>
            <w:tcW w:w="204" w:type="pct"/>
            <w:tcBorders>
              <w:top w:val="single" w:sz="4" w:space="0" w:color="auto"/>
              <w:left w:val="single" w:sz="4" w:space="0" w:color="auto"/>
              <w:bottom w:val="single" w:sz="4" w:space="0" w:color="auto"/>
              <w:right w:val="single" w:sz="4" w:space="0" w:color="auto"/>
            </w:tcBorders>
            <w:hideMark/>
          </w:tcPr>
          <w:p w14:paraId="6FEE227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1DAD349B"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18C7DE1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469F487B"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67AC7EC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5F87BDC7"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75886B4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0D89A4BF"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7481EE5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37A1F106"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5AA8569C"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070F79F0"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77C5A8CD"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74E9BEA6"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4643E203"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354262BC"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4ED29160"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7F1FE9DC"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065BA2E6"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0484FC58"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7CD16494"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080C6CD8" w14:textId="77777777" w:rsidR="000F7CDD" w:rsidRPr="00303311" w:rsidRDefault="000F7CDD" w:rsidP="00FB1CFA">
            <w:pPr>
              <w:pStyle w:val="TAC"/>
              <w:keepNext w:val="0"/>
              <w:keepLines w:val="0"/>
              <w:ind w:leftChars="-50" w:left="-100" w:rightChars="-50" w:right="-100"/>
              <w:rPr>
                <w:rFonts w:eastAsia="Calibri"/>
                <w:szCs w:val="22"/>
              </w:rPr>
            </w:pPr>
          </w:p>
        </w:tc>
      </w:tr>
      <w:tr w:rsidR="000F7CDD" w:rsidRPr="00303311" w14:paraId="0998B072"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3A14EB4C" w14:textId="77777777" w:rsidR="000F7CDD" w:rsidRPr="00303311" w:rsidRDefault="000F7CDD" w:rsidP="00FB1CFA">
            <w:pPr>
              <w:spacing w:after="0"/>
              <w:rPr>
                <w:rFonts w:ascii="Arial" w:eastAsia="MS Mincho" w:hAnsi="Arial"/>
                <w:sz w:val="18"/>
                <w:szCs w:val="22"/>
                <w:lang w:eastAsia="ja-JP"/>
              </w:rPr>
            </w:pPr>
          </w:p>
        </w:tc>
        <w:tc>
          <w:tcPr>
            <w:tcW w:w="204" w:type="pct"/>
            <w:tcBorders>
              <w:top w:val="single" w:sz="4" w:space="0" w:color="auto"/>
              <w:left w:val="single" w:sz="4" w:space="0" w:color="auto"/>
              <w:bottom w:val="single" w:sz="4" w:space="0" w:color="auto"/>
              <w:right w:val="single" w:sz="4" w:space="0" w:color="auto"/>
            </w:tcBorders>
            <w:hideMark/>
          </w:tcPr>
          <w:p w14:paraId="4F939627"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6BF4444F"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14ED8B5B"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7807D0E3"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5EE58275"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25CAB539"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6C9702B4" w14:textId="77777777" w:rsidR="000F7CDD" w:rsidRPr="00303311" w:rsidRDefault="000F7CDD" w:rsidP="00FB1CFA">
            <w:pPr>
              <w:pStyle w:val="TAC"/>
              <w:keepNext w:val="0"/>
              <w:keepLines w:val="0"/>
              <w:rPr>
                <w:rFonts w:eastAsia="Calibri"/>
                <w:szCs w:val="22"/>
              </w:rPr>
            </w:pPr>
            <w:r w:rsidRPr="00303311">
              <w:rPr>
                <w:szCs w:val="22"/>
              </w:rPr>
              <w:t>Z</w:t>
            </w:r>
          </w:p>
        </w:tc>
        <w:tc>
          <w:tcPr>
            <w:tcW w:w="205" w:type="pct"/>
            <w:tcBorders>
              <w:top w:val="single" w:sz="4" w:space="0" w:color="auto"/>
              <w:left w:val="single" w:sz="4" w:space="0" w:color="auto"/>
              <w:bottom w:val="single" w:sz="4" w:space="0" w:color="auto"/>
              <w:right w:val="single" w:sz="4" w:space="0" w:color="auto"/>
            </w:tcBorders>
            <w:hideMark/>
          </w:tcPr>
          <w:p w14:paraId="784F99AA"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20C70CB7"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0F3F88FF"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1377612D" w14:textId="77777777" w:rsidR="000F7CDD" w:rsidRPr="00303311" w:rsidRDefault="000F7CDD" w:rsidP="00FB1CFA">
            <w:pPr>
              <w:pStyle w:val="TAC"/>
              <w:keepNext w:val="0"/>
              <w:keepLines w:val="0"/>
              <w:rPr>
                <w:rFonts w:eastAsia="Calibri"/>
                <w:szCs w:val="22"/>
              </w:rPr>
            </w:pPr>
            <w:r w:rsidRPr="00303311">
              <w:rPr>
                <w:rFonts w:eastAsia="MS Mincho"/>
                <w:szCs w:val="22"/>
              </w:rPr>
              <w:t>R</w:t>
            </w:r>
          </w:p>
        </w:tc>
        <w:tc>
          <w:tcPr>
            <w:tcW w:w="205" w:type="pct"/>
            <w:tcBorders>
              <w:top w:val="single" w:sz="4" w:space="0" w:color="auto"/>
              <w:left w:val="single" w:sz="4" w:space="0" w:color="auto"/>
              <w:bottom w:val="single" w:sz="4" w:space="0" w:color="auto"/>
              <w:right w:val="single" w:sz="4" w:space="0" w:color="auto"/>
            </w:tcBorders>
            <w:hideMark/>
          </w:tcPr>
          <w:p w14:paraId="65D7BA36"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hideMark/>
          </w:tcPr>
          <w:p w14:paraId="200F92AB"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R</w:t>
            </w:r>
          </w:p>
        </w:tc>
        <w:tc>
          <w:tcPr>
            <w:tcW w:w="205" w:type="pct"/>
            <w:tcBorders>
              <w:top w:val="single" w:sz="4" w:space="0" w:color="auto"/>
              <w:left w:val="single" w:sz="4" w:space="0" w:color="auto"/>
              <w:bottom w:val="single" w:sz="4" w:space="0" w:color="auto"/>
              <w:right w:val="single" w:sz="4" w:space="0" w:color="auto"/>
            </w:tcBorders>
            <w:hideMark/>
          </w:tcPr>
          <w:p w14:paraId="107A76ED" w14:textId="77777777" w:rsidR="000F7CDD" w:rsidRPr="00303311" w:rsidRDefault="000F7CDD" w:rsidP="00FB1CFA">
            <w:pPr>
              <w:pStyle w:val="TAC"/>
              <w:keepNext w:val="0"/>
              <w:keepLines w:val="0"/>
              <w:rPr>
                <w:szCs w:val="22"/>
                <w:lang w:eastAsia="zh-TW"/>
              </w:rPr>
            </w:pPr>
            <w:r w:rsidRPr="00303311">
              <w:rPr>
                <w:szCs w:val="22"/>
                <w:lang w:eastAsia="zh-TW"/>
              </w:rPr>
              <w:t>10</w:t>
            </w:r>
          </w:p>
        </w:tc>
        <w:tc>
          <w:tcPr>
            <w:tcW w:w="205" w:type="pct"/>
            <w:tcBorders>
              <w:top w:val="single" w:sz="4" w:space="0" w:color="auto"/>
              <w:left w:val="single" w:sz="4" w:space="0" w:color="auto"/>
              <w:bottom w:val="single" w:sz="4" w:space="0" w:color="auto"/>
              <w:right w:val="single" w:sz="4" w:space="0" w:color="auto"/>
            </w:tcBorders>
            <w:hideMark/>
          </w:tcPr>
          <w:p w14:paraId="45311C8B"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S</w:t>
            </w:r>
          </w:p>
        </w:tc>
        <w:tc>
          <w:tcPr>
            <w:tcW w:w="205" w:type="pct"/>
            <w:tcBorders>
              <w:top w:val="single" w:sz="4" w:space="0" w:color="auto"/>
              <w:left w:val="single" w:sz="4" w:space="0" w:color="auto"/>
              <w:bottom w:val="single" w:sz="4" w:space="0" w:color="auto"/>
              <w:right w:val="single" w:sz="4" w:space="0" w:color="auto"/>
            </w:tcBorders>
            <w:hideMark/>
          </w:tcPr>
          <w:p w14:paraId="0820CE0D"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11</w:t>
            </w:r>
          </w:p>
        </w:tc>
        <w:tc>
          <w:tcPr>
            <w:tcW w:w="205" w:type="pct"/>
            <w:tcBorders>
              <w:top w:val="single" w:sz="4" w:space="0" w:color="auto"/>
              <w:left w:val="single" w:sz="4" w:space="0" w:color="auto"/>
              <w:bottom w:val="single" w:sz="4" w:space="0" w:color="auto"/>
              <w:right w:val="single" w:sz="4" w:space="0" w:color="auto"/>
            </w:tcBorders>
            <w:hideMark/>
          </w:tcPr>
          <w:p w14:paraId="6D8D7C1F"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S</w:t>
            </w:r>
          </w:p>
        </w:tc>
        <w:tc>
          <w:tcPr>
            <w:tcW w:w="205" w:type="pct"/>
            <w:tcBorders>
              <w:top w:val="single" w:sz="4" w:space="0" w:color="auto"/>
              <w:left w:val="single" w:sz="4" w:space="0" w:color="auto"/>
              <w:bottom w:val="single" w:sz="4" w:space="0" w:color="auto"/>
              <w:right w:val="single" w:sz="4" w:space="0" w:color="auto"/>
            </w:tcBorders>
            <w:hideMark/>
          </w:tcPr>
          <w:p w14:paraId="67DFA254"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12</w:t>
            </w:r>
          </w:p>
        </w:tc>
        <w:tc>
          <w:tcPr>
            <w:tcW w:w="205" w:type="pct"/>
            <w:tcBorders>
              <w:top w:val="single" w:sz="4" w:space="0" w:color="auto"/>
              <w:left w:val="single" w:sz="4" w:space="0" w:color="auto"/>
              <w:bottom w:val="single" w:sz="4" w:space="0" w:color="auto"/>
              <w:right w:val="single" w:sz="4" w:space="0" w:color="auto"/>
            </w:tcBorders>
            <w:hideMark/>
          </w:tcPr>
          <w:p w14:paraId="09634E1B"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T</w:t>
            </w:r>
          </w:p>
        </w:tc>
        <w:tc>
          <w:tcPr>
            <w:tcW w:w="205" w:type="pct"/>
            <w:tcBorders>
              <w:top w:val="single" w:sz="4" w:space="0" w:color="auto"/>
              <w:left w:val="single" w:sz="4" w:space="0" w:color="auto"/>
              <w:bottom w:val="single" w:sz="4" w:space="0" w:color="auto"/>
              <w:right w:val="single" w:sz="4" w:space="0" w:color="auto"/>
            </w:tcBorders>
            <w:hideMark/>
          </w:tcPr>
          <w:p w14:paraId="41B81044"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14</w:t>
            </w:r>
          </w:p>
        </w:tc>
        <w:tc>
          <w:tcPr>
            <w:tcW w:w="205" w:type="pct"/>
            <w:tcBorders>
              <w:top w:val="single" w:sz="4" w:space="0" w:color="auto"/>
              <w:left w:val="single" w:sz="4" w:space="0" w:color="auto"/>
              <w:bottom w:val="single" w:sz="4" w:space="0" w:color="auto"/>
              <w:right w:val="single" w:sz="4" w:space="0" w:color="auto"/>
            </w:tcBorders>
            <w:hideMark/>
          </w:tcPr>
          <w:p w14:paraId="4D54CBDB"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T</w:t>
            </w:r>
          </w:p>
        </w:tc>
        <w:tc>
          <w:tcPr>
            <w:tcW w:w="205" w:type="pct"/>
            <w:tcBorders>
              <w:top w:val="single" w:sz="4" w:space="0" w:color="auto"/>
              <w:left w:val="single" w:sz="4" w:space="0" w:color="auto"/>
              <w:bottom w:val="single" w:sz="4" w:space="0" w:color="auto"/>
              <w:right w:val="single" w:sz="4" w:space="0" w:color="auto"/>
            </w:tcBorders>
            <w:hideMark/>
          </w:tcPr>
          <w:p w14:paraId="491D7184"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23</w:t>
            </w:r>
          </w:p>
        </w:tc>
      </w:tr>
      <w:tr w:rsidR="000F7CDD" w:rsidRPr="00303311" w14:paraId="2C972207"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41B5B093" w14:textId="77777777" w:rsidR="000F7CDD" w:rsidRPr="00303311" w:rsidRDefault="000F7CDD" w:rsidP="00FB1CFA">
            <w:pPr>
              <w:spacing w:after="0"/>
              <w:rPr>
                <w:rFonts w:ascii="Arial" w:eastAsia="MS Mincho" w:hAnsi="Arial"/>
                <w:sz w:val="18"/>
                <w:szCs w:val="22"/>
                <w:lang w:eastAsia="ja-JP"/>
              </w:rPr>
            </w:pPr>
          </w:p>
        </w:tc>
        <w:tc>
          <w:tcPr>
            <w:tcW w:w="4500" w:type="pct"/>
            <w:gridSpan w:val="22"/>
            <w:tcBorders>
              <w:top w:val="single" w:sz="4" w:space="0" w:color="auto"/>
              <w:left w:val="single" w:sz="4" w:space="0" w:color="auto"/>
              <w:bottom w:val="single" w:sz="4" w:space="0" w:color="auto"/>
              <w:right w:val="single" w:sz="4" w:space="0" w:color="auto"/>
            </w:tcBorders>
            <w:hideMark/>
          </w:tcPr>
          <w:p w14:paraId="7243C2DA"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XA-YF</w:t>
            </w:r>
          </w:p>
        </w:tc>
      </w:tr>
      <w:tr w:rsidR="000F7CDD" w:rsidRPr="00303311" w14:paraId="1FB4F8FB"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3D0131B2" w14:textId="77777777" w:rsidR="000F7CDD" w:rsidRPr="00303311" w:rsidRDefault="000F7CDD" w:rsidP="00FB1CFA">
            <w:pPr>
              <w:spacing w:after="0"/>
              <w:rPr>
                <w:rFonts w:ascii="Arial" w:eastAsia="MS Mincho" w:hAnsi="Arial"/>
                <w:sz w:val="18"/>
                <w:szCs w:val="22"/>
                <w:lang w:eastAsia="ja-JP"/>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71DC5A9E"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2D8D6140"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23D8A5D9"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495F4841"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6763B7F5"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779523BE"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2F8925E3"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3B7F44AA"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1C7A0760"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1079AAA5"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hideMark/>
          </w:tcPr>
          <w:p w14:paraId="26943B55"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Neigh</w:t>
            </w:r>
          </w:p>
        </w:tc>
      </w:tr>
      <w:tr w:rsidR="000F7CDD" w:rsidRPr="00303311" w14:paraId="2B372F0D"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7CC08B7F" w14:textId="77777777" w:rsidR="000F7CDD" w:rsidRPr="00303311" w:rsidRDefault="000F7CDD" w:rsidP="00FB1CFA">
            <w:pPr>
              <w:spacing w:after="0"/>
              <w:rPr>
                <w:rFonts w:ascii="Arial" w:eastAsia="MS Mincho" w:hAnsi="Arial"/>
                <w:sz w:val="18"/>
                <w:szCs w:val="22"/>
                <w:lang w:eastAsia="ja-JP"/>
              </w:rPr>
            </w:pPr>
          </w:p>
        </w:tc>
        <w:tc>
          <w:tcPr>
            <w:tcW w:w="204" w:type="pct"/>
            <w:tcBorders>
              <w:top w:val="single" w:sz="4" w:space="0" w:color="auto"/>
              <w:left w:val="single" w:sz="4" w:space="0" w:color="auto"/>
              <w:bottom w:val="single" w:sz="4" w:space="0" w:color="auto"/>
              <w:right w:val="single" w:sz="4" w:space="0" w:color="auto"/>
            </w:tcBorders>
            <w:hideMark/>
          </w:tcPr>
          <w:p w14:paraId="01B490E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0728D5CD"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449EDD0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1D937324"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3CB4E97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036C8B31"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762482E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71BFE423"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69A0005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3A39B331"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529C315F"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4D1EE9CB"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35FBFA3F"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1EBC1323"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3036EDC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464D7AE8"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2571014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7B4AE951"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03E5B12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1DCAE2CB"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0B6B384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2B59B310" w14:textId="77777777" w:rsidR="000F7CDD" w:rsidRPr="00303311" w:rsidRDefault="000F7CDD" w:rsidP="00FB1CFA">
            <w:pPr>
              <w:pStyle w:val="TAC"/>
              <w:keepNext w:val="0"/>
              <w:keepLines w:val="0"/>
              <w:ind w:leftChars="-50" w:left="-100" w:rightChars="-50" w:right="-100"/>
              <w:rPr>
                <w:rFonts w:eastAsia="Calibri"/>
                <w:szCs w:val="22"/>
              </w:rPr>
            </w:pPr>
          </w:p>
        </w:tc>
      </w:tr>
      <w:tr w:rsidR="000F7CDD" w:rsidRPr="00303311" w14:paraId="3CC9F259"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7F14CF13" w14:textId="77777777" w:rsidR="000F7CDD" w:rsidRPr="00303311" w:rsidRDefault="000F7CDD" w:rsidP="00FB1CFA">
            <w:pPr>
              <w:spacing w:after="0"/>
              <w:rPr>
                <w:rFonts w:ascii="Arial" w:eastAsia="MS Mincho" w:hAnsi="Arial"/>
                <w:sz w:val="18"/>
                <w:szCs w:val="22"/>
                <w:lang w:eastAsia="ja-JP"/>
              </w:rPr>
            </w:pPr>
          </w:p>
        </w:tc>
        <w:tc>
          <w:tcPr>
            <w:tcW w:w="204" w:type="pct"/>
            <w:tcBorders>
              <w:top w:val="single" w:sz="4" w:space="0" w:color="auto"/>
              <w:left w:val="single" w:sz="4" w:space="0" w:color="auto"/>
              <w:bottom w:val="single" w:sz="4" w:space="0" w:color="auto"/>
              <w:right w:val="single" w:sz="4" w:space="0" w:color="auto"/>
            </w:tcBorders>
            <w:hideMark/>
          </w:tcPr>
          <w:p w14:paraId="5C59056F"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5E326524"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4E5EEC8B"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2AA581DD"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2A73CE4F"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37BE6A11"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1EF7DEF3" w14:textId="77777777" w:rsidR="000F7CDD" w:rsidRPr="00303311" w:rsidRDefault="000F7CDD" w:rsidP="00FB1CFA">
            <w:pPr>
              <w:pStyle w:val="TAC"/>
              <w:keepNext w:val="0"/>
              <w:keepLines w:val="0"/>
              <w:rPr>
                <w:rFonts w:eastAsia="Calibri"/>
                <w:szCs w:val="22"/>
              </w:rPr>
            </w:pPr>
            <w:r w:rsidRPr="00303311">
              <w:rPr>
                <w:szCs w:val="22"/>
              </w:rPr>
              <w:t>Y</w:t>
            </w:r>
          </w:p>
        </w:tc>
        <w:tc>
          <w:tcPr>
            <w:tcW w:w="205" w:type="pct"/>
            <w:tcBorders>
              <w:top w:val="single" w:sz="4" w:space="0" w:color="auto"/>
              <w:left w:val="single" w:sz="4" w:space="0" w:color="auto"/>
              <w:bottom w:val="single" w:sz="4" w:space="0" w:color="auto"/>
              <w:right w:val="single" w:sz="4" w:space="0" w:color="auto"/>
            </w:tcBorders>
            <w:hideMark/>
          </w:tcPr>
          <w:p w14:paraId="2630E2C6"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3C789F3F"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7A81FB24"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678C8A50" w14:textId="77777777" w:rsidR="000F7CDD" w:rsidRPr="00303311" w:rsidRDefault="000F7CDD" w:rsidP="00FB1CFA">
            <w:pPr>
              <w:pStyle w:val="TAC"/>
              <w:keepNext w:val="0"/>
              <w:keepLines w:val="0"/>
              <w:rPr>
                <w:rFonts w:eastAsia="Calibri"/>
                <w:szCs w:val="22"/>
              </w:rPr>
            </w:pPr>
            <w:r w:rsidRPr="00303311">
              <w:rPr>
                <w:rFonts w:eastAsia="MS Mincho"/>
                <w:szCs w:val="22"/>
              </w:rPr>
              <w:t>Y</w:t>
            </w:r>
          </w:p>
        </w:tc>
        <w:tc>
          <w:tcPr>
            <w:tcW w:w="205" w:type="pct"/>
            <w:tcBorders>
              <w:top w:val="single" w:sz="4" w:space="0" w:color="auto"/>
              <w:left w:val="single" w:sz="4" w:space="0" w:color="auto"/>
              <w:bottom w:val="single" w:sz="4" w:space="0" w:color="auto"/>
              <w:right w:val="single" w:sz="4" w:space="0" w:color="auto"/>
            </w:tcBorders>
            <w:hideMark/>
          </w:tcPr>
          <w:p w14:paraId="15A3112E"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hideMark/>
          </w:tcPr>
          <w:p w14:paraId="2BD6DDB1"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6D0389D1" w14:textId="77777777" w:rsidR="000F7CDD" w:rsidRPr="00303311" w:rsidRDefault="000F7CDD" w:rsidP="00FB1CFA">
            <w:pPr>
              <w:pStyle w:val="TAC"/>
              <w:keepNext w:val="0"/>
              <w:keepLines w:val="0"/>
              <w:rPr>
                <w:szCs w:val="22"/>
                <w:lang w:eastAsia="zh-TW"/>
              </w:rPr>
            </w:pPr>
            <w:r w:rsidRPr="00303311">
              <w:rPr>
                <w:szCs w:val="22"/>
                <w:lang w:eastAsia="zh-TW"/>
              </w:rPr>
              <w:t>10</w:t>
            </w:r>
          </w:p>
        </w:tc>
        <w:tc>
          <w:tcPr>
            <w:tcW w:w="205" w:type="pct"/>
            <w:tcBorders>
              <w:top w:val="single" w:sz="4" w:space="0" w:color="auto"/>
              <w:left w:val="single" w:sz="4" w:space="0" w:color="auto"/>
              <w:bottom w:val="single" w:sz="4" w:space="0" w:color="auto"/>
              <w:right w:val="single" w:sz="4" w:space="0" w:color="auto"/>
            </w:tcBorders>
            <w:hideMark/>
          </w:tcPr>
          <w:p w14:paraId="3BCB11C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787707D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11</w:t>
            </w:r>
          </w:p>
        </w:tc>
        <w:tc>
          <w:tcPr>
            <w:tcW w:w="205" w:type="pct"/>
            <w:tcBorders>
              <w:top w:val="single" w:sz="4" w:space="0" w:color="auto"/>
              <w:left w:val="single" w:sz="4" w:space="0" w:color="auto"/>
              <w:bottom w:val="single" w:sz="4" w:space="0" w:color="auto"/>
              <w:right w:val="single" w:sz="4" w:space="0" w:color="auto"/>
            </w:tcBorders>
            <w:hideMark/>
          </w:tcPr>
          <w:p w14:paraId="0974B48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5D3F38F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12</w:t>
            </w:r>
          </w:p>
        </w:tc>
        <w:tc>
          <w:tcPr>
            <w:tcW w:w="205" w:type="pct"/>
            <w:tcBorders>
              <w:top w:val="single" w:sz="4" w:space="0" w:color="auto"/>
              <w:left w:val="single" w:sz="4" w:space="0" w:color="auto"/>
              <w:bottom w:val="single" w:sz="4" w:space="0" w:color="auto"/>
              <w:right w:val="single" w:sz="4" w:space="0" w:color="auto"/>
            </w:tcBorders>
            <w:hideMark/>
          </w:tcPr>
          <w:p w14:paraId="5D7A7C2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3EFADFF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14</w:t>
            </w:r>
          </w:p>
        </w:tc>
        <w:tc>
          <w:tcPr>
            <w:tcW w:w="205" w:type="pct"/>
            <w:tcBorders>
              <w:top w:val="single" w:sz="4" w:space="0" w:color="auto"/>
              <w:left w:val="single" w:sz="4" w:space="0" w:color="auto"/>
              <w:bottom w:val="single" w:sz="4" w:space="0" w:color="auto"/>
              <w:right w:val="single" w:sz="4" w:space="0" w:color="auto"/>
            </w:tcBorders>
            <w:hideMark/>
          </w:tcPr>
          <w:p w14:paraId="396F6FE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0324FB5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23</w:t>
            </w:r>
          </w:p>
        </w:tc>
      </w:tr>
      <w:tr w:rsidR="000F7CDD" w:rsidRPr="00303311" w14:paraId="32C5847D"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2A630259" w14:textId="77777777" w:rsidR="000F7CDD" w:rsidRPr="00303311" w:rsidRDefault="000F7CDD" w:rsidP="00FB1CFA">
            <w:pPr>
              <w:spacing w:after="0"/>
              <w:rPr>
                <w:rFonts w:ascii="Arial" w:eastAsia="MS Mincho" w:hAnsi="Arial"/>
                <w:sz w:val="18"/>
                <w:szCs w:val="22"/>
                <w:lang w:eastAsia="ja-JP"/>
              </w:rPr>
            </w:pPr>
          </w:p>
        </w:tc>
        <w:tc>
          <w:tcPr>
            <w:tcW w:w="4500" w:type="pct"/>
            <w:gridSpan w:val="22"/>
            <w:tcBorders>
              <w:top w:val="single" w:sz="4" w:space="0" w:color="auto"/>
              <w:left w:val="single" w:sz="4" w:space="0" w:color="auto"/>
              <w:bottom w:val="single" w:sz="4" w:space="0" w:color="auto"/>
              <w:right w:val="single" w:sz="4" w:space="0" w:color="auto"/>
            </w:tcBorders>
            <w:hideMark/>
          </w:tcPr>
          <w:p w14:paraId="335DDBC9"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XA-YA-ZE</w:t>
            </w:r>
          </w:p>
        </w:tc>
      </w:tr>
      <w:tr w:rsidR="000F7CDD" w:rsidRPr="00303311" w14:paraId="2008CDA3"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5E787A69" w14:textId="77777777" w:rsidR="000F7CDD" w:rsidRPr="00303311" w:rsidRDefault="000F7CDD" w:rsidP="00FB1CFA">
            <w:pPr>
              <w:spacing w:after="0"/>
              <w:rPr>
                <w:rFonts w:ascii="Arial" w:eastAsia="MS Mincho" w:hAnsi="Arial"/>
                <w:sz w:val="18"/>
                <w:szCs w:val="22"/>
                <w:lang w:eastAsia="ja-JP"/>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4EFD0787"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5C16A9C5"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6C7BE1B3"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678E88E2"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622645DA"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7152B0C8"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0C54DAC7"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2E59A9FC"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40DAEA09"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29512BAB"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hideMark/>
          </w:tcPr>
          <w:p w14:paraId="2A051524"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Neigh</w:t>
            </w:r>
          </w:p>
        </w:tc>
      </w:tr>
      <w:tr w:rsidR="000F7CDD" w:rsidRPr="00303311" w14:paraId="29365788"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0CC5AB9A" w14:textId="77777777" w:rsidR="000F7CDD" w:rsidRPr="00303311" w:rsidRDefault="000F7CDD" w:rsidP="00FB1CFA">
            <w:pPr>
              <w:spacing w:after="0"/>
              <w:rPr>
                <w:rFonts w:ascii="Arial" w:eastAsia="MS Mincho" w:hAnsi="Arial"/>
                <w:sz w:val="18"/>
                <w:szCs w:val="22"/>
                <w:lang w:eastAsia="ja-JP"/>
              </w:rPr>
            </w:pPr>
          </w:p>
        </w:tc>
        <w:tc>
          <w:tcPr>
            <w:tcW w:w="204" w:type="pct"/>
            <w:tcBorders>
              <w:top w:val="single" w:sz="4" w:space="0" w:color="auto"/>
              <w:left w:val="single" w:sz="4" w:space="0" w:color="auto"/>
              <w:bottom w:val="single" w:sz="4" w:space="0" w:color="auto"/>
              <w:right w:val="single" w:sz="4" w:space="0" w:color="auto"/>
            </w:tcBorders>
            <w:hideMark/>
          </w:tcPr>
          <w:p w14:paraId="1654EE1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533DC1B7"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033D648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65461064"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4BEFB08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45535673"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292850D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0AB24ADC"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74EE8BF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7E7CB62E"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1166041E"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11B89AB0"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721316B8"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615B874E"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0F629BE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55046561"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24B2205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60907FBA"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2280EAA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46B6A13F"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6754B78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3812182D" w14:textId="77777777" w:rsidR="000F7CDD" w:rsidRPr="00303311" w:rsidRDefault="000F7CDD" w:rsidP="00FB1CFA">
            <w:pPr>
              <w:pStyle w:val="TAC"/>
              <w:keepNext w:val="0"/>
              <w:keepLines w:val="0"/>
              <w:ind w:leftChars="-50" w:left="-100" w:rightChars="-50" w:right="-100"/>
              <w:rPr>
                <w:rFonts w:eastAsia="Calibri"/>
                <w:szCs w:val="22"/>
              </w:rPr>
            </w:pPr>
          </w:p>
        </w:tc>
      </w:tr>
      <w:tr w:rsidR="000F7CDD" w:rsidRPr="00303311" w14:paraId="2997BEE1"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24C8C670" w14:textId="77777777" w:rsidR="000F7CDD" w:rsidRPr="00303311" w:rsidRDefault="000F7CDD" w:rsidP="00FB1CFA">
            <w:pPr>
              <w:spacing w:after="0"/>
              <w:rPr>
                <w:rFonts w:ascii="Arial" w:eastAsia="MS Mincho" w:hAnsi="Arial"/>
                <w:sz w:val="18"/>
                <w:szCs w:val="22"/>
                <w:lang w:eastAsia="ja-JP"/>
              </w:rPr>
            </w:pPr>
          </w:p>
        </w:tc>
        <w:tc>
          <w:tcPr>
            <w:tcW w:w="204" w:type="pct"/>
            <w:tcBorders>
              <w:top w:val="single" w:sz="4" w:space="0" w:color="auto"/>
              <w:left w:val="single" w:sz="4" w:space="0" w:color="auto"/>
              <w:bottom w:val="single" w:sz="4" w:space="0" w:color="auto"/>
              <w:right w:val="single" w:sz="4" w:space="0" w:color="auto"/>
            </w:tcBorders>
            <w:hideMark/>
          </w:tcPr>
          <w:p w14:paraId="45717BD9"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2DA90069"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4781880C"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4F4D0E46"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5A296C12"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0223C3D0"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311BAACD" w14:textId="77777777" w:rsidR="000F7CDD" w:rsidRPr="00303311" w:rsidRDefault="000F7CDD" w:rsidP="00FB1CFA">
            <w:pPr>
              <w:pStyle w:val="TAC"/>
              <w:keepNext w:val="0"/>
              <w:keepLines w:val="0"/>
              <w:rPr>
                <w:rFonts w:eastAsia="Calibri"/>
                <w:szCs w:val="22"/>
              </w:rPr>
            </w:pPr>
            <w:r w:rsidRPr="00303311">
              <w:rPr>
                <w:szCs w:val="22"/>
              </w:rPr>
              <w:t>Z</w:t>
            </w:r>
          </w:p>
        </w:tc>
        <w:tc>
          <w:tcPr>
            <w:tcW w:w="205" w:type="pct"/>
            <w:tcBorders>
              <w:top w:val="single" w:sz="4" w:space="0" w:color="auto"/>
              <w:left w:val="single" w:sz="4" w:space="0" w:color="auto"/>
              <w:bottom w:val="single" w:sz="4" w:space="0" w:color="auto"/>
              <w:right w:val="single" w:sz="4" w:space="0" w:color="auto"/>
            </w:tcBorders>
            <w:hideMark/>
          </w:tcPr>
          <w:p w14:paraId="0D7442B6"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402FE821"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08E913AE"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70A4BDF2" w14:textId="77777777" w:rsidR="000F7CDD" w:rsidRPr="00303311" w:rsidRDefault="000F7CDD" w:rsidP="00FB1CFA">
            <w:pPr>
              <w:pStyle w:val="TAC"/>
              <w:keepNext w:val="0"/>
              <w:keepLines w:val="0"/>
              <w:rPr>
                <w:rFonts w:eastAsia="Calibri"/>
                <w:szCs w:val="22"/>
              </w:rPr>
            </w:pPr>
            <w:r w:rsidRPr="00303311">
              <w:rPr>
                <w:rFonts w:eastAsia="MS Mincho"/>
                <w:szCs w:val="22"/>
              </w:rPr>
              <w:t>Z</w:t>
            </w:r>
          </w:p>
        </w:tc>
        <w:tc>
          <w:tcPr>
            <w:tcW w:w="205" w:type="pct"/>
            <w:tcBorders>
              <w:top w:val="single" w:sz="4" w:space="0" w:color="auto"/>
              <w:left w:val="single" w:sz="4" w:space="0" w:color="auto"/>
              <w:bottom w:val="single" w:sz="4" w:space="0" w:color="auto"/>
              <w:right w:val="single" w:sz="4" w:space="0" w:color="auto"/>
            </w:tcBorders>
            <w:hideMark/>
          </w:tcPr>
          <w:p w14:paraId="7B17CE8B"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hideMark/>
          </w:tcPr>
          <w:p w14:paraId="5B5B9E69"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64D8FBFB" w14:textId="77777777" w:rsidR="000F7CDD" w:rsidRPr="00303311" w:rsidRDefault="000F7CDD" w:rsidP="00FB1CFA">
            <w:pPr>
              <w:pStyle w:val="TAC"/>
              <w:keepNext w:val="0"/>
              <w:keepLines w:val="0"/>
              <w:rPr>
                <w:szCs w:val="22"/>
                <w:lang w:eastAsia="zh-TW"/>
              </w:rPr>
            </w:pPr>
            <w:r w:rsidRPr="00303311">
              <w:rPr>
                <w:szCs w:val="22"/>
                <w:lang w:eastAsia="zh-TW"/>
              </w:rPr>
              <w:t>10</w:t>
            </w:r>
          </w:p>
        </w:tc>
        <w:tc>
          <w:tcPr>
            <w:tcW w:w="205" w:type="pct"/>
            <w:tcBorders>
              <w:top w:val="single" w:sz="4" w:space="0" w:color="auto"/>
              <w:left w:val="single" w:sz="4" w:space="0" w:color="auto"/>
              <w:bottom w:val="single" w:sz="4" w:space="0" w:color="auto"/>
              <w:right w:val="single" w:sz="4" w:space="0" w:color="auto"/>
            </w:tcBorders>
            <w:hideMark/>
          </w:tcPr>
          <w:p w14:paraId="7347C43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233F71B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11</w:t>
            </w:r>
          </w:p>
        </w:tc>
        <w:tc>
          <w:tcPr>
            <w:tcW w:w="205" w:type="pct"/>
            <w:tcBorders>
              <w:top w:val="single" w:sz="4" w:space="0" w:color="auto"/>
              <w:left w:val="single" w:sz="4" w:space="0" w:color="auto"/>
              <w:bottom w:val="single" w:sz="4" w:space="0" w:color="auto"/>
              <w:right w:val="single" w:sz="4" w:space="0" w:color="auto"/>
            </w:tcBorders>
            <w:hideMark/>
          </w:tcPr>
          <w:p w14:paraId="53FB079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605F4B4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12</w:t>
            </w:r>
          </w:p>
        </w:tc>
        <w:tc>
          <w:tcPr>
            <w:tcW w:w="205" w:type="pct"/>
            <w:tcBorders>
              <w:top w:val="single" w:sz="4" w:space="0" w:color="auto"/>
              <w:left w:val="single" w:sz="4" w:space="0" w:color="auto"/>
              <w:bottom w:val="single" w:sz="4" w:space="0" w:color="auto"/>
              <w:right w:val="single" w:sz="4" w:space="0" w:color="auto"/>
            </w:tcBorders>
            <w:hideMark/>
          </w:tcPr>
          <w:p w14:paraId="42D8B73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0EF8B41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14</w:t>
            </w:r>
          </w:p>
        </w:tc>
        <w:tc>
          <w:tcPr>
            <w:tcW w:w="205" w:type="pct"/>
            <w:tcBorders>
              <w:top w:val="single" w:sz="4" w:space="0" w:color="auto"/>
              <w:left w:val="single" w:sz="4" w:space="0" w:color="auto"/>
              <w:bottom w:val="single" w:sz="4" w:space="0" w:color="auto"/>
              <w:right w:val="single" w:sz="4" w:space="0" w:color="auto"/>
            </w:tcBorders>
            <w:hideMark/>
          </w:tcPr>
          <w:p w14:paraId="7620747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562020D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23</w:t>
            </w:r>
          </w:p>
        </w:tc>
      </w:tr>
      <w:tr w:rsidR="000F7CDD" w:rsidRPr="00303311" w14:paraId="289B738E"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3D82861F" w14:textId="77777777" w:rsidR="000F7CDD" w:rsidRPr="00303311" w:rsidRDefault="000F7CDD" w:rsidP="00FB1CFA">
            <w:pPr>
              <w:spacing w:after="0"/>
              <w:rPr>
                <w:rFonts w:ascii="Arial" w:eastAsia="MS Mincho" w:hAnsi="Arial"/>
                <w:sz w:val="18"/>
                <w:szCs w:val="22"/>
                <w:lang w:eastAsia="ja-JP"/>
              </w:rPr>
            </w:pPr>
          </w:p>
        </w:tc>
        <w:tc>
          <w:tcPr>
            <w:tcW w:w="4500" w:type="pct"/>
            <w:gridSpan w:val="22"/>
            <w:tcBorders>
              <w:top w:val="single" w:sz="4" w:space="0" w:color="auto"/>
              <w:left w:val="single" w:sz="4" w:space="0" w:color="auto"/>
              <w:bottom w:val="single" w:sz="4" w:space="0" w:color="auto"/>
              <w:right w:val="single" w:sz="4" w:space="0" w:color="auto"/>
            </w:tcBorders>
            <w:hideMark/>
          </w:tcPr>
          <w:p w14:paraId="53601892"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XA-YE-ZA</w:t>
            </w:r>
          </w:p>
        </w:tc>
      </w:tr>
      <w:tr w:rsidR="000F7CDD" w:rsidRPr="00303311" w14:paraId="2C48CFEF"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6EACD23E" w14:textId="77777777" w:rsidR="000F7CDD" w:rsidRPr="00303311" w:rsidRDefault="000F7CDD" w:rsidP="00FB1CFA">
            <w:pPr>
              <w:spacing w:after="0"/>
              <w:rPr>
                <w:rFonts w:ascii="Arial" w:eastAsia="MS Mincho" w:hAnsi="Arial"/>
                <w:sz w:val="18"/>
                <w:szCs w:val="22"/>
                <w:lang w:eastAsia="ja-JP"/>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770A958C"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6C1813F8"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72C2F186"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3BB89931"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33D9BBDA"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430865DF"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34390763"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0ADD1F9C"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60125174"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39CBA84E"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hideMark/>
          </w:tcPr>
          <w:p w14:paraId="55049805"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Neigh</w:t>
            </w:r>
          </w:p>
        </w:tc>
      </w:tr>
      <w:tr w:rsidR="000F7CDD" w:rsidRPr="00303311" w14:paraId="7B3A86D5"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005DCEAF" w14:textId="77777777" w:rsidR="000F7CDD" w:rsidRPr="00303311" w:rsidRDefault="000F7CDD" w:rsidP="00FB1CFA">
            <w:pPr>
              <w:spacing w:after="0"/>
              <w:rPr>
                <w:rFonts w:ascii="Arial" w:eastAsia="MS Mincho" w:hAnsi="Arial"/>
                <w:sz w:val="18"/>
                <w:szCs w:val="22"/>
                <w:lang w:eastAsia="ja-JP"/>
              </w:rPr>
            </w:pPr>
          </w:p>
        </w:tc>
        <w:tc>
          <w:tcPr>
            <w:tcW w:w="204" w:type="pct"/>
            <w:tcBorders>
              <w:top w:val="single" w:sz="4" w:space="0" w:color="auto"/>
              <w:left w:val="single" w:sz="4" w:space="0" w:color="auto"/>
              <w:bottom w:val="single" w:sz="4" w:space="0" w:color="auto"/>
              <w:right w:val="single" w:sz="4" w:space="0" w:color="auto"/>
            </w:tcBorders>
            <w:hideMark/>
          </w:tcPr>
          <w:p w14:paraId="29CEAE4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79015F37"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44AEC5C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7FE551DB"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1B82291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6B6FD609"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3C73005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22E016BE"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09D53F6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54EE3E17"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52D0D2DE"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303678AC"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34C03926"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4D5D3867"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0C4999D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7E9F9F73"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4CB4F08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547BEDF7"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3164F9C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09CFAB27"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7EE5B8C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4DEF952C" w14:textId="77777777" w:rsidR="000F7CDD" w:rsidRPr="00303311" w:rsidRDefault="000F7CDD" w:rsidP="00FB1CFA">
            <w:pPr>
              <w:pStyle w:val="TAC"/>
              <w:keepNext w:val="0"/>
              <w:keepLines w:val="0"/>
              <w:ind w:leftChars="-50" w:left="-100" w:rightChars="-50" w:right="-100"/>
              <w:rPr>
                <w:rFonts w:eastAsia="Calibri"/>
                <w:szCs w:val="22"/>
              </w:rPr>
            </w:pPr>
          </w:p>
        </w:tc>
      </w:tr>
      <w:tr w:rsidR="000F7CDD" w:rsidRPr="00303311" w14:paraId="53EEFE5D"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0F538F05" w14:textId="77777777" w:rsidR="000F7CDD" w:rsidRPr="00303311" w:rsidRDefault="000F7CDD" w:rsidP="00FB1CFA">
            <w:pPr>
              <w:spacing w:after="0"/>
              <w:rPr>
                <w:rFonts w:ascii="Arial" w:eastAsia="MS Mincho" w:hAnsi="Arial"/>
                <w:sz w:val="18"/>
                <w:szCs w:val="22"/>
                <w:lang w:eastAsia="ja-JP"/>
              </w:rPr>
            </w:pPr>
          </w:p>
        </w:tc>
        <w:tc>
          <w:tcPr>
            <w:tcW w:w="204" w:type="pct"/>
            <w:tcBorders>
              <w:top w:val="single" w:sz="4" w:space="0" w:color="auto"/>
              <w:left w:val="single" w:sz="4" w:space="0" w:color="auto"/>
              <w:bottom w:val="single" w:sz="4" w:space="0" w:color="auto"/>
              <w:right w:val="single" w:sz="4" w:space="0" w:color="auto"/>
            </w:tcBorders>
            <w:hideMark/>
          </w:tcPr>
          <w:p w14:paraId="13A26D30"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59439105"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101F4AB4"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1B81A5B9"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57BF64E0"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648DC7D4"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2E3803C8" w14:textId="77777777" w:rsidR="000F7CDD" w:rsidRPr="00303311" w:rsidRDefault="000F7CDD" w:rsidP="00FB1CFA">
            <w:pPr>
              <w:pStyle w:val="TAC"/>
              <w:keepNext w:val="0"/>
              <w:keepLines w:val="0"/>
              <w:rPr>
                <w:rFonts w:eastAsia="Calibri"/>
                <w:szCs w:val="22"/>
              </w:rPr>
            </w:pPr>
            <w:r w:rsidRPr="00303311">
              <w:rPr>
                <w:szCs w:val="22"/>
              </w:rPr>
              <w:t>Y</w:t>
            </w:r>
          </w:p>
        </w:tc>
        <w:tc>
          <w:tcPr>
            <w:tcW w:w="205" w:type="pct"/>
            <w:tcBorders>
              <w:top w:val="single" w:sz="4" w:space="0" w:color="auto"/>
              <w:left w:val="single" w:sz="4" w:space="0" w:color="auto"/>
              <w:bottom w:val="single" w:sz="4" w:space="0" w:color="auto"/>
              <w:right w:val="single" w:sz="4" w:space="0" w:color="auto"/>
            </w:tcBorders>
            <w:hideMark/>
          </w:tcPr>
          <w:p w14:paraId="35F5DB7C"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33F1F6FE"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649D4B08" w14:textId="77777777" w:rsidR="000F7CDD" w:rsidRPr="00303311" w:rsidRDefault="000F7CDD" w:rsidP="00FB1CFA">
            <w:pPr>
              <w:pStyle w:val="TAC"/>
              <w:keepNext w:val="0"/>
              <w:keepLines w:val="0"/>
              <w:rPr>
                <w:rFonts w:eastAsia="Calibri"/>
                <w:szCs w:val="22"/>
              </w:rPr>
            </w:pPr>
            <w:r w:rsidRPr="00303311">
              <w:rPr>
                <w:szCs w:val="22"/>
              </w:rPr>
              <w:t>1</w:t>
            </w:r>
          </w:p>
        </w:tc>
        <w:tc>
          <w:tcPr>
            <w:tcW w:w="205" w:type="pct"/>
            <w:tcBorders>
              <w:top w:val="single" w:sz="4" w:space="0" w:color="auto"/>
              <w:left w:val="single" w:sz="4" w:space="0" w:color="auto"/>
              <w:bottom w:val="single" w:sz="4" w:space="0" w:color="auto"/>
              <w:right w:val="single" w:sz="4" w:space="0" w:color="auto"/>
            </w:tcBorders>
            <w:hideMark/>
          </w:tcPr>
          <w:p w14:paraId="01546D2B" w14:textId="77777777" w:rsidR="000F7CDD" w:rsidRPr="00303311" w:rsidRDefault="000F7CDD" w:rsidP="00FB1CFA">
            <w:pPr>
              <w:pStyle w:val="TAC"/>
              <w:keepNext w:val="0"/>
              <w:keepLines w:val="0"/>
              <w:rPr>
                <w:rFonts w:eastAsia="Calibri"/>
                <w:szCs w:val="22"/>
              </w:rPr>
            </w:pPr>
            <w:r w:rsidRPr="00303311">
              <w:rPr>
                <w:rFonts w:eastAsia="MS Mincho"/>
                <w:szCs w:val="22"/>
              </w:rPr>
              <w:t>Y</w:t>
            </w:r>
          </w:p>
        </w:tc>
        <w:tc>
          <w:tcPr>
            <w:tcW w:w="205" w:type="pct"/>
            <w:tcBorders>
              <w:top w:val="single" w:sz="4" w:space="0" w:color="auto"/>
              <w:left w:val="single" w:sz="4" w:space="0" w:color="auto"/>
              <w:bottom w:val="single" w:sz="4" w:space="0" w:color="auto"/>
              <w:right w:val="single" w:sz="4" w:space="0" w:color="auto"/>
            </w:tcBorders>
            <w:hideMark/>
          </w:tcPr>
          <w:p w14:paraId="1EECB662"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hideMark/>
          </w:tcPr>
          <w:p w14:paraId="7A1D8413"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5960B444" w14:textId="77777777" w:rsidR="000F7CDD" w:rsidRPr="00303311" w:rsidRDefault="000F7CDD" w:rsidP="00FB1CFA">
            <w:pPr>
              <w:pStyle w:val="TAC"/>
              <w:keepNext w:val="0"/>
              <w:keepLines w:val="0"/>
              <w:rPr>
                <w:szCs w:val="22"/>
                <w:lang w:eastAsia="zh-TW"/>
              </w:rPr>
            </w:pPr>
            <w:r w:rsidRPr="00303311">
              <w:rPr>
                <w:szCs w:val="22"/>
                <w:lang w:eastAsia="zh-TW"/>
              </w:rPr>
              <w:t>10</w:t>
            </w:r>
          </w:p>
        </w:tc>
        <w:tc>
          <w:tcPr>
            <w:tcW w:w="205" w:type="pct"/>
            <w:tcBorders>
              <w:top w:val="single" w:sz="4" w:space="0" w:color="auto"/>
              <w:left w:val="single" w:sz="4" w:space="0" w:color="auto"/>
              <w:bottom w:val="single" w:sz="4" w:space="0" w:color="auto"/>
              <w:right w:val="single" w:sz="4" w:space="0" w:color="auto"/>
            </w:tcBorders>
            <w:hideMark/>
          </w:tcPr>
          <w:p w14:paraId="6DF0716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3C3AD74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11</w:t>
            </w:r>
          </w:p>
        </w:tc>
        <w:tc>
          <w:tcPr>
            <w:tcW w:w="205" w:type="pct"/>
            <w:tcBorders>
              <w:top w:val="single" w:sz="4" w:space="0" w:color="auto"/>
              <w:left w:val="single" w:sz="4" w:space="0" w:color="auto"/>
              <w:bottom w:val="single" w:sz="4" w:space="0" w:color="auto"/>
              <w:right w:val="single" w:sz="4" w:space="0" w:color="auto"/>
            </w:tcBorders>
            <w:hideMark/>
          </w:tcPr>
          <w:p w14:paraId="3860AED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7020E40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12</w:t>
            </w:r>
          </w:p>
        </w:tc>
        <w:tc>
          <w:tcPr>
            <w:tcW w:w="205" w:type="pct"/>
            <w:tcBorders>
              <w:top w:val="single" w:sz="4" w:space="0" w:color="auto"/>
              <w:left w:val="single" w:sz="4" w:space="0" w:color="auto"/>
              <w:bottom w:val="single" w:sz="4" w:space="0" w:color="auto"/>
              <w:right w:val="single" w:sz="4" w:space="0" w:color="auto"/>
            </w:tcBorders>
            <w:hideMark/>
          </w:tcPr>
          <w:p w14:paraId="38D8733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62C84E3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14</w:t>
            </w:r>
          </w:p>
        </w:tc>
        <w:tc>
          <w:tcPr>
            <w:tcW w:w="205" w:type="pct"/>
            <w:tcBorders>
              <w:top w:val="single" w:sz="4" w:space="0" w:color="auto"/>
              <w:left w:val="single" w:sz="4" w:space="0" w:color="auto"/>
              <w:bottom w:val="single" w:sz="4" w:space="0" w:color="auto"/>
              <w:right w:val="single" w:sz="4" w:space="0" w:color="auto"/>
            </w:tcBorders>
            <w:hideMark/>
          </w:tcPr>
          <w:p w14:paraId="396D299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2BE038C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23</w:t>
            </w:r>
          </w:p>
        </w:tc>
      </w:tr>
      <w:tr w:rsidR="000F7CDD" w:rsidRPr="00303311" w14:paraId="3724C0A7"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12A107FC" w14:textId="77777777" w:rsidR="000F7CDD" w:rsidRPr="00303311" w:rsidRDefault="000F7CDD" w:rsidP="00FB1CFA">
            <w:pPr>
              <w:spacing w:after="0"/>
              <w:rPr>
                <w:rFonts w:ascii="Arial" w:eastAsia="MS Mincho" w:hAnsi="Arial"/>
                <w:sz w:val="18"/>
                <w:szCs w:val="22"/>
                <w:lang w:eastAsia="ja-JP"/>
              </w:rPr>
            </w:pPr>
          </w:p>
        </w:tc>
        <w:tc>
          <w:tcPr>
            <w:tcW w:w="4500" w:type="pct"/>
            <w:gridSpan w:val="22"/>
            <w:tcBorders>
              <w:top w:val="single" w:sz="4" w:space="0" w:color="auto"/>
              <w:left w:val="single" w:sz="4" w:space="0" w:color="auto"/>
              <w:bottom w:val="single" w:sz="4" w:space="0" w:color="auto"/>
              <w:right w:val="single" w:sz="4" w:space="0" w:color="auto"/>
            </w:tcBorders>
            <w:hideMark/>
          </w:tcPr>
          <w:p w14:paraId="46BC0BFD"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XE-YA-ZA</w:t>
            </w:r>
          </w:p>
        </w:tc>
      </w:tr>
      <w:tr w:rsidR="000F7CDD" w:rsidRPr="00303311" w14:paraId="355DCB7E"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17FF950C" w14:textId="77777777" w:rsidR="000F7CDD" w:rsidRPr="00303311" w:rsidRDefault="000F7CDD" w:rsidP="00FB1CFA">
            <w:pPr>
              <w:spacing w:after="0"/>
              <w:rPr>
                <w:rFonts w:ascii="Arial" w:eastAsia="MS Mincho" w:hAnsi="Arial"/>
                <w:sz w:val="18"/>
                <w:szCs w:val="22"/>
                <w:lang w:eastAsia="ja-JP"/>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4305A0AF"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49F243AC"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6E1AFF1D"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1CB9EF60"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242108D3"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225C3D0D"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479EF09E"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3781AF85"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05375E28"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3823DA08"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hideMark/>
          </w:tcPr>
          <w:p w14:paraId="527032E8"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Neigh</w:t>
            </w:r>
          </w:p>
        </w:tc>
      </w:tr>
      <w:tr w:rsidR="000F7CDD" w:rsidRPr="00303311" w14:paraId="624E88A8"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6A54791D" w14:textId="77777777" w:rsidR="000F7CDD" w:rsidRPr="00303311" w:rsidRDefault="000F7CDD" w:rsidP="00FB1CFA">
            <w:pPr>
              <w:spacing w:after="0"/>
              <w:rPr>
                <w:rFonts w:ascii="Arial" w:eastAsia="MS Mincho" w:hAnsi="Arial"/>
                <w:sz w:val="18"/>
                <w:szCs w:val="22"/>
                <w:lang w:eastAsia="ja-JP"/>
              </w:rPr>
            </w:pPr>
          </w:p>
        </w:tc>
        <w:tc>
          <w:tcPr>
            <w:tcW w:w="204" w:type="pct"/>
            <w:tcBorders>
              <w:top w:val="single" w:sz="4" w:space="0" w:color="auto"/>
              <w:left w:val="single" w:sz="4" w:space="0" w:color="auto"/>
              <w:bottom w:val="single" w:sz="4" w:space="0" w:color="auto"/>
              <w:right w:val="single" w:sz="4" w:space="0" w:color="auto"/>
            </w:tcBorders>
            <w:hideMark/>
          </w:tcPr>
          <w:p w14:paraId="45B72D4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1F517555"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130F049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4230C07E"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63558A3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63A48E7D"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3AFB2CD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50F36535"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247E71D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21E1A81C"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68FB08B2"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01897C4B"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127204BE"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3B2CA90B"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3B5DDCE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1AF17506"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3C23237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2B15A172"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77DF51E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4D54F8CF"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4FD9EF8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76C7993C" w14:textId="77777777" w:rsidR="000F7CDD" w:rsidRPr="00303311" w:rsidRDefault="000F7CDD" w:rsidP="00FB1CFA">
            <w:pPr>
              <w:pStyle w:val="TAC"/>
              <w:keepNext w:val="0"/>
              <w:keepLines w:val="0"/>
              <w:ind w:leftChars="-50" w:left="-100" w:rightChars="-50" w:right="-100"/>
              <w:rPr>
                <w:rFonts w:eastAsia="Calibri"/>
                <w:szCs w:val="22"/>
              </w:rPr>
            </w:pPr>
          </w:p>
        </w:tc>
      </w:tr>
      <w:tr w:rsidR="000F7CDD" w:rsidRPr="00303311" w14:paraId="3CBCD576"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79DD8A97" w14:textId="77777777" w:rsidR="000F7CDD" w:rsidRPr="00303311" w:rsidRDefault="000F7CDD" w:rsidP="00FB1CFA">
            <w:pPr>
              <w:spacing w:after="0"/>
              <w:rPr>
                <w:rFonts w:ascii="Arial" w:eastAsia="MS Mincho" w:hAnsi="Arial"/>
                <w:sz w:val="18"/>
                <w:szCs w:val="22"/>
                <w:lang w:eastAsia="ja-JP"/>
              </w:rPr>
            </w:pPr>
          </w:p>
        </w:tc>
        <w:tc>
          <w:tcPr>
            <w:tcW w:w="204" w:type="pct"/>
            <w:tcBorders>
              <w:top w:val="single" w:sz="4" w:space="0" w:color="auto"/>
              <w:left w:val="single" w:sz="4" w:space="0" w:color="auto"/>
              <w:bottom w:val="single" w:sz="4" w:space="0" w:color="auto"/>
              <w:right w:val="single" w:sz="4" w:space="0" w:color="auto"/>
            </w:tcBorders>
            <w:hideMark/>
          </w:tcPr>
          <w:p w14:paraId="431AC2D5"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74B14882"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503788FB"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X</w:t>
            </w:r>
          </w:p>
        </w:tc>
        <w:tc>
          <w:tcPr>
            <w:tcW w:w="204" w:type="pct"/>
            <w:tcBorders>
              <w:top w:val="single" w:sz="4" w:space="0" w:color="auto"/>
              <w:left w:val="single" w:sz="4" w:space="0" w:color="auto"/>
              <w:bottom w:val="single" w:sz="4" w:space="0" w:color="auto"/>
              <w:right w:val="single" w:sz="4" w:space="0" w:color="auto"/>
            </w:tcBorders>
            <w:hideMark/>
          </w:tcPr>
          <w:p w14:paraId="7D8ED26E"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6B2BD093"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0AED991B"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58176478" w14:textId="77777777" w:rsidR="000F7CDD" w:rsidRPr="00303311" w:rsidRDefault="000F7CDD" w:rsidP="00FB1CFA">
            <w:pPr>
              <w:pStyle w:val="TAC"/>
              <w:keepNext w:val="0"/>
              <w:keepLines w:val="0"/>
              <w:rPr>
                <w:rFonts w:eastAsia="Calibri"/>
                <w:szCs w:val="22"/>
              </w:rPr>
            </w:pPr>
            <w:r w:rsidRPr="00303311">
              <w:rPr>
                <w:szCs w:val="22"/>
              </w:rPr>
              <w:t>X</w:t>
            </w:r>
          </w:p>
        </w:tc>
        <w:tc>
          <w:tcPr>
            <w:tcW w:w="205" w:type="pct"/>
            <w:tcBorders>
              <w:top w:val="single" w:sz="4" w:space="0" w:color="auto"/>
              <w:left w:val="single" w:sz="4" w:space="0" w:color="auto"/>
              <w:bottom w:val="single" w:sz="4" w:space="0" w:color="auto"/>
              <w:right w:val="single" w:sz="4" w:space="0" w:color="auto"/>
            </w:tcBorders>
            <w:hideMark/>
          </w:tcPr>
          <w:p w14:paraId="14762A43"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143FF794" w14:textId="77777777" w:rsidR="000F7CDD" w:rsidRPr="00303311" w:rsidRDefault="000F7CDD" w:rsidP="00FB1CFA">
            <w:pPr>
              <w:pStyle w:val="TAC"/>
              <w:keepNext w:val="0"/>
              <w:keepLines w:val="0"/>
              <w:rPr>
                <w:rFonts w:eastAsia="Calibri"/>
                <w:szCs w:val="22"/>
              </w:rPr>
            </w:pPr>
            <w:r w:rsidRPr="00303311">
              <w:rPr>
                <w:szCs w:val="22"/>
                <w:lang w:eastAsia="zh-TW"/>
              </w:rPr>
              <w:t>X</w:t>
            </w:r>
          </w:p>
        </w:tc>
        <w:tc>
          <w:tcPr>
            <w:tcW w:w="205" w:type="pct"/>
            <w:tcBorders>
              <w:top w:val="single" w:sz="4" w:space="0" w:color="auto"/>
              <w:left w:val="single" w:sz="4" w:space="0" w:color="auto"/>
              <w:bottom w:val="single" w:sz="4" w:space="0" w:color="auto"/>
              <w:right w:val="single" w:sz="4" w:space="0" w:color="auto"/>
            </w:tcBorders>
            <w:hideMark/>
          </w:tcPr>
          <w:p w14:paraId="750994D2"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0B9F3501" w14:textId="77777777" w:rsidR="000F7CDD" w:rsidRPr="00303311" w:rsidRDefault="000F7CDD" w:rsidP="00FB1CFA">
            <w:pPr>
              <w:pStyle w:val="TAC"/>
              <w:keepNext w:val="0"/>
              <w:keepLines w:val="0"/>
              <w:rPr>
                <w:rFonts w:eastAsia="Calibri"/>
                <w:szCs w:val="22"/>
              </w:rPr>
            </w:pPr>
            <w:r w:rsidRPr="00303311">
              <w:rPr>
                <w:rFonts w:eastAsia="MS Mincho"/>
                <w:szCs w:val="22"/>
              </w:rPr>
              <w:t>X</w:t>
            </w:r>
          </w:p>
        </w:tc>
        <w:tc>
          <w:tcPr>
            <w:tcW w:w="205" w:type="pct"/>
            <w:tcBorders>
              <w:top w:val="single" w:sz="4" w:space="0" w:color="auto"/>
              <w:left w:val="single" w:sz="4" w:space="0" w:color="auto"/>
              <w:bottom w:val="single" w:sz="4" w:space="0" w:color="auto"/>
              <w:right w:val="single" w:sz="4" w:space="0" w:color="auto"/>
            </w:tcBorders>
            <w:hideMark/>
          </w:tcPr>
          <w:p w14:paraId="75C10C73"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hideMark/>
          </w:tcPr>
          <w:p w14:paraId="0A07949D"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X</w:t>
            </w:r>
          </w:p>
        </w:tc>
        <w:tc>
          <w:tcPr>
            <w:tcW w:w="205" w:type="pct"/>
            <w:tcBorders>
              <w:top w:val="single" w:sz="4" w:space="0" w:color="auto"/>
              <w:left w:val="single" w:sz="4" w:space="0" w:color="auto"/>
              <w:bottom w:val="single" w:sz="4" w:space="0" w:color="auto"/>
              <w:right w:val="single" w:sz="4" w:space="0" w:color="auto"/>
            </w:tcBorders>
            <w:hideMark/>
          </w:tcPr>
          <w:p w14:paraId="5FDCEFD3" w14:textId="77777777" w:rsidR="000F7CDD" w:rsidRPr="00303311" w:rsidRDefault="000F7CDD" w:rsidP="00FB1CFA">
            <w:pPr>
              <w:pStyle w:val="TAC"/>
              <w:keepNext w:val="0"/>
              <w:keepLines w:val="0"/>
              <w:rPr>
                <w:szCs w:val="22"/>
                <w:lang w:eastAsia="zh-TW"/>
              </w:rPr>
            </w:pPr>
            <w:r w:rsidRPr="00303311">
              <w:rPr>
                <w:szCs w:val="22"/>
                <w:lang w:eastAsia="zh-TW"/>
              </w:rPr>
              <w:t>10</w:t>
            </w:r>
          </w:p>
        </w:tc>
        <w:tc>
          <w:tcPr>
            <w:tcW w:w="205" w:type="pct"/>
            <w:tcBorders>
              <w:top w:val="single" w:sz="4" w:space="0" w:color="auto"/>
              <w:left w:val="single" w:sz="4" w:space="0" w:color="auto"/>
              <w:bottom w:val="single" w:sz="4" w:space="0" w:color="auto"/>
              <w:right w:val="single" w:sz="4" w:space="0" w:color="auto"/>
            </w:tcBorders>
            <w:hideMark/>
          </w:tcPr>
          <w:p w14:paraId="39E9529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4713062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11</w:t>
            </w:r>
          </w:p>
        </w:tc>
        <w:tc>
          <w:tcPr>
            <w:tcW w:w="205" w:type="pct"/>
            <w:tcBorders>
              <w:top w:val="single" w:sz="4" w:space="0" w:color="auto"/>
              <w:left w:val="single" w:sz="4" w:space="0" w:color="auto"/>
              <w:bottom w:val="single" w:sz="4" w:space="0" w:color="auto"/>
              <w:right w:val="single" w:sz="4" w:space="0" w:color="auto"/>
            </w:tcBorders>
            <w:hideMark/>
          </w:tcPr>
          <w:p w14:paraId="3FE0246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14E1E85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12</w:t>
            </w:r>
          </w:p>
        </w:tc>
        <w:tc>
          <w:tcPr>
            <w:tcW w:w="205" w:type="pct"/>
            <w:tcBorders>
              <w:top w:val="single" w:sz="4" w:space="0" w:color="auto"/>
              <w:left w:val="single" w:sz="4" w:space="0" w:color="auto"/>
              <w:bottom w:val="single" w:sz="4" w:space="0" w:color="auto"/>
              <w:right w:val="single" w:sz="4" w:space="0" w:color="auto"/>
            </w:tcBorders>
            <w:hideMark/>
          </w:tcPr>
          <w:p w14:paraId="399A8E9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795E34C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14</w:t>
            </w:r>
          </w:p>
        </w:tc>
        <w:tc>
          <w:tcPr>
            <w:tcW w:w="205" w:type="pct"/>
            <w:tcBorders>
              <w:top w:val="single" w:sz="4" w:space="0" w:color="auto"/>
              <w:left w:val="single" w:sz="4" w:space="0" w:color="auto"/>
              <w:bottom w:val="single" w:sz="4" w:space="0" w:color="auto"/>
              <w:right w:val="single" w:sz="4" w:space="0" w:color="auto"/>
            </w:tcBorders>
            <w:hideMark/>
          </w:tcPr>
          <w:p w14:paraId="2E1B163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60306C6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23</w:t>
            </w:r>
          </w:p>
        </w:tc>
      </w:tr>
      <w:tr w:rsidR="000F7CDD" w:rsidRPr="00303311" w14:paraId="41EA23B4"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3355E25D" w14:textId="77777777" w:rsidR="000F7CDD" w:rsidRPr="00303311" w:rsidRDefault="000F7CDD" w:rsidP="00FB1CFA">
            <w:pPr>
              <w:spacing w:after="0"/>
              <w:rPr>
                <w:rFonts w:ascii="Arial" w:eastAsia="MS Mincho" w:hAnsi="Arial"/>
                <w:sz w:val="18"/>
                <w:szCs w:val="22"/>
                <w:lang w:eastAsia="ja-JP"/>
              </w:rPr>
            </w:pPr>
          </w:p>
        </w:tc>
        <w:tc>
          <w:tcPr>
            <w:tcW w:w="4500" w:type="pct"/>
            <w:gridSpan w:val="22"/>
            <w:tcBorders>
              <w:top w:val="single" w:sz="4" w:space="0" w:color="auto"/>
              <w:left w:val="single" w:sz="4" w:space="0" w:color="auto"/>
              <w:bottom w:val="single" w:sz="4" w:space="0" w:color="auto"/>
              <w:right w:val="single" w:sz="4" w:space="0" w:color="auto"/>
            </w:tcBorders>
            <w:hideMark/>
          </w:tcPr>
          <w:p w14:paraId="00D9E31B"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XC-YE</w:t>
            </w:r>
          </w:p>
        </w:tc>
      </w:tr>
      <w:tr w:rsidR="000F7CDD" w:rsidRPr="00303311" w14:paraId="74A16CE7"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4E688044" w14:textId="77777777" w:rsidR="000F7CDD" w:rsidRPr="00303311" w:rsidRDefault="000F7CDD" w:rsidP="00FB1CFA">
            <w:pPr>
              <w:spacing w:after="0"/>
              <w:rPr>
                <w:rFonts w:ascii="Arial" w:eastAsia="MS Mincho" w:hAnsi="Arial"/>
                <w:sz w:val="18"/>
                <w:szCs w:val="22"/>
                <w:lang w:eastAsia="ja-JP"/>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1A0D87C6"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141E6CF5"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6E46A50E"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2736F0D1"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01C1369B"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6C588005"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1A342400"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5D55D8DC"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416D46FD"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1849344D"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hideMark/>
          </w:tcPr>
          <w:p w14:paraId="4B682006"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Neigh</w:t>
            </w:r>
          </w:p>
        </w:tc>
      </w:tr>
      <w:tr w:rsidR="000F7CDD" w:rsidRPr="00303311" w14:paraId="6663C133"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6FDBDB3E" w14:textId="77777777" w:rsidR="000F7CDD" w:rsidRPr="00303311" w:rsidRDefault="000F7CDD" w:rsidP="00FB1CFA">
            <w:pPr>
              <w:spacing w:after="0"/>
              <w:rPr>
                <w:rFonts w:ascii="Arial" w:eastAsia="MS Mincho" w:hAnsi="Arial"/>
                <w:sz w:val="18"/>
                <w:szCs w:val="22"/>
                <w:lang w:eastAsia="ja-JP"/>
              </w:rPr>
            </w:pPr>
          </w:p>
        </w:tc>
        <w:tc>
          <w:tcPr>
            <w:tcW w:w="204" w:type="pct"/>
            <w:tcBorders>
              <w:top w:val="single" w:sz="4" w:space="0" w:color="auto"/>
              <w:left w:val="single" w:sz="4" w:space="0" w:color="auto"/>
              <w:bottom w:val="single" w:sz="4" w:space="0" w:color="auto"/>
              <w:right w:val="single" w:sz="4" w:space="0" w:color="auto"/>
            </w:tcBorders>
            <w:hideMark/>
          </w:tcPr>
          <w:p w14:paraId="6076C72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47C2A664"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11761CE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7B3F83D6"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4EB1923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0D4424C6"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0A43880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5BC5AAE3"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4939B17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4559E464"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249BB914"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05180B90"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068037E2"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7FEC7EC9"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2EC8F33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6E281558"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12C7B4E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1274A791"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204D136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47ED68CC"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79DA3DE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448611C0" w14:textId="77777777" w:rsidR="000F7CDD" w:rsidRPr="00303311" w:rsidRDefault="000F7CDD" w:rsidP="00FB1CFA">
            <w:pPr>
              <w:pStyle w:val="TAC"/>
              <w:keepNext w:val="0"/>
              <w:keepLines w:val="0"/>
              <w:ind w:leftChars="-50" w:left="-100" w:rightChars="-50" w:right="-100"/>
              <w:rPr>
                <w:rFonts w:eastAsia="Calibri"/>
                <w:szCs w:val="22"/>
              </w:rPr>
            </w:pPr>
          </w:p>
        </w:tc>
      </w:tr>
      <w:tr w:rsidR="000F7CDD" w:rsidRPr="00303311" w14:paraId="6AE5ED87"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1BF7A230" w14:textId="77777777" w:rsidR="000F7CDD" w:rsidRPr="00303311" w:rsidRDefault="000F7CDD" w:rsidP="00FB1CFA">
            <w:pPr>
              <w:spacing w:after="0"/>
              <w:rPr>
                <w:rFonts w:ascii="Arial" w:eastAsia="MS Mincho" w:hAnsi="Arial"/>
                <w:sz w:val="18"/>
                <w:szCs w:val="22"/>
                <w:lang w:eastAsia="ja-JP"/>
              </w:rPr>
            </w:pPr>
          </w:p>
        </w:tc>
        <w:tc>
          <w:tcPr>
            <w:tcW w:w="204" w:type="pct"/>
            <w:tcBorders>
              <w:top w:val="single" w:sz="4" w:space="0" w:color="auto"/>
              <w:left w:val="single" w:sz="4" w:space="0" w:color="auto"/>
              <w:bottom w:val="single" w:sz="4" w:space="0" w:color="auto"/>
              <w:right w:val="single" w:sz="4" w:space="0" w:color="auto"/>
            </w:tcBorders>
            <w:hideMark/>
          </w:tcPr>
          <w:p w14:paraId="0615CB0E"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0D1B93BB"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75FF36E3" w14:textId="77777777" w:rsidR="000F7CDD" w:rsidRPr="00303311" w:rsidRDefault="000F7CDD" w:rsidP="00FB1CFA">
            <w:pPr>
              <w:pStyle w:val="TAC"/>
              <w:keepNext w:val="0"/>
              <w:keepLines w:val="0"/>
              <w:rPr>
                <w:rFonts w:eastAsia="Calibri"/>
                <w:szCs w:val="22"/>
              </w:rPr>
            </w:pPr>
            <w:r w:rsidRPr="00303311">
              <w:rPr>
                <w:szCs w:val="22"/>
                <w:lang w:eastAsia="zh-TW"/>
              </w:rPr>
              <w:t>X</w:t>
            </w:r>
          </w:p>
        </w:tc>
        <w:tc>
          <w:tcPr>
            <w:tcW w:w="204" w:type="pct"/>
            <w:tcBorders>
              <w:top w:val="single" w:sz="4" w:space="0" w:color="auto"/>
              <w:left w:val="single" w:sz="4" w:space="0" w:color="auto"/>
              <w:bottom w:val="single" w:sz="4" w:space="0" w:color="auto"/>
              <w:right w:val="single" w:sz="4" w:space="0" w:color="auto"/>
            </w:tcBorders>
            <w:hideMark/>
          </w:tcPr>
          <w:p w14:paraId="5AE98704"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4BED9BAA"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7579A238"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565139E6" w14:textId="77777777" w:rsidR="000F7CDD" w:rsidRPr="00303311" w:rsidRDefault="000F7CDD" w:rsidP="00FB1CFA">
            <w:pPr>
              <w:pStyle w:val="TAC"/>
              <w:keepNext w:val="0"/>
              <w:keepLines w:val="0"/>
              <w:rPr>
                <w:rFonts w:eastAsia="Calibri"/>
                <w:szCs w:val="22"/>
              </w:rPr>
            </w:pPr>
            <w:r w:rsidRPr="00303311">
              <w:rPr>
                <w:szCs w:val="22"/>
              </w:rPr>
              <w:t>X</w:t>
            </w:r>
          </w:p>
        </w:tc>
        <w:tc>
          <w:tcPr>
            <w:tcW w:w="205" w:type="pct"/>
            <w:tcBorders>
              <w:top w:val="single" w:sz="4" w:space="0" w:color="auto"/>
              <w:left w:val="single" w:sz="4" w:space="0" w:color="auto"/>
              <w:bottom w:val="single" w:sz="4" w:space="0" w:color="auto"/>
              <w:right w:val="single" w:sz="4" w:space="0" w:color="auto"/>
            </w:tcBorders>
            <w:hideMark/>
          </w:tcPr>
          <w:p w14:paraId="05271AA1"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48353F72" w14:textId="77777777" w:rsidR="000F7CDD" w:rsidRPr="00303311" w:rsidRDefault="000F7CDD" w:rsidP="00FB1CFA">
            <w:pPr>
              <w:pStyle w:val="TAC"/>
              <w:keepNext w:val="0"/>
              <w:keepLines w:val="0"/>
              <w:rPr>
                <w:rFonts w:eastAsia="Calibri"/>
                <w:szCs w:val="22"/>
              </w:rPr>
            </w:pPr>
            <w:r w:rsidRPr="00303311">
              <w:rPr>
                <w:szCs w:val="22"/>
                <w:lang w:eastAsia="zh-TW"/>
              </w:rPr>
              <w:t>X</w:t>
            </w:r>
          </w:p>
        </w:tc>
        <w:tc>
          <w:tcPr>
            <w:tcW w:w="205" w:type="pct"/>
            <w:tcBorders>
              <w:top w:val="single" w:sz="4" w:space="0" w:color="auto"/>
              <w:left w:val="single" w:sz="4" w:space="0" w:color="auto"/>
              <w:bottom w:val="single" w:sz="4" w:space="0" w:color="auto"/>
              <w:right w:val="single" w:sz="4" w:space="0" w:color="auto"/>
            </w:tcBorders>
            <w:hideMark/>
          </w:tcPr>
          <w:p w14:paraId="3DCFD1A7"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68AADA51" w14:textId="77777777" w:rsidR="000F7CDD" w:rsidRPr="00303311" w:rsidRDefault="000F7CDD" w:rsidP="00FB1CFA">
            <w:pPr>
              <w:pStyle w:val="TAC"/>
              <w:keepNext w:val="0"/>
              <w:keepLines w:val="0"/>
              <w:rPr>
                <w:rFonts w:eastAsia="Calibri"/>
                <w:szCs w:val="22"/>
              </w:rPr>
            </w:pPr>
            <w:r w:rsidRPr="00303311">
              <w:rPr>
                <w:rFonts w:eastAsia="MS Mincho"/>
                <w:szCs w:val="22"/>
              </w:rPr>
              <w:t>Y</w:t>
            </w:r>
          </w:p>
        </w:tc>
        <w:tc>
          <w:tcPr>
            <w:tcW w:w="205" w:type="pct"/>
            <w:tcBorders>
              <w:top w:val="single" w:sz="4" w:space="0" w:color="auto"/>
              <w:left w:val="single" w:sz="4" w:space="0" w:color="auto"/>
              <w:bottom w:val="single" w:sz="4" w:space="0" w:color="auto"/>
              <w:right w:val="single" w:sz="4" w:space="0" w:color="auto"/>
            </w:tcBorders>
            <w:hideMark/>
          </w:tcPr>
          <w:p w14:paraId="7D864FC8"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hideMark/>
          </w:tcPr>
          <w:p w14:paraId="24AF9D40"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003061D1" w14:textId="77777777" w:rsidR="000F7CDD" w:rsidRPr="00303311" w:rsidRDefault="000F7CDD" w:rsidP="00FB1CFA">
            <w:pPr>
              <w:pStyle w:val="TAC"/>
              <w:keepNext w:val="0"/>
              <w:keepLines w:val="0"/>
              <w:rPr>
                <w:szCs w:val="22"/>
                <w:lang w:eastAsia="zh-TW"/>
              </w:rPr>
            </w:pPr>
            <w:r w:rsidRPr="00303311">
              <w:rPr>
                <w:szCs w:val="22"/>
                <w:lang w:eastAsia="zh-TW"/>
              </w:rPr>
              <w:t>10</w:t>
            </w:r>
          </w:p>
        </w:tc>
        <w:tc>
          <w:tcPr>
            <w:tcW w:w="205" w:type="pct"/>
            <w:tcBorders>
              <w:top w:val="single" w:sz="4" w:space="0" w:color="auto"/>
              <w:left w:val="single" w:sz="4" w:space="0" w:color="auto"/>
              <w:bottom w:val="single" w:sz="4" w:space="0" w:color="auto"/>
              <w:right w:val="single" w:sz="4" w:space="0" w:color="auto"/>
            </w:tcBorders>
            <w:hideMark/>
          </w:tcPr>
          <w:p w14:paraId="5B253FE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3F125F5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11</w:t>
            </w:r>
          </w:p>
        </w:tc>
        <w:tc>
          <w:tcPr>
            <w:tcW w:w="205" w:type="pct"/>
            <w:tcBorders>
              <w:top w:val="single" w:sz="4" w:space="0" w:color="auto"/>
              <w:left w:val="single" w:sz="4" w:space="0" w:color="auto"/>
              <w:bottom w:val="single" w:sz="4" w:space="0" w:color="auto"/>
              <w:right w:val="single" w:sz="4" w:space="0" w:color="auto"/>
            </w:tcBorders>
            <w:hideMark/>
          </w:tcPr>
          <w:p w14:paraId="3EE122B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5DFE901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12</w:t>
            </w:r>
          </w:p>
        </w:tc>
        <w:tc>
          <w:tcPr>
            <w:tcW w:w="205" w:type="pct"/>
            <w:tcBorders>
              <w:top w:val="single" w:sz="4" w:space="0" w:color="auto"/>
              <w:left w:val="single" w:sz="4" w:space="0" w:color="auto"/>
              <w:bottom w:val="single" w:sz="4" w:space="0" w:color="auto"/>
              <w:right w:val="single" w:sz="4" w:space="0" w:color="auto"/>
            </w:tcBorders>
            <w:hideMark/>
          </w:tcPr>
          <w:p w14:paraId="09EA9D9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08AD996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14</w:t>
            </w:r>
          </w:p>
        </w:tc>
        <w:tc>
          <w:tcPr>
            <w:tcW w:w="205" w:type="pct"/>
            <w:tcBorders>
              <w:top w:val="single" w:sz="4" w:space="0" w:color="auto"/>
              <w:left w:val="single" w:sz="4" w:space="0" w:color="auto"/>
              <w:bottom w:val="single" w:sz="4" w:space="0" w:color="auto"/>
              <w:right w:val="single" w:sz="4" w:space="0" w:color="auto"/>
            </w:tcBorders>
            <w:hideMark/>
          </w:tcPr>
          <w:p w14:paraId="06E1F60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25A94C6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23</w:t>
            </w:r>
          </w:p>
        </w:tc>
      </w:tr>
      <w:tr w:rsidR="000F7CDD" w:rsidRPr="00303311" w14:paraId="3D8F20EB"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11D63E85" w14:textId="77777777" w:rsidR="000F7CDD" w:rsidRPr="00303311" w:rsidRDefault="000F7CDD" w:rsidP="00FB1CFA">
            <w:pPr>
              <w:spacing w:after="0"/>
              <w:rPr>
                <w:rFonts w:ascii="Arial" w:eastAsia="MS Mincho" w:hAnsi="Arial"/>
                <w:sz w:val="18"/>
                <w:szCs w:val="22"/>
                <w:lang w:eastAsia="ja-JP"/>
              </w:rPr>
            </w:pPr>
          </w:p>
        </w:tc>
        <w:tc>
          <w:tcPr>
            <w:tcW w:w="4500" w:type="pct"/>
            <w:gridSpan w:val="22"/>
            <w:tcBorders>
              <w:top w:val="single" w:sz="4" w:space="0" w:color="auto"/>
              <w:left w:val="single" w:sz="4" w:space="0" w:color="auto"/>
              <w:bottom w:val="single" w:sz="4" w:space="0" w:color="auto"/>
              <w:right w:val="single" w:sz="4" w:space="0" w:color="auto"/>
            </w:tcBorders>
            <w:hideMark/>
          </w:tcPr>
          <w:p w14:paraId="63292C23"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XE-YC</w:t>
            </w:r>
          </w:p>
        </w:tc>
      </w:tr>
      <w:tr w:rsidR="000F7CDD" w:rsidRPr="00303311" w14:paraId="148B0B40"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36EEA7EB" w14:textId="77777777" w:rsidR="000F7CDD" w:rsidRPr="00303311" w:rsidRDefault="000F7CDD" w:rsidP="00FB1CFA">
            <w:pPr>
              <w:spacing w:after="0"/>
              <w:rPr>
                <w:rFonts w:ascii="Arial" w:eastAsia="MS Mincho" w:hAnsi="Arial"/>
                <w:sz w:val="18"/>
                <w:szCs w:val="22"/>
                <w:lang w:eastAsia="ja-JP"/>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7CACC652"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0B4143D5"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61D40896"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1E5A43E7"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07EBAD7E"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776B7391"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703D75BD"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00DABB71"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62558131"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054A15EA"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hideMark/>
          </w:tcPr>
          <w:p w14:paraId="06375A2C"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Neigh</w:t>
            </w:r>
          </w:p>
        </w:tc>
      </w:tr>
      <w:tr w:rsidR="000F7CDD" w:rsidRPr="00303311" w14:paraId="75DA1A8D"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353B51BE" w14:textId="77777777" w:rsidR="000F7CDD" w:rsidRPr="00303311" w:rsidRDefault="000F7CDD" w:rsidP="00FB1CFA">
            <w:pPr>
              <w:spacing w:after="0"/>
              <w:rPr>
                <w:rFonts w:ascii="Arial" w:eastAsia="MS Mincho" w:hAnsi="Arial"/>
                <w:sz w:val="18"/>
                <w:szCs w:val="22"/>
                <w:lang w:eastAsia="ja-JP"/>
              </w:rPr>
            </w:pPr>
          </w:p>
        </w:tc>
        <w:tc>
          <w:tcPr>
            <w:tcW w:w="204" w:type="pct"/>
            <w:tcBorders>
              <w:top w:val="single" w:sz="4" w:space="0" w:color="auto"/>
              <w:left w:val="single" w:sz="4" w:space="0" w:color="auto"/>
              <w:bottom w:val="single" w:sz="4" w:space="0" w:color="auto"/>
              <w:right w:val="single" w:sz="4" w:space="0" w:color="auto"/>
            </w:tcBorders>
            <w:hideMark/>
          </w:tcPr>
          <w:p w14:paraId="3FBBC86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22040437"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0F2281E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39DF5A08"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488DC53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01D2ABF1"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0A1AE67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45071EC5"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3D34525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1B486612"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4380816D"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33F217FA"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698EA271"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1FFAB3FA"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6FD7390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2EB314F6"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2737F85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293FB6D8"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0C5632A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61E1A3EE"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285ABFF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3C8282A0" w14:textId="77777777" w:rsidR="000F7CDD" w:rsidRPr="00303311" w:rsidRDefault="000F7CDD" w:rsidP="00FB1CFA">
            <w:pPr>
              <w:pStyle w:val="TAC"/>
              <w:keepNext w:val="0"/>
              <w:keepLines w:val="0"/>
              <w:ind w:leftChars="-50" w:left="-100" w:rightChars="-50" w:right="-100"/>
              <w:rPr>
                <w:rFonts w:eastAsia="Calibri"/>
                <w:szCs w:val="22"/>
              </w:rPr>
            </w:pPr>
          </w:p>
        </w:tc>
      </w:tr>
      <w:tr w:rsidR="000F7CDD" w:rsidRPr="00303311" w14:paraId="35EB8607"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4B3978AD" w14:textId="77777777" w:rsidR="000F7CDD" w:rsidRPr="00303311" w:rsidRDefault="000F7CDD" w:rsidP="00FB1CFA">
            <w:pPr>
              <w:spacing w:after="0"/>
              <w:rPr>
                <w:rFonts w:ascii="Arial" w:eastAsia="MS Mincho" w:hAnsi="Arial"/>
                <w:sz w:val="18"/>
                <w:szCs w:val="22"/>
                <w:lang w:eastAsia="ja-JP"/>
              </w:rPr>
            </w:pPr>
          </w:p>
        </w:tc>
        <w:tc>
          <w:tcPr>
            <w:tcW w:w="204" w:type="pct"/>
            <w:tcBorders>
              <w:top w:val="single" w:sz="4" w:space="0" w:color="auto"/>
              <w:left w:val="single" w:sz="4" w:space="0" w:color="auto"/>
              <w:bottom w:val="single" w:sz="4" w:space="0" w:color="auto"/>
              <w:right w:val="single" w:sz="4" w:space="0" w:color="auto"/>
            </w:tcBorders>
            <w:hideMark/>
          </w:tcPr>
          <w:p w14:paraId="76D75C96"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3F07DB3B"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2B724046" w14:textId="77777777" w:rsidR="000F7CDD" w:rsidRPr="00303311" w:rsidRDefault="000F7CDD" w:rsidP="00FB1CFA">
            <w:pPr>
              <w:pStyle w:val="TAC"/>
              <w:keepNext w:val="0"/>
              <w:keepLines w:val="0"/>
              <w:rPr>
                <w:rFonts w:eastAsia="Calibri"/>
                <w:szCs w:val="22"/>
              </w:rPr>
            </w:pPr>
            <w:r w:rsidRPr="00303311">
              <w:rPr>
                <w:szCs w:val="22"/>
                <w:lang w:eastAsia="zh-TW"/>
              </w:rPr>
              <w:t>X</w:t>
            </w:r>
          </w:p>
        </w:tc>
        <w:tc>
          <w:tcPr>
            <w:tcW w:w="204" w:type="pct"/>
            <w:tcBorders>
              <w:top w:val="single" w:sz="4" w:space="0" w:color="auto"/>
              <w:left w:val="single" w:sz="4" w:space="0" w:color="auto"/>
              <w:bottom w:val="single" w:sz="4" w:space="0" w:color="auto"/>
              <w:right w:val="single" w:sz="4" w:space="0" w:color="auto"/>
            </w:tcBorders>
            <w:hideMark/>
          </w:tcPr>
          <w:p w14:paraId="59188F1A"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1E36B1D6"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33512CF8"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4C36F1D9" w14:textId="77777777" w:rsidR="000F7CDD" w:rsidRPr="00303311" w:rsidRDefault="000F7CDD" w:rsidP="00FB1CFA">
            <w:pPr>
              <w:pStyle w:val="TAC"/>
              <w:keepNext w:val="0"/>
              <w:keepLines w:val="0"/>
              <w:rPr>
                <w:rFonts w:eastAsia="Calibri"/>
                <w:szCs w:val="22"/>
              </w:rPr>
            </w:pPr>
            <w:r w:rsidRPr="00303311">
              <w:rPr>
                <w:szCs w:val="22"/>
              </w:rPr>
              <w:t>X</w:t>
            </w:r>
          </w:p>
        </w:tc>
        <w:tc>
          <w:tcPr>
            <w:tcW w:w="205" w:type="pct"/>
            <w:tcBorders>
              <w:top w:val="single" w:sz="4" w:space="0" w:color="auto"/>
              <w:left w:val="single" w:sz="4" w:space="0" w:color="auto"/>
              <w:bottom w:val="single" w:sz="4" w:space="0" w:color="auto"/>
              <w:right w:val="single" w:sz="4" w:space="0" w:color="auto"/>
            </w:tcBorders>
            <w:hideMark/>
          </w:tcPr>
          <w:p w14:paraId="72E8DDCE"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6A922F14" w14:textId="77777777" w:rsidR="000F7CDD" w:rsidRPr="00303311" w:rsidRDefault="000F7CDD" w:rsidP="00FB1CFA">
            <w:pPr>
              <w:pStyle w:val="TAC"/>
              <w:keepNext w:val="0"/>
              <w:keepLines w:val="0"/>
              <w:rPr>
                <w:rFonts w:eastAsia="Calibri"/>
                <w:szCs w:val="22"/>
              </w:rPr>
            </w:pPr>
            <w:r w:rsidRPr="00303311">
              <w:rPr>
                <w:szCs w:val="22"/>
                <w:lang w:eastAsia="zh-TW"/>
              </w:rPr>
              <w:t>X</w:t>
            </w:r>
          </w:p>
        </w:tc>
        <w:tc>
          <w:tcPr>
            <w:tcW w:w="205" w:type="pct"/>
            <w:tcBorders>
              <w:top w:val="single" w:sz="4" w:space="0" w:color="auto"/>
              <w:left w:val="single" w:sz="4" w:space="0" w:color="auto"/>
              <w:bottom w:val="single" w:sz="4" w:space="0" w:color="auto"/>
              <w:right w:val="single" w:sz="4" w:space="0" w:color="auto"/>
            </w:tcBorders>
            <w:hideMark/>
          </w:tcPr>
          <w:p w14:paraId="05250D3A"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79792051" w14:textId="77777777" w:rsidR="000F7CDD" w:rsidRPr="00303311" w:rsidRDefault="000F7CDD" w:rsidP="00FB1CFA">
            <w:pPr>
              <w:pStyle w:val="TAC"/>
              <w:keepNext w:val="0"/>
              <w:keepLines w:val="0"/>
              <w:rPr>
                <w:rFonts w:eastAsia="Calibri"/>
                <w:szCs w:val="22"/>
              </w:rPr>
            </w:pPr>
            <w:r w:rsidRPr="00303311">
              <w:rPr>
                <w:rFonts w:eastAsia="MS Mincho"/>
                <w:szCs w:val="22"/>
              </w:rPr>
              <w:t>X</w:t>
            </w:r>
          </w:p>
        </w:tc>
        <w:tc>
          <w:tcPr>
            <w:tcW w:w="205" w:type="pct"/>
            <w:tcBorders>
              <w:top w:val="single" w:sz="4" w:space="0" w:color="auto"/>
              <w:left w:val="single" w:sz="4" w:space="0" w:color="auto"/>
              <w:bottom w:val="single" w:sz="4" w:space="0" w:color="auto"/>
              <w:right w:val="single" w:sz="4" w:space="0" w:color="auto"/>
            </w:tcBorders>
            <w:hideMark/>
          </w:tcPr>
          <w:p w14:paraId="36D9B0BF"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hideMark/>
          </w:tcPr>
          <w:p w14:paraId="585E69D3"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X</w:t>
            </w:r>
          </w:p>
        </w:tc>
        <w:tc>
          <w:tcPr>
            <w:tcW w:w="205" w:type="pct"/>
            <w:tcBorders>
              <w:top w:val="single" w:sz="4" w:space="0" w:color="auto"/>
              <w:left w:val="single" w:sz="4" w:space="0" w:color="auto"/>
              <w:bottom w:val="single" w:sz="4" w:space="0" w:color="auto"/>
              <w:right w:val="single" w:sz="4" w:space="0" w:color="auto"/>
            </w:tcBorders>
            <w:hideMark/>
          </w:tcPr>
          <w:p w14:paraId="390EA6B5" w14:textId="77777777" w:rsidR="000F7CDD" w:rsidRPr="00303311" w:rsidRDefault="000F7CDD" w:rsidP="00FB1CFA">
            <w:pPr>
              <w:pStyle w:val="TAC"/>
              <w:keepNext w:val="0"/>
              <w:keepLines w:val="0"/>
              <w:rPr>
                <w:szCs w:val="22"/>
                <w:lang w:eastAsia="zh-TW"/>
              </w:rPr>
            </w:pPr>
            <w:r w:rsidRPr="00303311">
              <w:rPr>
                <w:szCs w:val="22"/>
                <w:lang w:eastAsia="zh-TW"/>
              </w:rPr>
              <w:t>10</w:t>
            </w:r>
          </w:p>
        </w:tc>
        <w:tc>
          <w:tcPr>
            <w:tcW w:w="205" w:type="pct"/>
            <w:tcBorders>
              <w:top w:val="single" w:sz="4" w:space="0" w:color="auto"/>
              <w:left w:val="single" w:sz="4" w:space="0" w:color="auto"/>
              <w:bottom w:val="single" w:sz="4" w:space="0" w:color="auto"/>
              <w:right w:val="single" w:sz="4" w:space="0" w:color="auto"/>
            </w:tcBorders>
            <w:hideMark/>
          </w:tcPr>
          <w:p w14:paraId="021E4C8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5F6B1B5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11</w:t>
            </w:r>
          </w:p>
        </w:tc>
        <w:tc>
          <w:tcPr>
            <w:tcW w:w="205" w:type="pct"/>
            <w:tcBorders>
              <w:top w:val="single" w:sz="4" w:space="0" w:color="auto"/>
              <w:left w:val="single" w:sz="4" w:space="0" w:color="auto"/>
              <w:bottom w:val="single" w:sz="4" w:space="0" w:color="auto"/>
              <w:right w:val="single" w:sz="4" w:space="0" w:color="auto"/>
            </w:tcBorders>
            <w:hideMark/>
          </w:tcPr>
          <w:p w14:paraId="2B05480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04A825F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12</w:t>
            </w:r>
          </w:p>
        </w:tc>
        <w:tc>
          <w:tcPr>
            <w:tcW w:w="205" w:type="pct"/>
            <w:tcBorders>
              <w:top w:val="single" w:sz="4" w:space="0" w:color="auto"/>
              <w:left w:val="single" w:sz="4" w:space="0" w:color="auto"/>
              <w:bottom w:val="single" w:sz="4" w:space="0" w:color="auto"/>
              <w:right w:val="single" w:sz="4" w:space="0" w:color="auto"/>
            </w:tcBorders>
            <w:hideMark/>
          </w:tcPr>
          <w:p w14:paraId="41C4E87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3A1618F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14</w:t>
            </w:r>
          </w:p>
        </w:tc>
        <w:tc>
          <w:tcPr>
            <w:tcW w:w="205" w:type="pct"/>
            <w:tcBorders>
              <w:top w:val="single" w:sz="4" w:space="0" w:color="auto"/>
              <w:left w:val="single" w:sz="4" w:space="0" w:color="auto"/>
              <w:bottom w:val="single" w:sz="4" w:space="0" w:color="auto"/>
              <w:right w:val="single" w:sz="4" w:space="0" w:color="auto"/>
            </w:tcBorders>
            <w:hideMark/>
          </w:tcPr>
          <w:p w14:paraId="7CC93E8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4F70D01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23</w:t>
            </w:r>
          </w:p>
        </w:tc>
      </w:tr>
      <w:tr w:rsidR="000F7CDD" w:rsidRPr="00303311" w14:paraId="2C354F66"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27819090" w14:textId="77777777" w:rsidR="000F7CDD" w:rsidRPr="00303311" w:rsidRDefault="000F7CDD" w:rsidP="00FB1CFA">
            <w:pPr>
              <w:spacing w:after="0"/>
              <w:rPr>
                <w:rFonts w:ascii="Arial" w:eastAsia="MS Mincho" w:hAnsi="Arial"/>
                <w:sz w:val="18"/>
                <w:szCs w:val="22"/>
                <w:lang w:eastAsia="ja-JP"/>
              </w:rPr>
            </w:pPr>
          </w:p>
        </w:tc>
        <w:tc>
          <w:tcPr>
            <w:tcW w:w="4500" w:type="pct"/>
            <w:gridSpan w:val="22"/>
            <w:tcBorders>
              <w:top w:val="single" w:sz="4" w:space="0" w:color="auto"/>
              <w:left w:val="single" w:sz="4" w:space="0" w:color="auto"/>
              <w:bottom w:val="single" w:sz="4" w:space="0" w:color="auto"/>
              <w:right w:val="single" w:sz="4" w:space="0" w:color="auto"/>
            </w:tcBorders>
            <w:hideMark/>
          </w:tcPr>
          <w:p w14:paraId="3093ABDF"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XA-YA-ZA-RD</w:t>
            </w:r>
          </w:p>
        </w:tc>
      </w:tr>
      <w:tr w:rsidR="000F7CDD" w:rsidRPr="00303311" w14:paraId="5201D421"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1433B72D" w14:textId="77777777" w:rsidR="000F7CDD" w:rsidRPr="00303311" w:rsidRDefault="000F7CDD" w:rsidP="00FB1CFA">
            <w:pPr>
              <w:spacing w:after="0"/>
              <w:rPr>
                <w:rFonts w:ascii="Arial" w:eastAsia="MS Mincho" w:hAnsi="Arial"/>
                <w:sz w:val="18"/>
                <w:szCs w:val="22"/>
                <w:lang w:eastAsia="ja-JP"/>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1F06F8E4"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6986F780"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79D1DDEF"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033C245F"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354BFE72"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3F6D1C28"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57DDF29C"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78B140D5"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43111660"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01944967"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hideMark/>
          </w:tcPr>
          <w:p w14:paraId="30D0B6CE"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Neigh</w:t>
            </w:r>
          </w:p>
        </w:tc>
      </w:tr>
      <w:tr w:rsidR="000F7CDD" w:rsidRPr="00303311" w14:paraId="28643954"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2B33CC6B" w14:textId="77777777" w:rsidR="000F7CDD" w:rsidRPr="00303311" w:rsidRDefault="000F7CDD" w:rsidP="00FB1CFA">
            <w:pPr>
              <w:spacing w:after="0"/>
              <w:rPr>
                <w:rFonts w:ascii="Arial" w:eastAsia="MS Mincho" w:hAnsi="Arial"/>
                <w:sz w:val="18"/>
                <w:szCs w:val="22"/>
                <w:lang w:eastAsia="ja-JP"/>
              </w:rPr>
            </w:pPr>
          </w:p>
        </w:tc>
        <w:tc>
          <w:tcPr>
            <w:tcW w:w="204" w:type="pct"/>
            <w:tcBorders>
              <w:top w:val="single" w:sz="4" w:space="0" w:color="auto"/>
              <w:left w:val="single" w:sz="4" w:space="0" w:color="auto"/>
              <w:bottom w:val="single" w:sz="4" w:space="0" w:color="auto"/>
              <w:right w:val="single" w:sz="4" w:space="0" w:color="auto"/>
            </w:tcBorders>
            <w:hideMark/>
          </w:tcPr>
          <w:p w14:paraId="7D35FF8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1B98FC5E"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571674A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1385B742"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0BD4263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64CB9BAB"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721FE11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4C0AED65"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5A4224D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368B39B2"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16313E5A"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7A31D09E"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641D3A01"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504714E6"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51F9A1E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70C51FC3"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55607DE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71CB606F"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223F67C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757D1508"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5A9CC8A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4BCA3BC8" w14:textId="77777777" w:rsidR="000F7CDD" w:rsidRPr="00303311" w:rsidRDefault="000F7CDD" w:rsidP="00FB1CFA">
            <w:pPr>
              <w:pStyle w:val="TAC"/>
              <w:keepNext w:val="0"/>
              <w:keepLines w:val="0"/>
              <w:ind w:leftChars="-50" w:left="-100" w:rightChars="-50" w:right="-100"/>
              <w:rPr>
                <w:rFonts w:eastAsia="Calibri"/>
                <w:szCs w:val="22"/>
              </w:rPr>
            </w:pPr>
          </w:p>
        </w:tc>
      </w:tr>
      <w:tr w:rsidR="000F7CDD" w:rsidRPr="00303311" w14:paraId="4F1762DC"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27F824E8" w14:textId="77777777" w:rsidR="000F7CDD" w:rsidRPr="00303311" w:rsidRDefault="000F7CDD" w:rsidP="00FB1CFA">
            <w:pPr>
              <w:spacing w:after="0"/>
              <w:rPr>
                <w:rFonts w:ascii="Arial" w:eastAsia="MS Mincho" w:hAnsi="Arial"/>
                <w:sz w:val="18"/>
                <w:szCs w:val="22"/>
                <w:lang w:eastAsia="ja-JP"/>
              </w:rPr>
            </w:pPr>
          </w:p>
        </w:tc>
        <w:tc>
          <w:tcPr>
            <w:tcW w:w="204" w:type="pct"/>
            <w:tcBorders>
              <w:top w:val="single" w:sz="4" w:space="0" w:color="auto"/>
              <w:left w:val="single" w:sz="4" w:space="0" w:color="auto"/>
              <w:bottom w:val="single" w:sz="4" w:space="0" w:color="auto"/>
              <w:right w:val="single" w:sz="4" w:space="0" w:color="auto"/>
            </w:tcBorders>
            <w:hideMark/>
          </w:tcPr>
          <w:p w14:paraId="75ACA681"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7B7C94FA"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756C2D3C"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204" w:type="pct"/>
            <w:tcBorders>
              <w:top w:val="single" w:sz="4" w:space="0" w:color="auto"/>
              <w:left w:val="single" w:sz="4" w:space="0" w:color="auto"/>
              <w:bottom w:val="single" w:sz="4" w:space="0" w:color="auto"/>
              <w:right w:val="single" w:sz="4" w:space="0" w:color="auto"/>
            </w:tcBorders>
            <w:hideMark/>
          </w:tcPr>
          <w:p w14:paraId="52103EB9"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544316A6"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2CC8B72C"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2B27D6CC" w14:textId="77777777" w:rsidR="000F7CDD" w:rsidRPr="00303311" w:rsidRDefault="000F7CDD" w:rsidP="00FB1CFA">
            <w:pPr>
              <w:pStyle w:val="TAC"/>
              <w:keepNext w:val="0"/>
              <w:keepLines w:val="0"/>
              <w:rPr>
                <w:rFonts w:eastAsia="Calibri"/>
                <w:szCs w:val="22"/>
              </w:rPr>
            </w:pPr>
            <w:r w:rsidRPr="00303311">
              <w:rPr>
                <w:szCs w:val="22"/>
              </w:rPr>
              <w:t>Z</w:t>
            </w:r>
          </w:p>
        </w:tc>
        <w:tc>
          <w:tcPr>
            <w:tcW w:w="205" w:type="pct"/>
            <w:tcBorders>
              <w:top w:val="single" w:sz="4" w:space="0" w:color="auto"/>
              <w:left w:val="single" w:sz="4" w:space="0" w:color="auto"/>
              <w:bottom w:val="single" w:sz="4" w:space="0" w:color="auto"/>
              <w:right w:val="single" w:sz="4" w:space="0" w:color="auto"/>
            </w:tcBorders>
            <w:hideMark/>
          </w:tcPr>
          <w:p w14:paraId="32681259"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5D94A9AF"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2B3E981C"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1B5E357A" w14:textId="77777777" w:rsidR="000F7CDD" w:rsidRPr="00303311" w:rsidRDefault="000F7CDD" w:rsidP="00FB1CFA">
            <w:pPr>
              <w:pStyle w:val="TAC"/>
              <w:keepNext w:val="0"/>
              <w:keepLines w:val="0"/>
              <w:rPr>
                <w:rFonts w:eastAsia="Calibri"/>
                <w:szCs w:val="22"/>
              </w:rPr>
            </w:pPr>
            <w:r w:rsidRPr="00303311">
              <w:rPr>
                <w:rFonts w:eastAsia="MS Mincho"/>
                <w:szCs w:val="22"/>
              </w:rPr>
              <w:t>R</w:t>
            </w:r>
          </w:p>
        </w:tc>
        <w:tc>
          <w:tcPr>
            <w:tcW w:w="205" w:type="pct"/>
            <w:tcBorders>
              <w:top w:val="single" w:sz="4" w:space="0" w:color="auto"/>
              <w:left w:val="single" w:sz="4" w:space="0" w:color="auto"/>
              <w:bottom w:val="single" w:sz="4" w:space="0" w:color="auto"/>
              <w:right w:val="single" w:sz="4" w:space="0" w:color="auto"/>
            </w:tcBorders>
            <w:hideMark/>
          </w:tcPr>
          <w:p w14:paraId="083651DB"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hideMark/>
          </w:tcPr>
          <w:p w14:paraId="26EEEB71"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R</w:t>
            </w:r>
          </w:p>
        </w:tc>
        <w:tc>
          <w:tcPr>
            <w:tcW w:w="205" w:type="pct"/>
            <w:tcBorders>
              <w:top w:val="single" w:sz="4" w:space="0" w:color="auto"/>
              <w:left w:val="single" w:sz="4" w:space="0" w:color="auto"/>
              <w:bottom w:val="single" w:sz="4" w:space="0" w:color="auto"/>
              <w:right w:val="single" w:sz="4" w:space="0" w:color="auto"/>
            </w:tcBorders>
            <w:hideMark/>
          </w:tcPr>
          <w:p w14:paraId="36CB2053" w14:textId="77777777" w:rsidR="000F7CDD" w:rsidRPr="00303311" w:rsidRDefault="000F7CDD" w:rsidP="00FB1CFA">
            <w:pPr>
              <w:pStyle w:val="TAC"/>
              <w:keepNext w:val="0"/>
              <w:keepLines w:val="0"/>
              <w:rPr>
                <w:szCs w:val="22"/>
                <w:lang w:eastAsia="zh-TW"/>
              </w:rPr>
            </w:pPr>
            <w:r w:rsidRPr="00303311">
              <w:rPr>
                <w:szCs w:val="22"/>
                <w:lang w:eastAsia="zh-TW"/>
              </w:rPr>
              <w:t>10</w:t>
            </w:r>
          </w:p>
        </w:tc>
        <w:tc>
          <w:tcPr>
            <w:tcW w:w="205" w:type="pct"/>
            <w:tcBorders>
              <w:top w:val="single" w:sz="4" w:space="0" w:color="auto"/>
              <w:left w:val="single" w:sz="4" w:space="0" w:color="auto"/>
              <w:bottom w:val="single" w:sz="4" w:space="0" w:color="auto"/>
              <w:right w:val="single" w:sz="4" w:space="0" w:color="auto"/>
            </w:tcBorders>
            <w:hideMark/>
          </w:tcPr>
          <w:p w14:paraId="29A3D49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R</w:t>
            </w:r>
          </w:p>
        </w:tc>
        <w:tc>
          <w:tcPr>
            <w:tcW w:w="205" w:type="pct"/>
            <w:tcBorders>
              <w:top w:val="single" w:sz="4" w:space="0" w:color="auto"/>
              <w:left w:val="single" w:sz="4" w:space="0" w:color="auto"/>
              <w:bottom w:val="single" w:sz="4" w:space="0" w:color="auto"/>
              <w:right w:val="single" w:sz="4" w:space="0" w:color="auto"/>
            </w:tcBorders>
            <w:hideMark/>
          </w:tcPr>
          <w:p w14:paraId="0D1E6BF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11</w:t>
            </w:r>
          </w:p>
        </w:tc>
        <w:tc>
          <w:tcPr>
            <w:tcW w:w="205" w:type="pct"/>
            <w:tcBorders>
              <w:top w:val="single" w:sz="4" w:space="0" w:color="auto"/>
              <w:left w:val="single" w:sz="4" w:space="0" w:color="auto"/>
              <w:bottom w:val="single" w:sz="4" w:space="0" w:color="auto"/>
              <w:right w:val="single" w:sz="4" w:space="0" w:color="auto"/>
            </w:tcBorders>
            <w:hideMark/>
          </w:tcPr>
          <w:p w14:paraId="631F7E9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R</w:t>
            </w:r>
          </w:p>
        </w:tc>
        <w:tc>
          <w:tcPr>
            <w:tcW w:w="205" w:type="pct"/>
            <w:tcBorders>
              <w:top w:val="single" w:sz="4" w:space="0" w:color="auto"/>
              <w:left w:val="single" w:sz="4" w:space="0" w:color="auto"/>
              <w:bottom w:val="single" w:sz="4" w:space="0" w:color="auto"/>
              <w:right w:val="single" w:sz="4" w:space="0" w:color="auto"/>
            </w:tcBorders>
            <w:hideMark/>
          </w:tcPr>
          <w:p w14:paraId="4A47A39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12</w:t>
            </w:r>
          </w:p>
        </w:tc>
        <w:tc>
          <w:tcPr>
            <w:tcW w:w="205" w:type="pct"/>
            <w:tcBorders>
              <w:top w:val="single" w:sz="4" w:space="0" w:color="auto"/>
              <w:left w:val="single" w:sz="4" w:space="0" w:color="auto"/>
              <w:bottom w:val="single" w:sz="4" w:space="0" w:color="auto"/>
              <w:right w:val="single" w:sz="4" w:space="0" w:color="auto"/>
            </w:tcBorders>
            <w:hideMark/>
          </w:tcPr>
          <w:p w14:paraId="395AED8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R</w:t>
            </w:r>
          </w:p>
        </w:tc>
        <w:tc>
          <w:tcPr>
            <w:tcW w:w="205" w:type="pct"/>
            <w:tcBorders>
              <w:top w:val="single" w:sz="4" w:space="0" w:color="auto"/>
              <w:left w:val="single" w:sz="4" w:space="0" w:color="auto"/>
              <w:bottom w:val="single" w:sz="4" w:space="0" w:color="auto"/>
              <w:right w:val="single" w:sz="4" w:space="0" w:color="auto"/>
            </w:tcBorders>
            <w:hideMark/>
          </w:tcPr>
          <w:p w14:paraId="70575DE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14</w:t>
            </w:r>
          </w:p>
        </w:tc>
        <w:tc>
          <w:tcPr>
            <w:tcW w:w="205" w:type="pct"/>
            <w:tcBorders>
              <w:top w:val="single" w:sz="4" w:space="0" w:color="auto"/>
              <w:left w:val="single" w:sz="4" w:space="0" w:color="auto"/>
              <w:bottom w:val="single" w:sz="4" w:space="0" w:color="auto"/>
              <w:right w:val="single" w:sz="4" w:space="0" w:color="auto"/>
            </w:tcBorders>
            <w:hideMark/>
          </w:tcPr>
          <w:p w14:paraId="62BA95E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R</w:t>
            </w:r>
          </w:p>
        </w:tc>
        <w:tc>
          <w:tcPr>
            <w:tcW w:w="205" w:type="pct"/>
            <w:tcBorders>
              <w:top w:val="single" w:sz="4" w:space="0" w:color="auto"/>
              <w:left w:val="single" w:sz="4" w:space="0" w:color="auto"/>
              <w:bottom w:val="single" w:sz="4" w:space="0" w:color="auto"/>
              <w:right w:val="single" w:sz="4" w:space="0" w:color="auto"/>
            </w:tcBorders>
            <w:hideMark/>
          </w:tcPr>
          <w:p w14:paraId="2B14915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23</w:t>
            </w:r>
          </w:p>
        </w:tc>
      </w:tr>
      <w:tr w:rsidR="000F7CDD" w:rsidRPr="00303311" w14:paraId="1D9E1DB2"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4F385F9F" w14:textId="77777777" w:rsidR="000F7CDD" w:rsidRPr="00303311" w:rsidRDefault="000F7CDD" w:rsidP="00FB1CFA">
            <w:pPr>
              <w:spacing w:after="0"/>
              <w:rPr>
                <w:rFonts w:ascii="Arial" w:eastAsia="MS Mincho" w:hAnsi="Arial"/>
                <w:sz w:val="18"/>
                <w:szCs w:val="22"/>
                <w:lang w:eastAsia="ja-JP"/>
              </w:rPr>
            </w:pPr>
          </w:p>
        </w:tc>
        <w:tc>
          <w:tcPr>
            <w:tcW w:w="4500" w:type="pct"/>
            <w:gridSpan w:val="22"/>
            <w:tcBorders>
              <w:top w:val="single" w:sz="4" w:space="0" w:color="auto"/>
              <w:left w:val="single" w:sz="4" w:space="0" w:color="auto"/>
              <w:bottom w:val="single" w:sz="4" w:space="0" w:color="auto"/>
              <w:right w:val="single" w:sz="4" w:space="0" w:color="auto"/>
            </w:tcBorders>
            <w:hideMark/>
          </w:tcPr>
          <w:p w14:paraId="40B93E76"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XA-YA-ZD-RA</w:t>
            </w:r>
          </w:p>
        </w:tc>
      </w:tr>
      <w:tr w:rsidR="000F7CDD" w:rsidRPr="00303311" w14:paraId="295DACB3"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55E5ED8F" w14:textId="77777777" w:rsidR="000F7CDD" w:rsidRPr="00303311" w:rsidRDefault="000F7CDD" w:rsidP="00FB1CFA">
            <w:pPr>
              <w:spacing w:after="0"/>
              <w:rPr>
                <w:rFonts w:ascii="Arial" w:eastAsia="MS Mincho" w:hAnsi="Arial"/>
                <w:sz w:val="18"/>
                <w:szCs w:val="22"/>
                <w:lang w:eastAsia="ja-JP"/>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70D7741E"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148E95B1"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3D116544"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5F66C3DC"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0474A6D1"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0A3055E1"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7B5B43D2"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7745BA22"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4902AB74"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067859C9"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hideMark/>
          </w:tcPr>
          <w:p w14:paraId="521922ED"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Neigh</w:t>
            </w:r>
          </w:p>
        </w:tc>
      </w:tr>
      <w:tr w:rsidR="000F7CDD" w:rsidRPr="00303311" w14:paraId="059D0B43"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09B71743" w14:textId="77777777" w:rsidR="000F7CDD" w:rsidRPr="00303311" w:rsidRDefault="000F7CDD" w:rsidP="00FB1CFA">
            <w:pPr>
              <w:spacing w:after="0"/>
              <w:rPr>
                <w:rFonts w:ascii="Arial" w:eastAsia="MS Mincho" w:hAnsi="Arial"/>
                <w:sz w:val="18"/>
                <w:szCs w:val="22"/>
                <w:lang w:eastAsia="ja-JP"/>
              </w:rPr>
            </w:pPr>
          </w:p>
        </w:tc>
        <w:tc>
          <w:tcPr>
            <w:tcW w:w="204" w:type="pct"/>
            <w:tcBorders>
              <w:top w:val="single" w:sz="4" w:space="0" w:color="auto"/>
              <w:left w:val="single" w:sz="4" w:space="0" w:color="auto"/>
              <w:bottom w:val="single" w:sz="4" w:space="0" w:color="auto"/>
              <w:right w:val="single" w:sz="4" w:space="0" w:color="auto"/>
            </w:tcBorders>
            <w:hideMark/>
          </w:tcPr>
          <w:p w14:paraId="50041CB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48CE54DF"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2E9AD84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05684A3B"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0CF4678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173401A1"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412F4CB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4E9DD58D"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1816655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2E3B1373"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2B65EFE1"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00B0610F"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09883985"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4A135837"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632C247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2F7FA95F"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4F91679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183F1F83"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48A8A56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08DE3ED5"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511D1FC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65584006" w14:textId="77777777" w:rsidR="000F7CDD" w:rsidRPr="00303311" w:rsidRDefault="000F7CDD" w:rsidP="00FB1CFA">
            <w:pPr>
              <w:pStyle w:val="TAC"/>
              <w:keepNext w:val="0"/>
              <w:keepLines w:val="0"/>
              <w:ind w:leftChars="-50" w:left="-100" w:rightChars="-50" w:right="-100"/>
              <w:rPr>
                <w:rFonts w:eastAsia="Calibri"/>
                <w:szCs w:val="22"/>
              </w:rPr>
            </w:pPr>
          </w:p>
        </w:tc>
      </w:tr>
      <w:tr w:rsidR="000F7CDD" w:rsidRPr="00303311" w14:paraId="721032C5"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74C5BE16" w14:textId="77777777" w:rsidR="000F7CDD" w:rsidRPr="00303311" w:rsidRDefault="000F7CDD" w:rsidP="00FB1CFA">
            <w:pPr>
              <w:spacing w:after="0"/>
              <w:rPr>
                <w:rFonts w:ascii="Arial" w:eastAsia="MS Mincho" w:hAnsi="Arial"/>
                <w:sz w:val="18"/>
                <w:szCs w:val="22"/>
                <w:lang w:eastAsia="ja-JP"/>
              </w:rPr>
            </w:pPr>
          </w:p>
        </w:tc>
        <w:tc>
          <w:tcPr>
            <w:tcW w:w="204" w:type="pct"/>
            <w:tcBorders>
              <w:top w:val="single" w:sz="4" w:space="0" w:color="auto"/>
              <w:left w:val="single" w:sz="4" w:space="0" w:color="auto"/>
              <w:bottom w:val="single" w:sz="4" w:space="0" w:color="auto"/>
              <w:right w:val="single" w:sz="4" w:space="0" w:color="auto"/>
            </w:tcBorders>
            <w:hideMark/>
          </w:tcPr>
          <w:p w14:paraId="611A4D66"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49182230"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3DE46700"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204" w:type="pct"/>
            <w:tcBorders>
              <w:top w:val="single" w:sz="4" w:space="0" w:color="auto"/>
              <w:left w:val="single" w:sz="4" w:space="0" w:color="auto"/>
              <w:bottom w:val="single" w:sz="4" w:space="0" w:color="auto"/>
              <w:right w:val="single" w:sz="4" w:space="0" w:color="auto"/>
            </w:tcBorders>
            <w:hideMark/>
          </w:tcPr>
          <w:p w14:paraId="7E50437D"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683A001A"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1422E2A7"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195DE827" w14:textId="77777777" w:rsidR="000F7CDD" w:rsidRPr="00303311" w:rsidRDefault="000F7CDD" w:rsidP="00FB1CFA">
            <w:pPr>
              <w:pStyle w:val="TAC"/>
              <w:keepNext w:val="0"/>
              <w:keepLines w:val="0"/>
              <w:rPr>
                <w:rFonts w:eastAsia="Calibri"/>
                <w:szCs w:val="22"/>
              </w:rPr>
            </w:pPr>
            <w:r w:rsidRPr="00303311">
              <w:rPr>
                <w:szCs w:val="22"/>
              </w:rPr>
              <w:t>Z</w:t>
            </w:r>
          </w:p>
        </w:tc>
        <w:tc>
          <w:tcPr>
            <w:tcW w:w="205" w:type="pct"/>
            <w:tcBorders>
              <w:top w:val="single" w:sz="4" w:space="0" w:color="auto"/>
              <w:left w:val="single" w:sz="4" w:space="0" w:color="auto"/>
              <w:bottom w:val="single" w:sz="4" w:space="0" w:color="auto"/>
              <w:right w:val="single" w:sz="4" w:space="0" w:color="auto"/>
            </w:tcBorders>
            <w:hideMark/>
          </w:tcPr>
          <w:p w14:paraId="429FDE95"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0A2ADFBC"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29D5EE77"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0F2A036E" w14:textId="77777777" w:rsidR="000F7CDD" w:rsidRPr="00303311" w:rsidRDefault="000F7CDD" w:rsidP="00FB1CFA">
            <w:pPr>
              <w:pStyle w:val="TAC"/>
              <w:keepNext w:val="0"/>
              <w:keepLines w:val="0"/>
              <w:rPr>
                <w:rFonts w:eastAsia="Calibri"/>
                <w:szCs w:val="22"/>
              </w:rPr>
            </w:pPr>
            <w:r w:rsidRPr="00303311">
              <w:rPr>
                <w:rFonts w:eastAsia="MS Mincho"/>
                <w:szCs w:val="22"/>
              </w:rPr>
              <w:t>Z</w:t>
            </w:r>
          </w:p>
        </w:tc>
        <w:tc>
          <w:tcPr>
            <w:tcW w:w="205" w:type="pct"/>
            <w:tcBorders>
              <w:top w:val="single" w:sz="4" w:space="0" w:color="auto"/>
              <w:left w:val="single" w:sz="4" w:space="0" w:color="auto"/>
              <w:bottom w:val="single" w:sz="4" w:space="0" w:color="auto"/>
              <w:right w:val="single" w:sz="4" w:space="0" w:color="auto"/>
            </w:tcBorders>
            <w:hideMark/>
          </w:tcPr>
          <w:p w14:paraId="59D24F47"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hideMark/>
          </w:tcPr>
          <w:p w14:paraId="74383919"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2BF359E9" w14:textId="77777777" w:rsidR="000F7CDD" w:rsidRPr="00303311" w:rsidRDefault="000F7CDD" w:rsidP="00FB1CFA">
            <w:pPr>
              <w:pStyle w:val="TAC"/>
              <w:keepNext w:val="0"/>
              <w:keepLines w:val="0"/>
              <w:rPr>
                <w:szCs w:val="22"/>
                <w:lang w:eastAsia="zh-TW"/>
              </w:rPr>
            </w:pPr>
            <w:r w:rsidRPr="00303311">
              <w:rPr>
                <w:szCs w:val="22"/>
                <w:lang w:eastAsia="zh-TW"/>
              </w:rPr>
              <w:t>10</w:t>
            </w:r>
          </w:p>
        </w:tc>
        <w:tc>
          <w:tcPr>
            <w:tcW w:w="205" w:type="pct"/>
            <w:tcBorders>
              <w:top w:val="single" w:sz="4" w:space="0" w:color="auto"/>
              <w:left w:val="single" w:sz="4" w:space="0" w:color="auto"/>
              <w:bottom w:val="single" w:sz="4" w:space="0" w:color="auto"/>
              <w:right w:val="single" w:sz="4" w:space="0" w:color="auto"/>
            </w:tcBorders>
            <w:hideMark/>
          </w:tcPr>
          <w:p w14:paraId="31CD13C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237D058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11</w:t>
            </w:r>
          </w:p>
        </w:tc>
        <w:tc>
          <w:tcPr>
            <w:tcW w:w="205" w:type="pct"/>
            <w:tcBorders>
              <w:top w:val="single" w:sz="4" w:space="0" w:color="auto"/>
              <w:left w:val="single" w:sz="4" w:space="0" w:color="auto"/>
              <w:bottom w:val="single" w:sz="4" w:space="0" w:color="auto"/>
              <w:right w:val="single" w:sz="4" w:space="0" w:color="auto"/>
            </w:tcBorders>
            <w:hideMark/>
          </w:tcPr>
          <w:p w14:paraId="0E4AAB8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61A3CB9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12</w:t>
            </w:r>
          </w:p>
        </w:tc>
        <w:tc>
          <w:tcPr>
            <w:tcW w:w="205" w:type="pct"/>
            <w:tcBorders>
              <w:top w:val="single" w:sz="4" w:space="0" w:color="auto"/>
              <w:left w:val="single" w:sz="4" w:space="0" w:color="auto"/>
              <w:bottom w:val="single" w:sz="4" w:space="0" w:color="auto"/>
              <w:right w:val="single" w:sz="4" w:space="0" w:color="auto"/>
            </w:tcBorders>
            <w:hideMark/>
          </w:tcPr>
          <w:p w14:paraId="63C710E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R</w:t>
            </w:r>
          </w:p>
        </w:tc>
        <w:tc>
          <w:tcPr>
            <w:tcW w:w="205" w:type="pct"/>
            <w:tcBorders>
              <w:top w:val="single" w:sz="4" w:space="0" w:color="auto"/>
              <w:left w:val="single" w:sz="4" w:space="0" w:color="auto"/>
              <w:bottom w:val="single" w:sz="4" w:space="0" w:color="auto"/>
              <w:right w:val="single" w:sz="4" w:space="0" w:color="auto"/>
            </w:tcBorders>
            <w:hideMark/>
          </w:tcPr>
          <w:p w14:paraId="66DFBFE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14</w:t>
            </w:r>
          </w:p>
        </w:tc>
        <w:tc>
          <w:tcPr>
            <w:tcW w:w="205" w:type="pct"/>
            <w:tcBorders>
              <w:top w:val="single" w:sz="4" w:space="0" w:color="auto"/>
              <w:left w:val="single" w:sz="4" w:space="0" w:color="auto"/>
              <w:bottom w:val="single" w:sz="4" w:space="0" w:color="auto"/>
              <w:right w:val="single" w:sz="4" w:space="0" w:color="auto"/>
            </w:tcBorders>
            <w:hideMark/>
          </w:tcPr>
          <w:p w14:paraId="30D2399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R</w:t>
            </w:r>
          </w:p>
        </w:tc>
        <w:tc>
          <w:tcPr>
            <w:tcW w:w="205" w:type="pct"/>
            <w:tcBorders>
              <w:top w:val="single" w:sz="4" w:space="0" w:color="auto"/>
              <w:left w:val="single" w:sz="4" w:space="0" w:color="auto"/>
              <w:bottom w:val="single" w:sz="4" w:space="0" w:color="auto"/>
              <w:right w:val="single" w:sz="4" w:space="0" w:color="auto"/>
            </w:tcBorders>
            <w:hideMark/>
          </w:tcPr>
          <w:p w14:paraId="0BF9326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23</w:t>
            </w:r>
          </w:p>
        </w:tc>
      </w:tr>
      <w:tr w:rsidR="000F7CDD" w:rsidRPr="00303311" w14:paraId="27E291FA"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7278B217" w14:textId="77777777" w:rsidR="000F7CDD" w:rsidRPr="00303311" w:rsidRDefault="000F7CDD" w:rsidP="00FB1CFA">
            <w:pPr>
              <w:spacing w:after="0"/>
              <w:rPr>
                <w:rFonts w:ascii="Arial" w:eastAsia="MS Mincho" w:hAnsi="Arial"/>
                <w:sz w:val="18"/>
                <w:szCs w:val="22"/>
                <w:lang w:eastAsia="ja-JP"/>
              </w:rPr>
            </w:pPr>
          </w:p>
        </w:tc>
        <w:tc>
          <w:tcPr>
            <w:tcW w:w="4500" w:type="pct"/>
            <w:gridSpan w:val="22"/>
            <w:tcBorders>
              <w:top w:val="single" w:sz="4" w:space="0" w:color="auto"/>
              <w:left w:val="single" w:sz="4" w:space="0" w:color="auto"/>
              <w:bottom w:val="single" w:sz="4" w:space="0" w:color="auto"/>
              <w:right w:val="single" w:sz="4" w:space="0" w:color="auto"/>
            </w:tcBorders>
            <w:hideMark/>
          </w:tcPr>
          <w:p w14:paraId="1B550662"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XA-YD-ZA-RA</w:t>
            </w:r>
          </w:p>
        </w:tc>
      </w:tr>
      <w:tr w:rsidR="000F7CDD" w:rsidRPr="00303311" w14:paraId="320A7744"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3A06FC63" w14:textId="77777777" w:rsidR="000F7CDD" w:rsidRPr="00303311" w:rsidRDefault="000F7CDD" w:rsidP="00FB1CFA">
            <w:pPr>
              <w:spacing w:after="0"/>
              <w:rPr>
                <w:rFonts w:ascii="Arial" w:eastAsia="MS Mincho" w:hAnsi="Arial"/>
                <w:sz w:val="18"/>
                <w:szCs w:val="22"/>
                <w:lang w:eastAsia="ja-JP"/>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390D3044"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4A01736C"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34B5E474"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410A1766"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3B30750E"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4D075B20"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2E3FA794"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5B0CA125"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0E8EF41E"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1D37D70D"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hideMark/>
          </w:tcPr>
          <w:p w14:paraId="0241D163"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Neigh</w:t>
            </w:r>
          </w:p>
        </w:tc>
      </w:tr>
      <w:tr w:rsidR="000F7CDD" w:rsidRPr="00303311" w14:paraId="7BF7F975"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568E3D4D" w14:textId="77777777" w:rsidR="000F7CDD" w:rsidRPr="00303311" w:rsidRDefault="000F7CDD" w:rsidP="00FB1CFA">
            <w:pPr>
              <w:spacing w:after="0"/>
              <w:rPr>
                <w:rFonts w:ascii="Arial" w:eastAsia="MS Mincho" w:hAnsi="Arial"/>
                <w:sz w:val="18"/>
                <w:szCs w:val="22"/>
                <w:lang w:eastAsia="ja-JP"/>
              </w:rPr>
            </w:pPr>
          </w:p>
        </w:tc>
        <w:tc>
          <w:tcPr>
            <w:tcW w:w="204" w:type="pct"/>
            <w:tcBorders>
              <w:top w:val="single" w:sz="4" w:space="0" w:color="auto"/>
              <w:left w:val="single" w:sz="4" w:space="0" w:color="auto"/>
              <w:bottom w:val="single" w:sz="4" w:space="0" w:color="auto"/>
              <w:right w:val="single" w:sz="4" w:space="0" w:color="auto"/>
            </w:tcBorders>
            <w:hideMark/>
          </w:tcPr>
          <w:p w14:paraId="29D29C6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0FC6BE56"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5680B57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22BDA5D7"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608FF14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0D276E1C"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3CB7E8B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76666A79"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520F892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390EB933"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04E3AD4D"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2D7C194C"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0CE3468A"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0615CC04"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0D406B8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7B6ADF9A"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4E111FE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02022F59"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28DF2CE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14CB0712"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4BDB03E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2C315789" w14:textId="77777777" w:rsidR="000F7CDD" w:rsidRPr="00303311" w:rsidRDefault="000F7CDD" w:rsidP="00FB1CFA">
            <w:pPr>
              <w:pStyle w:val="TAC"/>
              <w:keepNext w:val="0"/>
              <w:keepLines w:val="0"/>
              <w:ind w:leftChars="-50" w:left="-100" w:rightChars="-50" w:right="-100"/>
              <w:rPr>
                <w:rFonts w:eastAsia="Calibri"/>
                <w:szCs w:val="22"/>
              </w:rPr>
            </w:pPr>
          </w:p>
        </w:tc>
      </w:tr>
      <w:tr w:rsidR="000F7CDD" w:rsidRPr="00303311" w14:paraId="7BBAF42E"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732A03C6" w14:textId="77777777" w:rsidR="000F7CDD" w:rsidRPr="00303311" w:rsidRDefault="000F7CDD" w:rsidP="00FB1CFA">
            <w:pPr>
              <w:spacing w:after="0"/>
              <w:rPr>
                <w:rFonts w:ascii="Arial" w:eastAsia="MS Mincho" w:hAnsi="Arial"/>
                <w:sz w:val="18"/>
                <w:szCs w:val="22"/>
                <w:lang w:eastAsia="ja-JP"/>
              </w:rPr>
            </w:pPr>
          </w:p>
        </w:tc>
        <w:tc>
          <w:tcPr>
            <w:tcW w:w="204" w:type="pct"/>
            <w:tcBorders>
              <w:top w:val="single" w:sz="4" w:space="0" w:color="auto"/>
              <w:left w:val="single" w:sz="4" w:space="0" w:color="auto"/>
              <w:bottom w:val="single" w:sz="4" w:space="0" w:color="auto"/>
              <w:right w:val="single" w:sz="4" w:space="0" w:color="auto"/>
            </w:tcBorders>
            <w:hideMark/>
          </w:tcPr>
          <w:p w14:paraId="2DDFAFF4"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796DE234"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078BD86F"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204" w:type="pct"/>
            <w:tcBorders>
              <w:top w:val="single" w:sz="4" w:space="0" w:color="auto"/>
              <w:left w:val="single" w:sz="4" w:space="0" w:color="auto"/>
              <w:bottom w:val="single" w:sz="4" w:space="0" w:color="auto"/>
              <w:right w:val="single" w:sz="4" w:space="0" w:color="auto"/>
            </w:tcBorders>
            <w:hideMark/>
          </w:tcPr>
          <w:p w14:paraId="1AFAD166"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233FFCF0"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68D75695"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28217257" w14:textId="77777777" w:rsidR="000F7CDD" w:rsidRPr="00303311" w:rsidRDefault="000F7CDD" w:rsidP="00FB1CFA">
            <w:pPr>
              <w:pStyle w:val="TAC"/>
              <w:keepNext w:val="0"/>
              <w:keepLines w:val="0"/>
              <w:rPr>
                <w:rFonts w:eastAsia="Calibri"/>
                <w:szCs w:val="22"/>
              </w:rPr>
            </w:pPr>
            <w:r w:rsidRPr="00303311">
              <w:rPr>
                <w:szCs w:val="22"/>
              </w:rPr>
              <w:t>Y</w:t>
            </w:r>
          </w:p>
        </w:tc>
        <w:tc>
          <w:tcPr>
            <w:tcW w:w="205" w:type="pct"/>
            <w:tcBorders>
              <w:top w:val="single" w:sz="4" w:space="0" w:color="auto"/>
              <w:left w:val="single" w:sz="4" w:space="0" w:color="auto"/>
              <w:bottom w:val="single" w:sz="4" w:space="0" w:color="auto"/>
              <w:right w:val="single" w:sz="4" w:space="0" w:color="auto"/>
            </w:tcBorders>
            <w:hideMark/>
          </w:tcPr>
          <w:p w14:paraId="262C2FC6"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0831934D"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70ECB8AD"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4475BE88" w14:textId="77777777" w:rsidR="000F7CDD" w:rsidRPr="00303311" w:rsidRDefault="000F7CDD" w:rsidP="00FB1CFA">
            <w:pPr>
              <w:pStyle w:val="TAC"/>
              <w:keepNext w:val="0"/>
              <w:keepLines w:val="0"/>
              <w:rPr>
                <w:rFonts w:eastAsia="Calibri"/>
                <w:szCs w:val="22"/>
              </w:rPr>
            </w:pPr>
            <w:r w:rsidRPr="00303311">
              <w:rPr>
                <w:rFonts w:eastAsia="MS Mincho"/>
                <w:szCs w:val="22"/>
              </w:rPr>
              <w:t>Y</w:t>
            </w:r>
          </w:p>
        </w:tc>
        <w:tc>
          <w:tcPr>
            <w:tcW w:w="205" w:type="pct"/>
            <w:tcBorders>
              <w:top w:val="single" w:sz="4" w:space="0" w:color="auto"/>
              <w:left w:val="single" w:sz="4" w:space="0" w:color="auto"/>
              <w:bottom w:val="single" w:sz="4" w:space="0" w:color="auto"/>
              <w:right w:val="single" w:sz="4" w:space="0" w:color="auto"/>
            </w:tcBorders>
            <w:hideMark/>
          </w:tcPr>
          <w:p w14:paraId="741B40A5"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hideMark/>
          </w:tcPr>
          <w:p w14:paraId="548BE098"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1533FB5E" w14:textId="77777777" w:rsidR="000F7CDD" w:rsidRPr="00303311" w:rsidRDefault="000F7CDD" w:rsidP="00FB1CFA">
            <w:pPr>
              <w:pStyle w:val="TAC"/>
              <w:keepNext w:val="0"/>
              <w:keepLines w:val="0"/>
              <w:rPr>
                <w:szCs w:val="22"/>
                <w:lang w:eastAsia="zh-TW"/>
              </w:rPr>
            </w:pPr>
            <w:r w:rsidRPr="00303311">
              <w:rPr>
                <w:szCs w:val="22"/>
                <w:lang w:eastAsia="zh-TW"/>
              </w:rPr>
              <w:t>10</w:t>
            </w:r>
          </w:p>
        </w:tc>
        <w:tc>
          <w:tcPr>
            <w:tcW w:w="205" w:type="pct"/>
            <w:tcBorders>
              <w:top w:val="single" w:sz="4" w:space="0" w:color="auto"/>
              <w:left w:val="single" w:sz="4" w:space="0" w:color="auto"/>
              <w:bottom w:val="single" w:sz="4" w:space="0" w:color="auto"/>
              <w:right w:val="single" w:sz="4" w:space="0" w:color="auto"/>
            </w:tcBorders>
            <w:hideMark/>
          </w:tcPr>
          <w:p w14:paraId="063EF7F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38BB04F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11</w:t>
            </w:r>
          </w:p>
        </w:tc>
        <w:tc>
          <w:tcPr>
            <w:tcW w:w="205" w:type="pct"/>
            <w:tcBorders>
              <w:top w:val="single" w:sz="4" w:space="0" w:color="auto"/>
              <w:left w:val="single" w:sz="4" w:space="0" w:color="auto"/>
              <w:bottom w:val="single" w:sz="4" w:space="0" w:color="auto"/>
              <w:right w:val="single" w:sz="4" w:space="0" w:color="auto"/>
            </w:tcBorders>
            <w:hideMark/>
          </w:tcPr>
          <w:p w14:paraId="79BA297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75D644E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12</w:t>
            </w:r>
          </w:p>
        </w:tc>
        <w:tc>
          <w:tcPr>
            <w:tcW w:w="205" w:type="pct"/>
            <w:tcBorders>
              <w:top w:val="single" w:sz="4" w:space="0" w:color="auto"/>
              <w:left w:val="single" w:sz="4" w:space="0" w:color="auto"/>
              <w:bottom w:val="single" w:sz="4" w:space="0" w:color="auto"/>
              <w:right w:val="single" w:sz="4" w:space="0" w:color="auto"/>
            </w:tcBorders>
            <w:hideMark/>
          </w:tcPr>
          <w:p w14:paraId="381E171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R</w:t>
            </w:r>
          </w:p>
        </w:tc>
        <w:tc>
          <w:tcPr>
            <w:tcW w:w="205" w:type="pct"/>
            <w:tcBorders>
              <w:top w:val="single" w:sz="4" w:space="0" w:color="auto"/>
              <w:left w:val="single" w:sz="4" w:space="0" w:color="auto"/>
              <w:bottom w:val="single" w:sz="4" w:space="0" w:color="auto"/>
              <w:right w:val="single" w:sz="4" w:space="0" w:color="auto"/>
            </w:tcBorders>
            <w:hideMark/>
          </w:tcPr>
          <w:p w14:paraId="756826E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14</w:t>
            </w:r>
          </w:p>
        </w:tc>
        <w:tc>
          <w:tcPr>
            <w:tcW w:w="205" w:type="pct"/>
            <w:tcBorders>
              <w:top w:val="single" w:sz="4" w:space="0" w:color="auto"/>
              <w:left w:val="single" w:sz="4" w:space="0" w:color="auto"/>
              <w:bottom w:val="single" w:sz="4" w:space="0" w:color="auto"/>
              <w:right w:val="single" w:sz="4" w:space="0" w:color="auto"/>
            </w:tcBorders>
            <w:hideMark/>
          </w:tcPr>
          <w:p w14:paraId="37A9D83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R</w:t>
            </w:r>
          </w:p>
        </w:tc>
        <w:tc>
          <w:tcPr>
            <w:tcW w:w="205" w:type="pct"/>
            <w:tcBorders>
              <w:top w:val="single" w:sz="4" w:space="0" w:color="auto"/>
              <w:left w:val="single" w:sz="4" w:space="0" w:color="auto"/>
              <w:bottom w:val="single" w:sz="4" w:space="0" w:color="auto"/>
              <w:right w:val="single" w:sz="4" w:space="0" w:color="auto"/>
            </w:tcBorders>
            <w:hideMark/>
          </w:tcPr>
          <w:p w14:paraId="09D9987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23</w:t>
            </w:r>
          </w:p>
        </w:tc>
      </w:tr>
      <w:tr w:rsidR="000F7CDD" w:rsidRPr="00303311" w14:paraId="525D824E"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4E367894" w14:textId="77777777" w:rsidR="000F7CDD" w:rsidRPr="00303311" w:rsidRDefault="000F7CDD" w:rsidP="00FB1CFA">
            <w:pPr>
              <w:spacing w:after="0"/>
              <w:rPr>
                <w:rFonts w:ascii="Arial" w:eastAsia="MS Mincho" w:hAnsi="Arial"/>
                <w:sz w:val="18"/>
                <w:szCs w:val="22"/>
                <w:lang w:eastAsia="ja-JP"/>
              </w:rPr>
            </w:pPr>
          </w:p>
        </w:tc>
        <w:tc>
          <w:tcPr>
            <w:tcW w:w="4500" w:type="pct"/>
            <w:gridSpan w:val="22"/>
            <w:tcBorders>
              <w:top w:val="single" w:sz="4" w:space="0" w:color="auto"/>
              <w:left w:val="single" w:sz="4" w:space="0" w:color="auto"/>
              <w:bottom w:val="single" w:sz="4" w:space="0" w:color="auto"/>
              <w:right w:val="single" w:sz="4" w:space="0" w:color="auto"/>
            </w:tcBorders>
            <w:hideMark/>
          </w:tcPr>
          <w:p w14:paraId="1ABCA6F3"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XA-YC-ZD</w:t>
            </w:r>
          </w:p>
        </w:tc>
      </w:tr>
      <w:tr w:rsidR="000F7CDD" w:rsidRPr="00303311" w14:paraId="4344CD29"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685CD5DB" w14:textId="77777777" w:rsidR="000F7CDD" w:rsidRPr="00303311" w:rsidRDefault="000F7CDD" w:rsidP="00FB1CFA">
            <w:pPr>
              <w:spacing w:after="0"/>
              <w:rPr>
                <w:rFonts w:ascii="Arial" w:eastAsia="MS Mincho" w:hAnsi="Arial"/>
                <w:sz w:val="18"/>
                <w:szCs w:val="22"/>
                <w:lang w:eastAsia="ja-JP"/>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4C852580"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2AFC6B67"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30B12855"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17651D86"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1D2A4C96"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7AC8E517"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080991F4"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7230F503"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5B3456D8"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01F485E6"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hideMark/>
          </w:tcPr>
          <w:p w14:paraId="1CC16B79"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Neigh</w:t>
            </w:r>
          </w:p>
        </w:tc>
      </w:tr>
      <w:tr w:rsidR="000F7CDD" w:rsidRPr="00303311" w14:paraId="1A4AA433"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417F8452" w14:textId="77777777" w:rsidR="000F7CDD" w:rsidRPr="00303311" w:rsidRDefault="000F7CDD" w:rsidP="00FB1CFA">
            <w:pPr>
              <w:spacing w:after="0"/>
              <w:rPr>
                <w:rFonts w:ascii="Arial" w:eastAsia="MS Mincho" w:hAnsi="Arial"/>
                <w:sz w:val="18"/>
                <w:szCs w:val="22"/>
                <w:lang w:eastAsia="ja-JP"/>
              </w:rPr>
            </w:pPr>
          </w:p>
        </w:tc>
        <w:tc>
          <w:tcPr>
            <w:tcW w:w="204" w:type="pct"/>
            <w:tcBorders>
              <w:top w:val="single" w:sz="4" w:space="0" w:color="auto"/>
              <w:left w:val="single" w:sz="4" w:space="0" w:color="auto"/>
              <w:bottom w:val="single" w:sz="4" w:space="0" w:color="auto"/>
              <w:right w:val="single" w:sz="4" w:space="0" w:color="auto"/>
            </w:tcBorders>
            <w:hideMark/>
          </w:tcPr>
          <w:p w14:paraId="5404233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3DC8D91D"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5D3E145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319F092D"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3D2FC65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6CD8938D"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4BA17EE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0D8E7FB3"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2EC59B5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6DE543FA"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0F6DB2D4"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7E721CCB"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7AC79745"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56033843"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5492487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0AF2ED2D"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2481991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1AD9B9C1"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2DB7EAC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03B65040"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0431621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758C1691" w14:textId="77777777" w:rsidR="000F7CDD" w:rsidRPr="00303311" w:rsidRDefault="000F7CDD" w:rsidP="00FB1CFA">
            <w:pPr>
              <w:pStyle w:val="TAC"/>
              <w:keepNext w:val="0"/>
              <w:keepLines w:val="0"/>
              <w:ind w:leftChars="-50" w:left="-100" w:rightChars="-50" w:right="-100"/>
              <w:rPr>
                <w:rFonts w:eastAsia="Calibri"/>
                <w:szCs w:val="22"/>
              </w:rPr>
            </w:pPr>
          </w:p>
        </w:tc>
      </w:tr>
      <w:tr w:rsidR="000F7CDD" w:rsidRPr="00303311" w14:paraId="162F9F0B"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3C8A052E" w14:textId="77777777" w:rsidR="000F7CDD" w:rsidRPr="00303311" w:rsidRDefault="000F7CDD" w:rsidP="00FB1CFA">
            <w:pPr>
              <w:spacing w:after="0"/>
              <w:rPr>
                <w:rFonts w:ascii="Arial" w:eastAsia="MS Mincho" w:hAnsi="Arial"/>
                <w:sz w:val="18"/>
                <w:szCs w:val="22"/>
                <w:lang w:eastAsia="ja-JP"/>
              </w:rPr>
            </w:pPr>
          </w:p>
        </w:tc>
        <w:tc>
          <w:tcPr>
            <w:tcW w:w="204" w:type="pct"/>
            <w:tcBorders>
              <w:top w:val="single" w:sz="4" w:space="0" w:color="auto"/>
              <w:left w:val="single" w:sz="4" w:space="0" w:color="auto"/>
              <w:bottom w:val="single" w:sz="4" w:space="0" w:color="auto"/>
              <w:right w:val="single" w:sz="4" w:space="0" w:color="auto"/>
            </w:tcBorders>
            <w:hideMark/>
          </w:tcPr>
          <w:p w14:paraId="15F58896"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078591ED"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2A3BE3C0"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204" w:type="pct"/>
            <w:tcBorders>
              <w:top w:val="single" w:sz="4" w:space="0" w:color="auto"/>
              <w:left w:val="single" w:sz="4" w:space="0" w:color="auto"/>
              <w:bottom w:val="single" w:sz="4" w:space="0" w:color="auto"/>
              <w:right w:val="single" w:sz="4" w:space="0" w:color="auto"/>
            </w:tcBorders>
            <w:hideMark/>
          </w:tcPr>
          <w:p w14:paraId="569D0E7F"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6241FE7E"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18CD183E"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0F27CEA7" w14:textId="77777777" w:rsidR="000F7CDD" w:rsidRPr="00303311" w:rsidRDefault="000F7CDD" w:rsidP="00FB1CFA">
            <w:pPr>
              <w:pStyle w:val="TAC"/>
              <w:keepNext w:val="0"/>
              <w:keepLines w:val="0"/>
              <w:rPr>
                <w:rFonts w:eastAsia="Calibri"/>
                <w:szCs w:val="22"/>
              </w:rPr>
            </w:pPr>
            <w:r w:rsidRPr="00303311">
              <w:rPr>
                <w:szCs w:val="22"/>
              </w:rPr>
              <w:t>Y</w:t>
            </w:r>
          </w:p>
        </w:tc>
        <w:tc>
          <w:tcPr>
            <w:tcW w:w="205" w:type="pct"/>
            <w:tcBorders>
              <w:top w:val="single" w:sz="4" w:space="0" w:color="auto"/>
              <w:left w:val="single" w:sz="4" w:space="0" w:color="auto"/>
              <w:bottom w:val="single" w:sz="4" w:space="0" w:color="auto"/>
              <w:right w:val="single" w:sz="4" w:space="0" w:color="auto"/>
            </w:tcBorders>
            <w:hideMark/>
          </w:tcPr>
          <w:p w14:paraId="052FA521"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0FDE88E8"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6736DC4F"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3EAEAD19" w14:textId="77777777" w:rsidR="000F7CDD" w:rsidRPr="00303311" w:rsidRDefault="000F7CDD" w:rsidP="00FB1CFA">
            <w:pPr>
              <w:pStyle w:val="TAC"/>
              <w:keepNext w:val="0"/>
              <w:keepLines w:val="0"/>
              <w:rPr>
                <w:rFonts w:eastAsia="Calibri"/>
                <w:szCs w:val="22"/>
              </w:rPr>
            </w:pPr>
            <w:r w:rsidRPr="00303311">
              <w:rPr>
                <w:rFonts w:eastAsia="MS Mincho"/>
                <w:szCs w:val="22"/>
              </w:rPr>
              <w:t>Z</w:t>
            </w:r>
          </w:p>
        </w:tc>
        <w:tc>
          <w:tcPr>
            <w:tcW w:w="205" w:type="pct"/>
            <w:tcBorders>
              <w:top w:val="single" w:sz="4" w:space="0" w:color="auto"/>
              <w:left w:val="single" w:sz="4" w:space="0" w:color="auto"/>
              <w:bottom w:val="single" w:sz="4" w:space="0" w:color="auto"/>
              <w:right w:val="single" w:sz="4" w:space="0" w:color="auto"/>
            </w:tcBorders>
            <w:hideMark/>
          </w:tcPr>
          <w:p w14:paraId="4E336F39"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hideMark/>
          </w:tcPr>
          <w:p w14:paraId="263EC110"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5081571B" w14:textId="77777777" w:rsidR="000F7CDD" w:rsidRPr="00303311" w:rsidRDefault="000F7CDD" w:rsidP="00FB1CFA">
            <w:pPr>
              <w:pStyle w:val="TAC"/>
              <w:keepNext w:val="0"/>
              <w:keepLines w:val="0"/>
              <w:rPr>
                <w:szCs w:val="22"/>
                <w:lang w:eastAsia="zh-TW"/>
              </w:rPr>
            </w:pPr>
            <w:r w:rsidRPr="00303311">
              <w:rPr>
                <w:szCs w:val="22"/>
                <w:lang w:eastAsia="zh-TW"/>
              </w:rPr>
              <w:t>10</w:t>
            </w:r>
          </w:p>
        </w:tc>
        <w:tc>
          <w:tcPr>
            <w:tcW w:w="205" w:type="pct"/>
            <w:tcBorders>
              <w:top w:val="single" w:sz="4" w:space="0" w:color="auto"/>
              <w:left w:val="single" w:sz="4" w:space="0" w:color="auto"/>
              <w:bottom w:val="single" w:sz="4" w:space="0" w:color="auto"/>
              <w:right w:val="single" w:sz="4" w:space="0" w:color="auto"/>
            </w:tcBorders>
            <w:hideMark/>
          </w:tcPr>
          <w:p w14:paraId="0CF78DE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100BFB1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11</w:t>
            </w:r>
          </w:p>
        </w:tc>
        <w:tc>
          <w:tcPr>
            <w:tcW w:w="205" w:type="pct"/>
            <w:tcBorders>
              <w:top w:val="single" w:sz="4" w:space="0" w:color="auto"/>
              <w:left w:val="single" w:sz="4" w:space="0" w:color="auto"/>
              <w:bottom w:val="single" w:sz="4" w:space="0" w:color="auto"/>
              <w:right w:val="single" w:sz="4" w:space="0" w:color="auto"/>
            </w:tcBorders>
            <w:hideMark/>
          </w:tcPr>
          <w:p w14:paraId="36AC53D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0C19E2B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12</w:t>
            </w:r>
          </w:p>
        </w:tc>
        <w:tc>
          <w:tcPr>
            <w:tcW w:w="205" w:type="pct"/>
            <w:tcBorders>
              <w:top w:val="single" w:sz="4" w:space="0" w:color="auto"/>
              <w:left w:val="single" w:sz="4" w:space="0" w:color="auto"/>
              <w:bottom w:val="single" w:sz="4" w:space="0" w:color="auto"/>
              <w:right w:val="single" w:sz="4" w:space="0" w:color="auto"/>
            </w:tcBorders>
            <w:hideMark/>
          </w:tcPr>
          <w:p w14:paraId="581C088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4680392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14</w:t>
            </w:r>
          </w:p>
        </w:tc>
        <w:tc>
          <w:tcPr>
            <w:tcW w:w="205" w:type="pct"/>
            <w:tcBorders>
              <w:top w:val="single" w:sz="4" w:space="0" w:color="auto"/>
              <w:left w:val="single" w:sz="4" w:space="0" w:color="auto"/>
              <w:bottom w:val="single" w:sz="4" w:space="0" w:color="auto"/>
              <w:right w:val="single" w:sz="4" w:space="0" w:color="auto"/>
            </w:tcBorders>
            <w:hideMark/>
          </w:tcPr>
          <w:p w14:paraId="401C53C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19C7846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23</w:t>
            </w:r>
          </w:p>
        </w:tc>
      </w:tr>
      <w:tr w:rsidR="000F7CDD" w:rsidRPr="00303311" w14:paraId="125FD681"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3BF515E1" w14:textId="77777777" w:rsidR="000F7CDD" w:rsidRPr="00303311" w:rsidRDefault="000F7CDD" w:rsidP="00FB1CFA">
            <w:pPr>
              <w:spacing w:after="0"/>
              <w:rPr>
                <w:rFonts w:ascii="Arial" w:eastAsia="MS Mincho" w:hAnsi="Arial"/>
                <w:sz w:val="18"/>
                <w:szCs w:val="22"/>
                <w:lang w:eastAsia="ja-JP"/>
              </w:rPr>
            </w:pPr>
          </w:p>
        </w:tc>
        <w:tc>
          <w:tcPr>
            <w:tcW w:w="4500" w:type="pct"/>
            <w:gridSpan w:val="22"/>
            <w:tcBorders>
              <w:top w:val="single" w:sz="4" w:space="0" w:color="auto"/>
              <w:left w:val="single" w:sz="4" w:space="0" w:color="auto"/>
              <w:bottom w:val="single" w:sz="4" w:space="0" w:color="auto"/>
              <w:right w:val="single" w:sz="4" w:space="0" w:color="auto"/>
            </w:tcBorders>
            <w:hideMark/>
          </w:tcPr>
          <w:p w14:paraId="44552B02"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XA-YD-ZC</w:t>
            </w:r>
          </w:p>
        </w:tc>
      </w:tr>
      <w:tr w:rsidR="000F7CDD" w:rsidRPr="00303311" w14:paraId="3DF00D25"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01B4C020" w14:textId="77777777" w:rsidR="000F7CDD" w:rsidRPr="00303311" w:rsidRDefault="000F7CDD" w:rsidP="00FB1CFA">
            <w:pPr>
              <w:spacing w:after="0"/>
              <w:rPr>
                <w:rFonts w:ascii="Arial" w:eastAsia="MS Mincho" w:hAnsi="Arial"/>
                <w:sz w:val="18"/>
                <w:szCs w:val="22"/>
                <w:lang w:eastAsia="ja-JP"/>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0E3B3404"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10472D43"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15A0297A"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3C63E165"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5ECAC2BF"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239DF82C"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7E468134"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71D7A432"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78C2F930"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6ADE9D59"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hideMark/>
          </w:tcPr>
          <w:p w14:paraId="7947435C"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Neigh</w:t>
            </w:r>
          </w:p>
        </w:tc>
      </w:tr>
      <w:tr w:rsidR="000F7CDD" w:rsidRPr="00303311" w14:paraId="64B8D50E"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3D350D7F" w14:textId="77777777" w:rsidR="000F7CDD" w:rsidRPr="00303311" w:rsidRDefault="000F7CDD" w:rsidP="00FB1CFA">
            <w:pPr>
              <w:spacing w:after="0"/>
              <w:rPr>
                <w:rFonts w:ascii="Arial" w:eastAsia="MS Mincho" w:hAnsi="Arial"/>
                <w:sz w:val="18"/>
                <w:szCs w:val="22"/>
                <w:lang w:eastAsia="ja-JP"/>
              </w:rPr>
            </w:pPr>
          </w:p>
        </w:tc>
        <w:tc>
          <w:tcPr>
            <w:tcW w:w="204" w:type="pct"/>
            <w:tcBorders>
              <w:top w:val="single" w:sz="4" w:space="0" w:color="auto"/>
              <w:left w:val="single" w:sz="4" w:space="0" w:color="auto"/>
              <w:bottom w:val="single" w:sz="4" w:space="0" w:color="auto"/>
              <w:right w:val="single" w:sz="4" w:space="0" w:color="auto"/>
            </w:tcBorders>
            <w:hideMark/>
          </w:tcPr>
          <w:p w14:paraId="37539EC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1DFFD3E6"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7A70E59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58248CD3"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0D3B52B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37E03A8D"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3032FC6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2F0ACD32"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4C6ECAB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51636FE6"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6EC8A4D7"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2268C797"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28BDAC85"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0F903ACB"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2B2C345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59E1E3F2"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49F2A70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7CFEE23A"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5939C2B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17F05CEC"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7B298D2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041996BF" w14:textId="77777777" w:rsidR="000F7CDD" w:rsidRPr="00303311" w:rsidRDefault="000F7CDD" w:rsidP="00FB1CFA">
            <w:pPr>
              <w:pStyle w:val="TAC"/>
              <w:keepNext w:val="0"/>
              <w:keepLines w:val="0"/>
              <w:ind w:leftChars="-50" w:left="-100" w:rightChars="-50" w:right="-100"/>
              <w:rPr>
                <w:rFonts w:eastAsia="Calibri"/>
                <w:szCs w:val="22"/>
              </w:rPr>
            </w:pPr>
          </w:p>
        </w:tc>
      </w:tr>
      <w:tr w:rsidR="000F7CDD" w:rsidRPr="00303311" w14:paraId="3DA16476"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21D278B8" w14:textId="77777777" w:rsidR="000F7CDD" w:rsidRPr="00303311" w:rsidRDefault="000F7CDD" w:rsidP="00FB1CFA">
            <w:pPr>
              <w:spacing w:after="0"/>
              <w:rPr>
                <w:rFonts w:ascii="Arial" w:eastAsia="MS Mincho" w:hAnsi="Arial"/>
                <w:sz w:val="18"/>
                <w:szCs w:val="22"/>
                <w:lang w:eastAsia="ja-JP"/>
              </w:rPr>
            </w:pPr>
          </w:p>
        </w:tc>
        <w:tc>
          <w:tcPr>
            <w:tcW w:w="204" w:type="pct"/>
            <w:tcBorders>
              <w:top w:val="single" w:sz="4" w:space="0" w:color="auto"/>
              <w:left w:val="single" w:sz="4" w:space="0" w:color="auto"/>
              <w:bottom w:val="single" w:sz="4" w:space="0" w:color="auto"/>
              <w:right w:val="single" w:sz="4" w:space="0" w:color="auto"/>
            </w:tcBorders>
            <w:hideMark/>
          </w:tcPr>
          <w:p w14:paraId="226DDD46"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6BCE8345"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6C8EDAC9"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204" w:type="pct"/>
            <w:tcBorders>
              <w:top w:val="single" w:sz="4" w:space="0" w:color="auto"/>
              <w:left w:val="single" w:sz="4" w:space="0" w:color="auto"/>
              <w:bottom w:val="single" w:sz="4" w:space="0" w:color="auto"/>
              <w:right w:val="single" w:sz="4" w:space="0" w:color="auto"/>
            </w:tcBorders>
            <w:hideMark/>
          </w:tcPr>
          <w:p w14:paraId="3F6C4070"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36F0E66C"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52C49FFD"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5C3A962F" w14:textId="77777777" w:rsidR="000F7CDD" w:rsidRPr="00303311" w:rsidRDefault="000F7CDD" w:rsidP="00FB1CFA">
            <w:pPr>
              <w:pStyle w:val="TAC"/>
              <w:keepNext w:val="0"/>
              <w:keepLines w:val="0"/>
              <w:rPr>
                <w:rFonts w:eastAsia="Calibri"/>
                <w:szCs w:val="22"/>
              </w:rPr>
            </w:pPr>
            <w:r w:rsidRPr="00303311">
              <w:rPr>
                <w:szCs w:val="22"/>
              </w:rPr>
              <w:t>Y</w:t>
            </w:r>
          </w:p>
        </w:tc>
        <w:tc>
          <w:tcPr>
            <w:tcW w:w="205" w:type="pct"/>
            <w:tcBorders>
              <w:top w:val="single" w:sz="4" w:space="0" w:color="auto"/>
              <w:left w:val="single" w:sz="4" w:space="0" w:color="auto"/>
              <w:bottom w:val="single" w:sz="4" w:space="0" w:color="auto"/>
              <w:right w:val="single" w:sz="4" w:space="0" w:color="auto"/>
            </w:tcBorders>
            <w:hideMark/>
          </w:tcPr>
          <w:p w14:paraId="4EA06AC8"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7B2D4F19"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1440671F"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05C0DF9D" w14:textId="77777777" w:rsidR="000F7CDD" w:rsidRPr="00303311" w:rsidRDefault="000F7CDD" w:rsidP="00FB1CFA">
            <w:pPr>
              <w:pStyle w:val="TAC"/>
              <w:keepNext w:val="0"/>
              <w:keepLines w:val="0"/>
              <w:rPr>
                <w:rFonts w:eastAsia="Calibri"/>
                <w:szCs w:val="22"/>
              </w:rPr>
            </w:pPr>
            <w:r w:rsidRPr="00303311">
              <w:rPr>
                <w:rFonts w:eastAsia="MS Mincho"/>
                <w:szCs w:val="22"/>
              </w:rPr>
              <w:t>Y</w:t>
            </w:r>
          </w:p>
        </w:tc>
        <w:tc>
          <w:tcPr>
            <w:tcW w:w="205" w:type="pct"/>
            <w:tcBorders>
              <w:top w:val="single" w:sz="4" w:space="0" w:color="auto"/>
              <w:left w:val="single" w:sz="4" w:space="0" w:color="auto"/>
              <w:bottom w:val="single" w:sz="4" w:space="0" w:color="auto"/>
              <w:right w:val="single" w:sz="4" w:space="0" w:color="auto"/>
            </w:tcBorders>
            <w:hideMark/>
          </w:tcPr>
          <w:p w14:paraId="534F4B39"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hideMark/>
          </w:tcPr>
          <w:p w14:paraId="2405A499"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078841B9" w14:textId="77777777" w:rsidR="000F7CDD" w:rsidRPr="00303311" w:rsidRDefault="000F7CDD" w:rsidP="00FB1CFA">
            <w:pPr>
              <w:pStyle w:val="TAC"/>
              <w:keepNext w:val="0"/>
              <w:keepLines w:val="0"/>
              <w:rPr>
                <w:szCs w:val="22"/>
                <w:lang w:eastAsia="zh-TW"/>
              </w:rPr>
            </w:pPr>
            <w:r w:rsidRPr="00303311">
              <w:rPr>
                <w:szCs w:val="22"/>
                <w:lang w:eastAsia="zh-TW"/>
              </w:rPr>
              <w:t>10</w:t>
            </w:r>
          </w:p>
        </w:tc>
        <w:tc>
          <w:tcPr>
            <w:tcW w:w="205" w:type="pct"/>
            <w:tcBorders>
              <w:top w:val="single" w:sz="4" w:space="0" w:color="auto"/>
              <w:left w:val="single" w:sz="4" w:space="0" w:color="auto"/>
              <w:bottom w:val="single" w:sz="4" w:space="0" w:color="auto"/>
              <w:right w:val="single" w:sz="4" w:space="0" w:color="auto"/>
            </w:tcBorders>
            <w:hideMark/>
          </w:tcPr>
          <w:p w14:paraId="114E1C4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7C9F302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11</w:t>
            </w:r>
          </w:p>
        </w:tc>
        <w:tc>
          <w:tcPr>
            <w:tcW w:w="205" w:type="pct"/>
            <w:tcBorders>
              <w:top w:val="single" w:sz="4" w:space="0" w:color="auto"/>
              <w:left w:val="single" w:sz="4" w:space="0" w:color="auto"/>
              <w:bottom w:val="single" w:sz="4" w:space="0" w:color="auto"/>
              <w:right w:val="single" w:sz="4" w:space="0" w:color="auto"/>
            </w:tcBorders>
            <w:hideMark/>
          </w:tcPr>
          <w:p w14:paraId="0207EF2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056ED66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12</w:t>
            </w:r>
          </w:p>
        </w:tc>
        <w:tc>
          <w:tcPr>
            <w:tcW w:w="205" w:type="pct"/>
            <w:tcBorders>
              <w:top w:val="single" w:sz="4" w:space="0" w:color="auto"/>
              <w:left w:val="single" w:sz="4" w:space="0" w:color="auto"/>
              <w:bottom w:val="single" w:sz="4" w:space="0" w:color="auto"/>
              <w:right w:val="single" w:sz="4" w:space="0" w:color="auto"/>
            </w:tcBorders>
            <w:hideMark/>
          </w:tcPr>
          <w:p w14:paraId="082322F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4700C1B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14</w:t>
            </w:r>
          </w:p>
        </w:tc>
        <w:tc>
          <w:tcPr>
            <w:tcW w:w="205" w:type="pct"/>
            <w:tcBorders>
              <w:top w:val="single" w:sz="4" w:space="0" w:color="auto"/>
              <w:left w:val="single" w:sz="4" w:space="0" w:color="auto"/>
              <w:bottom w:val="single" w:sz="4" w:space="0" w:color="auto"/>
              <w:right w:val="single" w:sz="4" w:space="0" w:color="auto"/>
            </w:tcBorders>
            <w:hideMark/>
          </w:tcPr>
          <w:p w14:paraId="0313BD2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274C854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23</w:t>
            </w:r>
          </w:p>
        </w:tc>
      </w:tr>
      <w:tr w:rsidR="000F7CDD" w:rsidRPr="00303311" w14:paraId="5853E1F4"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7397DCC7" w14:textId="77777777" w:rsidR="000F7CDD" w:rsidRPr="00303311" w:rsidRDefault="000F7CDD" w:rsidP="00FB1CFA">
            <w:pPr>
              <w:spacing w:after="0"/>
              <w:rPr>
                <w:rFonts w:ascii="Arial" w:eastAsia="MS Mincho" w:hAnsi="Arial"/>
                <w:sz w:val="18"/>
                <w:szCs w:val="22"/>
                <w:lang w:eastAsia="ja-JP"/>
              </w:rPr>
            </w:pPr>
          </w:p>
        </w:tc>
        <w:tc>
          <w:tcPr>
            <w:tcW w:w="4500" w:type="pct"/>
            <w:gridSpan w:val="22"/>
            <w:tcBorders>
              <w:top w:val="single" w:sz="4" w:space="0" w:color="auto"/>
              <w:left w:val="single" w:sz="4" w:space="0" w:color="auto"/>
              <w:bottom w:val="single" w:sz="4" w:space="0" w:color="auto"/>
              <w:right w:val="single" w:sz="4" w:space="0" w:color="auto"/>
            </w:tcBorders>
            <w:hideMark/>
          </w:tcPr>
          <w:p w14:paraId="23FDBD4C"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XC-YD-ZA</w:t>
            </w:r>
          </w:p>
        </w:tc>
      </w:tr>
      <w:tr w:rsidR="000F7CDD" w:rsidRPr="00303311" w14:paraId="2EF6ED41"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25102336" w14:textId="77777777" w:rsidR="000F7CDD" w:rsidRPr="00303311" w:rsidRDefault="000F7CDD" w:rsidP="00FB1CFA">
            <w:pPr>
              <w:spacing w:after="0"/>
              <w:rPr>
                <w:rFonts w:ascii="Arial" w:eastAsia="MS Mincho" w:hAnsi="Arial"/>
                <w:sz w:val="18"/>
                <w:szCs w:val="22"/>
                <w:lang w:eastAsia="ja-JP"/>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772392B9"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2AC0C7AF"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40B93D72"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1D771316"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7C23F035"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09C30A75"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1A74DEE2"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1097364F"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140B1CA4"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09566BF0"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hideMark/>
          </w:tcPr>
          <w:p w14:paraId="53779E0B"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Neigh</w:t>
            </w:r>
          </w:p>
        </w:tc>
      </w:tr>
      <w:tr w:rsidR="000F7CDD" w:rsidRPr="00303311" w14:paraId="43775B72"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51F8A79C" w14:textId="77777777" w:rsidR="000F7CDD" w:rsidRPr="00303311" w:rsidRDefault="000F7CDD" w:rsidP="00FB1CFA">
            <w:pPr>
              <w:spacing w:after="0"/>
              <w:rPr>
                <w:rFonts w:ascii="Arial" w:eastAsia="MS Mincho" w:hAnsi="Arial"/>
                <w:sz w:val="18"/>
                <w:szCs w:val="22"/>
                <w:lang w:eastAsia="ja-JP"/>
              </w:rPr>
            </w:pPr>
          </w:p>
        </w:tc>
        <w:tc>
          <w:tcPr>
            <w:tcW w:w="204" w:type="pct"/>
            <w:tcBorders>
              <w:top w:val="single" w:sz="4" w:space="0" w:color="auto"/>
              <w:left w:val="single" w:sz="4" w:space="0" w:color="auto"/>
              <w:bottom w:val="single" w:sz="4" w:space="0" w:color="auto"/>
              <w:right w:val="single" w:sz="4" w:space="0" w:color="auto"/>
            </w:tcBorders>
            <w:hideMark/>
          </w:tcPr>
          <w:p w14:paraId="4B42F31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6273ECDA"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145255F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35B7C3DC"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65E1A96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1D2DF15A"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0690BE0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79D5B13B"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15FD1D3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2A56BFB1"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5D04B4AD"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189446B6"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0B69833F"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69DCB42B"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52F8BCD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2B729C64"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66E678F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32BAED33"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482A9F1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2625D580"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147C666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0371E553" w14:textId="77777777" w:rsidR="000F7CDD" w:rsidRPr="00303311" w:rsidRDefault="000F7CDD" w:rsidP="00FB1CFA">
            <w:pPr>
              <w:pStyle w:val="TAC"/>
              <w:keepNext w:val="0"/>
              <w:keepLines w:val="0"/>
              <w:ind w:leftChars="-50" w:left="-100" w:rightChars="-50" w:right="-100"/>
              <w:rPr>
                <w:rFonts w:eastAsia="Calibri"/>
                <w:szCs w:val="22"/>
              </w:rPr>
            </w:pPr>
          </w:p>
        </w:tc>
      </w:tr>
      <w:tr w:rsidR="000F7CDD" w:rsidRPr="00303311" w14:paraId="3435DDE1"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54FC0A64" w14:textId="77777777" w:rsidR="000F7CDD" w:rsidRPr="00303311" w:rsidRDefault="000F7CDD" w:rsidP="00FB1CFA">
            <w:pPr>
              <w:spacing w:after="0"/>
              <w:rPr>
                <w:rFonts w:ascii="Arial" w:eastAsia="MS Mincho" w:hAnsi="Arial"/>
                <w:sz w:val="18"/>
                <w:szCs w:val="22"/>
                <w:lang w:eastAsia="ja-JP"/>
              </w:rPr>
            </w:pPr>
          </w:p>
        </w:tc>
        <w:tc>
          <w:tcPr>
            <w:tcW w:w="204" w:type="pct"/>
            <w:tcBorders>
              <w:top w:val="single" w:sz="4" w:space="0" w:color="auto"/>
              <w:left w:val="single" w:sz="4" w:space="0" w:color="auto"/>
              <w:bottom w:val="single" w:sz="4" w:space="0" w:color="auto"/>
              <w:right w:val="single" w:sz="4" w:space="0" w:color="auto"/>
            </w:tcBorders>
            <w:hideMark/>
          </w:tcPr>
          <w:p w14:paraId="64278055"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5A732D32"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0F99BBB9" w14:textId="77777777" w:rsidR="000F7CDD" w:rsidRPr="00303311" w:rsidRDefault="000F7CDD" w:rsidP="00FB1CFA">
            <w:pPr>
              <w:pStyle w:val="TAC"/>
              <w:keepNext w:val="0"/>
              <w:keepLines w:val="0"/>
              <w:rPr>
                <w:rFonts w:eastAsia="Calibri"/>
                <w:szCs w:val="22"/>
              </w:rPr>
            </w:pPr>
            <w:r w:rsidRPr="00303311">
              <w:rPr>
                <w:szCs w:val="22"/>
                <w:lang w:eastAsia="zh-TW"/>
              </w:rPr>
              <w:t>X</w:t>
            </w:r>
          </w:p>
        </w:tc>
        <w:tc>
          <w:tcPr>
            <w:tcW w:w="204" w:type="pct"/>
            <w:tcBorders>
              <w:top w:val="single" w:sz="4" w:space="0" w:color="auto"/>
              <w:left w:val="single" w:sz="4" w:space="0" w:color="auto"/>
              <w:bottom w:val="single" w:sz="4" w:space="0" w:color="auto"/>
              <w:right w:val="single" w:sz="4" w:space="0" w:color="auto"/>
            </w:tcBorders>
            <w:hideMark/>
          </w:tcPr>
          <w:p w14:paraId="17C3528B"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3B426A06"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7DEA459D"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1F7D8548" w14:textId="77777777" w:rsidR="000F7CDD" w:rsidRPr="00303311" w:rsidRDefault="000F7CDD" w:rsidP="00FB1CFA">
            <w:pPr>
              <w:pStyle w:val="TAC"/>
              <w:keepNext w:val="0"/>
              <w:keepLines w:val="0"/>
              <w:rPr>
                <w:rFonts w:eastAsia="Calibri"/>
                <w:szCs w:val="22"/>
              </w:rPr>
            </w:pPr>
            <w:r w:rsidRPr="00303311">
              <w:rPr>
                <w:szCs w:val="22"/>
              </w:rPr>
              <w:t>Y</w:t>
            </w:r>
          </w:p>
        </w:tc>
        <w:tc>
          <w:tcPr>
            <w:tcW w:w="205" w:type="pct"/>
            <w:tcBorders>
              <w:top w:val="single" w:sz="4" w:space="0" w:color="auto"/>
              <w:left w:val="single" w:sz="4" w:space="0" w:color="auto"/>
              <w:bottom w:val="single" w:sz="4" w:space="0" w:color="auto"/>
              <w:right w:val="single" w:sz="4" w:space="0" w:color="auto"/>
            </w:tcBorders>
            <w:hideMark/>
          </w:tcPr>
          <w:p w14:paraId="2D6EEEB4"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13C8372D"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02F96D47"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35E1EB8D" w14:textId="77777777" w:rsidR="000F7CDD" w:rsidRPr="00303311" w:rsidRDefault="000F7CDD" w:rsidP="00FB1CFA">
            <w:pPr>
              <w:pStyle w:val="TAC"/>
              <w:keepNext w:val="0"/>
              <w:keepLines w:val="0"/>
              <w:rPr>
                <w:rFonts w:eastAsia="Calibri"/>
                <w:szCs w:val="22"/>
              </w:rPr>
            </w:pPr>
            <w:r w:rsidRPr="00303311">
              <w:rPr>
                <w:rFonts w:eastAsia="MS Mincho"/>
                <w:szCs w:val="22"/>
              </w:rPr>
              <w:t>Y</w:t>
            </w:r>
          </w:p>
        </w:tc>
        <w:tc>
          <w:tcPr>
            <w:tcW w:w="205" w:type="pct"/>
            <w:tcBorders>
              <w:top w:val="single" w:sz="4" w:space="0" w:color="auto"/>
              <w:left w:val="single" w:sz="4" w:space="0" w:color="auto"/>
              <w:bottom w:val="single" w:sz="4" w:space="0" w:color="auto"/>
              <w:right w:val="single" w:sz="4" w:space="0" w:color="auto"/>
            </w:tcBorders>
            <w:hideMark/>
          </w:tcPr>
          <w:p w14:paraId="371640E4"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hideMark/>
          </w:tcPr>
          <w:p w14:paraId="6BC42BF0"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5FD69078" w14:textId="77777777" w:rsidR="000F7CDD" w:rsidRPr="00303311" w:rsidRDefault="000F7CDD" w:rsidP="00FB1CFA">
            <w:pPr>
              <w:pStyle w:val="TAC"/>
              <w:keepNext w:val="0"/>
              <w:keepLines w:val="0"/>
              <w:rPr>
                <w:szCs w:val="22"/>
                <w:lang w:eastAsia="zh-TW"/>
              </w:rPr>
            </w:pPr>
            <w:r w:rsidRPr="00303311">
              <w:rPr>
                <w:szCs w:val="22"/>
                <w:lang w:eastAsia="zh-TW"/>
              </w:rPr>
              <w:t>10</w:t>
            </w:r>
          </w:p>
        </w:tc>
        <w:tc>
          <w:tcPr>
            <w:tcW w:w="205" w:type="pct"/>
            <w:tcBorders>
              <w:top w:val="single" w:sz="4" w:space="0" w:color="auto"/>
              <w:left w:val="single" w:sz="4" w:space="0" w:color="auto"/>
              <w:bottom w:val="single" w:sz="4" w:space="0" w:color="auto"/>
              <w:right w:val="single" w:sz="4" w:space="0" w:color="auto"/>
            </w:tcBorders>
            <w:hideMark/>
          </w:tcPr>
          <w:p w14:paraId="4571363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2339C80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11</w:t>
            </w:r>
          </w:p>
        </w:tc>
        <w:tc>
          <w:tcPr>
            <w:tcW w:w="205" w:type="pct"/>
            <w:tcBorders>
              <w:top w:val="single" w:sz="4" w:space="0" w:color="auto"/>
              <w:left w:val="single" w:sz="4" w:space="0" w:color="auto"/>
              <w:bottom w:val="single" w:sz="4" w:space="0" w:color="auto"/>
              <w:right w:val="single" w:sz="4" w:space="0" w:color="auto"/>
            </w:tcBorders>
            <w:hideMark/>
          </w:tcPr>
          <w:p w14:paraId="7ABB8B8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07E4DC3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12</w:t>
            </w:r>
          </w:p>
        </w:tc>
        <w:tc>
          <w:tcPr>
            <w:tcW w:w="205" w:type="pct"/>
            <w:tcBorders>
              <w:top w:val="single" w:sz="4" w:space="0" w:color="auto"/>
              <w:left w:val="single" w:sz="4" w:space="0" w:color="auto"/>
              <w:bottom w:val="single" w:sz="4" w:space="0" w:color="auto"/>
              <w:right w:val="single" w:sz="4" w:space="0" w:color="auto"/>
            </w:tcBorders>
            <w:hideMark/>
          </w:tcPr>
          <w:p w14:paraId="71DFF9F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3885ABC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14</w:t>
            </w:r>
          </w:p>
        </w:tc>
        <w:tc>
          <w:tcPr>
            <w:tcW w:w="205" w:type="pct"/>
            <w:tcBorders>
              <w:top w:val="single" w:sz="4" w:space="0" w:color="auto"/>
              <w:left w:val="single" w:sz="4" w:space="0" w:color="auto"/>
              <w:bottom w:val="single" w:sz="4" w:space="0" w:color="auto"/>
              <w:right w:val="single" w:sz="4" w:space="0" w:color="auto"/>
            </w:tcBorders>
            <w:hideMark/>
          </w:tcPr>
          <w:p w14:paraId="7B1D02D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23028F0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23</w:t>
            </w:r>
          </w:p>
        </w:tc>
      </w:tr>
      <w:tr w:rsidR="000F7CDD" w:rsidRPr="00303311" w14:paraId="76B7D6AD"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118DCE84" w14:textId="77777777" w:rsidR="000F7CDD" w:rsidRPr="00303311" w:rsidRDefault="000F7CDD" w:rsidP="00FB1CFA">
            <w:pPr>
              <w:spacing w:after="0"/>
              <w:rPr>
                <w:rFonts w:ascii="Arial" w:eastAsia="MS Mincho" w:hAnsi="Arial"/>
                <w:sz w:val="18"/>
                <w:szCs w:val="22"/>
                <w:lang w:eastAsia="ja-JP"/>
              </w:rPr>
            </w:pPr>
          </w:p>
        </w:tc>
        <w:tc>
          <w:tcPr>
            <w:tcW w:w="4500" w:type="pct"/>
            <w:gridSpan w:val="22"/>
            <w:tcBorders>
              <w:top w:val="single" w:sz="4" w:space="0" w:color="auto"/>
              <w:left w:val="single" w:sz="4" w:space="0" w:color="auto"/>
              <w:bottom w:val="single" w:sz="4" w:space="0" w:color="auto"/>
              <w:right w:val="single" w:sz="4" w:space="0" w:color="auto"/>
            </w:tcBorders>
            <w:hideMark/>
          </w:tcPr>
          <w:p w14:paraId="08386643"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XD-YC-ZA</w:t>
            </w:r>
          </w:p>
        </w:tc>
      </w:tr>
      <w:tr w:rsidR="000F7CDD" w:rsidRPr="00303311" w14:paraId="7AC6518C"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05B3AFD9" w14:textId="77777777" w:rsidR="000F7CDD" w:rsidRPr="00303311" w:rsidRDefault="000F7CDD" w:rsidP="00FB1CFA">
            <w:pPr>
              <w:spacing w:after="0"/>
              <w:rPr>
                <w:rFonts w:ascii="Arial" w:eastAsia="MS Mincho" w:hAnsi="Arial"/>
                <w:sz w:val="18"/>
                <w:szCs w:val="22"/>
                <w:lang w:eastAsia="ja-JP"/>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596DDB31"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667ECBF4"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296331B9"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5D775721"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46566D6C"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7CB0994E"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1DF633B5"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092A6FAA"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3C0A761E"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786240ED"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hideMark/>
          </w:tcPr>
          <w:p w14:paraId="6C61B0BE"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Neigh</w:t>
            </w:r>
          </w:p>
        </w:tc>
      </w:tr>
      <w:tr w:rsidR="000F7CDD" w:rsidRPr="00303311" w14:paraId="182521B6"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253350B0" w14:textId="77777777" w:rsidR="000F7CDD" w:rsidRPr="00303311" w:rsidRDefault="000F7CDD" w:rsidP="00FB1CFA">
            <w:pPr>
              <w:spacing w:after="0"/>
              <w:rPr>
                <w:rFonts w:ascii="Arial" w:eastAsia="MS Mincho" w:hAnsi="Arial"/>
                <w:sz w:val="18"/>
                <w:szCs w:val="22"/>
                <w:lang w:eastAsia="ja-JP"/>
              </w:rPr>
            </w:pPr>
          </w:p>
        </w:tc>
        <w:tc>
          <w:tcPr>
            <w:tcW w:w="204" w:type="pct"/>
            <w:tcBorders>
              <w:top w:val="single" w:sz="4" w:space="0" w:color="auto"/>
              <w:left w:val="single" w:sz="4" w:space="0" w:color="auto"/>
              <w:bottom w:val="single" w:sz="4" w:space="0" w:color="auto"/>
              <w:right w:val="single" w:sz="4" w:space="0" w:color="auto"/>
            </w:tcBorders>
            <w:hideMark/>
          </w:tcPr>
          <w:p w14:paraId="3CAB27E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0D26E36C"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27EF6E8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277088D7"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233E586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29D14487"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5C3EA6D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6A94527C"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572D55F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01477BF6"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2E6B4BAF"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65433EB5"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5FC98BB1"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5200F70B"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0A12308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76DB4742"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5549A7F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05BE55E0"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71F1385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4E0BEDEC"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3AB3621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0EC78AD1" w14:textId="77777777" w:rsidR="000F7CDD" w:rsidRPr="00303311" w:rsidRDefault="000F7CDD" w:rsidP="00FB1CFA">
            <w:pPr>
              <w:pStyle w:val="TAC"/>
              <w:keepNext w:val="0"/>
              <w:keepLines w:val="0"/>
              <w:ind w:leftChars="-50" w:left="-100" w:rightChars="-50" w:right="-100"/>
              <w:rPr>
                <w:rFonts w:eastAsia="Calibri"/>
                <w:szCs w:val="22"/>
              </w:rPr>
            </w:pPr>
          </w:p>
        </w:tc>
      </w:tr>
      <w:tr w:rsidR="000F7CDD" w:rsidRPr="00303311" w14:paraId="705EFD79"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638AF5EB" w14:textId="77777777" w:rsidR="000F7CDD" w:rsidRPr="00303311" w:rsidRDefault="000F7CDD" w:rsidP="00FB1CFA">
            <w:pPr>
              <w:spacing w:after="0"/>
              <w:rPr>
                <w:rFonts w:ascii="Arial" w:eastAsia="MS Mincho" w:hAnsi="Arial"/>
                <w:sz w:val="18"/>
                <w:szCs w:val="22"/>
                <w:lang w:eastAsia="ja-JP"/>
              </w:rPr>
            </w:pPr>
          </w:p>
        </w:tc>
        <w:tc>
          <w:tcPr>
            <w:tcW w:w="204" w:type="pct"/>
            <w:tcBorders>
              <w:top w:val="single" w:sz="4" w:space="0" w:color="auto"/>
              <w:left w:val="single" w:sz="4" w:space="0" w:color="auto"/>
              <w:bottom w:val="single" w:sz="4" w:space="0" w:color="auto"/>
              <w:right w:val="single" w:sz="4" w:space="0" w:color="auto"/>
            </w:tcBorders>
            <w:hideMark/>
          </w:tcPr>
          <w:p w14:paraId="6509180D"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28ECA934"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1A23FABF" w14:textId="77777777" w:rsidR="000F7CDD" w:rsidRPr="00303311" w:rsidRDefault="000F7CDD" w:rsidP="00FB1CFA">
            <w:pPr>
              <w:pStyle w:val="TAC"/>
              <w:keepNext w:val="0"/>
              <w:keepLines w:val="0"/>
              <w:rPr>
                <w:rFonts w:eastAsia="Calibri"/>
                <w:szCs w:val="22"/>
              </w:rPr>
            </w:pPr>
            <w:r w:rsidRPr="00303311">
              <w:rPr>
                <w:szCs w:val="22"/>
                <w:lang w:eastAsia="zh-TW"/>
              </w:rPr>
              <w:t>X</w:t>
            </w:r>
          </w:p>
        </w:tc>
        <w:tc>
          <w:tcPr>
            <w:tcW w:w="204" w:type="pct"/>
            <w:tcBorders>
              <w:top w:val="single" w:sz="4" w:space="0" w:color="auto"/>
              <w:left w:val="single" w:sz="4" w:space="0" w:color="auto"/>
              <w:bottom w:val="single" w:sz="4" w:space="0" w:color="auto"/>
              <w:right w:val="single" w:sz="4" w:space="0" w:color="auto"/>
            </w:tcBorders>
            <w:hideMark/>
          </w:tcPr>
          <w:p w14:paraId="71573678"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39D18591"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35FDDBC6"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66E51B6F" w14:textId="77777777" w:rsidR="000F7CDD" w:rsidRPr="00303311" w:rsidRDefault="000F7CDD" w:rsidP="00FB1CFA">
            <w:pPr>
              <w:pStyle w:val="TAC"/>
              <w:keepNext w:val="0"/>
              <w:keepLines w:val="0"/>
              <w:rPr>
                <w:rFonts w:eastAsia="Calibri"/>
                <w:szCs w:val="22"/>
              </w:rPr>
            </w:pPr>
            <w:r w:rsidRPr="00303311">
              <w:rPr>
                <w:szCs w:val="22"/>
              </w:rPr>
              <w:t>X</w:t>
            </w:r>
          </w:p>
        </w:tc>
        <w:tc>
          <w:tcPr>
            <w:tcW w:w="205" w:type="pct"/>
            <w:tcBorders>
              <w:top w:val="single" w:sz="4" w:space="0" w:color="auto"/>
              <w:left w:val="single" w:sz="4" w:space="0" w:color="auto"/>
              <w:bottom w:val="single" w:sz="4" w:space="0" w:color="auto"/>
              <w:right w:val="single" w:sz="4" w:space="0" w:color="auto"/>
            </w:tcBorders>
            <w:hideMark/>
          </w:tcPr>
          <w:p w14:paraId="7E5A6FBA"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6E7D1CD1" w14:textId="77777777" w:rsidR="000F7CDD" w:rsidRPr="00303311" w:rsidRDefault="000F7CDD" w:rsidP="00FB1CFA">
            <w:pPr>
              <w:pStyle w:val="TAC"/>
              <w:keepNext w:val="0"/>
              <w:keepLines w:val="0"/>
              <w:rPr>
                <w:rFonts w:eastAsia="Calibri"/>
                <w:szCs w:val="22"/>
              </w:rPr>
            </w:pPr>
            <w:r w:rsidRPr="00303311">
              <w:rPr>
                <w:szCs w:val="22"/>
                <w:lang w:eastAsia="zh-TW"/>
              </w:rPr>
              <w:t>X</w:t>
            </w:r>
          </w:p>
        </w:tc>
        <w:tc>
          <w:tcPr>
            <w:tcW w:w="205" w:type="pct"/>
            <w:tcBorders>
              <w:top w:val="single" w:sz="4" w:space="0" w:color="auto"/>
              <w:left w:val="single" w:sz="4" w:space="0" w:color="auto"/>
              <w:bottom w:val="single" w:sz="4" w:space="0" w:color="auto"/>
              <w:right w:val="single" w:sz="4" w:space="0" w:color="auto"/>
            </w:tcBorders>
            <w:hideMark/>
          </w:tcPr>
          <w:p w14:paraId="50C76DA5"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0DC62631" w14:textId="77777777" w:rsidR="000F7CDD" w:rsidRPr="00303311" w:rsidRDefault="000F7CDD" w:rsidP="00FB1CFA">
            <w:pPr>
              <w:pStyle w:val="TAC"/>
              <w:keepNext w:val="0"/>
              <w:keepLines w:val="0"/>
              <w:rPr>
                <w:rFonts w:eastAsia="Calibri"/>
                <w:szCs w:val="22"/>
              </w:rPr>
            </w:pPr>
            <w:r w:rsidRPr="00303311">
              <w:rPr>
                <w:rFonts w:eastAsia="MS Mincho"/>
                <w:szCs w:val="22"/>
              </w:rPr>
              <w:t>Y</w:t>
            </w:r>
          </w:p>
        </w:tc>
        <w:tc>
          <w:tcPr>
            <w:tcW w:w="205" w:type="pct"/>
            <w:tcBorders>
              <w:top w:val="single" w:sz="4" w:space="0" w:color="auto"/>
              <w:left w:val="single" w:sz="4" w:space="0" w:color="auto"/>
              <w:bottom w:val="single" w:sz="4" w:space="0" w:color="auto"/>
              <w:right w:val="single" w:sz="4" w:space="0" w:color="auto"/>
            </w:tcBorders>
            <w:hideMark/>
          </w:tcPr>
          <w:p w14:paraId="05B3D1B6"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hideMark/>
          </w:tcPr>
          <w:p w14:paraId="5E80F786"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14A4C9AA" w14:textId="77777777" w:rsidR="000F7CDD" w:rsidRPr="00303311" w:rsidRDefault="000F7CDD" w:rsidP="00FB1CFA">
            <w:pPr>
              <w:pStyle w:val="TAC"/>
              <w:keepNext w:val="0"/>
              <w:keepLines w:val="0"/>
              <w:rPr>
                <w:szCs w:val="22"/>
                <w:lang w:eastAsia="zh-TW"/>
              </w:rPr>
            </w:pPr>
            <w:r w:rsidRPr="00303311">
              <w:rPr>
                <w:szCs w:val="22"/>
                <w:lang w:eastAsia="zh-TW"/>
              </w:rPr>
              <w:t>10</w:t>
            </w:r>
          </w:p>
        </w:tc>
        <w:tc>
          <w:tcPr>
            <w:tcW w:w="205" w:type="pct"/>
            <w:tcBorders>
              <w:top w:val="single" w:sz="4" w:space="0" w:color="auto"/>
              <w:left w:val="single" w:sz="4" w:space="0" w:color="auto"/>
              <w:bottom w:val="single" w:sz="4" w:space="0" w:color="auto"/>
              <w:right w:val="single" w:sz="4" w:space="0" w:color="auto"/>
            </w:tcBorders>
            <w:hideMark/>
          </w:tcPr>
          <w:p w14:paraId="10D94D8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7B7F4A6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11</w:t>
            </w:r>
          </w:p>
        </w:tc>
        <w:tc>
          <w:tcPr>
            <w:tcW w:w="205" w:type="pct"/>
            <w:tcBorders>
              <w:top w:val="single" w:sz="4" w:space="0" w:color="auto"/>
              <w:left w:val="single" w:sz="4" w:space="0" w:color="auto"/>
              <w:bottom w:val="single" w:sz="4" w:space="0" w:color="auto"/>
              <w:right w:val="single" w:sz="4" w:space="0" w:color="auto"/>
            </w:tcBorders>
            <w:hideMark/>
          </w:tcPr>
          <w:p w14:paraId="5D55DA2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41A020A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12</w:t>
            </w:r>
          </w:p>
        </w:tc>
        <w:tc>
          <w:tcPr>
            <w:tcW w:w="205" w:type="pct"/>
            <w:tcBorders>
              <w:top w:val="single" w:sz="4" w:space="0" w:color="auto"/>
              <w:left w:val="single" w:sz="4" w:space="0" w:color="auto"/>
              <w:bottom w:val="single" w:sz="4" w:space="0" w:color="auto"/>
              <w:right w:val="single" w:sz="4" w:space="0" w:color="auto"/>
            </w:tcBorders>
            <w:hideMark/>
          </w:tcPr>
          <w:p w14:paraId="37118FD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37C9126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14</w:t>
            </w:r>
          </w:p>
        </w:tc>
        <w:tc>
          <w:tcPr>
            <w:tcW w:w="205" w:type="pct"/>
            <w:tcBorders>
              <w:top w:val="single" w:sz="4" w:space="0" w:color="auto"/>
              <w:left w:val="single" w:sz="4" w:space="0" w:color="auto"/>
              <w:bottom w:val="single" w:sz="4" w:space="0" w:color="auto"/>
              <w:right w:val="single" w:sz="4" w:space="0" w:color="auto"/>
            </w:tcBorders>
            <w:hideMark/>
          </w:tcPr>
          <w:p w14:paraId="37D3388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3D2C87B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23</w:t>
            </w:r>
          </w:p>
        </w:tc>
      </w:tr>
      <w:tr w:rsidR="000F7CDD" w:rsidRPr="00303311" w14:paraId="73982F2D"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072EF92E" w14:textId="77777777" w:rsidR="000F7CDD" w:rsidRPr="00303311" w:rsidRDefault="000F7CDD" w:rsidP="00FB1CFA">
            <w:pPr>
              <w:spacing w:after="0"/>
              <w:rPr>
                <w:rFonts w:ascii="Arial" w:eastAsia="MS Mincho" w:hAnsi="Arial"/>
                <w:sz w:val="18"/>
                <w:szCs w:val="22"/>
                <w:lang w:eastAsia="ja-JP"/>
              </w:rPr>
            </w:pPr>
          </w:p>
        </w:tc>
        <w:tc>
          <w:tcPr>
            <w:tcW w:w="4500" w:type="pct"/>
            <w:gridSpan w:val="22"/>
            <w:tcBorders>
              <w:top w:val="single" w:sz="4" w:space="0" w:color="auto"/>
              <w:left w:val="single" w:sz="4" w:space="0" w:color="auto"/>
              <w:bottom w:val="single" w:sz="4" w:space="0" w:color="auto"/>
              <w:right w:val="single" w:sz="4" w:space="0" w:color="auto"/>
            </w:tcBorders>
            <w:hideMark/>
          </w:tcPr>
          <w:p w14:paraId="301A14AE"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XC-YC-ZC</w:t>
            </w:r>
          </w:p>
        </w:tc>
      </w:tr>
      <w:tr w:rsidR="000F7CDD" w:rsidRPr="00303311" w14:paraId="45AB36D3"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3056B4A1" w14:textId="77777777" w:rsidR="000F7CDD" w:rsidRPr="00303311" w:rsidRDefault="000F7CDD" w:rsidP="00FB1CFA">
            <w:pPr>
              <w:spacing w:after="0"/>
              <w:rPr>
                <w:rFonts w:ascii="Arial" w:eastAsia="MS Mincho" w:hAnsi="Arial"/>
                <w:sz w:val="18"/>
                <w:szCs w:val="22"/>
                <w:lang w:eastAsia="ja-JP"/>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095C51E5"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35BE63A8"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6401F6FA"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3A6CB195"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76E57605"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5BED964D"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44ABE4CF"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1175B511"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6BAFF4CF"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584FACC6"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hideMark/>
          </w:tcPr>
          <w:p w14:paraId="03A40046"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Neigh</w:t>
            </w:r>
          </w:p>
        </w:tc>
      </w:tr>
      <w:tr w:rsidR="000F7CDD" w:rsidRPr="00303311" w14:paraId="3DB9D193"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54631BBC" w14:textId="77777777" w:rsidR="000F7CDD" w:rsidRPr="00303311" w:rsidRDefault="000F7CDD" w:rsidP="00FB1CFA">
            <w:pPr>
              <w:spacing w:after="0"/>
              <w:rPr>
                <w:rFonts w:ascii="Arial" w:eastAsia="MS Mincho" w:hAnsi="Arial"/>
                <w:sz w:val="18"/>
                <w:szCs w:val="22"/>
                <w:lang w:eastAsia="ja-JP"/>
              </w:rPr>
            </w:pPr>
          </w:p>
        </w:tc>
        <w:tc>
          <w:tcPr>
            <w:tcW w:w="204" w:type="pct"/>
            <w:tcBorders>
              <w:top w:val="single" w:sz="4" w:space="0" w:color="auto"/>
              <w:left w:val="single" w:sz="4" w:space="0" w:color="auto"/>
              <w:bottom w:val="single" w:sz="4" w:space="0" w:color="auto"/>
              <w:right w:val="single" w:sz="4" w:space="0" w:color="auto"/>
            </w:tcBorders>
            <w:hideMark/>
          </w:tcPr>
          <w:p w14:paraId="792BE86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247F3027"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3E670A5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12042145"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437D04F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2E357591"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53EC07B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20F1526C"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64F3C9A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778B21DE"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2F9F2F92"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08F0B980"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16092597"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77F3CD45"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5F16D1D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097D1607"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1EC2B3C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2E76C935"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1E11C4C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2AB6EDEC"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46D2323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08DDBD74" w14:textId="77777777" w:rsidR="000F7CDD" w:rsidRPr="00303311" w:rsidRDefault="000F7CDD" w:rsidP="00FB1CFA">
            <w:pPr>
              <w:pStyle w:val="TAC"/>
              <w:keepNext w:val="0"/>
              <w:keepLines w:val="0"/>
              <w:ind w:leftChars="-50" w:left="-100" w:rightChars="-50" w:right="-100"/>
              <w:rPr>
                <w:rFonts w:eastAsia="Calibri"/>
                <w:szCs w:val="22"/>
              </w:rPr>
            </w:pPr>
          </w:p>
        </w:tc>
      </w:tr>
      <w:tr w:rsidR="000F7CDD" w:rsidRPr="00303311" w14:paraId="68046DDA"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1CA9C45A" w14:textId="77777777" w:rsidR="000F7CDD" w:rsidRPr="00303311" w:rsidRDefault="000F7CDD" w:rsidP="00FB1CFA">
            <w:pPr>
              <w:spacing w:after="0"/>
              <w:rPr>
                <w:rFonts w:ascii="Arial" w:eastAsia="MS Mincho" w:hAnsi="Arial"/>
                <w:sz w:val="18"/>
                <w:szCs w:val="22"/>
                <w:lang w:eastAsia="ja-JP"/>
              </w:rPr>
            </w:pPr>
          </w:p>
        </w:tc>
        <w:tc>
          <w:tcPr>
            <w:tcW w:w="204" w:type="pct"/>
            <w:tcBorders>
              <w:top w:val="single" w:sz="4" w:space="0" w:color="auto"/>
              <w:left w:val="single" w:sz="4" w:space="0" w:color="auto"/>
              <w:bottom w:val="single" w:sz="4" w:space="0" w:color="auto"/>
              <w:right w:val="single" w:sz="4" w:space="0" w:color="auto"/>
            </w:tcBorders>
            <w:hideMark/>
          </w:tcPr>
          <w:p w14:paraId="37DE8344"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6E5EA7FC"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405F580C" w14:textId="77777777" w:rsidR="000F7CDD" w:rsidRPr="00303311" w:rsidRDefault="000F7CDD" w:rsidP="00FB1CFA">
            <w:pPr>
              <w:pStyle w:val="TAC"/>
              <w:keepNext w:val="0"/>
              <w:keepLines w:val="0"/>
              <w:rPr>
                <w:rFonts w:eastAsia="Calibri"/>
                <w:szCs w:val="22"/>
              </w:rPr>
            </w:pPr>
            <w:r w:rsidRPr="00303311">
              <w:rPr>
                <w:szCs w:val="22"/>
                <w:lang w:eastAsia="zh-TW"/>
              </w:rPr>
              <w:t>X</w:t>
            </w:r>
          </w:p>
        </w:tc>
        <w:tc>
          <w:tcPr>
            <w:tcW w:w="204" w:type="pct"/>
            <w:tcBorders>
              <w:top w:val="single" w:sz="4" w:space="0" w:color="auto"/>
              <w:left w:val="single" w:sz="4" w:space="0" w:color="auto"/>
              <w:bottom w:val="single" w:sz="4" w:space="0" w:color="auto"/>
              <w:right w:val="single" w:sz="4" w:space="0" w:color="auto"/>
            </w:tcBorders>
            <w:hideMark/>
          </w:tcPr>
          <w:p w14:paraId="24C1949C"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316EECC1"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077D77EA"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736E10A4" w14:textId="77777777" w:rsidR="000F7CDD" w:rsidRPr="00303311" w:rsidRDefault="000F7CDD" w:rsidP="00FB1CFA">
            <w:pPr>
              <w:pStyle w:val="TAC"/>
              <w:keepNext w:val="0"/>
              <w:keepLines w:val="0"/>
              <w:rPr>
                <w:rFonts w:eastAsia="Calibri"/>
                <w:szCs w:val="22"/>
              </w:rPr>
            </w:pPr>
            <w:r w:rsidRPr="00303311">
              <w:rPr>
                <w:szCs w:val="22"/>
              </w:rPr>
              <w:t>Y</w:t>
            </w:r>
          </w:p>
        </w:tc>
        <w:tc>
          <w:tcPr>
            <w:tcW w:w="205" w:type="pct"/>
            <w:tcBorders>
              <w:top w:val="single" w:sz="4" w:space="0" w:color="auto"/>
              <w:left w:val="single" w:sz="4" w:space="0" w:color="auto"/>
              <w:bottom w:val="single" w:sz="4" w:space="0" w:color="auto"/>
              <w:right w:val="single" w:sz="4" w:space="0" w:color="auto"/>
            </w:tcBorders>
            <w:hideMark/>
          </w:tcPr>
          <w:p w14:paraId="60814C1A"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5B516A45"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5D66B753"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4893D853" w14:textId="77777777" w:rsidR="000F7CDD" w:rsidRPr="00303311" w:rsidRDefault="000F7CDD" w:rsidP="00FB1CFA">
            <w:pPr>
              <w:pStyle w:val="TAC"/>
              <w:keepNext w:val="0"/>
              <w:keepLines w:val="0"/>
              <w:rPr>
                <w:rFonts w:eastAsia="Calibri"/>
                <w:szCs w:val="22"/>
              </w:rPr>
            </w:pPr>
            <w:r w:rsidRPr="00303311">
              <w:rPr>
                <w:rFonts w:eastAsia="MS Mincho"/>
                <w:szCs w:val="22"/>
              </w:rPr>
              <w:t>Y</w:t>
            </w:r>
          </w:p>
        </w:tc>
        <w:tc>
          <w:tcPr>
            <w:tcW w:w="205" w:type="pct"/>
            <w:tcBorders>
              <w:top w:val="single" w:sz="4" w:space="0" w:color="auto"/>
              <w:left w:val="single" w:sz="4" w:space="0" w:color="auto"/>
              <w:bottom w:val="single" w:sz="4" w:space="0" w:color="auto"/>
              <w:right w:val="single" w:sz="4" w:space="0" w:color="auto"/>
            </w:tcBorders>
            <w:hideMark/>
          </w:tcPr>
          <w:p w14:paraId="6ADEB494"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hideMark/>
          </w:tcPr>
          <w:p w14:paraId="7CC27617"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4B3958F3" w14:textId="77777777" w:rsidR="000F7CDD" w:rsidRPr="00303311" w:rsidRDefault="000F7CDD" w:rsidP="00FB1CFA">
            <w:pPr>
              <w:pStyle w:val="TAC"/>
              <w:keepNext w:val="0"/>
              <w:keepLines w:val="0"/>
              <w:rPr>
                <w:szCs w:val="22"/>
                <w:lang w:eastAsia="zh-TW"/>
              </w:rPr>
            </w:pPr>
            <w:r w:rsidRPr="00303311">
              <w:rPr>
                <w:szCs w:val="22"/>
                <w:lang w:eastAsia="zh-TW"/>
              </w:rPr>
              <w:t>10</w:t>
            </w:r>
          </w:p>
        </w:tc>
        <w:tc>
          <w:tcPr>
            <w:tcW w:w="205" w:type="pct"/>
            <w:tcBorders>
              <w:top w:val="single" w:sz="4" w:space="0" w:color="auto"/>
              <w:left w:val="single" w:sz="4" w:space="0" w:color="auto"/>
              <w:bottom w:val="single" w:sz="4" w:space="0" w:color="auto"/>
              <w:right w:val="single" w:sz="4" w:space="0" w:color="auto"/>
            </w:tcBorders>
            <w:hideMark/>
          </w:tcPr>
          <w:p w14:paraId="7216413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5AD093C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11</w:t>
            </w:r>
          </w:p>
        </w:tc>
        <w:tc>
          <w:tcPr>
            <w:tcW w:w="205" w:type="pct"/>
            <w:tcBorders>
              <w:top w:val="single" w:sz="4" w:space="0" w:color="auto"/>
              <w:left w:val="single" w:sz="4" w:space="0" w:color="auto"/>
              <w:bottom w:val="single" w:sz="4" w:space="0" w:color="auto"/>
              <w:right w:val="single" w:sz="4" w:space="0" w:color="auto"/>
            </w:tcBorders>
            <w:hideMark/>
          </w:tcPr>
          <w:p w14:paraId="0EC2072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4498E5B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12</w:t>
            </w:r>
          </w:p>
        </w:tc>
        <w:tc>
          <w:tcPr>
            <w:tcW w:w="205" w:type="pct"/>
            <w:tcBorders>
              <w:top w:val="single" w:sz="4" w:space="0" w:color="auto"/>
              <w:left w:val="single" w:sz="4" w:space="0" w:color="auto"/>
              <w:bottom w:val="single" w:sz="4" w:space="0" w:color="auto"/>
              <w:right w:val="single" w:sz="4" w:space="0" w:color="auto"/>
            </w:tcBorders>
            <w:hideMark/>
          </w:tcPr>
          <w:p w14:paraId="38B17E1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0C3E0AD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14</w:t>
            </w:r>
          </w:p>
        </w:tc>
        <w:tc>
          <w:tcPr>
            <w:tcW w:w="205" w:type="pct"/>
            <w:tcBorders>
              <w:top w:val="single" w:sz="4" w:space="0" w:color="auto"/>
              <w:left w:val="single" w:sz="4" w:space="0" w:color="auto"/>
              <w:bottom w:val="single" w:sz="4" w:space="0" w:color="auto"/>
              <w:right w:val="single" w:sz="4" w:space="0" w:color="auto"/>
            </w:tcBorders>
            <w:hideMark/>
          </w:tcPr>
          <w:p w14:paraId="4332006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7046D27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23</w:t>
            </w:r>
          </w:p>
        </w:tc>
      </w:tr>
      <w:tr w:rsidR="000F7CDD" w:rsidRPr="00303311" w14:paraId="611A7A1A"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0CF72994" w14:textId="77777777" w:rsidR="000F7CDD" w:rsidRPr="00303311" w:rsidRDefault="000F7CDD" w:rsidP="00FB1CFA">
            <w:pPr>
              <w:spacing w:after="0"/>
              <w:rPr>
                <w:rFonts w:ascii="Arial" w:eastAsia="MS Mincho" w:hAnsi="Arial"/>
                <w:sz w:val="18"/>
                <w:szCs w:val="22"/>
                <w:lang w:eastAsia="ja-JP"/>
              </w:rPr>
            </w:pPr>
          </w:p>
        </w:tc>
        <w:tc>
          <w:tcPr>
            <w:tcW w:w="4500" w:type="pct"/>
            <w:gridSpan w:val="22"/>
            <w:tcBorders>
              <w:top w:val="single" w:sz="4" w:space="0" w:color="auto"/>
              <w:left w:val="single" w:sz="4" w:space="0" w:color="auto"/>
              <w:bottom w:val="single" w:sz="4" w:space="0" w:color="auto"/>
              <w:right w:val="single" w:sz="4" w:space="0" w:color="auto"/>
            </w:tcBorders>
            <w:hideMark/>
          </w:tcPr>
          <w:p w14:paraId="0102BD08"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XA-YA-ZC-RC</w:t>
            </w:r>
          </w:p>
        </w:tc>
      </w:tr>
      <w:tr w:rsidR="000F7CDD" w:rsidRPr="00303311" w14:paraId="1E71FC5F"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4FCB1901" w14:textId="77777777" w:rsidR="000F7CDD" w:rsidRPr="00303311" w:rsidRDefault="000F7CDD" w:rsidP="00FB1CFA">
            <w:pPr>
              <w:spacing w:after="0"/>
              <w:rPr>
                <w:rFonts w:ascii="Arial" w:eastAsia="MS Mincho" w:hAnsi="Arial"/>
                <w:sz w:val="18"/>
                <w:szCs w:val="22"/>
                <w:lang w:eastAsia="ja-JP"/>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3D8B0D56"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1A8B6B25"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719A282E"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42046053"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3CF0347B"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661A34D6"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1669F400"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79C259F2"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300190BA"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4719F421"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hideMark/>
          </w:tcPr>
          <w:p w14:paraId="49B7778B"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Neigh</w:t>
            </w:r>
          </w:p>
        </w:tc>
      </w:tr>
      <w:tr w:rsidR="000F7CDD" w:rsidRPr="00303311" w14:paraId="0EC8853F"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15EB7911" w14:textId="77777777" w:rsidR="000F7CDD" w:rsidRPr="00303311" w:rsidRDefault="000F7CDD" w:rsidP="00FB1CFA">
            <w:pPr>
              <w:spacing w:after="0"/>
              <w:rPr>
                <w:rFonts w:ascii="Arial" w:eastAsia="MS Mincho" w:hAnsi="Arial"/>
                <w:sz w:val="18"/>
                <w:szCs w:val="22"/>
                <w:lang w:eastAsia="ja-JP"/>
              </w:rPr>
            </w:pPr>
          </w:p>
        </w:tc>
        <w:tc>
          <w:tcPr>
            <w:tcW w:w="204" w:type="pct"/>
            <w:tcBorders>
              <w:top w:val="single" w:sz="4" w:space="0" w:color="auto"/>
              <w:left w:val="single" w:sz="4" w:space="0" w:color="auto"/>
              <w:bottom w:val="single" w:sz="4" w:space="0" w:color="auto"/>
              <w:right w:val="single" w:sz="4" w:space="0" w:color="auto"/>
            </w:tcBorders>
            <w:hideMark/>
          </w:tcPr>
          <w:p w14:paraId="05904FA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0C4B8DC9"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498B17A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781683DB"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12CD58E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6AD76E00"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65A3F40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5DD59E76"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672D009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447D6884"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1A1F75DC"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43F92D99"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495714A8"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2CC05536"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6991CCD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196C0DE1"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615D25F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4D8540AD"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0C0F1A8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3A7A1D57"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79C45A1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7CC0E2C4" w14:textId="77777777" w:rsidR="000F7CDD" w:rsidRPr="00303311" w:rsidRDefault="000F7CDD" w:rsidP="00FB1CFA">
            <w:pPr>
              <w:pStyle w:val="TAC"/>
              <w:keepNext w:val="0"/>
              <w:keepLines w:val="0"/>
              <w:ind w:leftChars="-50" w:left="-100" w:rightChars="-50" w:right="-100"/>
              <w:rPr>
                <w:rFonts w:eastAsia="Calibri"/>
                <w:szCs w:val="22"/>
              </w:rPr>
            </w:pPr>
          </w:p>
        </w:tc>
      </w:tr>
      <w:tr w:rsidR="000F7CDD" w:rsidRPr="00303311" w14:paraId="347D30BF"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3DAC8818" w14:textId="77777777" w:rsidR="000F7CDD" w:rsidRPr="00303311" w:rsidRDefault="000F7CDD" w:rsidP="00FB1CFA">
            <w:pPr>
              <w:spacing w:after="0"/>
              <w:rPr>
                <w:rFonts w:ascii="Arial" w:eastAsia="MS Mincho" w:hAnsi="Arial"/>
                <w:sz w:val="18"/>
                <w:szCs w:val="22"/>
                <w:lang w:eastAsia="ja-JP"/>
              </w:rPr>
            </w:pPr>
          </w:p>
        </w:tc>
        <w:tc>
          <w:tcPr>
            <w:tcW w:w="204" w:type="pct"/>
            <w:tcBorders>
              <w:top w:val="single" w:sz="4" w:space="0" w:color="auto"/>
              <w:left w:val="single" w:sz="4" w:space="0" w:color="auto"/>
              <w:bottom w:val="single" w:sz="4" w:space="0" w:color="auto"/>
              <w:right w:val="single" w:sz="4" w:space="0" w:color="auto"/>
            </w:tcBorders>
            <w:hideMark/>
          </w:tcPr>
          <w:p w14:paraId="1EEDE221"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2708C490"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1669811C"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204" w:type="pct"/>
            <w:tcBorders>
              <w:top w:val="single" w:sz="4" w:space="0" w:color="auto"/>
              <w:left w:val="single" w:sz="4" w:space="0" w:color="auto"/>
              <w:bottom w:val="single" w:sz="4" w:space="0" w:color="auto"/>
              <w:right w:val="single" w:sz="4" w:space="0" w:color="auto"/>
            </w:tcBorders>
            <w:hideMark/>
          </w:tcPr>
          <w:p w14:paraId="688ADCDF"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32483EB7"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189AB4F2"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021C5FD1" w14:textId="77777777" w:rsidR="000F7CDD" w:rsidRPr="00303311" w:rsidRDefault="000F7CDD" w:rsidP="00FB1CFA">
            <w:pPr>
              <w:pStyle w:val="TAC"/>
              <w:keepNext w:val="0"/>
              <w:keepLines w:val="0"/>
              <w:rPr>
                <w:rFonts w:eastAsia="Calibri"/>
                <w:szCs w:val="22"/>
              </w:rPr>
            </w:pPr>
            <w:r w:rsidRPr="00303311">
              <w:rPr>
                <w:szCs w:val="22"/>
              </w:rPr>
              <w:t>Z</w:t>
            </w:r>
          </w:p>
        </w:tc>
        <w:tc>
          <w:tcPr>
            <w:tcW w:w="205" w:type="pct"/>
            <w:tcBorders>
              <w:top w:val="single" w:sz="4" w:space="0" w:color="auto"/>
              <w:left w:val="single" w:sz="4" w:space="0" w:color="auto"/>
              <w:bottom w:val="single" w:sz="4" w:space="0" w:color="auto"/>
              <w:right w:val="single" w:sz="4" w:space="0" w:color="auto"/>
            </w:tcBorders>
            <w:hideMark/>
          </w:tcPr>
          <w:p w14:paraId="1594755F"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7B6789F0"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4E23B785"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4B44428E" w14:textId="77777777" w:rsidR="000F7CDD" w:rsidRPr="00303311" w:rsidRDefault="000F7CDD" w:rsidP="00FB1CFA">
            <w:pPr>
              <w:pStyle w:val="TAC"/>
              <w:keepNext w:val="0"/>
              <w:keepLines w:val="0"/>
              <w:rPr>
                <w:rFonts w:eastAsia="Calibri"/>
                <w:szCs w:val="22"/>
              </w:rPr>
            </w:pPr>
            <w:r w:rsidRPr="00303311">
              <w:rPr>
                <w:rFonts w:eastAsia="MS Mincho"/>
                <w:szCs w:val="22"/>
              </w:rPr>
              <w:t>Z</w:t>
            </w:r>
          </w:p>
        </w:tc>
        <w:tc>
          <w:tcPr>
            <w:tcW w:w="205" w:type="pct"/>
            <w:tcBorders>
              <w:top w:val="single" w:sz="4" w:space="0" w:color="auto"/>
              <w:left w:val="single" w:sz="4" w:space="0" w:color="auto"/>
              <w:bottom w:val="single" w:sz="4" w:space="0" w:color="auto"/>
              <w:right w:val="single" w:sz="4" w:space="0" w:color="auto"/>
            </w:tcBorders>
            <w:hideMark/>
          </w:tcPr>
          <w:p w14:paraId="14BA283E"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hideMark/>
          </w:tcPr>
          <w:p w14:paraId="44A68028"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428F49C2" w14:textId="77777777" w:rsidR="000F7CDD" w:rsidRPr="00303311" w:rsidRDefault="000F7CDD" w:rsidP="00FB1CFA">
            <w:pPr>
              <w:pStyle w:val="TAC"/>
              <w:keepNext w:val="0"/>
              <w:keepLines w:val="0"/>
              <w:rPr>
                <w:szCs w:val="22"/>
                <w:lang w:eastAsia="zh-TW"/>
              </w:rPr>
            </w:pPr>
            <w:r w:rsidRPr="00303311">
              <w:rPr>
                <w:szCs w:val="22"/>
                <w:lang w:eastAsia="zh-TW"/>
              </w:rPr>
              <w:t>10</w:t>
            </w:r>
          </w:p>
        </w:tc>
        <w:tc>
          <w:tcPr>
            <w:tcW w:w="205" w:type="pct"/>
            <w:tcBorders>
              <w:top w:val="single" w:sz="4" w:space="0" w:color="auto"/>
              <w:left w:val="single" w:sz="4" w:space="0" w:color="auto"/>
              <w:bottom w:val="single" w:sz="4" w:space="0" w:color="auto"/>
              <w:right w:val="single" w:sz="4" w:space="0" w:color="auto"/>
            </w:tcBorders>
            <w:hideMark/>
          </w:tcPr>
          <w:p w14:paraId="0E0D7F6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R</w:t>
            </w:r>
          </w:p>
        </w:tc>
        <w:tc>
          <w:tcPr>
            <w:tcW w:w="205" w:type="pct"/>
            <w:tcBorders>
              <w:top w:val="single" w:sz="4" w:space="0" w:color="auto"/>
              <w:left w:val="single" w:sz="4" w:space="0" w:color="auto"/>
              <w:bottom w:val="single" w:sz="4" w:space="0" w:color="auto"/>
              <w:right w:val="single" w:sz="4" w:space="0" w:color="auto"/>
            </w:tcBorders>
            <w:hideMark/>
          </w:tcPr>
          <w:p w14:paraId="36DD69C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11</w:t>
            </w:r>
          </w:p>
        </w:tc>
        <w:tc>
          <w:tcPr>
            <w:tcW w:w="205" w:type="pct"/>
            <w:tcBorders>
              <w:top w:val="single" w:sz="4" w:space="0" w:color="auto"/>
              <w:left w:val="single" w:sz="4" w:space="0" w:color="auto"/>
              <w:bottom w:val="single" w:sz="4" w:space="0" w:color="auto"/>
              <w:right w:val="single" w:sz="4" w:space="0" w:color="auto"/>
            </w:tcBorders>
            <w:hideMark/>
          </w:tcPr>
          <w:p w14:paraId="673015E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R</w:t>
            </w:r>
          </w:p>
        </w:tc>
        <w:tc>
          <w:tcPr>
            <w:tcW w:w="205" w:type="pct"/>
            <w:tcBorders>
              <w:top w:val="single" w:sz="4" w:space="0" w:color="auto"/>
              <w:left w:val="single" w:sz="4" w:space="0" w:color="auto"/>
              <w:bottom w:val="single" w:sz="4" w:space="0" w:color="auto"/>
              <w:right w:val="single" w:sz="4" w:space="0" w:color="auto"/>
            </w:tcBorders>
            <w:hideMark/>
          </w:tcPr>
          <w:p w14:paraId="3AC5A04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12</w:t>
            </w:r>
          </w:p>
        </w:tc>
        <w:tc>
          <w:tcPr>
            <w:tcW w:w="205" w:type="pct"/>
            <w:tcBorders>
              <w:top w:val="single" w:sz="4" w:space="0" w:color="auto"/>
              <w:left w:val="single" w:sz="4" w:space="0" w:color="auto"/>
              <w:bottom w:val="single" w:sz="4" w:space="0" w:color="auto"/>
              <w:right w:val="single" w:sz="4" w:space="0" w:color="auto"/>
            </w:tcBorders>
            <w:hideMark/>
          </w:tcPr>
          <w:p w14:paraId="4AA3923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R</w:t>
            </w:r>
          </w:p>
        </w:tc>
        <w:tc>
          <w:tcPr>
            <w:tcW w:w="205" w:type="pct"/>
            <w:tcBorders>
              <w:top w:val="single" w:sz="4" w:space="0" w:color="auto"/>
              <w:left w:val="single" w:sz="4" w:space="0" w:color="auto"/>
              <w:bottom w:val="single" w:sz="4" w:space="0" w:color="auto"/>
              <w:right w:val="single" w:sz="4" w:space="0" w:color="auto"/>
            </w:tcBorders>
            <w:hideMark/>
          </w:tcPr>
          <w:p w14:paraId="002C7B6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14</w:t>
            </w:r>
          </w:p>
        </w:tc>
        <w:tc>
          <w:tcPr>
            <w:tcW w:w="205" w:type="pct"/>
            <w:tcBorders>
              <w:top w:val="single" w:sz="4" w:space="0" w:color="auto"/>
              <w:left w:val="single" w:sz="4" w:space="0" w:color="auto"/>
              <w:bottom w:val="single" w:sz="4" w:space="0" w:color="auto"/>
              <w:right w:val="single" w:sz="4" w:space="0" w:color="auto"/>
            </w:tcBorders>
            <w:hideMark/>
          </w:tcPr>
          <w:p w14:paraId="4587063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R</w:t>
            </w:r>
          </w:p>
        </w:tc>
        <w:tc>
          <w:tcPr>
            <w:tcW w:w="205" w:type="pct"/>
            <w:tcBorders>
              <w:top w:val="single" w:sz="4" w:space="0" w:color="auto"/>
              <w:left w:val="single" w:sz="4" w:space="0" w:color="auto"/>
              <w:bottom w:val="single" w:sz="4" w:space="0" w:color="auto"/>
              <w:right w:val="single" w:sz="4" w:space="0" w:color="auto"/>
            </w:tcBorders>
            <w:hideMark/>
          </w:tcPr>
          <w:p w14:paraId="6805759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23</w:t>
            </w:r>
          </w:p>
        </w:tc>
      </w:tr>
      <w:tr w:rsidR="000F7CDD" w:rsidRPr="00303311" w14:paraId="6C0505A2"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41C3D1C6" w14:textId="77777777" w:rsidR="000F7CDD" w:rsidRPr="00303311" w:rsidRDefault="000F7CDD" w:rsidP="00FB1CFA">
            <w:pPr>
              <w:spacing w:after="0"/>
              <w:rPr>
                <w:rFonts w:ascii="Arial" w:eastAsia="MS Mincho" w:hAnsi="Arial"/>
                <w:sz w:val="18"/>
                <w:szCs w:val="22"/>
                <w:lang w:eastAsia="ja-JP"/>
              </w:rPr>
            </w:pPr>
          </w:p>
        </w:tc>
        <w:tc>
          <w:tcPr>
            <w:tcW w:w="4500" w:type="pct"/>
            <w:gridSpan w:val="22"/>
            <w:tcBorders>
              <w:top w:val="single" w:sz="4" w:space="0" w:color="auto"/>
              <w:left w:val="single" w:sz="4" w:space="0" w:color="auto"/>
              <w:bottom w:val="single" w:sz="4" w:space="0" w:color="auto"/>
              <w:right w:val="single" w:sz="4" w:space="0" w:color="auto"/>
            </w:tcBorders>
            <w:hideMark/>
          </w:tcPr>
          <w:p w14:paraId="10537039"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XA-YC-ZC-RA</w:t>
            </w:r>
          </w:p>
        </w:tc>
      </w:tr>
      <w:tr w:rsidR="000F7CDD" w:rsidRPr="00303311" w14:paraId="26C6A1E7"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17B60A45" w14:textId="77777777" w:rsidR="000F7CDD" w:rsidRPr="00303311" w:rsidRDefault="000F7CDD" w:rsidP="00FB1CFA">
            <w:pPr>
              <w:spacing w:after="0"/>
              <w:rPr>
                <w:rFonts w:ascii="Arial" w:eastAsia="MS Mincho" w:hAnsi="Arial"/>
                <w:sz w:val="18"/>
                <w:szCs w:val="22"/>
                <w:lang w:eastAsia="ja-JP"/>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3DB4BAA1"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596889DA"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1A7D6875"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581D186F"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6F3F428C"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68E8E819"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4A1CEF02"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5309F718"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4059259E"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3704E655"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hideMark/>
          </w:tcPr>
          <w:p w14:paraId="52050CBD"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Neigh</w:t>
            </w:r>
          </w:p>
        </w:tc>
      </w:tr>
      <w:tr w:rsidR="000F7CDD" w:rsidRPr="00303311" w14:paraId="4C12F33F"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2D3DDC55" w14:textId="77777777" w:rsidR="000F7CDD" w:rsidRPr="00303311" w:rsidRDefault="000F7CDD" w:rsidP="00FB1CFA">
            <w:pPr>
              <w:spacing w:after="0"/>
              <w:rPr>
                <w:rFonts w:ascii="Arial" w:eastAsia="MS Mincho" w:hAnsi="Arial"/>
                <w:sz w:val="18"/>
                <w:szCs w:val="22"/>
                <w:lang w:eastAsia="ja-JP"/>
              </w:rPr>
            </w:pPr>
          </w:p>
        </w:tc>
        <w:tc>
          <w:tcPr>
            <w:tcW w:w="204" w:type="pct"/>
            <w:tcBorders>
              <w:top w:val="single" w:sz="4" w:space="0" w:color="auto"/>
              <w:left w:val="single" w:sz="4" w:space="0" w:color="auto"/>
              <w:bottom w:val="single" w:sz="4" w:space="0" w:color="auto"/>
              <w:right w:val="single" w:sz="4" w:space="0" w:color="auto"/>
            </w:tcBorders>
            <w:hideMark/>
          </w:tcPr>
          <w:p w14:paraId="393A724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12401AD7"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4052714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35D0ECCA"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2B18D11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721ADCD6"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0B96EA6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37AAC07E"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2CA7642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2CBA5030"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02A30C5F"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441E3E33"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57451261"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0FDEFAA5"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7842328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1E9953CA"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7B3031D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02F4ED8F"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094A428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00E6AB4F"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2C46A8A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2DC079F2" w14:textId="77777777" w:rsidR="000F7CDD" w:rsidRPr="00303311" w:rsidRDefault="000F7CDD" w:rsidP="00FB1CFA">
            <w:pPr>
              <w:pStyle w:val="TAC"/>
              <w:keepNext w:val="0"/>
              <w:keepLines w:val="0"/>
              <w:ind w:leftChars="-50" w:left="-100" w:rightChars="-50" w:right="-100"/>
              <w:rPr>
                <w:rFonts w:eastAsia="Calibri"/>
                <w:szCs w:val="22"/>
              </w:rPr>
            </w:pPr>
          </w:p>
        </w:tc>
      </w:tr>
      <w:tr w:rsidR="000F7CDD" w:rsidRPr="00303311" w14:paraId="3DFF8D48"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0E0A8E2C" w14:textId="77777777" w:rsidR="000F7CDD" w:rsidRPr="00303311" w:rsidRDefault="000F7CDD" w:rsidP="00FB1CFA">
            <w:pPr>
              <w:spacing w:after="0"/>
              <w:rPr>
                <w:rFonts w:ascii="Arial" w:eastAsia="MS Mincho" w:hAnsi="Arial"/>
                <w:sz w:val="18"/>
                <w:szCs w:val="22"/>
                <w:lang w:eastAsia="ja-JP"/>
              </w:rPr>
            </w:pPr>
          </w:p>
        </w:tc>
        <w:tc>
          <w:tcPr>
            <w:tcW w:w="204" w:type="pct"/>
            <w:tcBorders>
              <w:top w:val="single" w:sz="4" w:space="0" w:color="auto"/>
              <w:left w:val="single" w:sz="4" w:space="0" w:color="auto"/>
              <w:bottom w:val="single" w:sz="4" w:space="0" w:color="auto"/>
              <w:right w:val="single" w:sz="4" w:space="0" w:color="auto"/>
            </w:tcBorders>
            <w:hideMark/>
          </w:tcPr>
          <w:p w14:paraId="45FCD459"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0F6B342D"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1EBD4DA9"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204" w:type="pct"/>
            <w:tcBorders>
              <w:top w:val="single" w:sz="4" w:space="0" w:color="auto"/>
              <w:left w:val="single" w:sz="4" w:space="0" w:color="auto"/>
              <w:bottom w:val="single" w:sz="4" w:space="0" w:color="auto"/>
              <w:right w:val="single" w:sz="4" w:space="0" w:color="auto"/>
            </w:tcBorders>
            <w:hideMark/>
          </w:tcPr>
          <w:p w14:paraId="5F58FF6B"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744BA075"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14579A9F"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7FD391CF" w14:textId="77777777" w:rsidR="000F7CDD" w:rsidRPr="00303311" w:rsidRDefault="000F7CDD" w:rsidP="00FB1CFA">
            <w:pPr>
              <w:pStyle w:val="TAC"/>
              <w:keepNext w:val="0"/>
              <w:keepLines w:val="0"/>
              <w:rPr>
                <w:rFonts w:eastAsia="Calibri"/>
                <w:szCs w:val="22"/>
              </w:rPr>
            </w:pPr>
            <w:r w:rsidRPr="00303311">
              <w:rPr>
                <w:szCs w:val="22"/>
              </w:rPr>
              <w:t>Y</w:t>
            </w:r>
          </w:p>
        </w:tc>
        <w:tc>
          <w:tcPr>
            <w:tcW w:w="205" w:type="pct"/>
            <w:tcBorders>
              <w:top w:val="single" w:sz="4" w:space="0" w:color="auto"/>
              <w:left w:val="single" w:sz="4" w:space="0" w:color="auto"/>
              <w:bottom w:val="single" w:sz="4" w:space="0" w:color="auto"/>
              <w:right w:val="single" w:sz="4" w:space="0" w:color="auto"/>
            </w:tcBorders>
            <w:hideMark/>
          </w:tcPr>
          <w:p w14:paraId="728DC069"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431B730E"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205" w:type="pct"/>
            <w:tcBorders>
              <w:top w:val="single" w:sz="4" w:space="0" w:color="auto"/>
              <w:left w:val="single" w:sz="4" w:space="0" w:color="auto"/>
              <w:bottom w:val="single" w:sz="4" w:space="0" w:color="auto"/>
              <w:right w:val="single" w:sz="4" w:space="0" w:color="auto"/>
            </w:tcBorders>
            <w:hideMark/>
          </w:tcPr>
          <w:p w14:paraId="0F19C41E"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6A85792E" w14:textId="77777777" w:rsidR="000F7CDD" w:rsidRPr="00303311" w:rsidRDefault="000F7CDD" w:rsidP="00FB1CFA">
            <w:pPr>
              <w:pStyle w:val="TAC"/>
              <w:keepNext w:val="0"/>
              <w:keepLines w:val="0"/>
              <w:rPr>
                <w:rFonts w:eastAsia="Calibri"/>
                <w:szCs w:val="22"/>
              </w:rPr>
            </w:pPr>
            <w:r w:rsidRPr="00303311">
              <w:rPr>
                <w:rFonts w:eastAsia="MS Mincho"/>
                <w:szCs w:val="22"/>
              </w:rPr>
              <w:t>Z</w:t>
            </w:r>
          </w:p>
        </w:tc>
        <w:tc>
          <w:tcPr>
            <w:tcW w:w="205" w:type="pct"/>
            <w:tcBorders>
              <w:top w:val="single" w:sz="4" w:space="0" w:color="auto"/>
              <w:left w:val="single" w:sz="4" w:space="0" w:color="auto"/>
              <w:bottom w:val="single" w:sz="4" w:space="0" w:color="auto"/>
              <w:right w:val="single" w:sz="4" w:space="0" w:color="auto"/>
            </w:tcBorders>
            <w:hideMark/>
          </w:tcPr>
          <w:p w14:paraId="1D86C217"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hideMark/>
          </w:tcPr>
          <w:p w14:paraId="55D0A0CE"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3FB5DE5F" w14:textId="77777777" w:rsidR="000F7CDD" w:rsidRPr="00303311" w:rsidRDefault="000F7CDD" w:rsidP="00FB1CFA">
            <w:pPr>
              <w:pStyle w:val="TAC"/>
              <w:keepNext w:val="0"/>
              <w:keepLines w:val="0"/>
              <w:rPr>
                <w:szCs w:val="22"/>
                <w:lang w:eastAsia="zh-TW"/>
              </w:rPr>
            </w:pPr>
            <w:r w:rsidRPr="00303311">
              <w:rPr>
                <w:szCs w:val="22"/>
                <w:lang w:eastAsia="zh-TW"/>
              </w:rPr>
              <w:t>10</w:t>
            </w:r>
          </w:p>
        </w:tc>
        <w:tc>
          <w:tcPr>
            <w:tcW w:w="205" w:type="pct"/>
            <w:tcBorders>
              <w:top w:val="single" w:sz="4" w:space="0" w:color="auto"/>
              <w:left w:val="single" w:sz="4" w:space="0" w:color="auto"/>
              <w:bottom w:val="single" w:sz="4" w:space="0" w:color="auto"/>
              <w:right w:val="single" w:sz="4" w:space="0" w:color="auto"/>
            </w:tcBorders>
            <w:hideMark/>
          </w:tcPr>
          <w:p w14:paraId="3F20ACB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638DD56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11</w:t>
            </w:r>
          </w:p>
        </w:tc>
        <w:tc>
          <w:tcPr>
            <w:tcW w:w="205" w:type="pct"/>
            <w:tcBorders>
              <w:top w:val="single" w:sz="4" w:space="0" w:color="auto"/>
              <w:left w:val="single" w:sz="4" w:space="0" w:color="auto"/>
              <w:bottom w:val="single" w:sz="4" w:space="0" w:color="auto"/>
              <w:right w:val="single" w:sz="4" w:space="0" w:color="auto"/>
            </w:tcBorders>
            <w:hideMark/>
          </w:tcPr>
          <w:p w14:paraId="53406E6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69D7BEF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12</w:t>
            </w:r>
          </w:p>
        </w:tc>
        <w:tc>
          <w:tcPr>
            <w:tcW w:w="205" w:type="pct"/>
            <w:tcBorders>
              <w:top w:val="single" w:sz="4" w:space="0" w:color="auto"/>
              <w:left w:val="single" w:sz="4" w:space="0" w:color="auto"/>
              <w:bottom w:val="single" w:sz="4" w:space="0" w:color="auto"/>
              <w:right w:val="single" w:sz="4" w:space="0" w:color="auto"/>
            </w:tcBorders>
            <w:hideMark/>
          </w:tcPr>
          <w:p w14:paraId="14C6760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R</w:t>
            </w:r>
          </w:p>
        </w:tc>
        <w:tc>
          <w:tcPr>
            <w:tcW w:w="205" w:type="pct"/>
            <w:tcBorders>
              <w:top w:val="single" w:sz="4" w:space="0" w:color="auto"/>
              <w:left w:val="single" w:sz="4" w:space="0" w:color="auto"/>
              <w:bottom w:val="single" w:sz="4" w:space="0" w:color="auto"/>
              <w:right w:val="single" w:sz="4" w:space="0" w:color="auto"/>
            </w:tcBorders>
            <w:hideMark/>
          </w:tcPr>
          <w:p w14:paraId="1CABCCE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14</w:t>
            </w:r>
          </w:p>
        </w:tc>
        <w:tc>
          <w:tcPr>
            <w:tcW w:w="205" w:type="pct"/>
            <w:tcBorders>
              <w:top w:val="single" w:sz="4" w:space="0" w:color="auto"/>
              <w:left w:val="single" w:sz="4" w:space="0" w:color="auto"/>
              <w:bottom w:val="single" w:sz="4" w:space="0" w:color="auto"/>
              <w:right w:val="single" w:sz="4" w:space="0" w:color="auto"/>
            </w:tcBorders>
            <w:hideMark/>
          </w:tcPr>
          <w:p w14:paraId="05DFACC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R</w:t>
            </w:r>
          </w:p>
        </w:tc>
        <w:tc>
          <w:tcPr>
            <w:tcW w:w="205" w:type="pct"/>
            <w:tcBorders>
              <w:top w:val="single" w:sz="4" w:space="0" w:color="auto"/>
              <w:left w:val="single" w:sz="4" w:space="0" w:color="auto"/>
              <w:bottom w:val="single" w:sz="4" w:space="0" w:color="auto"/>
              <w:right w:val="single" w:sz="4" w:space="0" w:color="auto"/>
            </w:tcBorders>
            <w:hideMark/>
          </w:tcPr>
          <w:p w14:paraId="70F339D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23</w:t>
            </w:r>
          </w:p>
        </w:tc>
      </w:tr>
      <w:tr w:rsidR="000F7CDD" w:rsidRPr="00303311" w14:paraId="5FA84AD4"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0FDBCD6A" w14:textId="77777777" w:rsidR="000F7CDD" w:rsidRPr="00303311" w:rsidRDefault="000F7CDD" w:rsidP="00FB1CFA">
            <w:pPr>
              <w:spacing w:after="0"/>
              <w:rPr>
                <w:rFonts w:ascii="Arial" w:eastAsia="MS Mincho" w:hAnsi="Arial"/>
                <w:sz w:val="18"/>
                <w:szCs w:val="22"/>
                <w:lang w:eastAsia="ja-JP"/>
              </w:rPr>
            </w:pPr>
          </w:p>
        </w:tc>
        <w:tc>
          <w:tcPr>
            <w:tcW w:w="4500" w:type="pct"/>
            <w:gridSpan w:val="22"/>
            <w:tcBorders>
              <w:top w:val="single" w:sz="4" w:space="0" w:color="auto"/>
              <w:left w:val="single" w:sz="4" w:space="0" w:color="auto"/>
              <w:bottom w:val="single" w:sz="4" w:space="0" w:color="auto"/>
              <w:right w:val="single" w:sz="4" w:space="0" w:color="auto"/>
            </w:tcBorders>
            <w:hideMark/>
          </w:tcPr>
          <w:p w14:paraId="7E640F34"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XA-YA-ZA-RC-SA</w:t>
            </w:r>
          </w:p>
        </w:tc>
      </w:tr>
      <w:tr w:rsidR="000F7CDD" w:rsidRPr="00303311" w14:paraId="2EA1E8FC"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564B9A7B" w14:textId="77777777" w:rsidR="000F7CDD" w:rsidRPr="00303311" w:rsidRDefault="000F7CDD" w:rsidP="00FB1CFA">
            <w:pPr>
              <w:spacing w:after="0"/>
              <w:rPr>
                <w:rFonts w:ascii="Arial" w:eastAsia="MS Mincho" w:hAnsi="Arial"/>
                <w:sz w:val="18"/>
                <w:szCs w:val="22"/>
                <w:lang w:eastAsia="ja-JP"/>
              </w:rPr>
            </w:pPr>
          </w:p>
        </w:tc>
        <w:tc>
          <w:tcPr>
            <w:tcW w:w="409" w:type="pct"/>
            <w:gridSpan w:val="2"/>
            <w:tcBorders>
              <w:top w:val="single" w:sz="4" w:space="0" w:color="auto"/>
              <w:left w:val="single" w:sz="4" w:space="0" w:color="auto"/>
              <w:bottom w:val="single" w:sz="4" w:space="0" w:color="auto"/>
              <w:right w:val="single" w:sz="4" w:space="0" w:color="auto"/>
            </w:tcBorders>
            <w:hideMark/>
          </w:tcPr>
          <w:p w14:paraId="2D723701"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PCC</w:t>
            </w:r>
          </w:p>
        </w:tc>
        <w:tc>
          <w:tcPr>
            <w:tcW w:w="409" w:type="pct"/>
            <w:gridSpan w:val="2"/>
            <w:tcBorders>
              <w:top w:val="single" w:sz="4" w:space="0" w:color="auto"/>
              <w:left w:val="single" w:sz="4" w:space="0" w:color="auto"/>
              <w:bottom w:val="single" w:sz="4" w:space="0" w:color="auto"/>
              <w:right w:val="single" w:sz="4" w:space="0" w:color="auto"/>
            </w:tcBorders>
            <w:hideMark/>
          </w:tcPr>
          <w:p w14:paraId="11B4DE6F" w14:textId="77777777" w:rsidR="000F7CDD" w:rsidRPr="00303311" w:rsidRDefault="000F7CDD" w:rsidP="00FB1CFA">
            <w:pPr>
              <w:pStyle w:val="TAC"/>
              <w:keepNext w:val="0"/>
              <w:keepLines w:val="0"/>
              <w:rPr>
                <w:szCs w:val="22"/>
                <w:lang w:eastAsia="zh-TW"/>
              </w:rPr>
            </w:pPr>
            <w:r w:rsidRPr="00303311">
              <w:rPr>
                <w:szCs w:val="22"/>
                <w:lang w:eastAsia="zh-TW"/>
              </w:rPr>
              <w:t>SCC1</w:t>
            </w:r>
          </w:p>
        </w:tc>
        <w:tc>
          <w:tcPr>
            <w:tcW w:w="409" w:type="pct"/>
            <w:gridSpan w:val="2"/>
            <w:tcBorders>
              <w:top w:val="single" w:sz="4" w:space="0" w:color="auto"/>
              <w:left w:val="single" w:sz="4" w:space="0" w:color="auto"/>
              <w:bottom w:val="single" w:sz="4" w:space="0" w:color="auto"/>
              <w:right w:val="single" w:sz="4" w:space="0" w:color="auto"/>
            </w:tcBorders>
            <w:hideMark/>
          </w:tcPr>
          <w:p w14:paraId="62C5FD39"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609056B0" w14:textId="77777777" w:rsidR="000F7CDD" w:rsidRPr="00303311" w:rsidRDefault="000F7CDD" w:rsidP="00FB1CFA">
            <w:pPr>
              <w:pStyle w:val="TAC"/>
              <w:keepNext w:val="0"/>
              <w:keepLines w:val="0"/>
              <w:rPr>
                <w:szCs w:val="22"/>
                <w:lang w:eastAsia="zh-TW"/>
              </w:rPr>
            </w:pPr>
            <w:r w:rsidRPr="00303311">
              <w:rPr>
                <w:szCs w:val="22"/>
                <w:lang w:eastAsia="zh-TW"/>
              </w:rPr>
              <w:t>SCC2</w:t>
            </w:r>
          </w:p>
        </w:tc>
        <w:tc>
          <w:tcPr>
            <w:tcW w:w="409" w:type="pct"/>
            <w:gridSpan w:val="2"/>
            <w:tcBorders>
              <w:top w:val="single" w:sz="4" w:space="0" w:color="auto"/>
              <w:left w:val="single" w:sz="4" w:space="0" w:color="auto"/>
              <w:bottom w:val="single" w:sz="4" w:space="0" w:color="auto"/>
              <w:right w:val="single" w:sz="4" w:space="0" w:color="auto"/>
            </w:tcBorders>
            <w:hideMark/>
          </w:tcPr>
          <w:p w14:paraId="1C5A75C2"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55644275" w14:textId="77777777" w:rsidR="000F7CDD" w:rsidRPr="00303311" w:rsidRDefault="000F7CDD" w:rsidP="00FB1CFA">
            <w:pPr>
              <w:pStyle w:val="TAC"/>
              <w:keepNext w:val="0"/>
              <w:keepLines w:val="0"/>
              <w:rPr>
                <w:szCs w:val="22"/>
                <w:lang w:eastAsia="zh-TW"/>
              </w:rPr>
            </w:pPr>
            <w:r w:rsidRPr="00303311">
              <w:rPr>
                <w:szCs w:val="22"/>
                <w:lang w:eastAsia="zh-TW"/>
              </w:rPr>
              <w:t>SCC3</w:t>
            </w:r>
          </w:p>
        </w:tc>
        <w:tc>
          <w:tcPr>
            <w:tcW w:w="409" w:type="pct"/>
            <w:gridSpan w:val="2"/>
            <w:tcBorders>
              <w:top w:val="single" w:sz="4" w:space="0" w:color="auto"/>
              <w:left w:val="single" w:sz="4" w:space="0" w:color="auto"/>
              <w:bottom w:val="single" w:sz="4" w:space="0" w:color="auto"/>
              <w:right w:val="single" w:sz="4" w:space="0" w:color="auto"/>
            </w:tcBorders>
            <w:hideMark/>
          </w:tcPr>
          <w:p w14:paraId="02565813" w14:textId="77777777" w:rsidR="000F7CDD" w:rsidRPr="00303311" w:rsidRDefault="000F7CDD" w:rsidP="00FB1CFA">
            <w:pPr>
              <w:pStyle w:val="TAC"/>
              <w:keepNext w:val="0"/>
              <w:keepLines w:val="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457D9503"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SCC4</w:t>
            </w:r>
          </w:p>
        </w:tc>
        <w:tc>
          <w:tcPr>
            <w:tcW w:w="409" w:type="pct"/>
            <w:gridSpan w:val="2"/>
            <w:tcBorders>
              <w:top w:val="single" w:sz="4" w:space="0" w:color="auto"/>
              <w:left w:val="single" w:sz="4" w:space="0" w:color="auto"/>
              <w:bottom w:val="single" w:sz="4" w:space="0" w:color="auto"/>
              <w:right w:val="single" w:sz="4" w:space="0" w:color="auto"/>
            </w:tcBorders>
            <w:hideMark/>
          </w:tcPr>
          <w:p w14:paraId="7DCA7233"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Neigh</w:t>
            </w:r>
          </w:p>
        </w:tc>
        <w:tc>
          <w:tcPr>
            <w:tcW w:w="409" w:type="pct"/>
            <w:gridSpan w:val="2"/>
            <w:tcBorders>
              <w:top w:val="single" w:sz="4" w:space="0" w:color="auto"/>
              <w:left w:val="single" w:sz="4" w:space="0" w:color="auto"/>
              <w:bottom w:val="single" w:sz="4" w:space="0" w:color="auto"/>
              <w:right w:val="single" w:sz="4" w:space="0" w:color="auto"/>
            </w:tcBorders>
            <w:hideMark/>
          </w:tcPr>
          <w:p w14:paraId="5A8C04C3"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SCC5</w:t>
            </w:r>
          </w:p>
        </w:tc>
        <w:tc>
          <w:tcPr>
            <w:tcW w:w="409" w:type="pct"/>
            <w:gridSpan w:val="2"/>
            <w:tcBorders>
              <w:top w:val="single" w:sz="4" w:space="0" w:color="auto"/>
              <w:left w:val="single" w:sz="4" w:space="0" w:color="auto"/>
              <w:bottom w:val="single" w:sz="4" w:space="0" w:color="auto"/>
              <w:right w:val="single" w:sz="4" w:space="0" w:color="auto"/>
            </w:tcBorders>
            <w:hideMark/>
          </w:tcPr>
          <w:p w14:paraId="489F9EF5"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Neigh</w:t>
            </w:r>
          </w:p>
        </w:tc>
      </w:tr>
      <w:tr w:rsidR="000F7CDD" w:rsidRPr="00303311" w14:paraId="12F85D2C"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1473C612" w14:textId="77777777" w:rsidR="000F7CDD" w:rsidRPr="00303311" w:rsidRDefault="000F7CDD" w:rsidP="00FB1CFA">
            <w:pPr>
              <w:spacing w:after="0"/>
              <w:rPr>
                <w:rFonts w:ascii="Arial" w:eastAsia="MS Mincho" w:hAnsi="Arial"/>
                <w:sz w:val="18"/>
                <w:szCs w:val="22"/>
                <w:lang w:eastAsia="ja-JP"/>
              </w:rPr>
            </w:pPr>
          </w:p>
        </w:tc>
        <w:tc>
          <w:tcPr>
            <w:tcW w:w="204" w:type="pct"/>
            <w:tcBorders>
              <w:top w:val="single" w:sz="4" w:space="0" w:color="auto"/>
              <w:left w:val="single" w:sz="4" w:space="0" w:color="auto"/>
              <w:bottom w:val="single" w:sz="4" w:space="0" w:color="auto"/>
              <w:right w:val="single" w:sz="4" w:space="0" w:color="auto"/>
            </w:tcBorders>
            <w:hideMark/>
          </w:tcPr>
          <w:p w14:paraId="38824EB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7A11D84E"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19A419C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477DC16E"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3E72868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4" w:type="pct"/>
            <w:tcBorders>
              <w:top w:val="single" w:sz="4" w:space="0" w:color="auto"/>
              <w:left w:val="single" w:sz="4" w:space="0" w:color="auto"/>
              <w:bottom w:val="single" w:sz="4" w:space="0" w:color="auto"/>
              <w:right w:val="single" w:sz="4" w:space="0" w:color="auto"/>
            </w:tcBorders>
          </w:tcPr>
          <w:p w14:paraId="4A9EF222" w14:textId="77777777" w:rsidR="000F7CDD" w:rsidRPr="00303311" w:rsidRDefault="000F7CDD" w:rsidP="00FB1CFA">
            <w:pPr>
              <w:pStyle w:val="TAC"/>
              <w:keepNext w:val="0"/>
              <w:keepLines w:val="0"/>
              <w:ind w:leftChars="-50" w:left="-100" w:rightChars="-50" w:right="-100"/>
              <w:rPr>
                <w:rFonts w:eastAsia="Calibri"/>
                <w:szCs w:val="22"/>
              </w:rPr>
            </w:pPr>
          </w:p>
        </w:tc>
        <w:tc>
          <w:tcPr>
            <w:tcW w:w="204" w:type="pct"/>
            <w:tcBorders>
              <w:top w:val="single" w:sz="4" w:space="0" w:color="auto"/>
              <w:left w:val="single" w:sz="4" w:space="0" w:color="auto"/>
              <w:bottom w:val="single" w:sz="4" w:space="0" w:color="auto"/>
              <w:right w:val="single" w:sz="4" w:space="0" w:color="auto"/>
            </w:tcBorders>
            <w:hideMark/>
          </w:tcPr>
          <w:p w14:paraId="4EBBD21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167706EF"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6F51C51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205" w:type="pct"/>
            <w:tcBorders>
              <w:top w:val="single" w:sz="4" w:space="0" w:color="auto"/>
              <w:left w:val="single" w:sz="4" w:space="0" w:color="auto"/>
              <w:bottom w:val="single" w:sz="4" w:space="0" w:color="auto"/>
              <w:right w:val="single" w:sz="4" w:space="0" w:color="auto"/>
            </w:tcBorders>
          </w:tcPr>
          <w:p w14:paraId="2F03852F"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351936F7"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205" w:type="pct"/>
            <w:tcBorders>
              <w:top w:val="single" w:sz="4" w:space="0" w:color="auto"/>
              <w:left w:val="single" w:sz="4" w:space="0" w:color="auto"/>
              <w:bottom w:val="single" w:sz="4" w:space="0" w:color="auto"/>
              <w:right w:val="single" w:sz="4" w:space="0" w:color="auto"/>
            </w:tcBorders>
          </w:tcPr>
          <w:p w14:paraId="235E61DF"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76DD6E11"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27D47C03"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1DA6400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0DF41F13"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6958C20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0D18E4EF"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0F135C8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74D04C66" w14:textId="77777777" w:rsidR="000F7CDD" w:rsidRPr="00303311" w:rsidRDefault="000F7CDD" w:rsidP="00FB1CFA">
            <w:pPr>
              <w:pStyle w:val="TAC"/>
              <w:keepNext w:val="0"/>
              <w:keepLines w:val="0"/>
              <w:ind w:leftChars="-50" w:left="-100" w:rightChars="-50" w:right="-100"/>
              <w:rPr>
                <w:rFonts w:eastAsia="Calibri"/>
                <w:szCs w:val="22"/>
              </w:rPr>
            </w:pPr>
          </w:p>
        </w:tc>
        <w:tc>
          <w:tcPr>
            <w:tcW w:w="205" w:type="pct"/>
            <w:tcBorders>
              <w:top w:val="single" w:sz="4" w:space="0" w:color="auto"/>
              <w:left w:val="single" w:sz="4" w:space="0" w:color="auto"/>
              <w:bottom w:val="single" w:sz="4" w:space="0" w:color="auto"/>
              <w:right w:val="single" w:sz="4" w:space="0" w:color="auto"/>
            </w:tcBorders>
            <w:hideMark/>
          </w:tcPr>
          <w:p w14:paraId="760FE43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Band</w:t>
            </w:r>
          </w:p>
        </w:tc>
        <w:tc>
          <w:tcPr>
            <w:tcW w:w="205" w:type="pct"/>
            <w:tcBorders>
              <w:top w:val="single" w:sz="4" w:space="0" w:color="auto"/>
              <w:left w:val="single" w:sz="4" w:space="0" w:color="auto"/>
              <w:bottom w:val="single" w:sz="4" w:space="0" w:color="auto"/>
              <w:right w:val="single" w:sz="4" w:space="0" w:color="auto"/>
            </w:tcBorders>
          </w:tcPr>
          <w:p w14:paraId="5AB2A888" w14:textId="77777777" w:rsidR="000F7CDD" w:rsidRPr="00303311" w:rsidRDefault="000F7CDD" w:rsidP="00FB1CFA">
            <w:pPr>
              <w:pStyle w:val="TAC"/>
              <w:keepNext w:val="0"/>
              <w:keepLines w:val="0"/>
              <w:ind w:leftChars="-50" w:left="-100" w:rightChars="-50" w:right="-100"/>
              <w:rPr>
                <w:rFonts w:eastAsia="Calibri"/>
                <w:szCs w:val="22"/>
              </w:rPr>
            </w:pPr>
          </w:p>
        </w:tc>
      </w:tr>
      <w:tr w:rsidR="000F7CDD" w:rsidRPr="00303311" w14:paraId="10F0E2B2" w14:textId="77777777" w:rsidTr="00FB1CFA">
        <w:trPr>
          <w:jc w:val="center"/>
        </w:trPr>
        <w:tc>
          <w:tcPr>
            <w:tcW w:w="500" w:type="pct"/>
            <w:vMerge/>
            <w:tcBorders>
              <w:top w:val="single" w:sz="4" w:space="0" w:color="auto"/>
              <w:left w:val="single" w:sz="4" w:space="0" w:color="auto"/>
              <w:bottom w:val="single" w:sz="4" w:space="0" w:color="auto"/>
              <w:right w:val="single" w:sz="4" w:space="0" w:color="auto"/>
            </w:tcBorders>
            <w:vAlign w:val="center"/>
            <w:hideMark/>
          </w:tcPr>
          <w:p w14:paraId="5D1B2CCF" w14:textId="77777777" w:rsidR="000F7CDD" w:rsidRPr="00303311" w:rsidRDefault="000F7CDD" w:rsidP="00FB1CFA">
            <w:pPr>
              <w:spacing w:after="0"/>
              <w:rPr>
                <w:rFonts w:ascii="Arial" w:eastAsia="MS Mincho" w:hAnsi="Arial"/>
                <w:sz w:val="18"/>
                <w:szCs w:val="22"/>
                <w:lang w:eastAsia="ja-JP"/>
              </w:rPr>
            </w:pPr>
          </w:p>
        </w:tc>
        <w:tc>
          <w:tcPr>
            <w:tcW w:w="204" w:type="pct"/>
            <w:tcBorders>
              <w:top w:val="single" w:sz="4" w:space="0" w:color="auto"/>
              <w:left w:val="single" w:sz="4" w:space="0" w:color="auto"/>
              <w:bottom w:val="single" w:sz="4" w:space="0" w:color="auto"/>
              <w:right w:val="single" w:sz="4" w:space="0" w:color="auto"/>
            </w:tcBorders>
            <w:hideMark/>
          </w:tcPr>
          <w:p w14:paraId="7692FA81" w14:textId="77777777" w:rsidR="000F7CDD" w:rsidRPr="00303311" w:rsidRDefault="000F7CDD" w:rsidP="00FB1CFA">
            <w:pPr>
              <w:pStyle w:val="TAC"/>
              <w:keepNext w:val="0"/>
              <w:keepLines w:val="0"/>
              <w:rPr>
                <w:rFonts w:eastAsia="Calibri"/>
                <w:szCs w:val="22"/>
              </w:rPr>
            </w:pPr>
            <w:r w:rsidRPr="00303311">
              <w:rPr>
                <w:szCs w:val="22"/>
              </w:rPr>
              <w:t>X</w:t>
            </w:r>
          </w:p>
        </w:tc>
        <w:tc>
          <w:tcPr>
            <w:tcW w:w="204" w:type="pct"/>
            <w:tcBorders>
              <w:top w:val="single" w:sz="4" w:space="0" w:color="auto"/>
              <w:left w:val="single" w:sz="4" w:space="0" w:color="auto"/>
              <w:bottom w:val="single" w:sz="4" w:space="0" w:color="auto"/>
              <w:right w:val="single" w:sz="4" w:space="0" w:color="auto"/>
            </w:tcBorders>
            <w:hideMark/>
          </w:tcPr>
          <w:p w14:paraId="7FA129FC" w14:textId="77777777" w:rsidR="000F7CDD" w:rsidRPr="00303311" w:rsidRDefault="000F7CDD" w:rsidP="00FB1CFA">
            <w:pPr>
              <w:pStyle w:val="TAC"/>
              <w:keepNext w:val="0"/>
              <w:keepLines w:val="0"/>
              <w:rPr>
                <w:rFonts w:eastAsia="Calibri"/>
                <w:szCs w:val="22"/>
              </w:rPr>
            </w:pPr>
            <w:r w:rsidRPr="00303311">
              <w:rPr>
                <w:szCs w:val="22"/>
              </w:rPr>
              <w:t>1</w:t>
            </w:r>
          </w:p>
        </w:tc>
        <w:tc>
          <w:tcPr>
            <w:tcW w:w="204" w:type="pct"/>
            <w:tcBorders>
              <w:top w:val="single" w:sz="4" w:space="0" w:color="auto"/>
              <w:left w:val="single" w:sz="4" w:space="0" w:color="auto"/>
              <w:bottom w:val="single" w:sz="4" w:space="0" w:color="auto"/>
              <w:right w:val="single" w:sz="4" w:space="0" w:color="auto"/>
            </w:tcBorders>
            <w:hideMark/>
          </w:tcPr>
          <w:p w14:paraId="64D4A3F4"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204" w:type="pct"/>
            <w:tcBorders>
              <w:top w:val="single" w:sz="4" w:space="0" w:color="auto"/>
              <w:left w:val="single" w:sz="4" w:space="0" w:color="auto"/>
              <w:bottom w:val="single" w:sz="4" w:space="0" w:color="auto"/>
              <w:right w:val="single" w:sz="4" w:space="0" w:color="auto"/>
            </w:tcBorders>
            <w:hideMark/>
          </w:tcPr>
          <w:p w14:paraId="4CA2A7C6" w14:textId="77777777" w:rsidR="000F7CDD" w:rsidRPr="00303311" w:rsidRDefault="000F7CDD" w:rsidP="00FB1CFA">
            <w:pPr>
              <w:pStyle w:val="TAC"/>
              <w:keepNext w:val="0"/>
              <w:keepLines w:val="0"/>
              <w:rPr>
                <w:rFonts w:eastAsia="Calibri"/>
                <w:szCs w:val="22"/>
              </w:rPr>
            </w:pPr>
            <w:r w:rsidRPr="00303311">
              <w:rPr>
                <w:szCs w:val="22"/>
              </w:rPr>
              <w:t>2</w:t>
            </w:r>
          </w:p>
        </w:tc>
        <w:tc>
          <w:tcPr>
            <w:tcW w:w="204" w:type="pct"/>
            <w:tcBorders>
              <w:top w:val="single" w:sz="4" w:space="0" w:color="auto"/>
              <w:left w:val="single" w:sz="4" w:space="0" w:color="auto"/>
              <w:bottom w:val="single" w:sz="4" w:space="0" w:color="auto"/>
              <w:right w:val="single" w:sz="4" w:space="0" w:color="auto"/>
            </w:tcBorders>
            <w:hideMark/>
          </w:tcPr>
          <w:p w14:paraId="170B327F" w14:textId="77777777" w:rsidR="000F7CDD" w:rsidRPr="00303311" w:rsidRDefault="000F7CDD" w:rsidP="00FB1CFA">
            <w:pPr>
              <w:pStyle w:val="TAC"/>
              <w:keepNext w:val="0"/>
              <w:keepLines w:val="0"/>
              <w:rPr>
                <w:rFonts w:eastAsia="Calibri"/>
                <w:szCs w:val="22"/>
              </w:rPr>
            </w:pPr>
            <w:r w:rsidRPr="00303311">
              <w:rPr>
                <w:szCs w:val="22"/>
              </w:rPr>
              <w:t>Y</w:t>
            </w:r>
          </w:p>
        </w:tc>
        <w:tc>
          <w:tcPr>
            <w:tcW w:w="204" w:type="pct"/>
            <w:tcBorders>
              <w:top w:val="single" w:sz="4" w:space="0" w:color="auto"/>
              <w:left w:val="single" w:sz="4" w:space="0" w:color="auto"/>
              <w:bottom w:val="single" w:sz="4" w:space="0" w:color="auto"/>
              <w:right w:val="single" w:sz="4" w:space="0" w:color="auto"/>
            </w:tcBorders>
            <w:hideMark/>
          </w:tcPr>
          <w:p w14:paraId="239CE444" w14:textId="77777777" w:rsidR="000F7CDD" w:rsidRPr="00303311" w:rsidRDefault="000F7CDD" w:rsidP="00FB1CFA">
            <w:pPr>
              <w:pStyle w:val="TAC"/>
              <w:keepNext w:val="0"/>
              <w:keepLines w:val="0"/>
              <w:rPr>
                <w:rFonts w:eastAsia="Calibri"/>
                <w:szCs w:val="22"/>
              </w:rPr>
            </w:pPr>
            <w:r w:rsidRPr="00303311">
              <w:rPr>
                <w:szCs w:val="22"/>
              </w:rPr>
              <w:t>3</w:t>
            </w:r>
          </w:p>
        </w:tc>
        <w:tc>
          <w:tcPr>
            <w:tcW w:w="204" w:type="pct"/>
            <w:tcBorders>
              <w:top w:val="single" w:sz="4" w:space="0" w:color="auto"/>
              <w:left w:val="single" w:sz="4" w:space="0" w:color="auto"/>
              <w:bottom w:val="single" w:sz="4" w:space="0" w:color="auto"/>
              <w:right w:val="single" w:sz="4" w:space="0" w:color="auto"/>
            </w:tcBorders>
            <w:hideMark/>
          </w:tcPr>
          <w:p w14:paraId="54EDCC09" w14:textId="77777777" w:rsidR="000F7CDD" w:rsidRPr="00303311" w:rsidRDefault="000F7CDD" w:rsidP="00FB1CFA">
            <w:pPr>
              <w:pStyle w:val="TAC"/>
              <w:keepNext w:val="0"/>
              <w:keepLines w:val="0"/>
              <w:rPr>
                <w:rFonts w:eastAsia="Calibri"/>
                <w:szCs w:val="22"/>
              </w:rPr>
            </w:pPr>
            <w:r w:rsidRPr="00303311">
              <w:rPr>
                <w:szCs w:val="22"/>
              </w:rPr>
              <w:t>Z</w:t>
            </w:r>
          </w:p>
        </w:tc>
        <w:tc>
          <w:tcPr>
            <w:tcW w:w="205" w:type="pct"/>
            <w:tcBorders>
              <w:top w:val="single" w:sz="4" w:space="0" w:color="auto"/>
              <w:left w:val="single" w:sz="4" w:space="0" w:color="auto"/>
              <w:bottom w:val="single" w:sz="4" w:space="0" w:color="auto"/>
              <w:right w:val="single" w:sz="4" w:space="0" w:color="auto"/>
            </w:tcBorders>
            <w:hideMark/>
          </w:tcPr>
          <w:p w14:paraId="41B94C1D" w14:textId="77777777" w:rsidR="000F7CDD" w:rsidRPr="00303311" w:rsidRDefault="000F7CDD" w:rsidP="00FB1CFA">
            <w:pPr>
              <w:pStyle w:val="TAC"/>
              <w:keepNext w:val="0"/>
              <w:keepLines w:val="0"/>
              <w:rPr>
                <w:rFonts w:eastAsia="Calibri"/>
                <w:szCs w:val="22"/>
              </w:rPr>
            </w:pPr>
            <w:r w:rsidRPr="00303311">
              <w:rPr>
                <w:szCs w:val="22"/>
              </w:rPr>
              <w:t>4</w:t>
            </w:r>
          </w:p>
        </w:tc>
        <w:tc>
          <w:tcPr>
            <w:tcW w:w="205" w:type="pct"/>
            <w:tcBorders>
              <w:top w:val="single" w:sz="4" w:space="0" w:color="auto"/>
              <w:left w:val="single" w:sz="4" w:space="0" w:color="auto"/>
              <w:bottom w:val="single" w:sz="4" w:space="0" w:color="auto"/>
              <w:right w:val="single" w:sz="4" w:space="0" w:color="auto"/>
            </w:tcBorders>
            <w:hideMark/>
          </w:tcPr>
          <w:p w14:paraId="7CA9BC03"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205" w:type="pct"/>
            <w:tcBorders>
              <w:top w:val="single" w:sz="4" w:space="0" w:color="auto"/>
              <w:left w:val="single" w:sz="4" w:space="0" w:color="auto"/>
              <w:bottom w:val="single" w:sz="4" w:space="0" w:color="auto"/>
              <w:right w:val="single" w:sz="4" w:space="0" w:color="auto"/>
            </w:tcBorders>
            <w:hideMark/>
          </w:tcPr>
          <w:p w14:paraId="169ECA3C" w14:textId="77777777" w:rsidR="000F7CDD" w:rsidRPr="00303311" w:rsidRDefault="000F7CDD" w:rsidP="00FB1CFA">
            <w:pPr>
              <w:pStyle w:val="TAC"/>
              <w:keepNext w:val="0"/>
              <w:keepLines w:val="0"/>
              <w:rPr>
                <w:rFonts w:eastAsia="Calibri"/>
                <w:szCs w:val="22"/>
              </w:rPr>
            </w:pPr>
            <w:r w:rsidRPr="00303311">
              <w:rPr>
                <w:szCs w:val="22"/>
              </w:rPr>
              <w:t>1a</w:t>
            </w:r>
          </w:p>
        </w:tc>
        <w:tc>
          <w:tcPr>
            <w:tcW w:w="205" w:type="pct"/>
            <w:tcBorders>
              <w:top w:val="single" w:sz="4" w:space="0" w:color="auto"/>
              <w:left w:val="single" w:sz="4" w:space="0" w:color="auto"/>
              <w:bottom w:val="single" w:sz="4" w:space="0" w:color="auto"/>
              <w:right w:val="single" w:sz="4" w:space="0" w:color="auto"/>
            </w:tcBorders>
            <w:hideMark/>
          </w:tcPr>
          <w:p w14:paraId="64C11F1C" w14:textId="77777777" w:rsidR="000F7CDD" w:rsidRPr="00303311" w:rsidRDefault="000F7CDD" w:rsidP="00FB1CFA">
            <w:pPr>
              <w:pStyle w:val="TAC"/>
              <w:keepNext w:val="0"/>
              <w:keepLines w:val="0"/>
              <w:rPr>
                <w:rFonts w:eastAsia="Calibri"/>
                <w:szCs w:val="22"/>
              </w:rPr>
            </w:pPr>
            <w:r w:rsidRPr="00303311">
              <w:rPr>
                <w:rFonts w:eastAsia="MS Mincho"/>
                <w:szCs w:val="22"/>
              </w:rPr>
              <w:t>R</w:t>
            </w:r>
          </w:p>
        </w:tc>
        <w:tc>
          <w:tcPr>
            <w:tcW w:w="205" w:type="pct"/>
            <w:tcBorders>
              <w:top w:val="single" w:sz="4" w:space="0" w:color="auto"/>
              <w:left w:val="single" w:sz="4" w:space="0" w:color="auto"/>
              <w:bottom w:val="single" w:sz="4" w:space="0" w:color="auto"/>
              <w:right w:val="single" w:sz="4" w:space="0" w:color="auto"/>
            </w:tcBorders>
            <w:hideMark/>
          </w:tcPr>
          <w:p w14:paraId="5FD361AB" w14:textId="77777777" w:rsidR="000F7CDD" w:rsidRPr="00303311" w:rsidRDefault="000F7CDD" w:rsidP="00FB1CFA">
            <w:pPr>
              <w:pStyle w:val="TAC"/>
              <w:keepNext w:val="0"/>
              <w:keepLines w:val="0"/>
              <w:rPr>
                <w:rFonts w:eastAsia="Calibri"/>
                <w:szCs w:val="22"/>
              </w:rPr>
            </w:pPr>
            <w:r w:rsidRPr="00303311">
              <w:rPr>
                <w:rFonts w:eastAsia="MS Mincho"/>
                <w:szCs w:val="22"/>
              </w:rPr>
              <w:t>6</w:t>
            </w:r>
          </w:p>
        </w:tc>
        <w:tc>
          <w:tcPr>
            <w:tcW w:w="205" w:type="pct"/>
            <w:tcBorders>
              <w:top w:val="single" w:sz="4" w:space="0" w:color="auto"/>
              <w:left w:val="single" w:sz="4" w:space="0" w:color="auto"/>
              <w:bottom w:val="single" w:sz="4" w:space="0" w:color="auto"/>
              <w:right w:val="single" w:sz="4" w:space="0" w:color="auto"/>
            </w:tcBorders>
            <w:hideMark/>
          </w:tcPr>
          <w:p w14:paraId="4B56B78F"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R</w:t>
            </w:r>
          </w:p>
        </w:tc>
        <w:tc>
          <w:tcPr>
            <w:tcW w:w="205" w:type="pct"/>
            <w:tcBorders>
              <w:top w:val="single" w:sz="4" w:space="0" w:color="auto"/>
              <w:left w:val="single" w:sz="4" w:space="0" w:color="auto"/>
              <w:bottom w:val="single" w:sz="4" w:space="0" w:color="auto"/>
              <w:right w:val="single" w:sz="4" w:space="0" w:color="auto"/>
            </w:tcBorders>
            <w:hideMark/>
          </w:tcPr>
          <w:p w14:paraId="58CCCC01" w14:textId="77777777" w:rsidR="000F7CDD" w:rsidRPr="00303311" w:rsidRDefault="000F7CDD" w:rsidP="00FB1CFA">
            <w:pPr>
              <w:pStyle w:val="TAC"/>
              <w:keepNext w:val="0"/>
              <w:keepLines w:val="0"/>
              <w:rPr>
                <w:szCs w:val="22"/>
                <w:lang w:eastAsia="zh-TW"/>
              </w:rPr>
            </w:pPr>
            <w:r w:rsidRPr="00303311">
              <w:rPr>
                <w:szCs w:val="22"/>
                <w:lang w:eastAsia="zh-TW"/>
              </w:rPr>
              <w:t>10</w:t>
            </w:r>
          </w:p>
        </w:tc>
        <w:tc>
          <w:tcPr>
            <w:tcW w:w="205" w:type="pct"/>
            <w:tcBorders>
              <w:top w:val="single" w:sz="4" w:space="0" w:color="auto"/>
              <w:left w:val="single" w:sz="4" w:space="0" w:color="auto"/>
              <w:bottom w:val="single" w:sz="4" w:space="0" w:color="auto"/>
              <w:right w:val="single" w:sz="4" w:space="0" w:color="auto"/>
            </w:tcBorders>
            <w:hideMark/>
          </w:tcPr>
          <w:p w14:paraId="43BB212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R</w:t>
            </w:r>
          </w:p>
        </w:tc>
        <w:tc>
          <w:tcPr>
            <w:tcW w:w="205" w:type="pct"/>
            <w:tcBorders>
              <w:top w:val="single" w:sz="4" w:space="0" w:color="auto"/>
              <w:left w:val="single" w:sz="4" w:space="0" w:color="auto"/>
              <w:bottom w:val="single" w:sz="4" w:space="0" w:color="auto"/>
              <w:right w:val="single" w:sz="4" w:space="0" w:color="auto"/>
            </w:tcBorders>
            <w:hideMark/>
          </w:tcPr>
          <w:p w14:paraId="7CF3800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11</w:t>
            </w:r>
          </w:p>
        </w:tc>
        <w:tc>
          <w:tcPr>
            <w:tcW w:w="205" w:type="pct"/>
            <w:tcBorders>
              <w:top w:val="single" w:sz="4" w:space="0" w:color="auto"/>
              <w:left w:val="single" w:sz="4" w:space="0" w:color="auto"/>
              <w:bottom w:val="single" w:sz="4" w:space="0" w:color="auto"/>
              <w:right w:val="single" w:sz="4" w:space="0" w:color="auto"/>
            </w:tcBorders>
            <w:hideMark/>
          </w:tcPr>
          <w:p w14:paraId="2483627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R</w:t>
            </w:r>
          </w:p>
        </w:tc>
        <w:tc>
          <w:tcPr>
            <w:tcW w:w="205" w:type="pct"/>
            <w:tcBorders>
              <w:top w:val="single" w:sz="4" w:space="0" w:color="auto"/>
              <w:left w:val="single" w:sz="4" w:space="0" w:color="auto"/>
              <w:bottom w:val="single" w:sz="4" w:space="0" w:color="auto"/>
              <w:right w:val="single" w:sz="4" w:space="0" w:color="auto"/>
            </w:tcBorders>
            <w:hideMark/>
          </w:tcPr>
          <w:p w14:paraId="5F66161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12</w:t>
            </w:r>
          </w:p>
        </w:tc>
        <w:tc>
          <w:tcPr>
            <w:tcW w:w="205" w:type="pct"/>
            <w:tcBorders>
              <w:top w:val="single" w:sz="4" w:space="0" w:color="auto"/>
              <w:left w:val="single" w:sz="4" w:space="0" w:color="auto"/>
              <w:bottom w:val="single" w:sz="4" w:space="0" w:color="auto"/>
              <w:right w:val="single" w:sz="4" w:space="0" w:color="auto"/>
            </w:tcBorders>
            <w:hideMark/>
          </w:tcPr>
          <w:p w14:paraId="6A69A76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w:t>
            </w:r>
          </w:p>
        </w:tc>
        <w:tc>
          <w:tcPr>
            <w:tcW w:w="205" w:type="pct"/>
            <w:tcBorders>
              <w:top w:val="single" w:sz="4" w:space="0" w:color="auto"/>
              <w:left w:val="single" w:sz="4" w:space="0" w:color="auto"/>
              <w:bottom w:val="single" w:sz="4" w:space="0" w:color="auto"/>
              <w:right w:val="single" w:sz="4" w:space="0" w:color="auto"/>
            </w:tcBorders>
            <w:hideMark/>
          </w:tcPr>
          <w:p w14:paraId="7246EAD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14</w:t>
            </w:r>
          </w:p>
        </w:tc>
        <w:tc>
          <w:tcPr>
            <w:tcW w:w="205" w:type="pct"/>
            <w:tcBorders>
              <w:top w:val="single" w:sz="4" w:space="0" w:color="auto"/>
              <w:left w:val="single" w:sz="4" w:space="0" w:color="auto"/>
              <w:bottom w:val="single" w:sz="4" w:space="0" w:color="auto"/>
              <w:right w:val="single" w:sz="4" w:space="0" w:color="auto"/>
            </w:tcBorders>
            <w:hideMark/>
          </w:tcPr>
          <w:p w14:paraId="25ACE3B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w:t>
            </w:r>
          </w:p>
        </w:tc>
        <w:tc>
          <w:tcPr>
            <w:tcW w:w="205" w:type="pct"/>
            <w:tcBorders>
              <w:top w:val="single" w:sz="4" w:space="0" w:color="auto"/>
              <w:left w:val="single" w:sz="4" w:space="0" w:color="auto"/>
              <w:bottom w:val="single" w:sz="4" w:space="0" w:color="auto"/>
              <w:right w:val="single" w:sz="4" w:space="0" w:color="auto"/>
            </w:tcBorders>
            <w:hideMark/>
          </w:tcPr>
          <w:p w14:paraId="74A8F5F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23</w:t>
            </w:r>
          </w:p>
        </w:tc>
      </w:tr>
      <w:tr w:rsidR="000F7CDD" w:rsidRPr="00303311" w14:paraId="644348C2" w14:textId="77777777" w:rsidTr="00FB1CFA">
        <w:trPr>
          <w:jc w:val="center"/>
        </w:trPr>
        <w:tc>
          <w:tcPr>
            <w:tcW w:w="5000" w:type="pct"/>
            <w:gridSpan w:val="23"/>
            <w:tcBorders>
              <w:top w:val="single" w:sz="4" w:space="0" w:color="auto"/>
              <w:left w:val="single" w:sz="4" w:space="0" w:color="auto"/>
              <w:bottom w:val="single" w:sz="4" w:space="0" w:color="auto"/>
              <w:right w:val="single" w:sz="4" w:space="0" w:color="auto"/>
            </w:tcBorders>
            <w:hideMark/>
          </w:tcPr>
          <w:p w14:paraId="043571C0" w14:textId="77777777" w:rsidR="000F7CDD" w:rsidRPr="00303311" w:rsidRDefault="000F7CDD" w:rsidP="00FB1CFA">
            <w:pPr>
              <w:pStyle w:val="TAN"/>
              <w:keepNext w:val="0"/>
              <w:keepLines w:val="0"/>
              <w:rPr>
                <w:rFonts w:eastAsia="Calibri"/>
                <w:szCs w:val="22"/>
              </w:rPr>
            </w:pPr>
            <w:r w:rsidRPr="00303311">
              <w:rPr>
                <w:rFonts w:eastAsia="Calibri"/>
                <w:szCs w:val="22"/>
              </w:rPr>
              <w:t>NOTE 1:</w:t>
            </w:r>
            <w:r w:rsidRPr="00303311">
              <w:rPr>
                <w:rFonts w:eastAsia="Calibri"/>
                <w:szCs w:val="22"/>
              </w:rPr>
              <w:tab/>
              <w:t>All cells shall use the same range (mid) independently of the range information given in Table 4.4.2-1 of TS 36.508 [7].</w:t>
            </w:r>
          </w:p>
          <w:p w14:paraId="1159973D" w14:textId="77777777" w:rsidR="000F7CDD" w:rsidRPr="00303311" w:rsidRDefault="000F7CDD" w:rsidP="00FB1CFA">
            <w:pPr>
              <w:pStyle w:val="TAN"/>
              <w:keepNext w:val="0"/>
              <w:keepLines w:val="0"/>
              <w:rPr>
                <w:rFonts w:eastAsia="MingLiU"/>
                <w:szCs w:val="22"/>
              </w:rPr>
            </w:pPr>
            <w:r w:rsidRPr="00303311">
              <w:rPr>
                <w:rFonts w:eastAsia="Calibri"/>
                <w:szCs w:val="22"/>
              </w:rPr>
              <w:t>NOTE 2:</w:t>
            </w:r>
            <w:r w:rsidRPr="00303311">
              <w:rPr>
                <w:rFonts w:eastAsia="Calibri"/>
                <w:szCs w:val="22"/>
              </w:rPr>
              <w:tab/>
              <w:t>X, Y, Z, R, S and T correspond to the bands in the CA Configuration is specified in 5.4.2A.1 of TS 36.521-1</w:t>
            </w:r>
            <w:r w:rsidRPr="00303311">
              <w:rPr>
                <w:rFonts w:eastAsia="Calibri"/>
                <w:szCs w:val="22"/>
                <w:lang w:eastAsia="zh-TW"/>
              </w:rPr>
              <w:t xml:space="preserve"> </w:t>
            </w:r>
            <w:r w:rsidRPr="00303311">
              <w:rPr>
                <w:rFonts w:eastAsia="Calibri"/>
                <w:szCs w:val="22"/>
              </w:rPr>
              <w:t xml:space="preserve">[10]. E.g. </w:t>
            </w:r>
            <w:r w:rsidRPr="00303311">
              <w:rPr>
                <w:rFonts w:eastAsia="MingLiU"/>
                <w:szCs w:val="22"/>
              </w:rPr>
              <w:t>for CA_1A-3A-3A-7</w:t>
            </w:r>
            <w:r w:rsidRPr="00303311">
              <w:rPr>
                <w:rFonts w:eastAsia="MS Mincho"/>
                <w:szCs w:val="22"/>
              </w:rPr>
              <w:t>A-7A-8A</w:t>
            </w:r>
            <w:r w:rsidRPr="00303311">
              <w:rPr>
                <w:rFonts w:eastAsia="MingLiU"/>
                <w:szCs w:val="22"/>
              </w:rPr>
              <w:t>, X=1, Y=3, Z=3, R=</w:t>
            </w:r>
            <w:r w:rsidRPr="00303311">
              <w:rPr>
                <w:rFonts w:eastAsia="MS Mincho"/>
                <w:szCs w:val="22"/>
              </w:rPr>
              <w:t>7, S=7, T=8</w:t>
            </w:r>
            <w:r w:rsidRPr="00303311">
              <w:rPr>
                <w:rFonts w:eastAsia="MingLiU"/>
                <w:szCs w:val="22"/>
              </w:rPr>
              <w:t>. For PCell in FDD CA Configuration, FDD bands shall precede TDD bands. E.g. for CA_2A-2A-41A-42A-66A-66A, X=2, Y=2, Z=66, R=66, S=41, T=42. For PCell in TDD CA Configuration, TDD bands shall precede FDD bands. E.g. for CA_2A-2A-41A-42A-66A-66A, X=41, Y=42, Z=2, R=2, S=66, T=66.</w:t>
            </w:r>
          </w:p>
          <w:p w14:paraId="350BB363" w14:textId="77777777" w:rsidR="000F7CDD" w:rsidRPr="00303311" w:rsidRDefault="000F7CDD" w:rsidP="00FB1CFA">
            <w:pPr>
              <w:pStyle w:val="TAN"/>
              <w:keepNext w:val="0"/>
              <w:keepLines w:val="0"/>
              <w:rPr>
                <w:rFonts w:eastAsia="Calibri"/>
                <w:szCs w:val="22"/>
              </w:rPr>
            </w:pPr>
            <w:r w:rsidRPr="00303311">
              <w:rPr>
                <w:rFonts w:eastAsia="Calibri"/>
                <w:szCs w:val="22"/>
              </w:rPr>
              <w:t>NOTE 3:</w:t>
            </w:r>
            <w:r w:rsidRPr="00303311">
              <w:rPr>
                <w:rFonts w:eastAsia="Calibri"/>
                <w:szCs w:val="22"/>
              </w:rPr>
              <w:tab/>
              <w:t>For simplicity, this table does not consider CA Type B. For CA Type B, the corresponding Type C default test settings shall be used. For example, for CA_XB-YE, the entry for CA_XC-YE shall be used.</w:t>
            </w:r>
          </w:p>
          <w:p w14:paraId="1CEDA799" w14:textId="77777777" w:rsidR="000F7CDD" w:rsidRPr="00303311" w:rsidRDefault="000F7CDD" w:rsidP="00FB1CFA">
            <w:pPr>
              <w:pStyle w:val="TAN"/>
              <w:keepNext w:val="0"/>
              <w:keepLines w:val="0"/>
              <w:rPr>
                <w:rFonts w:eastAsia="Calibri"/>
                <w:szCs w:val="22"/>
              </w:rPr>
            </w:pPr>
            <w:r w:rsidRPr="00303311">
              <w:rPr>
                <w:rFonts w:eastAsia="Calibri"/>
                <w:szCs w:val="22"/>
              </w:rPr>
              <w:t>NOTE 4:</w:t>
            </w:r>
            <w:r w:rsidRPr="00303311">
              <w:rPr>
                <w:rFonts w:eastAsia="Calibri"/>
                <w:szCs w:val="22"/>
              </w:rPr>
              <w:tab/>
              <w:t>For intra</w:t>
            </w:r>
            <w:r w:rsidRPr="00303311">
              <w:rPr>
                <w:rFonts w:eastAsia="Calibri"/>
                <w:szCs w:val="22"/>
                <w:lang w:eastAsia="zh-TW"/>
              </w:rPr>
              <w:t>-</w:t>
            </w:r>
            <w:r w:rsidRPr="00303311">
              <w:rPr>
                <w:rFonts w:eastAsia="Calibri"/>
                <w:szCs w:val="22"/>
              </w:rPr>
              <w:t>band contiguous CA, CC addition shall be done in increasing frequency order to ensure Contiguous CC addition.</w:t>
            </w:r>
          </w:p>
        </w:tc>
      </w:tr>
    </w:tbl>
    <w:p w14:paraId="044B32D1" w14:textId="77777777" w:rsidR="000F7CDD" w:rsidRPr="00303311" w:rsidRDefault="000F7CDD" w:rsidP="000F7CDD">
      <w:pPr>
        <w:rPr>
          <w:rFonts w:eastAsia="PMingLiU"/>
        </w:rPr>
      </w:pPr>
    </w:p>
    <w:p w14:paraId="53E92476" w14:textId="77777777" w:rsidR="000F7CDD" w:rsidRPr="00303311" w:rsidRDefault="000F7CDD" w:rsidP="000F7CDD">
      <w:pPr>
        <w:pStyle w:val="TH"/>
      </w:pPr>
      <w:r w:rsidRPr="00303311">
        <w:lastRenderedPageBreak/>
        <w:t>Table E-</w:t>
      </w:r>
      <w:r w:rsidRPr="00303311">
        <w:rPr>
          <w:lang w:eastAsia="zh-TW"/>
        </w:rPr>
        <w:t>8</w:t>
      </w:r>
      <w:r w:rsidRPr="00303311">
        <w:t xml:space="preserve">: Cell configuration mapping for </w:t>
      </w:r>
      <w:r w:rsidRPr="00303311">
        <w:rPr>
          <w:lang w:eastAsia="zh-TW"/>
        </w:rPr>
        <w:t>7</w:t>
      </w:r>
      <w:r w:rsidRPr="00303311">
        <w:t>DL CA RRM testing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66"/>
        <w:gridCol w:w="589"/>
        <w:gridCol w:w="449"/>
        <w:gridCol w:w="589"/>
        <w:gridCol w:w="449"/>
        <w:gridCol w:w="589"/>
        <w:gridCol w:w="449"/>
        <w:gridCol w:w="588"/>
        <w:gridCol w:w="448"/>
        <w:gridCol w:w="588"/>
        <w:gridCol w:w="471"/>
        <w:gridCol w:w="588"/>
        <w:gridCol w:w="448"/>
        <w:gridCol w:w="588"/>
        <w:gridCol w:w="471"/>
        <w:gridCol w:w="588"/>
        <w:gridCol w:w="454"/>
        <w:gridCol w:w="588"/>
        <w:gridCol w:w="448"/>
        <w:gridCol w:w="551"/>
        <w:gridCol w:w="448"/>
        <w:gridCol w:w="571"/>
        <w:gridCol w:w="448"/>
        <w:gridCol w:w="571"/>
        <w:gridCol w:w="448"/>
        <w:gridCol w:w="545"/>
        <w:gridCol w:w="348"/>
      </w:tblGrid>
      <w:tr w:rsidR="000F7CDD" w:rsidRPr="00303311" w14:paraId="7E426785" w14:textId="77777777" w:rsidTr="00FB1CFA">
        <w:trPr>
          <w:tblHeader/>
          <w:jc w:val="center"/>
        </w:trPr>
        <w:tc>
          <w:tcPr>
            <w:tcW w:w="338" w:type="pct"/>
            <w:tcBorders>
              <w:top w:val="single" w:sz="4" w:space="0" w:color="auto"/>
              <w:left w:val="single" w:sz="4" w:space="0" w:color="auto"/>
              <w:bottom w:val="single" w:sz="4" w:space="0" w:color="auto"/>
              <w:right w:val="single" w:sz="4" w:space="0" w:color="auto"/>
            </w:tcBorders>
            <w:hideMark/>
          </w:tcPr>
          <w:p w14:paraId="3228A6F9" w14:textId="77777777" w:rsidR="000F7CDD" w:rsidRPr="00303311" w:rsidRDefault="000F7CDD" w:rsidP="00FB1CFA">
            <w:pPr>
              <w:pStyle w:val="TAL"/>
              <w:keepNext w:val="0"/>
              <w:keepLines w:val="0"/>
              <w:rPr>
                <w:szCs w:val="22"/>
                <w:lang w:eastAsia="zh-TW"/>
              </w:rPr>
            </w:pPr>
            <w:r w:rsidRPr="00303311">
              <w:rPr>
                <w:szCs w:val="22"/>
                <w:lang w:eastAsia="zh-TW"/>
              </w:rPr>
              <w:t>Test Case</w:t>
            </w:r>
          </w:p>
        </w:tc>
        <w:tc>
          <w:tcPr>
            <w:tcW w:w="363" w:type="pct"/>
            <w:gridSpan w:val="2"/>
            <w:tcBorders>
              <w:top w:val="single" w:sz="4" w:space="0" w:color="auto"/>
              <w:left w:val="single" w:sz="4" w:space="0" w:color="auto"/>
              <w:bottom w:val="single" w:sz="4" w:space="0" w:color="auto"/>
              <w:right w:val="single" w:sz="4" w:space="0" w:color="auto"/>
            </w:tcBorders>
            <w:hideMark/>
          </w:tcPr>
          <w:p w14:paraId="5C9A6BB5" w14:textId="77777777" w:rsidR="000F7CDD" w:rsidRPr="00303311" w:rsidRDefault="000F7CDD" w:rsidP="00FB1CFA">
            <w:pPr>
              <w:pStyle w:val="TAH"/>
              <w:keepNext w:val="0"/>
              <w:keepLines w:val="0"/>
              <w:rPr>
                <w:szCs w:val="22"/>
                <w:lang w:eastAsia="zh-TW"/>
              </w:rPr>
            </w:pPr>
            <w:r w:rsidRPr="00303311">
              <w:rPr>
                <w:szCs w:val="22"/>
                <w:lang w:eastAsia="zh-TW"/>
              </w:rPr>
              <w:t>36.521-3</w:t>
            </w:r>
          </w:p>
          <w:p w14:paraId="2B22E30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Cell1</w:t>
            </w:r>
          </w:p>
        </w:tc>
        <w:tc>
          <w:tcPr>
            <w:tcW w:w="363" w:type="pct"/>
            <w:gridSpan w:val="2"/>
            <w:tcBorders>
              <w:top w:val="single" w:sz="4" w:space="0" w:color="auto"/>
              <w:left w:val="single" w:sz="4" w:space="0" w:color="auto"/>
              <w:bottom w:val="single" w:sz="4" w:space="0" w:color="auto"/>
              <w:right w:val="single" w:sz="4" w:space="0" w:color="auto"/>
            </w:tcBorders>
            <w:hideMark/>
          </w:tcPr>
          <w:p w14:paraId="746B9EE9" w14:textId="77777777" w:rsidR="000F7CDD" w:rsidRPr="00303311" w:rsidRDefault="000F7CDD" w:rsidP="00FB1CFA">
            <w:pPr>
              <w:pStyle w:val="TAH"/>
              <w:keepNext w:val="0"/>
              <w:keepLines w:val="0"/>
              <w:rPr>
                <w:rFonts w:eastAsia="PMingLiU"/>
                <w:szCs w:val="22"/>
                <w:lang w:eastAsia="zh-TW"/>
              </w:rPr>
            </w:pPr>
            <w:r w:rsidRPr="00303311">
              <w:rPr>
                <w:szCs w:val="22"/>
                <w:lang w:eastAsia="zh-TW"/>
              </w:rPr>
              <w:t>36.521-3</w:t>
            </w:r>
          </w:p>
          <w:p w14:paraId="5FBC530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Cell2</w:t>
            </w:r>
          </w:p>
        </w:tc>
        <w:tc>
          <w:tcPr>
            <w:tcW w:w="363" w:type="pct"/>
            <w:gridSpan w:val="2"/>
            <w:tcBorders>
              <w:top w:val="single" w:sz="4" w:space="0" w:color="auto"/>
              <w:left w:val="single" w:sz="4" w:space="0" w:color="auto"/>
              <w:bottom w:val="single" w:sz="4" w:space="0" w:color="auto"/>
              <w:right w:val="single" w:sz="4" w:space="0" w:color="auto"/>
            </w:tcBorders>
            <w:hideMark/>
          </w:tcPr>
          <w:p w14:paraId="56C9C2C1" w14:textId="77777777" w:rsidR="000F7CDD" w:rsidRPr="00303311" w:rsidRDefault="000F7CDD" w:rsidP="00FB1CFA">
            <w:pPr>
              <w:pStyle w:val="TAH"/>
              <w:keepNext w:val="0"/>
              <w:keepLines w:val="0"/>
              <w:rPr>
                <w:rFonts w:eastAsia="PMingLiU"/>
                <w:szCs w:val="22"/>
                <w:lang w:eastAsia="zh-TW"/>
              </w:rPr>
            </w:pPr>
            <w:r w:rsidRPr="00303311">
              <w:rPr>
                <w:szCs w:val="22"/>
                <w:lang w:eastAsia="zh-TW"/>
              </w:rPr>
              <w:t>36.521-3</w:t>
            </w:r>
          </w:p>
          <w:p w14:paraId="15413B1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Cell3</w:t>
            </w:r>
          </w:p>
        </w:tc>
        <w:tc>
          <w:tcPr>
            <w:tcW w:w="363" w:type="pct"/>
            <w:gridSpan w:val="2"/>
            <w:tcBorders>
              <w:top w:val="single" w:sz="4" w:space="0" w:color="auto"/>
              <w:left w:val="single" w:sz="4" w:space="0" w:color="auto"/>
              <w:bottom w:val="single" w:sz="4" w:space="0" w:color="auto"/>
              <w:right w:val="single" w:sz="4" w:space="0" w:color="auto"/>
            </w:tcBorders>
            <w:hideMark/>
          </w:tcPr>
          <w:p w14:paraId="02846DB9" w14:textId="77777777" w:rsidR="000F7CDD" w:rsidRPr="00303311" w:rsidRDefault="000F7CDD" w:rsidP="00FB1CFA">
            <w:pPr>
              <w:pStyle w:val="TAH"/>
              <w:keepNext w:val="0"/>
              <w:keepLines w:val="0"/>
              <w:rPr>
                <w:rFonts w:eastAsia="PMingLiU"/>
                <w:szCs w:val="22"/>
                <w:lang w:eastAsia="zh-TW"/>
              </w:rPr>
            </w:pPr>
            <w:r w:rsidRPr="00303311">
              <w:rPr>
                <w:szCs w:val="22"/>
                <w:lang w:eastAsia="zh-TW"/>
              </w:rPr>
              <w:t>36.521-3</w:t>
            </w:r>
          </w:p>
          <w:p w14:paraId="2D72048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Cell4</w:t>
            </w:r>
          </w:p>
        </w:tc>
        <w:tc>
          <w:tcPr>
            <w:tcW w:w="371" w:type="pct"/>
            <w:gridSpan w:val="2"/>
            <w:tcBorders>
              <w:top w:val="single" w:sz="4" w:space="0" w:color="auto"/>
              <w:left w:val="single" w:sz="4" w:space="0" w:color="auto"/>
              <w:bottom w:val="single" w:sz="4" w:space="0" w:color="auto"/>
              <w:right w:val="single" w:sz="4" w:space="0" w:color="auto"/>
            </w:tcBorders>
            <w:hideMark/>
          </w:tcPr>
          <w:p w14:paraId="0A25BE31" w14:textId="77777777" w:rsidR="000F7CDD" w:rsidRPr="00303311" w:rsidRDefault="000F7CDD" w:rsidP="00FB1CFA">
            <w:pPr>
              <w:pStyle w:val="TAH"/>
              <w:keepNext w:val="0"/>
              <w:keepLines w:val="0"/>
              <w:rPr>
                <w:rFonts w:eastAsia="PMingLiU"/>
                <w:szCs w:val="22"/>
                <w:lang w:eastAsia="zh-TW"/>
              </w:rPr>
            </w:pPr>
            <w:r w:rsidRPr="00303311">
              <w:rPr>
                <w:szCs w:val="22"/>
                <w:lang w:eastAsia="zh-TW"/>
              </w:rPr>
              <w:t>36.521-3</w:t>
            </w:r>
          </w:p>
          <w:p w14:paraId="64FE18E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Cell5</w:t>
            </w:r>
          </w:p>
        </w:tc>
        <w:tc>
          <w:tcPr>
            <w:tcW w:w="363" w:type="pct"/>
            <w:gridSpan w:val="2"/>
            <w:tcBorders>
              <w:top w:val="single" w:sz="4" w:space="0" w:color="auto"/>
              <w:left w:val="single" w:sz="4" w:space="0" w:color="auto"/>
              <w:bottom w:val="single" w:sz="4" w:space="0" w:color="auto"/>
              <w:right w:val="single" w:sz="4" w:space="0" w:color="auto"/>
            </w:tcBorders>
            <w:hideMark/>
          </w:tcPr>
          <w:p w14:paraId="030ED547" w14:textId="77777777" w:rsidR="000F7CDD" w:rsidRPr="00303311" w:rsidRDefault="000F7CDD" w:rsidP="00FB1CFA">
            <w:pPr>
              <w:pStyle w:val="TAH"/>
              <w:keepNext w:val="0"/>
              <w:keepLines w:val="0"/>
              <w:rPr>
                <w:rFonts w:eastAsia="PMingLiU"/>
                <w:szCs w:val="22"/>
                <w:lang w:eastAsia="zh-TW"/>
              </w:rPr>
            </w:pPr>
            <w:r w:rsidRPr="00303311">
              <w:rPr>
                <w:szCs w:val="22"/>
                <w:lang w:eastAsia="zh-TW"/>
              </w:rPr>
              <w:t>36.521-3</w:t>
            </w:r>
          </w:p>
          <w:p w14:paraId="6B18B97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Cell6</w:t>
            </w:r>
          </w:p>
        </w:tc>
        <w:tc>
          <w:tcPr>
            <w:tcW w:w="371" w:type="pct"/>
            <w:gridSpan w:val="2"/>
            <w:tcBorders>
              <w:top w:val="single" w:sz="4" w:space="0" w:color="auto"/>
              <w:left w:val="single" w:sz="4" w:space="0" w:color="auto"/>
              <w:bottom w:val="single" w:sz="4" w:space="0" w:color="auto"/>
              <w:right w:val="single" w:sz="4" w:space="0" w:color="auto"/>
            </w:tcBorders>
            <w:hideMark/>
          </w:tcPr>
          <w:p w14:paraId="2E8FFEAC" w14:textId="77777777" w:rsidR="000F7CDD" w:rsidRPr="00303311" w:rsidRDefault="000F7CDD" w:rsidP="00FB1CFA">
            <w:pPr>
              <w:pStyle w:val="TAH"/>
              <w:keepNext w:val="0"/>
              <w:keepLines w:val="0"/>
              <w:rPr>
                <w:rFonts w:eastAsia="PMingLiU"/>
                <w:szCs w:val="22"/>
                <w:lang w:eastAsia="zh-TW"/>
              </w:rPr>
            </w:pPr>
            <w:r w:rsidRPr="00303311">
              <w:rPr>
                <w:szCs w:val="22"/>
                <w:lang w:eastAsia="zh-TW"/>
              </w:rPr>
              <w:t>36.521-3</w:t>
            </w:r>
          </w:p>
          <w:p w14:paraId="6529E16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Cell7</w:t>
            </w:r>
          </w:p>
        </w:tc>
        <w:tc>
          <w:tcPr>
            <w:tcW w:w="363" w:type="pct"/>
            <w:gridSpan w:val="2"/>
            <w:tcBorders>
              <w:top w:val="single" w:sz="4" w:space="0" w:color="auto"/>
              <w:left w:val="single" w:sz="4" w:space="0" w:color="auto"/>
              <w:bottom w:val="single" w:sz="4" w:space="0" w:color="auto"/>
              <w:right w:val="single" w:sz="4" w:space="0" w:color="auto"/>
            </w:tcBorders>
            <w:hideMark/>
          </w:tcPr>
          <w:p w14:paraId="12B8185D" w14:textId="77777777" w:rsidR="000F7CDD" w:rsidRPr="00303311" w:rsidRDefault="000F7CDD" w:rsidP="00FB1CFA">
            <w:pPr>
              <w:pStyle w:val="TAH"/>
              <w:keepNext w:val="0"/>
              <w:keepLines w:val="0"/>
              <w:rPr>
                <w:rFonts w:eastAsia="PMingLiU"/>
                <w:szCs w:val="22"/>
                <w:lang w:eastAsia="zh-TW"/>
              </w:rPr>
            </w:pPr>
            <w:r w:rsidRPr="00303311">
              <w:rPr>
                <w:szCs w:val="22"/>
                <w:lang w:eastAsia="zh-TW"/>
              </w:rPr>
              <w:t>36.521-3</w:t>
            </w:r>
          </w:p>
          <w:p w14:paraId="3B8B5E42" w14:textId="77777777" w:rsidR="000F7CDD" w:rsidRPr="00303311" w:rsidRDefault="000F7CDD" w:rsidP="00FB1CFA">
            <w:pPr>
              <w:pStyle w:val="TAC"/>
              <w:keepNext w:val="0"/>
              <w:keepLines w:val="0"/>
              <w:rPr>
                <w:rFonts w:eastAsia="Calibri"/>
                <w:szCs w:val="22"/>
              </w:rPr>
            </w:pPr>
            <w:r w:rsidRPr="00303311">
              <w:rPr>
                <w:szCs w:val="22"/>
                <w:lang w:eastAsia="zh-TW"/>
              </w:rPr>
              <w:t>Cell8</w:t>
            </w:r>
          </w:p>
        </w:tc>
        <w:tc>
          <w:tcPr>
            <w:tcW w:w="363" w:type="pct"/>
            <w:gridSpan w:val="2"/>
            <w:tcBorders>
              <w:top w:val="single" w:sz="4" w:space="0" w:color="auto"/>
              <w:left w:val="single" w:sz="4" w:space="0" w:color="auto"/>
              <w:bottom w:val="single" w:sz="4" w:space="0" w:color="auto"/>
              <w:right w:val="single" w:sz="4" w:space="0" w:color="auto"/>
            </w:tcBorders>
            <w:hideMark/>
          </w:tcPr>
          <w:p w14:paraId="6CABE5D6" w14:textId="77777777" w:rsidR="000F7CDD" w:rsidRPr="00303311" w:rsidRDefault="000F7CDD" w:rsidP="00FB1CFA">
            <w:pPr>
              <w:pStyle w:val="TAH"/>
              <w:keepNext w:val="0"/>
              <w:keepLines w:val="0"/>
              <w:rPr>
                <w:rFonts w:eastAsia="PMingLiU"/>
                <w:szCs w:val="22"/>
                <w:lang w:eastAsia="zh-TW"/>
              </w:rPr>
            </w:pPr>
            <w:r w:rsidRPr="00303311">
              <w:rPr>
                <w:szCs w:val="22"/>
                <w:lang w:eastAsia="zh-TW"/>
              </w:rPr>
              <w:t>36.521-3</w:t>
            </w:r>
          </w:p>
          <w:p w14:paraId="199D371C" w14:textId="77777777" w:rsidR="000F7CDD" w:rsidRPr="00303311" w:rsidRDefault="000F7CDD" w:rsidP="00FB1CFA">
            <w:pPr>
              <w:pStyle w:val="TAC"/>
              <w:keepNext w:val="0"/>
              <w:keepLines w:val="0"/>
              <w:rPr>
                <w:rFonts w:eastAsia="Calibri"/>
                <w:szCs w:val="22"/>
              </w:rPr>
            </w:pPr>
            <w:r w:rsidRPr="00303311">
              <w:rPr>
                <w:szCs w:val="22"/>
                <w:lang w:eastAsia="zh-TW"/>
              </w:rPr>
              <w:t>Cell9</w:t>
            </w:r>
          </w:p>
        </w:tc>
        <w:tc>
          <w:tcPr>
            <w:tcW w:w="350" w:type="pct"/>
            <w:gridSpan w:val="2"/>
            <w:tcBorders>
              <w:top w:val="single" w:sz="4" w:space="0" w:color="auto"/>
              <w:left w:val="single" w:sz="4" w:space="0" w:color="auto"/>
              <w:bottom w:val="single" w:sz="4" w:space="0" w:color="auto"/>
              <w:right w:val="single" w:sz="4" w:space="0" w:color="auto"/>
            </w:tcBorders>
            <w:hideMark/>
          </w:tcPr>
          <w:p w14:paraId="3F57E418" w14:textId="77777777" w:rsidR="000F7CDD" w:rsidRPr="00303311" w:rsidRDefault="000F7CDD" w:rsidP="00FB1CFA">
            <w:pPr>
              <w:pStyle w:val="TAH"/>
              <w:keepNext w:val="0"/>
              <w:keepLines w:val="0"/>
              <w:rPr>
                <w:rFonts w:eastAsia="PMingLiU"/>
                <w:szCs w:val="22"/>
                <w:lang w:eastAsia="zh-TW"/>
              </w:rPr>
            </w:pPr>
            <w:r w:rsidRPr="00303311">
              <w:rPr>
                <w:szCs w:val="22"/>
                <w:lang w:eastAsia="zh-TW"/>
              </w:rPr>
              <w:t>36.521-3</w:t>
            </w:r>
          </w:p>
          <w:p w14:paraId="29D64C07" w14:textId="77777777" w:rsidR="000F7CDD" w:rsidRPr="00303311" w:rsidRDefault="000F7CDD" w:rsidP="00FB1CFA">
            <w:pPr>
              <w:pStyle w:val="TAC"/>
              <w:keepNext w:val="0"/>
              <w:keepLines w:val="0"/>
              <w:rPr>
                <w:rFonts w:eastAsia="Calibri"/>
                <w:szCs w:val="22"/>
              </w:rPr>
            </w:pPr>
            <w:r w:rsidRPr="00303311">
              <w:rPr>
                <w:szCs w:val="22"/>
                <w:lang w:eastAsia="zh-TW"/>
              </w:rPr>
              <w:t>Cell10</w:t>
            </w:r>
          </w:p>
        </w:tc>
        <w:tc>
          <w:tcPr>
            <w:tcW w:w="357" w:type="pct"/>
            <w:gridSpan w:val="2"/>
            <w:tcBorders>
              <w:top w:val="single" w:sz="4" w:space="0" w:color="auto"/>
              <w:left w:val="single" w:sz="4" w:space="0" w:color="auto"/>
              <w:bottom w:val="single" w:sz="4" w:space="0" w:color="auto"/>
              <w:right w:val="single" w:sz="4" w:space="0" w:color="auto"/>
            </w:tcBorders>
            <w:hideMark/>
          </w:tcPr>
          <w:p w14:paraId="1D2F842F" w14:textId="77777777" w:rsidR="000F7CDD" w:rsidRPr="00303311" w:rsidRDefault="000F7CDD" w:rsidP="00FB1CFA">
            <w:pPr>
              <w:pStyle w:val="TAH"/>
              <w:keepNext w:val="0"/>
              <w:keepLines w:val="0"/>
              <w:rPr>
                <w:rFonts w:eastAsia="PMingLiU"/>
                <w:szCs w:val="22"/>
                <w:lang w:eastAsia="zh-TW"/>
              </w:rPr>
            </w:pPr>
            <w:r w:rsidRPr="00303311">
              <w:rPr>
                <w:szCs w:val="22"/>
                <w:lang w:eastAsia="zh-TW"/>
              </w:rPr>
              <w:t>36.521-3</w:t>
            </w:r>
          </w:p>
          <w:p w14:paraId="42EEB82B" w14:textId="77777777" w:rsidR="000F7CDD" w:rsidRPr="00303311" w:rsidRDefault="000F7CDD" w:rsidP="00FB1CFA">
            <w:pPr>
              <w:pStyle w:val="TAC"/>
              <w:keepNext w:val="0"/>
              <w:keepLines w:val="0"/>
              <w:rPr>
                <w:rFonts w:eastAsia="Calibri"/>
                <w:szCs w:val="22"/>
              </w:rPr>
            </w:pPr>
            <w:r w:rsidRPr="00303311">
              <w:rPr>
                <w:szCs w:val="22"/>
                <w:lang w:eastAsia="zh-TW"/>
              </w:rPr>
              <w:t>Cell11</w:t>
            </w:r>
          </w:p>
        </w:tc>
        <w:tc>
          <w:tcPr>
            <w:tcW w:w="357" w:type="pct"/>
            <w:gridSpan w:val="2"/>
            <w:tcBorders>
              <w:top w:val="single" w:sz="4" w:space="0" w:color="auto"/>
              <w:left w:val="single" w:sz="4" w:space="0" w:color="auto"/>
              <w:bottom w:val="single" w:sz="4" w:space="0" w:color="auto"/>
              <w:right w:val="single" w:sz="4" w:space="0" w:color="auto"/>
            </w:tcBorders>
            <w:hideMark/>
          </w:tcPr>
          <w:p w14:paraId="5B1C3332" w14:textId="77777777" w:rsidR="000F7CDD" w:rsidRPr="00303311" w:rsidRDefault="000F7CDD" w:rsidP="00FB1CFA">
            <w:pPr>
              <w:pStyle w:val="TAH"/>
              <w:keepNext w:val="0"/>
              <w:keepLines w:val="0"/>
              <w:rPr>
                <w:rFonts w:eastAsia="PMingLiU"/>
                <w:szCs w:val="22"/>
                <w:lang w:eastAsia="zh-TW"/>
              </w:rPr>
            </w:pPr>
            <w:r w:rsidRPr="00303311">
              <w:rPr>
                <w:szCs w:val="22"/>
                <w:lang w:eastAsia="zh-TW"/>
              </w:rPr>
              <w:t>36.521-3</w:t>
            </w:r>
          </w:p>
          <w:p w14:paraId="63E4DC61" w14:textId="77777777" w:rsidR="000F7CDD" w:rsidRPr="00303311" w:rsidRDefault="000F7CDD" w:rsidP="00FB1CFA">
            <w:pPr>
              <w:pStyle w:val="TAC"/>
              <w:keepNext w:val="0"/>
              <w:keepLines w:val="0"/>
              <w:rPr>
                <w:rFonts w:eastAsia="Calibri"/>
                <w:szCs w:val="22"/>
              </w:rPr>
            </w:pPr>
            <w:r w:rsidRPr="00303311">
              <w:rPr>
                <w:szCs w:val="22"/>
                <w:lang w:eastAsia="zh-TW"/>
              </w:rPr>
              <w:t>Cell12</w:t>
            </w:r>
          </w:p>
        </w:tc>
        <w:tc>
          <w:tcPr>
            <w:tcW w:w="313" w:type="pct"/>
            <w:gridSpan w:val="2"/>
            <w:tcBorders>
              <w:top w:val="single" w:sz="4" w:space="0" w:color="auto"/>
              <w:left w:val="single" w:sz="4" w:space="0" w:color="auto"/>
              <w:bottom w:val="single" w:sz="4" w:space="0" w:color="auto"/>
              <w:right w:val="single" w:sz="4" w:space="0" w:color="auto"/>
            </w:tcBorders>
            <w:hideMark/>
          </w:tcPr>
          <w:p w14:paraId="5DE75F8F" w14:textId="77777777" w:rsidR="000F7CDD" w:rsidRPr="00303311" w:rsidRDefault="000F7CDD" w:rsidP="00FB1CFA">
            <w:pPr>
              <w:pStyle w:val="TAH"/>
              <w:keepNext w:val="0"/>
              <w:keepLines w:val="0"/>
              <w:rPr>
                <w:rFonts w:eastAsia="PMingLiU"/>
                <w:szCs w:val="22"/>
                <w:lang w:eastAsia="zh-TW"/>
              </w:rPr>
            </w:pPr>
            <w:r w:rsidRPr="00303311">
              <w:rPr>
                <w:szCs w:val="22"/>
                <w:lang w:eastAsia="zh-TW"/>
              </w:rPr>
              <w:t>36.521-3</w:t>
            </w:r>
          </w:p>
          <w:p w14:paraId="1049E77D" w14:textId="77777777" w:rsidR="000F7CDD" w:rsidRPr="00303311" w:rsidRDefault="000F7CDD" w:rsidP="00FB1CFA">
            <w:pPr>
              <w:pStyle w:val="TAC"/>
              <w:keepNext w:val="0"/>
              <w:keepLines w:val="0"/>
              <w:rPr>
                <w:rFonts w:eastAsia="Calibri"/>
                <w:szCs w:val="22"/>
              </w:rPr>
            </w:pPr>
            <w:r w:rsidRPr="00303311">
              <w:rPr>
                <w:szCs w:val="22"/>
                <w:lang w:eastAsia="zh-TW"/>
              </w:rPr>
              <w:t>Cell13</w:t>
            </w:r>
          </w:p>
        </w:tc>
      </w:tr>
      <w:tr w:rsidR="000F7CDD" w:rsidRPr="00303311" w14:paraId="418D4F29" w14:textId="77777777" w:rsidTr="00FB1CFA">
        <w:trPr>
          <w:jc w:val="center"/>
        </w:trPr>
        <w:tc>
          <w:tcPr>
            <w:tcW w:w="338" w:type="pct"/>
            <w:vMerge w:val="restart"/>
            <w:tcBorders>
              <w:top w:val="single" w:sz="4" w:space="0" w:color="auto"/>
              <w:left w:val="single" w:sz="4" w:space="0" w:color="auto"/>
              <w:bottom w:val="single" w:sz="4" w:space="0" w:color="auto"/>
              <w:right w:val="single" w:sz="4" w:space="0" w:color="auto"/>
            </w:tcBorders>
            <w:hideMark/>
          </w:tcPr>
          <w:p w14:paraId="548A5399" w14:textId="77777777" w:rsidR="000F7CDD" w:rsidRPr="00303311" w:rsidRDefault="000F7CDD" w:rsidP="00FB1CFA">
            <w:pPr>
              <w:pStyle w:val="TAL"/>
              <w:keepNext w:val="0"/>
              <w:keepLines w:val="0"/>
              <w:rPr>
                <w:rFonts w:eastAsia="PMingLiU"/>
                <w:szCs w:val="22"/>
                <w:lang w:eastAsia="zh-TW"/>
              </w:rPr>
            </w:pPr>
            <w:r w:rsidRPr="00303311">
              <w:rPr>
                <w:szCs w:val="22"/>
                <w:lang w:eastAsia="zh-TW"/>
              </w:rPr>
              <w:t>8.16.99</w:t>
            </w:r>
          </w:p>
          <w:p w14:paraId="59B5FF34" w14:textId="77777777" w:rsidR="000F7CDD" w:rsidRPr="00303311" w:rsidRDefault="000F7CDD" w:rsidP="00FB1CFA">
            <w:pPr>
              <w:pStyle w:val="TAL"/>
              <w:keepNext w:val="0"/>
              <w:keepLines w:val="0"/>
              <w:rPr>
                <w:szCs w:val="22"/>
                <w:lang w:eastAsia="zh-TW"/>
              </w:rPr>
            </w:pPr>
            <w:r w:rsidRPr="00303311">
              <w:rPr>
                <w:szCs w:val="22"/>
                <w:lang w:eastAsia="zh-TW"/>
              </w:rPr>
              <w:t>8.16.100</w:t>
            </w:r>
          </w:p>
        </w:tc>
        <w:tc>
          <w:tcPr>
            <w:tcW w:w="2922" w:type="pct"/>
            <w:gridSpan w:val="16"/>
            <w:tcBorders>
              <w:top w:val="single" w:sz="4" w:space="0" w:color="auto"/>
              <w:left w:val="single" w:sz="4" w:space="0" w:color="auto"/>
              <w:bottom w:val="single" w:sz="4" w:space="0" w:color="auto"/>
              <w:right w:val="single" w:sz="4" w:space="0" w:color="auto"/>
            </w:tcBorders>
            <w:hideMark/>
          </w:tcPr>
          <w:p w14:paraId="360C59F0"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XA-YA-ZA-RA</w:t>
            </w:r>
            <w:r w:rsidRPr="00303311">
              <w:rPr>
                <w:b/>
                <w:szCs w:val="22"/>
                <w:lang w:eastAsia="zh-TW"/>
              </w:rPr>
              <w:t>-SA-TA-UA</w:t>
            </w:r>
          </w:p>
        </w:tc>
        <w:tc>
          <w:tcPr>
            <w:tcW w:w="206" w:type="pct"/>
            <w:tcBorders>
              <w:top w:val="single" w:sz="4" w:space="0" w:color="auto"/>
              <w:left w:val="single" w:sz="4" w:space="0" w:color="auto"/>
              <w:bottom w:val="single" w:sz="4" w:space="0" w:color="auto"/>
              <w:right w:val="single" w:sz="4" w:space="0" w:color="auto"/>
            </w:tcBorders>
          </w:tcPr>
          <w:p w14:paraId="12E3232F"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2EC97121"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0105DB87"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58C38A08"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60933364"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0A276A82"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252DB546"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6590132C"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633C6988"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1FA96B7D" w14:textId="77777777" w:rsidR="000F7CDD" w:rsidRPr="00303311" w:rsidRDefault="000F7CDD" w:rsidP="00FB1CFA">
            <w:pPr>
              <w:pStyle w:val="TAC"/>
              <w:keepNext w:val="0"/>
              <w:keepLines w:val="0"/>
              <w:rPr>
                <w:rFonts w:eastAsia="Calibri"/>
                <w:szCs w:val="22"/>
              </w:rPr>
            </w:pPr>
          </w:p>
        </w:tc>
      </w:tr>
      <w:tr w:rsidR="000F7CDD" w:rsidRPr="00303311" w14:paraId="5E045562"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6522ACF0" w14:textId="77777777" w:rsidR="000F7CDD" w:rsidRPr="00303311" w:rsidRDefault="000F7CDD" w:rsidP="00FB1CFA">
            <w:pPr>
              <w:spacing w:after="0"/>
              <w:rPr>
                <w:rFonts w:ascii="Arial" w:hAnsi="Arial"/>
                <w:sz w:val="18"/>
                <w:szCs w:val="22"/>
                <w:lang w:eastAsia="zh-TW"/>
              </w:rPr>
            </w:pPr>
          </w:p>
        </w:tc>
        <w:tc>
          <w:tcPr>
            <w:tcW w:w="363" w:type="pct"/>
            <w:gridSpan w:val="2"/>
            <w:tcBorders>
              <w:top w:val="single" w:sz="4" w:space="0" w:color="auto"/>
              <w:left w:val="single" w:sz="4" w:space="0" w:color="auto"/>
              <w:bottom w:val="single" w:sz="4" w:space="0" w:color="auto"/>
              <w:right w:val="single" w:sz="4" w:space="0" w:color="auto"/>
            </w:tcBorders>
            <w:hideMark/>
          </w:tcPr>
          <w:p w14:paraId="7E51533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PCC</w:t>
            </w:r>
          </w:p>
        </w:tc>
        <w:tc>
          <w:tcPr>
            <w:tcW w:w="363" w:type="pct"/>
            <w:gridSpan w:val="2"/>
            <w:tcBorders>
              <w:top w:val="single" w:sz="4" w:space="0" w:color="auto"/>
              <w:left w:val="single" w:sz="4" w:space="0" w:color="auto"/>
              <w:bottom w:val="single" w:sz="4" w:space="0" w:color="auto"/>
              <w:right w:val="single" w:sz="4" w:space="0" w:color="auto"/>
            </w:tcBorders>
            <w:hideMark/>
          </w:tcPr>
          <w:p w14:paraId="10F36C7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SCC1</w:t>
            </w:r>
          </w:p>
        </w:tc>
        <w:tc>
          <w:tcPr>
            <w:tcW w:w="363" w:type="pct"/>
            <w:gridSpan w:val="2"/>
            <w:tcBorders>
              <w:top w:val="single" w:sz="4" w:space="0" w:color="auto"/>
              <w:left w:val="single" w:sz="4" w:space="0" w:color="auto"/>
              <w:bottom w:val="single" w:sz="4" w:space="0" w:color="auto"/>
              <w:right w:val="single" w:sz="4" w:space="0" w:color="auto"/>
            </w:tcBorders>
            <w:hideMark/>
          </w:tcPr>
          <w:p w14:paraId="6595875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SCC2</w:t>
            </w:r>
          </w:p>
        </w:tc>
        <w:tc>
          <w:tcPr>
            <w:tcW w:w="363" w:type="pct"/>
            <w:gridSpan w:val="2"/>
            <w:tcBorders>
              <w:top w:val="single" w:sz="4" w:space="0" w:color="auto"/>
              <w:left w:val="single" w:sz="4" w:space="0" w:color="auto"/>
              <w:bottom w:val="single" w:sz="4" w:space="0" w:color="auto"/>
              <w:right w:val="single" w:sz="4" w:space="0" w:color="auto"/>
            </w:tcBorders>
            <w:hideMark/>
          </w:tcPr>
          <w:p w14:paraId="3477157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SCC3</w:t>
            </w:r>
          </w:p>
        </w:tc>
        <w:tc>
          <w:tcPr>
            <w:tcW w:w="371" w:type="pct"/>
            <w:gridSpan w:val="2"/>
            <w:tcBorders>
              <w:top w:val="single" w:sz="4" w:space="0" w:color="auto"/>
              <w:left w:val="single" w:sz="4" w:space="0" w:color="auto"/>
              <w:bottom w:val="single" w:sz="4" w:space="0" w:color="auto"/>
              <w:right w:val="single" w:sz="4" w:space="0" w:color="auto"/>
            </w:tcBorders>
            <w:hideMark/>
          </w:tcPr>
          <w:p w14:paraId="577E3FE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SCC4</w:t>
            </w:r>
          </w:p>
        </w:tc>
        <w:tc>
          <w:tcPr>
            <w:tcW w:w="363" w:type="pct"/>
            <w:gridSpan w:val="2"/>
            <w:tcBorders>
              <w:top w:val="single" w:sz="4" w:space="0" w:color="auto"/>
              <w:left w:val="single" w:sz="4" w:space="0" w:color="auto"/>
              <w:bottom w:val="single" w:sz="4" w:space="0" w:color="auto"/>
              <w:right w:val="single" w:sz="4" w:space="0" w:color="auto"/>
            </w:tcBorders>
            <w:hideMark/>
          </w:tcPr>
          <w:p w14:paraId="216769E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SCC5</w:t>
            </w:r>
          </w:p>
        </w:tc>
        <w:tc>
          <w:tcPr>
            <w:tcW w:w="371" w:type="pct"/>
            <w:gridSpan w:val="2"/>
            <w:tcBorders>
              <w:top w:val="single" w:sz="4" w:space="0" w:color="auto"/>
              <w:left w:val="single" w:sz="4" w:space="0" w:color="auto"/>
              <w:bottom w:val="single" w:sz="4" w:space="0" w:color="auto"/>
              <w:right w:val="single" w:sz="4" w:space="0" w:color="auto"/>
            </w:tcBorders>
            <w:hideMark/>
          </w:tcPr>
          <w:p w14:paraId="1757621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SCC6</w:t>
            </w:r>
          </w:p>
        </w:tc>
        <w:tc>
          <w:tcPr>
            <w:tcW w:w="363" w:type="pct"/>
            <w:gridSpan w:val="2"/>
            <w:tcBorders>
              <w:top w:val="single" w:sz="4" w:space="0" w:color="auto"/>
              <w:left w:val="single" w:sz="4" w:space="0" w:color="auto"/>
              <w:bottom w:val="single" w:sz="4" w:space="0" w:color="auto"/>
              <w:right w:val="single" w:sz="4" w:space="0" w:color="auto"/>
            </w:tcBorders>
            <w:hideMark/>
          </w:tcPr>
          <w:p w14:paraId="0E5BFB82"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c>
          <w:tcPr>
            <w:tcW w:w="206" w:type="pct"/>
            <w:tcBorders>
              <w:top w:val="single" w:sz="4" w:space="0" w:color="auto"/>
              <w:left w:val="single" w:sz="4" w:space="0" w:color="auto"/>
              <w:bottom w:val="single" w:sz="4" w:space="0" w:color="auto"/>
              <w:right w:val="single" w:sz="4" w:space="0" w:color="auto"/>
            </w:tcBorders>
          </w:tcPr>
          <w:p w14:paraId="79CC5F33"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306D117A"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6344492A"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DB7B3E9"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1B7DE1D1"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74CBF2E"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664F20A6"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04A47173"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33A106E5"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439248EC" w14:textId="77777777" w:rsidR="000F7CDD" w:rsidRPr="00303311" w:rsidRDefault="000F7CDD" w:rsidP="00FB1CFA">
            <w:pPr>
              <w:pStyle w:val="TAC"/>
              <w:keepNext w:val="0"/>
              <w:keepLines w:val="0"/>
              <w:rPr>
                <w:rFonts w:eastAsia="Calibri"/>
                <w:szCs w:val="22"/>
              </w:rPr>
            </w:pPr>
          </w:p>
        </w:tc>
      </w:tr>
      <w:tr w:rsidR="000F7CDD" w:rsidRPr="00303311" w14:paraId="53EAD580"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674C6DA9"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7A17DD2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008C55E6"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22C8108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702ED8D1"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5040C41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5FAFC02E"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746CA16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06785CC3"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528B59D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65" w:type="pct"/>
            <w:tcBorders>
              <w:top w:val="single" w:sz="4" w:space="0" w:color="auto"/>
              <w:left w:val="single" w:sz="4" w:space="0" w:color="auto"/>
              <w:bottom w:val="single" w:sz="4" w:space="0" w:color="auto"/>
              <w:right w:val="single" w:sz="4" w:space="0" w:color="auto"/>
            </w:tcBorders>
          </w:tcPr>
          <w:p w14:paraId="47016A83"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1C5FF74A"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157" w:type="pct"/>
            <w:tcBorders>
              <w:top w:val="single" w:sz="4" w:space="0" w:color="auto"/>
              <w:left w:val="single" w:sz="4" w:space="0" w:color="auto"/>
              <w:bottom w:val="single" w:sz="4" w:space="0" w:color="auto"/>
              <w:right w:val="single" w:sz="4" w:space="0" w:color="auto"/>
            </w:tcBorders>
          </w:tcPr>
          <w:p w14:paraId="289E813D"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63D0D334"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65" w:type="pct"/>
            <w:tcBorders>
              <w:top w:val="single" w:sz="4" w:space="0" w:color="auto"/>
              <w:left w:val="single" w:sz="4" w:space="0" w:color="auto"/>
              <w:bottom w:val="single" w:sz="4" w:space="0" w:color="auto"/>
              <w:right w:val="single" w:sz="4" w:space="0" w:color="auto"/>
            </w:tcBorders>
          </w:tcPr>
          <w:p w14:paraId="5D436E1F"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7EE47B3E" w14:textId="77777777" w:rsidR="000F7CDD" w:rsidRPr="00303311" w:rsidRDefault="000F7CDD" w:rsidP="00FB1CFA">
            <w:pPr>
              <w:pStyle w:val="TAC"/>
              <w:keepNext w:val="0"/>
              <w:keepLines w:val="0"/>
              <w:rPr>
                <w:rFonts w:eastAsia="Calibri"/>
                <w:szCs w:val="22"/>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1E58ED84"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549C9B52"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16FF85BD"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63BA5B2E"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7F48E466"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2A6F2474"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04D63250"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2854D512"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597EDB3F"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72ADD334"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118C717F" w14:textId="77777777" w:rsidR="000F7CDD" w:rsidRPr="00303311" w:rsidRDefault="000F7CDD" w:rsidP="00FB1CFA">
            <w:pPr>
              <w:pStyle w:val="TAC"/>
              <w:keepNext w:val="0"/>
              <w:keepLines w:val="0"/>
              <w:rPr>
                <w:rFonts w:eastAsia="Calibri"/>
                <w:szCs w:val="22"/>
              </w:rPr>
            </w:pPr>
          </w:p>
        </w:tc>
      </w:tr>
      <w:tr w:rsidR="000F7CDD" w:rsidRPr="00303311" w14:paraId="110A4CCE"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730D6A76"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64BA1E56"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532AB19E" w14:textId="77777777" w:rsidR="000F7CDD" w:rsidRPr="00303311" w:rsidRDefault="000F7CDD" w:rsidP="00FB1CFA">
            <w:pPr>
              <w:pStyle w:val="TAC"/>
              <w:keepNext w:val="0"/>
              <w:keepLines w:val="0"/>
              <w:rPr>
                <w:rFonts w:eastAsia="Calibri"/>
                <w:szCs w:val="22"/>
              </w:rPr>
            </w:pPr>
            <w:r w:rsidRPr="00303311">
              <w:rPr>
                <w:szCs w:val="22"/>
              </w:rPr>
              <w:t>1</w:t>
            </w:r>
          </w:p>
        </w:tc>
        <w:tc>
          <w:tcPr>
            <w:tcW w:w="206" w:type="pct"/>
            <w:tcBorders>
              <w:top w:val="single" w:sz="4" w:space="0" w:color="auto"/>
              <w:left w:val="single" w:sz="4" w:space="0" w:color="auto"/>
              <w:bottom w:val="single" w:sz="4" w:space="0" w:color="auto"/>
              <w:right w:val="single" w:sz="4" w:space="0" w:color="auto"/>
            </w:tcBorders>
            <w:hideMark/>
          </w:tcPr>
          <w:p w14:paraId="27ECD537"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43BC5827" w14:textId="77777777" w:rsidR="000F7CDD" w:rsidRPr="00303311" w:rsidRDefault="000F7CDD" w:rsidP="00FB1CFA">
            <w:pPr>
              <w:pStyle w:val="TAC"/>
              <w:keepNext w:val="0"/>
              <w:keepLines w:val="0"/>
              <w:rPr>
                <w:rFonts w:eastAsia="Calibri"/>
                <w:szCs w:val="22"/>
              </w:rPr>
            </w:pPr>
            <w:r w:rsidRPr="00303311">
              <w:rPr>
                <w:szCs w:val="22"/>
              </w:rPr>
              <w:t>2</w:t>
            </w:r>
          </w:p>
        </w:tc>
        <w:tc>
          <w:tcPr>
            <w:tcW w:w="206" w:type="pct"/>
            <w:tcBorders>
              <w:top w:val="single" w:sz="4" w:space="0" w:color="auto"/>
              <w:left w:val="single" w:sz="4" w:space="0" w:color="auto"/>
              <w:bottom w:val="single" w:sz="4" w:space="0" w:color="auto"/>
              <w:right w:val="single" w:sz="4" w:space="0" w:color="auto"/>
            </w:tcBorders>
            <w:hideMark/>
          </w:tcPr>
          <w:p w14:paraId="2B8E9A59" w14:textId="77777777" w:rsidR="000F7CDD" w:rsidRPr="00303311" w:rsidRDefault="000F7CDD" w:rsidP="00FB1CFA">
            <w:pPr>
              <w:pStyle w:val="TAC"/>
              <w:keepNext w:val="0"/>
              <w:keepLines w:val="0"/>
              <w:rPr>
                <w:rFonts w:eastAsia="Calibri"/>
                <w:szCs w:val="22"/>
              </w:rPr>
            </w:pPr>
            <w:r w:rsidRPr="00303311">
              <w:rPr>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18C41B6E" w14:textId="77777777" w:rsidR="000F7CDD" w:rsidRPr="00303311" w:rsidRDefault="000F7CDD" w:rsidP="00FB1CFA">
            <w:pPr>
              <w:pStyle w:val="TAC"/>
              <w:keepNext w:val="0"/>
              <w:keepLines w:val="0"/>
              <w:rPr>
                <w:rFonts w:eastAsia="Calibri"/>
                <w:szCs w:val="22"/>
              </w:rPr>
            </w:pPr>
            <w:r w:rsidRPr="00303311">
              <w:rPr>
                <w:szCs w:val="22"/>
              </w:rPr>
              <w:t>3</w:t>
            </w:r>
          </w:p>
        </w:tc>
        <w:tc>
          <w:tcPr>
            <w:tcW w:w="206" w:type="pct"/>
            <w:tcBorders>
              <w:top w:val="single" w:sz="4" w:space="0" w:color="auto"/>
              <w:left w:val="single" w:sz="4" w:space="0" w:color="auto"/>
              <w:bottom w:val="single" w:sz="4" w:space="0" w:color="auto"/>
              <w:right w:val="single" w:sz="4" w:space="0" w:color="auto"/>
            </w:tcBorders>
            <w:hideMark/>
          </w:tcPr>
          <w:p w14:paraId="365D0F4C" w14:textId="77777777" w:rsidR="000F7CDD" w:rsidRPr="00303311" w:rsidRDefault="000F7CDD" w:rsidP="00FB1CFA">
            <w:pPr>
              <w:pStyle w:val="TAC"/>
              <w:keepNext w:val="0"/>
              <w:keepLines w:val="0"/>
              <w:rPr>
                <w:rFonts w:eastAsia="Calibri"/>
                <w:szCs w:val="22"/>
              </w:rPr>
            </w:pPr>
            <w:r w:rsidRPr="00303311">
              <w:rPr>
                <w:szCs w:val="22"/>
              </w:rPr>
              <w:t>R</w:t>
            </w:r>
          </w:p>
        </w:tc>
        <w:tc>
          <w:tcPr>
            <w:tcW w:w="157" w:type="pct"/>
            <w:tcBorders>
              <w:top w:val="single" w:sz="4" w:space="0" w:color="auto"/>
              <w:left w:val="single" w:sz="4" w:space="0" w:color="auto"/>
              <w:bottom w:val="single" w:sz="4" w:space="0" w:color="auto"/>
              <w:right w:val="single" w:sz="4" w:space="0" w:color="auto"/>
            </w:tcBorders>
            <w:hideMark/>
          </w:tcPr>
          <w:p w14:paraId="2B20A343" w14:textId="77777777" w:rsidR="000F7CDD" w:rsidRPr="00303311" w:rsidRDefault="000F7CDD" w:rsidP="00FB1CFA">
            <w:pPr>
              <w:pStyle w:val="TAC"/>
              <w:keepNext w:val="0"/>
              <w:keepLines w:val="0"/>
              <w:rPr>
                <w:rFonts w:eastAsia="Calibri"/>
                <w:szCs w:val="22"/>
              </w:rPr>
            </w:pPr>
            <w:r w:rsidRPr="00303311">
              <w:rPr>
                <w:szCs w:val="22"/>
              </w:rPr>
              <w:t>4</w:t>
            </w:r>
          </w:p>
        </w:tc>
        <w:tc>
          <w:tcPr>
            <w:tcW w:w="206" w:type="pct"/>
            <w:tcBorders>
              <w:top w:val="single" w:sz="4" w:space="0" w:color="auto"/>
              <w:left w:val="single" w:sz="4" w:space="0" w:color="auto"/>
              <w:bottom w:val="single" w:sz="4" w:space="0" w:color="auto"/>
              <w:right w:val="single" w:sz="4" w:space="0" w:color="auto"/>
            </w:tcBorders>
            <w:hideMark/>
          </w:tcPr>
          <w:p w14:paraId="1E241437" w14:textId="77777777" w:rsidR="000F7CDD" w:rsidRPr="00303311" w:rsidRDefault="000F7CDD" w:rsidP="00FB1CFA">
            <w:pPr>
              <w:pStyle w:val="TAC"/>
              <w:keepNext w:val="0"/>
              <w:keepLines w:val="0"/>
              <w:rPr>
                <w:rFonts w:eastAsia="Calibri"/>
                <w:szCs w:val="22"/>
              </w:rPr>
            </w:pPr>
            <w:r w:rsidRPr="00303311">
              <w:rPr>
                <w:szCs w:val="22"/>
                <w:lang w:eastAsia="zh-TW"/>
              </w:rPr>
              <w:t>S</w:t>
            </w:r>
          </w:p>
        </w:tc>
        <w:tc>
          <w:tcPr>
            <w:tcW w:w="165" w:type="pct"/>
            <w:tcBorders>
              <w:top w:val="single" w:sz="4" w:space="0" w:color="auto"/>
              <w:left w:val="single" w:sz="4" w:space="0" w:color="auto"/>
              <w:bottom w:val="single" w:sz="4" w:space="0" w:color="auto"/>
              <w:right w:val="single" w:sz="4" w:space="0" w:color="auto"/>
            </w:tcBorders>
            <w:hideMark/>
          </w:tcPr>
          <w:p w14:paraId="69283168" w14:textId="77777777" w:rsidR="000F7CDD" w:rsidRPr="00303311" w:rsidRDefault="000F7CDD" w:rsidP="00FB1CFA">
            <w:pPr>
              <w:pStyle w:val="TAC"/>
              <w:keepNext w:val="0"/>
              <w:keepLines w:val="0"/>
              <w:rPr>
                <w:rFonts w:eastAsia="Calibri"/>
                <w:szCs w:val="22"/>
              </w:rPr>
            </w:pPr>
            <w:r w:rsidRPr="00303311">
              <w:rPr>
                <w:szCs w:val="22"/>
              </w:rPr>
              <w:t>1a</w:t>
            </w:r>
          </w:p>
        </w:tc>
        <w:tc>
          <w:tcPr>
            <w:tcW w:w="206" w:type="pct"/>
            <w:tcBorders>
              <w:top w:val="single" w:sz="4" w:space="0" w:color="auto"/>
              <w:left w:val="single" w:sz="4" w:space="0" w:color="auto"/>
              <w:bottom w:val="single" w:sz="4" w:space="0" w:color="auto"/>
              <w:right w:val="single" w:sz="4" w:space="0" w:color="auto"/>
            </w:tcBorders>
            <w:hideMark/>
          </w:tcPr>
          <w:p w14:paraId="45FC6229" w14:textId="77777777" w:rsidR="000F7CDD" w:rsidRPr="00303311" w:rsidRDefault="000F7CDD" w:rsidP="00FB1CFA">
            <w:pPr>
              <w:pStyle w:val="TAC"/>
              <w:keepNext w:val="0"/>
              <w:keepLines w:val="0"/>
              <w:rPr>
                <w:rFonts w:eastAsia="Calibri"/>
                <w:szCs w:val="22"/>
              </w:rPr>
            </w:pPr>
            <w:r w:rsidRPr="00303311">
              <w:rPr>
                <w:rFonts w:eastAsia="MS Mincho"/>
                <w:szCs w:val="22"/>
              </w:rPr>
              <w:t>T</w:t>
            </w:r>
          </w:p>
        </w:tc>
        <w:tc>
          <w:tcPr>
            <w:tcW w:w="157" w:type="pct"/>
            <w:tcBorders>
              <w:top w:val="single" w:sz="4" w:space="0" w:color="auto"/>
              <w:left w:val="single" w:sz="4" w:space="0" w:color="auto"/>
              <w:bottom w:val="single" w:sz="4" w:space="0" w:color="auto"/>
              <w:right w:val="single" w:sz="4" w:space="0" w:color="auto"/>
            </w:tcBorders>
            <w:hideMark/>
          </w:tcPr>
          <w:p w14:paraId="7E4E90A3"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6</w:t>
            </w:r>
          </w:p>
        </w:tc>
        <w:tc>
          <w:tcPr>
            <w:tcW w:w="206" w:type="pct"/>
            <w:tcBorders>
              <w:top w:val="single" w:sz="4" w:space="0" w:color="auto"/>
              <w:left w:val="single" w:sz="4" w:space="0" w:color="auto"/>
              <w:bottom w:val="single" w:sz="4" w:space="0" w:color="auto"/>
              <w:right w:val="single" w:sz="4" w:space="0" w:color="auto"/>
            </w:tcBorders>
            <w:hideMark/>
          </w:tcPr>
          <w:p w14:paraId="270FC3F0" w14:textId="77777777" w:rsidR="000F7CDD" w:rsidRPr="00303311" w:rsidRDefault="000F7CDD" w:rsidP="00FB1CFA">
            <w:pPr>
              <w:pStyle w:val="TAC"/>
              <w:keepNext w:val="0"/>
              <w:keepLines w:val="0"/>
              <w:rPr>
                <w:szCs w:val="22"/>
                <w:lang w:eastAsia="zh-TW"/>
              </w:rPr>
            </w:pPr>
            <w:r w:rsidRPr="00303311">
              <w:rPr>
                <w:szCs w:val="22"/>
                <w:lang w:eastAsia="zh-TW"/>
              </w:rPr>
              <w:t>T</w:t>
            </w:r>
          </w:p>
        </w:tc>
        <w:tc>
          <w:tcPr>
            <w:tcW w:w="165" w:type="pct"/>
            <w:tcBorders>
              <w:top w:val="single" w:sz="4" w:space="0" w:color="auto"/>
              <w:left w:val="single" w:sz="4" w:space="0" w:color="auto"/>
              <w:bottom w:val="single" w:sz="4" w:space="0" w:color="auto"/>
              <w:right w:val="single" w:sz="4" w:space="0" w:color="auto"/>
            </w:tcBorders>
            <w:hideMark/>
          </w:tcPr>
          <w:p w14:paraId="22DC9872"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6" w:type="pct"/>
            <w:tcBorders>
              <w:top w:val="single" w:sz="4" w:space="0" w:color="auto"/>
              <w:left w:val="single" w:sz="4" w:space="0" w:color="auto"/>
              <w:bottom w:val="single" w:sz="4" w:space="0" w:color="auto"/>
              <w:right w:val="single" w:sz="4" w:space="0" w:color="auto"/>
            </w:tcBorders>
            <w:hideMark/>
          </w:tcPr>
          <w:p w14:paraId="03D1011E" w14:textId="77777777" w:rsidR="000F7CDD" w:rsidRPr="00303311" w:rsidRDefault="000F7CDD" w:rsidP="00FB1CFA">
            <w:pPr>
              <w:pStyle w:val="TAC"/>
              <w:keepNext w:val="0"/>
              <w:keepLines w:val="0"/>
              <w:rPr>
                <w:szCs w:val="22"/>
                <w:lang w:eastAsia="zh-TW"/>
              </w:rPr>
            </w:pPr>
            <w:r w:rsidRPr="00303311">
              <w:rPr>
                <w:szCs w:val="22"/>
                <w:lang w:eastAsia="zh-TW"/>
              </w:rPr>
              <w:t>U</w:t>
            </w:r>
          </w:p>
        </w:tc>
        <w:tc>
          <w:tcPr>
            <w:tcW w:w="157" w:type="pct"/>
            <w:tcBorders>
              <w:top w:val="single" w:sz="4" w:space="0" w:color="auto"/>
              <w:left w:val="single" w:sz="4" w:space="0" w:color="auto"/>
              <w:bottom w:val="single" w:sz="4" w:space="0" w:color="auto"/>
              <w:right w:val="single" w:sz="4" w:space="0" w:color="auto"/>
            </w:tcBorders>
            <w:hideMark/>
          </w:tcPr>
          <w:p w14:paraId="04249C1E" w14:textId="77777777" w:rsidR="000F7CDD" w:rsidRPr="00303311" w:rsidRDefault="000F7CDD" w:rsidP="00FB1CFA">
            <w:pPr>
              <w:pStyle w:val="TAC"/>
              <w:keepNext w:val="0"/>
              <w:keepLines w:val="0"/>
              <w:rPr>
                <w:szCs w:val="22"/>
                <w:highlight w:val="yellow"/>
                <w:lang w:eastAsia="zh-TW"/>
              </w:rPr>
            </w:pPr>
            <w:r w:rsidRPr="00303311">
              <w:rPr>
                <w:szCs w:val="22"/>
                <w:lang w:eastAsia="zh-TW"/>
              </w:rPr>
              <w:t>14</w:t>
            </w:r>
          </w:p>
        </w:tc>
        <w:tc>
          <w:tcPr>
            <w:tcW w:w="206" w:type="pct"/>
            <w:tcBorders>
              <w:top w:val="single" w:sz="4" w:space="0" w:color="auto"/>
              <w:left w:val="single" w:sz="4" w:space="0" w:color="auto"/>
              <w:bottom w:val="single" w:sz="4" w:space="0" w:color="auto"/>
              <w:right w:val="single" w:sz="4" w:space="0" w:color="auto"/>
            </w:tcBorders>
          </w:tcPr>
          <w:p w14:paraId="0B85D191"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27C550AA"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57B44AF2"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3AAC00CD"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73A79EF9"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008AA2E2"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61976548"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0815694E"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387594BA" w14:textId="77777777" w:rsidR="000F7CDD" w:rsidRPr="00303311" w:rsidRDefault="000F7CDD" w:rsidP="00FB1CFA">
            <w:pPr>
              <w:pStyle w:val="TAC"/>
              <w:keepNext w:val="0"/>
              <w:keepLines w:val="0"/>
              <w:rPr>
                <w:rFonts w:eastAsia="Calibri"/>
                <w:szCs w:val="22"/>
              </w:rPr>
            </w:pPr>
          </w:p>
        </w:tc>
        <w:tc>
          <w:tcPr>
            <w:tcW w:w="122" w:type="pct"/>
            <w:tcBorders>
              <w:top w:val="single" w:sz="4" w:space="0" w:color="auto"/>
              <w:left w:val="single" w:sz="4" w:space="0" w:color="auto"/>
              <w:bottom w:val="single" w:sz="4" w:space="0" w:color="auto"/>
              <w:right w:val="single" w:sz="4" w:space="0" w:color="auto"/>
            </w:tcBorders>
          </w:tcPr>
          <w:p w14:paraId="11D770AD" w14:textId="77777777" w:rsidR="000F7CDD" w:rsidRPr="00303311" w:rsidRDefault="000F7CDD" w:rsidP="00FB1CFA">
            <w:pPr>
              <w:pStyle w:val="TAC"/>
              <w:keepNext w:val="0"/>
              <w:keepLines w:val="0"/>
              <w:rPr>
                <w:rFonts w:eastAsia="Calibri"/>
                <w:szCs w:val="22"/>
              </w:rPr>
            </w:pPr>
          </w:p>
        </w:tc>
      </w:tr>
      <w:tr w:rsidR="000F7CDD" w:rsidRPr="00303311" w14:paraId="7877AB27"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533137E7" w14:textId="77777777" w:rsidR="000F7CDD" w:rsidRPr="00303311" w:rsidRDefault="000F7CDD" w:rsidP="00FB1CFA">
            <w:pPr>
              <w:spacing w:after="0"/>
              <w:rPr>
                <w:rFonts w:ascii="Arial" w:hAnsi="Arial"/>
                <w:sz w:val="18"/>
                <w:szCs w:val="22"/>
                <w:lang w:eastAsia="zh-TW"/>
              </w:rPr>
            </w:pPr>
          </w:p>
        </w:tc>
        <w:tc>
          <w:tcPr>
            <w:tcW w:w="2922" w:type="pct"/>
            <w:gridSpan w:val="16"/>
            <w:tcBorders>
              <w:top w:val="single" w:sz="4" w:space="0" w:color="auto"/>
              <w:left w:val="single" w:sz="4" w:space="0" w:color="auto"/>
              <w:bottom w:val="single" w:sz="4" w:space="0" w:color="auto"/>
              <w:right w:val="single" w:sz="4" w:space="0" w:color="auto"/>
            </w:tcBorders>
            <w:hideMark/>
          </w:tcPr>
          <w:p w14:paraId="223A742F"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XA-YA-ZF</w:t>
            </w:r>
          </w:p>
        </w:tc>
        <w:tc>
          <w:tcPr>
            <w:tcW w:w="206" w:type="pct"/>
            <w:tcBorders>
              <w:top w:val="single" w:sz="4" w:space="0" w:color="auto"/>
              <w:left w:val="single" w:sz="4" w:space="0" w:color="auto"/>
              <w:bottom w:val="single" w:sz="4" w:space="0" w:color="auto"/>
              <w:right w:val="single" w:sz="4" w:space="0" w:color="auto"/>
            </w:tcBorders>
          </w:tcPr>
          <w:p w14:paraId="3787EBB1"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7469BD1D"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1788FD3F"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7D68092A"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1B3481B4"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8608A2A"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3AA15ACE"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5B2559BD"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42F09DBF"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23E08C6B" w14:textId="77777777" w:rsidR="000F7CDD" w:rsidRPr="00303311" w:rsidRDefault="000F7CDD" w:rsidP="00FB1CFA">
            <w:pPr>
              <w:pStyle w:val="TAC"/>
              <w:keepNext w:val="0"/>
              <w:keepLines w:val="0"/>
              <w:rPr>
                <w:rFonts w:eastAsia="Calibri"/>
                <w:szCs w:val="22"/>
              </w:rPr>
            </w:pPr>
          </w:p>
        </w:tc>
      </w:tr>
      <w:tr w:rsidR="000F7CDD" w:rsidRPr="00303311" w14:paraId="4DBF3D6C"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21EDDF8C" w14:textId="77777777" w:rsidR="000F7CDD" w:rsidRPr="00303311" w:rsidRDefault="000F7CDD" w:rsidP="00FB1CFA">
            <w:pPr>
              <w:spacing w:after="0"/>
              <w:rPr>
                <w:rFonts w:ascii="Arial" w:hAnsi="Arial"/>
                <w:sz w:val="18"/>
                <w:szCs w:val="22"/>
                <w:lang w:eastAsia="zh-TW"/>
              </w:rPr>
            </w:pPr>
          </w:p>
        </w:tc>
        <w:tc>
          <w:tcPr>
            <w:tcW w:w="363" w:type="pct"/>
            <w:gridSpan w:val="2"/>
            <w:tcBorders>
              <w:top w:val="single" w:sz="4" w:space="0" w:color="auto"/>
              <w:left w:val="single" w:sz="4" w:space="0" w:color="auto"/>
              <w:bottom w:val="single" w:sz="4" w:space="0" w:color="auto"/>
              <w:right w:val="single" w:sz="4" w:space="0" w:color="auto"/>
            </w:tcBorders>
            <w:hideMark/>
          </w:tcPr>
          <w:p w14:paraId="3DA5B26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PCC</w:t>
            </w:r>
          </w:p>
        </w:tc>
        <w:tc>
          <w:tcPr>
            <w:tcW w:w="363" w:type="pct"/>
            <w:gridSpan w:val="2"/>
            <w:tcBorders>
              <w:top w:val="single" w:sz="4" w:space="0" w:color="auto"/>
              <w:left w:val="single" w:sz="4" w:space="0" w:color="auto"/>
              <w:bottom w:val="single" w:sz="4" w:space="0" w:color="auto"/>
              <w:right w:val="single" w:sz="4" w:space="0" w:color="auto"/>
            </w:tcBorders>
            <w:hideMark/>
          </w:tcPr>
          <w:p w14:paraId="18B9401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SCC1</w:t>
            </w:r>
          </w:p>
        </w:tc>
        <w:tc>
          <w:tcPr>
            <w:tcW w:w="363" w:type="pct"/>
            <w:gridSpan w:val="2"/>
            <w:tcBorders>
              <w:top w:val="single" w:sz="4" w:space="0" w:color="auto"/>
              <w:left w:val="single" w:sz="4" w:space="0" w:color="auto"/>
              <w:bottom w:val="single" w:sz="4" w:space="0" w:color="auto"/>
              <w:right w:val="single" w:sz="4" w:space="0" w:color="auto"/>
            </w:tcBorders>
            <w:hideMark/>
          </w:tcPr>
          <w:p w14:paraId="15DD11D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SCC2</w:t>
            </w:r>
          </w:p>
        </w:tc>
        <w:tc>
          <w:tcPr>
            <w:tcW w:w="363" w:type="pct"/>
            <w:gridSpan w:val="2"/>
            <w:tcBorders>
              <w:top w:val="single" w:sz="4" w:space="0" w:color="auto"/>
              <w:left w:val="single" w:sz="4" w:space="0" w:color="auto"/>
              <w:bottom w:val="single" w:sz="4" w:space="0" w:color="auto"/>
              <w:right w:val="single" w:sz="4" w:space="0" w:color="auto"/>
            </w:tcBorders>
            <w:hideMark/>
          </w:tcPr>
          <w:p w14:paraId="5D03451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SCC3</w:t>
            </w:r>
          </w:p>
        </w:tc>
        <w:tc>
          <w:tcPr>
            <w:tcW w:w="371" w:type="pct"/>
            <w:gridSpan w:val="2"/>
            <w:tcBorders>
              <w:top w:val="single" w:sz="4" w:space="0" w:color="auto"/>
              <w:left w:val="single" w:sz="4" w:space="0" w:color="auto"/>
              <w:bottom w:val="single" w:sz="4" w:space="0" w:color="auto"/>
              <w:right w:val="single" w:sz="4" w:space="0" w:color="auto"/>
            </w:tcBorders>
            <w:hideMark/>
          </w:tcPr>
          <w:p w14:paraId="617F771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SCC4</w:t>
            </w:r>
          </w:p>
        </w:tc>
        <w:tc>
          <w:tcPr>
            <w:tcW w:w="363" w:type="pct"/>
            <w:gridSpan w:val="2"/>
            <w:tcBorders>
              <w:top w:val="single" w:sz="4" w:space="0" w:color="auto"/>
              <w:left w:val="single" w:sz="4" w:space="0" w:color="auto"/>
              <w:bottom w:val="single" w:sz="4" w:space="0" w:color="auto"/>
              <w:right w:val="single" w:sz="4" w:space="0" w:color="auto"/>
            </w:tcBorders>
            <w:hideMark/>
          </w:tcPr>
          <w:p w14:paraId="7207F24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SCC5</w:t>
            </w:r>
          </w:p>
        </w:tc>
        <w:tc>
          <w:tcPr>
            <w:tcW w:w="371" w:type="pct"/>
            <w:gridSpan w:val="2"/>
            <w:tcBorders>
              <w:top w:val="single" w:sz="4" w:space="0" w:color="auto"/>
              <w:left w:val="single" w:sz="4" w:space="0" w:color="auto"/>
              <w:bottom w:val="single" w:sz="4" w:space="0" w:color="auto"/>
              <w:right w:val="single" w:sz="4" w:space="0" w:color="auto"/>
            </w:tcBorders>
            <w:hideMark/>
          </w:tcPr>
          <w:p w14:paraId="35E7BBC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SCC6</w:t>
            </w:r>
          </w:p>
        </w:tc>
        <w:tc>
          <w:tcPr>
            <w:tcW w:w="363" w:type="pct"/>
            <w:gridSpan w:val="2"/>
            <w:tcBorders>
              <w:top w:val="single" w:sz="4" w:space="0" w:color="auto"/>
              <w:left w:val="single" w:sz="4" w:space="0" w:color="auto"/>
              <w:bottom w:val="single" w:sz="4" w:space="0" w:color="auto"/>
              <w:right w:val="single" w:sz="4" w:space="0" w:color="auto"/>
            </w:tcBorders>
            <w:hideMark/>
          </w:tcPr>
          <w:p w14:paraId="161CB876"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c>
          <w:tcPr>
            <w:tcW w:w="206" w:type="pct"/>
            <w:tcBorders>
              <w:top w:val="single" w:sz="4" w:space="0" w:color="auto"/>
              <w:left w:val="single" w:sz="4" w:space="0" w:color="auto"/>
              <w:bottom w:val="single" w:sz="4" w:space="0" w:color="auto"/>
              <w:right w:val="single" w:sz="4" w:space="0" w:color="auto"/>
            </w:tcBorders>
          </w:tcPr>
          <w:p w14:paraId="66DD4C8C"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52CE9437"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5A18D766"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060C4098"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1F16C736"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7E51ABD"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3B3FA05F"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12F842F1"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592CD6A4"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2833292C" w14:textId="77777777" w:rsidR="000F7CDD" w:rsidRPr="00303311" w:rsidRDefault="000F7CDD" w:rsidP="00FB1CFA">
            <w:pPr>
              <w:pStyle w:val="TAC"/>
              <w:keepNext w:val="0"/>
              <w:keepLines w:val="0"/>
              <w:rPr>
                <w:rFonts w:eastAsia="Calibri"/>
                <w:szCs w:val="22"/>
              </w:rPr>
            </w:pPr>
          </w:p>
        </w:tc>
      </w:tr>
      <w:tr w:rsidR="000F7CDD" w:rsidRPr="00303311" w14:paraId="0FFBFB35"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3CA43A2B"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0358469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6C9990FB"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5A5BE3D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1241B110"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7D327E7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152B6CC9"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3DF919B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185D1C6A"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4717BD3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65" w:type="pct"/>
            <w:tcBorders>
              <w:top w:val="single" w:sz="4" w:space="0" w:color="auto"/>
              <w:left w:val="single" w:sz="4" w:space="0" w:color="auto"/>
              <w:bottom w:val="single" w:sz="4" w:space="0" w:color="auto"/>
              <w:right w:val="single" w:sz="4" w:space="0" w:color="auto"/>
            </w:tcBorders>
          </w:tcPr>
          <w:p w14:paraId="74C1BA7E"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471C6EBB"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157" w:type="pct"/>
            <w:tcBorders>
              <w:top w:val="single" w:sz="4" w:space="0" w:color="auto"/>
              <w:left w:val="single" w:sz="4" w:space="0" w:color="auto"/>
              <w:bottom w:val="single" w:sz="4" w:space="0" w:color="auto"/>
              <w:right w:val="single" w:sz="4" w:space="0" w:color="auto"/>
            </w:tcBorders>
          </w:tcPr>
          <w:p w14:paraId="28D0D89F"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6F1319AF"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65" w:type="pct"/>
            <w:tcBorders>
              <w:top w:val="single" w:sz="4" w:space="0" w:color="auto"/>
              <w:left w:val="single" w:sz="4" w:space="0" w:color="auto"/>
              <w:bottom w:val="single" w:sz="4" w:space="0" w:color="auto"/>
              <w:right w:val="single" w:sz="4" w:space="0" w:color="auto"/>
            </w:tcBorders>
          </w:tcPr>
          <w:p w14:paraId="4ACD4B2E"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40CA003F" w14:textId="77777777" w:rsidR="000F7CDD" w:rsidRPr="00303311" w:rsidRDefault="000F7CDD" w:rsidP="00FB1CFA">
            <w:pPr>
              <w:pStyle w:val="TAC"/>
              <w:keepNext w:val="0"/>
              <w:keepLines w:val="0"/>
              <w:rPr>
                <w:rFonts w:eastAsia="Calibri"/>
                <w:szCs w:val="22"/>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2078573E"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43B79DA5"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76279EA7"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68FE5318"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7FC6A53E"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02BE4073"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57BB383E"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446992C5"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21305DCB"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578B007F"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0A9EFA7B" w14:textId="77777777" w:rsidR="000F7CDD" w:rsidRPr="00303311" w:rsidRDefault="000F7CDD" w:rsidP="00FB1CFA">
            <w:pPr>
              <w:pStyle w:val="TAC"/>
              <w:keepNext w:val="0"/>
              <w:keepLines w:val="0"/>
              <w:rPr>
                <w:rFonts w:eastAsia="Calibri"/>
                <w:szCs w:val="22"/>
              </w:rPr>
            </w:pPr>
          </w:p>
        </w:tc>
      </w:tr>
      <w:tr w:rsidR="000F7CDD" w:rsidRPr="00303311" w14:paraId="41FBF13D"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50E0CE69"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5B5B67C9"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5CA97B76" w14:textId="77777777" w:rsidR="000F7CDD" w:rsidRPr="00303311" w:rsidRDefault="000F7CDD" w:rsidP="00FB1CFA">
            <w:pPr>
              <w:pStyle w:val="TAC"/>
              <w:keepNext w:val="0"/>
              <w:keepLines w:val="0"/>
              <w:rPr>
                <w:rFonts w:eastAsia="Calibri"/>
                <w:szCs w:val="22"/>
              </w:rPr>
            </w:pPr>
            <w:r w:rsidRPr="00303311">
              <w:rPr>
                <w:szCs w:val="22"/>
                <w:lang w:eastAsia="zh-TW"/>
              </w:rPr>
              <w:t>1</w:t>
            </w:r>
          </w:p>
        </w:tc>
        <w:tc>
          <w:tcPr>
            <w:tcW w:w="206" w:type="pct"/>
            <w:tcBorders>
              <w:top w:val="single" w:sz="4" w:space="0" w:color="auto"/>
              <w:left w:val="single" w:sz="4" w:space="0" w:color="auto"/>
              <w:bottom w:val="single" w:sz="4" w:space="0" w:color="auto"/>
              <w:right w:val="single" w:sz="4" w:space="0" w:color="auto"/>
            </w:tcBorders>
            <w:hideMark/>
          </w:tcPr>
          <w:p w14:paraId="6CF237DB"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2355AC2B" w14:textId="77777777" w:rsidR="000F7CDD" w:rsidRPr="00303311" w:rsidRDefault="000F7CDD" w:rsidP="00FB1CFA">
            <w:pPr>
              <w:pStyle w:val="TAC"/>
              <w:keepNext w:val="0"/>
              <w:keepLines w:val="0"/>
              <w:rPr>
                <w:rFonts w:eastAsia="Calibri"/>
                <w:szCs w:val="22"/>
              </w:rPr>
            </w:pPr>
            <w:r w:rsidRPr="00303311">
              <w:rPr>
                <w:szCs w:val="22"/>
              </w:rPr>
              <w:t>2</w:t>
            </w:r>
          </w:p>
        </w:tc>
        <w:tc>
          <w:tcPr>
            <w:tcW w:w="206" w:type="pct"/>
            <w:tcBorders>
              <w:top w:val="single" w:sz="4" w:space="0" w:color="auto"/>
              <w:left w:val="single" w:sz="4" w:space="0" w:color="auto"/>
              <w:bottom w:val="single" w:sz="4" w:space="0" w:color="auto"/>
              <w:right w:val="single" w:sz="4" w:space="0" w:color="auto"/>
            </w:tcBorders>
            <w:hideMark/>
          </w:tcPr>
          <w:p w14:paraId="28BABEC5" w14:textId="77777777" w:rsidR="000F7CDD" w:rsidRPr="00303311" w:rsidRDefault="000F7CDD" w:rsidP="00FB1CFA">
            <w:pPr>
              <w:pStyle w:val="TAC"/>
              <w:keepNext w:val="0"/>
              <w:keepLines w:val="0"/>
              <w:rPr>
                <w:rFonts w:eastAsia="Calibri"/>
                <w:szCs w:val="22"/>
              </w:rPr>
            </w:pPr>
            <w:r w:rsidRPr="00303311">
              <w:rPr>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1F355A8B" w14:textId="77777777" w:rsidR="000F7CDD" w:rsidRPr="00303311" w:rsidRDefault="000F7CDD" w:rsidP="00FB1CFA">
            <w:pPr>
              <w:pStyle w:val="TAC"/>
              <w:keepNext w:val="0"/>
              <w:keepLines w:val="0"/>
              <w:rPr>
                <w:rFonts w:eastAsia="Calibri"/>
                <w:szCs w:val="22"/>
              </w:rPr>
            </w:pPr>
            <w:r w:rsidRPr="00303311">
              <w:rPr>
                <w:szCs w:val="22"/>
              </w:rPr>
              <w:t>3</w:t>
            </w:r>
          </w:p>
        </w:tc>
        <w:tc>
          <w:tcPr>
            <w:tcW w:w="206" w:type="pct"/>
            <w:tcBorders>
              <w:top w:val="single" w:sz="4" w:space="0" w:color="auto"/>
              <w:left w:val="single" w:sz="4" w:space="0" w:color="auto"/>
              <w:bottom w:val="single" w:sz="4" w:space="0" w:color="auto"/>
              <w:right w:val="single" w:sz="4" w:space="0" w:color="auto"/>
            </w:tcBorders>
            <w:hideMark/>
          </w:tcPr>
          <w:p w14:paraId="5CDF4B34" w14:textId="77777777" w:rsidR="000F7CDD" w:rsidRPr="00303311" w:rsidRDefault="000F7CDD" w:rsidP="00FB1CFA">
            <w:pPr>
              <w:pStyle w:val="TAC"/>
              <w:keepNext w:val="0"/>
              <w:keepLines w:val="0"/>
              <w:rPr>
                <w:rFonts w:eastAsia="Calibri"/>
                <w:szCs w:val="22"/>
              </w:rPr>
            </w:pPr>
            <w:r w:rsidRPr="00303311">
              <w:rPr>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7D54F961" w14:textId="77777777" w:rsidR="000F7CDD" w:rsidRPr="00303311" w:rsidRDefault="000F7CDD" w:rsidP="00FB1CFA">
            <w:pPr>
              <w:pStyle w:val="TAC"/>
              <w:keepNext w:val="0"/>
              <w:keepLines w:val="0"/>
              <w:rPr>
                <w:rFonts w:eastAsia="Calibri"/>
                <w:szCs w:val="22"/>
              </w:rPr>
            </w:pPr>
            <w:r w:rsidRPr="00303311">
              <w:rPr>
                <w:szCs w:val="22"/>
              </w:rPr>
              <w:t>4</w:t>
            </w:r>
          </w:p>
        </w:tc>
        <w:tc>
          <w:tcPr>
            <w:tcW w:w="206" w:type="pct"/>
            <w:tcBorders>
              <w:top w:val="single" w:sz="4" w:space="0" w:color="auto"/>
              <w:left w:val="single" w:sz="4" w:space="0" w:color="auto"/>
              <w:bottom w:val="single" w:sz="4" w:space="0" w:color="auto"/>
              <w:right w:val="single" w:sz="4" w:space="0" w:color="auto"/>
            </w:tcBorders>
            <w:hideMark/>
          </w:tcPr>
          <w:p w14:paraId="3FF0093B"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65" w:type="pct"/>
            <w:tcBorders>
              <w:top w:val="single" w:sz="4" w:space="0" w:color="auto"/>
              <w:left w:val="single" w:sz="4" w:space="0" w:color="auto"/>
              <w:bottom w:val="single" w:sz="4" w:space="0" w:color="auto"/>
              <w:right w:val="single" w:sz="4" w:space="0" w:color="auto"/>
            </w:tcBorders>
            <w:hideMark/>
          </w:tcPr>
          <w:p w14:paraId="769EF42C" w14:textId="77777777" w:rsidR="000F7CDD" w:rsidRPr="00303311" w:rsidRDefault="000F7CDD" w:rsidP="00FB1CFA">
            <w:pPr>
              <w:pStyle w:val="TAC"/>
              <w:keepNext w:val="0"/>
              <w:keepLines w:val="0"/>
              <w:rPr>
                <w:rFonts w:eastAsia="Calibri"/>
                <w:szCs w:val="22"/>
              </w:rPr>
            </w:pPr>
            <w:r w:rsidRPr="00303311">
              <w:rPr>
                <w:szCs w:val="22"/>
              </w:rPr>
              <w:t>1a</w:t>
            </w:r>
          </w:p>
        </w:tc>
        <w:tc>
          <w:tcPr>
            <w:tcW w:w="206" w:type="pct"/>
            <w:tcBorders>
              <w:top w:val="single" w:sz="4" w:space="0" w:color="auto"/>
              <w:left w:val="single" w:sz="4" w:space="0" w:color="auto"/>
              <w:bottom w:val="single" w:sz="4" w:space="0" w:color="auto"/>
              <w:right w:val="single" w:sz="4" w:space="0" w:color="auto"/>
            </w:tcBorders>
            <w:hideMark/>
          </w:tcPr>
          <w:p w14:paraId="4B0A30B9" w14:textId="77777777" w:rsidR="000F7CDD" w:rsidRPr="00303311" w:rsidRDefault="000F7CDD" w:rsidP="00FB1CFA">
            <w:pPr>
              <w:pStyle w:val="TAC"/>
              <w:keepNext w:val="0"/>
              <w:keepLines w:val="0"/>
              <w:rPr>
                <w:rFonts w:eastAsia="Calibri"/>
                <w:szCs w:val="22"/>
              </w:rPr>
            </w:pPr>
            <w:r w:rsidRPr="00303311">
              <w:rPr>
                <w:rFonts w:eastAsia="MS Mincho"/>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60FC030B"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6</w:t>
            </w:r>
          </w:p>
        </w:tc>
        <w:tc>
          <w:tcPr>
            <w:tcW w:w="206" w:type="pct"/>
            <w:tcBorders>
              <w:top w:val="single" w:sz="4" w:space="0" w:color="auto"/>
              <w:left w:val="single" w:sz="4" w:space="0" w:color="auto"/>
              <w:bottom w:val="single" w:sz="4" w:space="0" w:color="auto"/>
              <w:right w:val="single" w:sz="4" w:space="0" w:color="auto"/>
            </w:tcBorders>
            <w:hideMark/>
          </w:tcPr>
          <w:p w14:paraId="3F0DB508" w14:textId="77777777" w:rsidR="000F7CDD" w:rsidRPr="00303311" w:rsidRDefault="000F7CDD" w:rsidP="00FB1CFA">
            <w:pPr>
              <w:pStyle w:val="TAC"/>
              <w:keepNext w:val="0"/>
              <w:keepLines w:val="0"/>
              <w:rPr>
                <w:szCs w:val="22"/>
                <w:lang w:eastAsia="zh-TW"/>
              </w:rPr>
            </w:pPr>
            <w:r w:rsidRPr="00303311">
              <w:rPr>
                <w:szCs w:val="22"/>
                <w:lang w:eastAsia="zh-TW"/>
              </w:rPr>
              <w:t>Z</w:t>
            </w:r>
          </w:p>
        </w:tc>
        <w:tc>
          <w:tcPr>
            <w:tcW w:w="165" w:type="pct"/>
            <w:tcBorders>
              <w:top w:val="single" w:sz="4" w:space="0" w:color="auto"/>
              <w:left w:val="single" w:sz="4" w:space="0" w:color="auto"/>
              <w:bottom w:val="single" w:sz="4" w:space="0" w:color="auto"/>
              <w:right w:val="single" w:sz="4" w:space="0" w:color="auto"/>
            </w:tcBorders>
            <w:hideMark/>
          </w:tcPr>
          <w:p w14:paraId="0BE6CD4D"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6" w:type="pct"/>
            <w:tcBorders>
              <w:top w:val="single" w:sz="4" w:space="0" w:color="auto"/>
              <w:left w:val="single" w:sz="4" w:space="0" w:color="auto"/>
              <w:bottom w:val="single" w:sz="4" w:space="0" w:color="auto"/>
              <w:right w:val="single" w:sz="4" w:space="0" w:color="auto"/>
            </w:tcBorders>
            <w:hideMark/>
          </w:tcPr>
          <w:p w14:paraId="305EAAD6" w14:textId="77777777" w:rsidR="000F7CDD" w:rsidRPr="00303311" w:rsidRDefault="000F7CDD" w:rsidP="00FB1CFA">
            <w:pPr>
              <w:pStyle w:val="TAC"/>
              <w:keepNext w:val="0"/>
              <w:keepLines w:val="0"/>
              <w:rPr>
                <w:szCs w:val="22"/>
                <w:lang w:eastAsia="zh-TW"/>
              </w:rPr>
            </w:pPr>
            <w:r w:rsidRPr="00303311">
              <w:rPr>
                <w:szCs w:val="22"/>
                <w:lang w:eastAsia="zh-TW"/>
              </w:rPr>
              <w:t>Z</w:t>
            </w:r>
          </w:p>
        </w:tc>
        <w:tc>
          <w:tcPr>
            <w:tcW w:w="157" w:type="pct"/>
            <w:tcBorders>
              <w:top w:val="single" w:sz="4" w:space="0" w:color="auto"/>
              <w:left w:val="single" w:sz="4" w:space="0" w:color="auto"/>
              <w:bottom w:val="single" w:sz="4" w:space="0" w:color="auto"/>
              <w:right w:val="single" w:sz="4" w:space="0" w:color="auto"/>
            </w:tcBorders>
            <w:hideMark/>
          </w:tcPr>
          <w:p w14:paraId="3ACC9F7F" w14:textId="77777777" w:rsidR="000F7CDD" w:rsidRPr="00303311" w:rsidRDefault="000F7CDD" w:rsidP="00FB1CFA">
            <w:pPr>
              <w:pStyle w:val="TAC"/>
              <w:keepNext w:val="0"/>
              <w:keepLines w:val="0"/>
              <w:rPr>
                <w:szCs w:val="22"/>
                <w:lang w:eastAsia="zh-TW"/>
              </w:rPr>
            </w:pPr>
            <w:r w:rsidRPr="00303311">
              <w:rPr>
                <w:szCs w:val="22"/>
                <w:lang w:eastAsia="zh-TW"/>
              </w:rPr>
              <w:t>14</w:t>
            </w:r>
          </w:p>
        </w:tc>
        <w:tc>
          <w:tcPr>
            <w:tcW w:w="206" w:type="pct"/>
            <w:tcBorders>
              <w:top w:val="single" w:sz="4" w:space="0" w:color="auto"/>
              <w:left w:val="single" w:sz="4" w:space="0" w:color="auto"/>
              <w:bottom w:val="single" w:sz="4" w:space="0" w:color="auto"/>
              <w:right w:val="single" w:sz="4" w:space="0" w:color="auto"/>
            </w:tcBorders>
          </w:tcPr>
          <w:p w14:paraId="570F971D"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0C25146C"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058D2165"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1246CEF9"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417EF189"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3E04EEC2"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5E486815"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1ACDE524"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67DC650D" w14:textId="77777777" w:rsidR="000F7CDD" w:rsidRPr="00303311" w:rsidRDefault="000F7CDD" w:rsidP="00FB1CFA">
            <w:pPr>
              <w:pStyle w:val="TAC"/>
              <w:keepNext w:val="0"/>
              <w:keepLines w:val="0"/>
              <w:rPr>
                <w:rFonts w:eastAsia="Calibri"/>
                <w:szCs w:val="22"/>
              </w:rPr>
            </w:pPr>
          </w:p>
        </w:tc>
        <w:tc>
          <w:tcPr>
            <w:tcW w:w="122" w:type="pct"/>
            <w:tcBorders>
              <w:top w:val="single" w:sz="4" w:space="0" w:color="auto"/>
              <w:left w:val="single" w:sz="4" w:space="0" w:color="auto"/>
              <w:bottom w:val="single" w:sz="4" w:space="0" w:color="auto"/>
              <w:right w:val="single" w:sz="4" w:space="0" w:color="auto"/>
            </w:tcBorders>
          </w:tcPr>
          <w:p w14:paraId="0D1D8ECC" w14:textId="77777777" w:rsidR="000F7CDD" w:rsidRPr="00303311" w:rsidRDefault="000F7CDD" w:rsidP="00FB1CFA">
            <w:pPr>
              <w:pStyle w:val="TAC"/>
              <w:keepNext w:val="0"/>
              <w:keepLines w:val="0"/>
              <w:rPr>
                <w:rFonts w:eastAsia="Calibri"/>
                <w:szCs w:val="22"/>
              </w:rPr>
            </w:pPr>
          </w:p>
        </w:tc>
      </w:tr>
      <w:tr w:rsidR="000F7CDD" w:rsidRPr="00303311" w14:paraId="4BE64BBF"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796295C9" w14:textId="77777777" w:rsidR="000F7CDD" w:rsidRPr="00303311" w:rsidRDefault="000F7CDD" w:rsidP="00FB1CFA">
            <w:pPr>
              <w:spacing w:after="0"/>
              <w:rPr>
                <w:rFonts w:ascii="Arial" w:hAnsi="Arial"/>
                <w:sz w:val="18"/>
                <w:szCs w:val="22"/>
                <w:lang w:eastAsia="zh-TW"/>
              </w:rPr>
            </w:pPr>
          </w:p>
        </w:tc>
        <w:tc>
          <w:tcPr>
            <w:tcW w:w="2922" w:type="pct"/>
            <w:gridSpan w:val="16"/>
            <w:tcBorders>
              <w:top w:val="single" w:sz="4" w:space="0" w:color="auto"/>
              <w:left w:val="single" w:sz="4" w:space="0" w:color="auto"/>
              <w:bottom w:val="single" w:sz="4" w:space="0" w:color="auto"/>
              <w:right w:val="single" w:sz="4" w:space="0" w:color="auto"/>
            </w:tcBorders>
            <w:hideMark/>
          </w:tcPr>
          <w:p w14:paraId="56193E0C"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XA-YC-ZE</w:t>
            </w:r>
          </w:p>
        </w:tc>
        <w:tc>
          <w:tcPr>
            <w:tcW w:w="206" w:type="pct"/>
            <w:tcBorders>
              <w:top w:val="single" w:sz="4" w:space="0" w:color="auto"/>
              <w:left w:val="single" w:sz="4" w:space="0" w:color="auto"/>
              <w:bottom w:val="single" w:sz="4" w:space="0" w:color="auto"/>
              <w:right w:val="single" w:sz="4" w:space="0" w:color="auto"/>
            </w:tcBorders>
          </w:tcPr>
          <w:p w14:paraId="216E4048"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1DA4CF8B"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56BAC29D"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55C8E6F0"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1750603A"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01885F26"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67B6F29E"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708691FB"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759B35C7"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5E6B0D33" w14:textId="77777777" w:rsidR="000F7CDD" w:rsidRPr="00303311" w:rsidRDefault="000F7CDD" w:rsidP="00FB1CFA">
            <w:pPr>
              <w:pStyle w:val="TAC"/>
              <w:keepNext w:val="0"/>
              <w:keepLines w:val="0"/>
              <w:rPr>
                <w:rFonts w:eastAsia="Calibri"/>
                <w:szCs w:val="22"/>
              </w:rPr>
            </w:pPr>
          </w:p>
        </w:tc>
      </w:tr>
      <w:tr w:rsidR="000F7CDD" w:rsidRPr="00303311" w14:paraId="2482DC2B"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5CF4BFA4" w14:textId="77777777" w:rsidR="000F7CDD" w:rsidRPr="00303311" w:rsidRDefault="000F7CDD" w:rsidP="00FB1CFA">
            <w:pPr>
              <w:spacing w:after="0"/>
              <w:rPr>
                <w:rFonts w:ascii="Arial" w:hAnsi="Arial"/>
                <w:sz w:val="18"/>
                <w:szCs w:val="22"/>
                <w:lang w:eastAsia="zh-TW"/>
              </w:rPr>
            </w:pPr>
          </w:p>
        </w:tc>
        <w:tc>
          <w:tcPr>
            <w:tcW w:w="363" w:type="pct"/>
            <w:gridSpan w:val="2"/>
            <w:tcBorders>
              <w:top w:val="single" w:sz="4" w:space="0" w:color="auto"/>
              <w:left w:val="single" w:sz="4" w:space="0" w:color="auto"/>
              <w:bottom w:val="single" w:sz="4" w:space="0" w:color="auto"/>
              <w:right w:val="single" w:sz="4" w:space="0" w:color="auto"/>
            </w:tcBorders>
            <w:hideMark/>
          </w:tcPr>
          <w:p w14:paraId="3468EDF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PCC</w:t>
            </w:r>
          </w:p>
        </w:tc>
        <w:tc>
          <w:tcPr>
            <w:tcW w:w="363" w:type="pct"/>
            <w:gridSpan w:val="2"/>
            <w:tcBorders>
              <w:top w:val="single" w:sz="4" w:space="0" w:color="auto"/>
              <w:left w:val="single" w:sz="4" w:space="0" w:color="auto"/>
              <w:bottom w:val="single" w:sz="4" w:space="0" w:color="auto"/>
              <w:right w:val="single" w:sz="4" w:space="0" w:color="auto"/>
            </w:tcBorders>
            <w:hideMark/>
          </w:tcPr>
          <w:p w14:paraId="387CF79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SCC1</w:t>
            </w:r>
          </w:p>
        </w:tc>
        <w:tc>
          <w:tcPr>
            <w:tcW w:w="363" w:type="pct"/>
            <w:gridSpan w:val="2"/>
            <w:tcBorders>
              <w:top w:val="single" w:sz="4" w:space="0" w:color="auto"/>
              <w:left w:val="single" w:sz="4" w:space="0" w:color="auto"/>
              <w:bottom w:val="single" w:sz="4" w:space="0" w:color="auto"/>
              <w:right w:val="single" w:sz="4" w:space="0" w:color="auto"/>
            </w:tcBorders>
            <w:hideMark/>
          </w:tcPr>
          <w:p w14:paraId="2D3328C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SCC2</w:t>
            </w:r>
          </w:p>
        </w:tc>
        <w:tc>
          <w:tcPr>
            <w:tcW w:w="363" w:type="pct"/>
            <w:gridSpan w:val="2"/>
            <w:tcBorders>
              <w:top w:val="single" w:sz="4" w:space="0" w:color="auto"/>
              <w:left w:val="single" w:sz="4" w:space="0" w:color="auto"/>
              <w:bottom w:val="single" w:sz="4" w:space="0" w:color="auto"/>
              <w:right w:val="single" w:sz="4" w:space="0" w:color="auto"/>
            </w:tcBorders>
            <w:hideMark/>
          </w:tcPr>
          <w:p w14:paraId="1EB1559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SCC3</w:t>
            </w:r>
          </w:p>
        </w:tc>
        <w:tc>
          <w:tcPr>
            <w:tcW w:w="371" w:type="pct"/>
            <w:gridSpan w:val="2"/>
            <w:tcBorders>
              <w:top w:val="single" w:sz="4" w:space="0" w:color="auto"/>
              <w:left w:val="single" w:sz="4" w:space="0" w:color="auto"/>
              <w:bottom w:val="single" w:sz="4" w:space="0" w:color="auto"/>
              <w:right w:val="single" w:sz="4" w:space="0" w:color="auto"/>
            </w:tcBorders>
            <w:hideMark/>
          </w:tcPr>
          <w:p w14:paraId="142CFA7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SCC4</w:t>
            </w:r>
          </w:p>
        </w:tc>
        <w:tc>
          <w:tcPr>
            <w:tcW w:w="363" w:type="pct"/>
            <w:gridSpan w:val="2"/>
            <w:tcBorders>
              <w:top w:val="single" w:sz="4" w:space="0" w:color="auto"/>
              <w:left w:val="single" w:sz="4" w:space="0" w:color="auto"/>
              <w:bottom w:val="single" w:sz="4" w:space="0" w:color="auto"/>
              <w:right w:val="single" w:sz="4" w:space="0" w:color="auto"/>
            </w:tcBorders>
            <w:hideMark/>
          </w:tcPr>
          <w:p w14:paraId="1C90753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SCC5</w:t>
            </w:r>
          </w:p>
        </w:tc>
        <w:tc>
          <w:tcPr>
            <w:tcW w:w="371" w:type="pct"/>
            <w:gridSpan w:val="2"/>
            <w:tcBorders>
              <w:top w:val="single" w:sz="4" w:space="0" w:color="auto"/>
              <w:left w:val="single" w:sz="4" w:space="0" w:color="auto"/>
              <w:bottom w:val="single" w:sz="4" w:space="0" w:color="auto"/>
              <w:right w:val="single" w:sz="4" w:space="0" w:color="auto"/>
            </w:tcBorders>
            <w:hideMark/>
          </w:tcPr>
          <w:p w14:paraId="6CED0F8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SCC6</w:t>
            </w:r>
          </w:p>
        </w:tc>
        <w:tc>
          <w:tcPr>
            <w:tcW w:w="363" w:type="pct"/>
            <w:gridSpan w:val="2"/>
            <w:tcBorders>
              <w:top w:val="single" w:sz="4" w:space="0" w:color="auto"/>
              <w:left w:val="single" w:sz="4" w:space="0" w:color="auto"/>
              <w:bottom w:val="single" w:sz="4" w:space="0" w:color="auto"/>
              <w:right w:val="single" w:sz="4" w:space="0" w:color="auto"/>
            </w:tcBorders>
            <w:hideMark/>
          </w:tcPr>
          <w:p w14:paraId="5D7A6EE2"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c>
          <w:tcPr>
            <w:tcW w:w="206" w:type="pct"/>
            <w:tcBorders>
              <w:top w:val="single" w:sz="4" w:space="0" w:color="auto"/>
              <w:left w:val="single" w:sz="4" w:space="0" w:color="auto"/>
              <w:bottom w:val="single" w:sz="4" w:space="0" w:color="auto"/>
              <w:right w:val="single" w:sz="4" w:space="0" w:color="auto"/>
            </w:tcBorders>
          </w:tcPr>
          <w:p w14:paraId="3CFCCC36"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93313FA"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479227ED"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D127B39"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590E2886"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0F358F53"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14C8132F"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5A94B61C"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161B2751"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2AC00B6B" w14:textId="77777777" w:rsidR="000F7CDD" w:rsidRPr="00303311" w:rsidRDefault="000F7CDD" w:rsidP="00FB1CFA">
            <w:pPr>
              <w:pStyle w:val="TAC"/>
              <w:keepNext w:val="0"/>
              <w:keepLines w:val="0"/>
              <w:rPr>
                <w:rFonts w:eastAsia="Calibri"/>
                <w:szCs w:val="22"/>
              </w:rPr>
            </w:pPr>
          </w:p>
        </w:tc>
      </w:tr>
      <w:tr w:rsidR="000F7CDD" w:rsidRPr="00303311" w14:paraId="1BAA2BBA"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4B451E5C"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35AA86D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6A04A526"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4F408CF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7A6D3B6B"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4B8D679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0ACBDF1B"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4A3ABAB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4A19E941"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5F16363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65" w:type="pct"/>
            <w:tcBorders>
              <w:top w:val="single" w:sz="4" w:space="0" w:color="auto"/>
              <w:left w:val="single" w:sz="4" w:space="0" w:color="auto"/>
              <w:bottom w:val="single" w:sz="4" w:space="0" w:color="auto"/>
              <w:right w:val="single" w:sz="4" w:space="0" w:color="auto"/>
            </w:tcBorders>
          </w:tcPr>
          <w:p w14:paraId="722B6A8B"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06A35308"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157" w:type="pct"/>
            <w:tcBorders>
              <w:top w:val="single" w:sz="4" w:space="0" w:color="auto"/>
              <w:left w:val="single" w:sz="4" w:space="0" w:color="auto"/>
              <w:bottom w:val="single" w:sz="4" w:space="0" w:color="auto"/>
              <w:right w:val="single" w:sz="4" w:space="0" w:color="auto"/>
            </w:tcBorders>
          </w:tcPr>
          <w:p w14:paraId="42B50930"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362E4184"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65" w:type="pct"/>
            <w:tcBorders>
              <w:top w:val="single" w:sz="4" w:space="0" w:color="auto"/>
              <w:left w:val="single" w:sz="4" w:space="0" w:color="auto"/>
              <w:bottom w:val="single" w:sz="4" w:space="0" w:color="auto"/>
              <w:right w:val="single" w:sz="4" w:space="0" w:color="auto"/>
            </w:tcBorders>
          </w:tcPr>
          <w:p w14:paraId="27943EF2"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7D3F8328" w14:textId="77777777" w:rsidR="000F7CDD" w:rsidRPr="00303311" w:rsidRDefault="000F7CDD" w:rsidP="00FB1CFA">
            <w:pPr>
              <w:pStyle w:val="TAC"/>
              <w:keepNext w:val="0"/>
              <w:keepLines w:val="0"/>
              <w:rPr>
                <w:rFonts w:eastAsia="Calibri"/>
                <w:szCs w:val="22"/>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08978D0C"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390AAE0C"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69C3CE09"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17C41AA5"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593EEA95"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5DBA2A46"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9F49898"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478EDEE7"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F0A1C08"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51E2501F"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7228A0B5" w14:textId="77777777" w:rsidR="000F7CDD" w:rsidRPr="00303311" w:rsidRDefault="000F7CDD" w:rsidP="00FB1CFA">
            <w:pPr>
              <w:pStyle w:val="TAC"/>
              <w:keepNext w:val="0"/>
              <w:keepLines w:val="0"/>
              <w:rPr>
                <w:rFonts w:eastAsia="Calibri"/>
                <w:szCs w:val="22"/>
              </w:rPr>
            </w:pPr>
          </w:p>
        </w:tc>
      </w:tr>
      <w:tr w:rsidR="000F7CDD" w:rsidRPr="00303311" w14:paraId="432F945A"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6A5C4EAB"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7242D6A0"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0930B688" w14:textId="77777777" w:rsidR="000F7CDD" w:rsidRPr="00303311" w:rsidRDefault="000F7CDD" w:rsidP="00FB1CFA">
            <w:pPr>
              <w:pStyle w:val="TAC"/>
              <w:keepNext w:val="0"/>
              <w:keepLines w:val="0"/>
              <w:rPr>
                <w:rFonts w:eastAsia="Calibri"/>
                <w:szCs w:val="22"/>
              </w:rPr>
            </w:pPr>
            <w:r w:rsidRPr="00303311">
              <w:rPr>
                <w:szCs w:val="22"/>
                <w:lang w:eastAsia="zh-TW"/>
              </w:rPr>
              <w:t>1</w:t>
            </w:r>
          </w:p>
        </w:tc>
        <w:tc>
          <w:tcPr>
            <w:tcW w:w="206" w:type="pct"/>
            <w:tcBorders>
              <w:top w:val="single" w:sz="4" w:space="0" w:color="auto"/>
              <w:left w:val="single" w:sz="4" w:space="0" w:color="auto"/>
              <w:bottom w:val="single" w:sz="4" w:space="0" w:color="auto"/>
              <w:right w:val="single" w:sz="4" w:space="0" w:color="auto"/>
            </w:tcBorders>
            <w:hideMark/>
          </w:tcPr>
          <w:p w14:paraId="2CD7435E"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59403D52" w14:textId="77777777" w:rsidR="000F7CDD" w:rsidRPr="00303311" w:rsidRDefault="000F7CDD" w:rsidP="00FB1CFA">
            <w:pPr>
              <w:pStyle w:val="TAC"/>
              <w:keepNext w:val="0"/>
              <w:keepLines w:val="0"/>
              <w:rPr>
                <w:rFonts w:eastAsia="Calibri"/>
                <w:szCs w:val="22"/>
              </w:rPr>
            </w:pPr>
            <w:r w:rsidRPr="00303311">
              <w:rPr>
                <w:szCs w:val="22"/>
              </w:rPr>
              <w:t>2</w:t>
            </w:r>
          </w:p>
        </w:tc>
        <w:tc>
          <w:tcPr>
            <w:tcW w:w="206" w:type="pct"/>
            <w:tcBorders>
              <w:top w:val="single" w:sz="4" w:space="0" w:color="auto"/>
              <w:left w:val="single" w:sz="4" w:space="0" w:color="auto"/>
              <w:bottom w:val="single" w:sz="4" w:space="0" w:color="auto"/>
              <w:right w:val="single" w:sz="4" w:space="0" w:color="auto"/>
            </w:tcBorders>
            <w:hideMark/>
          </w:tcPr>
          <w:p w14:paraId="107D5A45"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33FCB6A0" w14:textId="77777777" w:rsidR="000F7CDD" w:rsidRPr="00303311" w:rsidRDefault="000F7CDD" w:rsidP="00FB1CFA">
            <w:pPr>
              <w:pStyle w:val="TAC"/>
              <w:keepNext w:val="0"/>
              <w:keepLines w:val="0"/>
              <w:rPr>
                <w:rFonts w:eastAsia="Calibri"/>
                <w:szCs w:val="22"/>
              </w:rPr>
            </w:pPr>
            <w:r w:rsidRPr="00303311">
              <w:rPr>
                <w:szCs w:val="22"/>
              </w:rPr>
              <w:t>3</w:t>
            </w:r>
          </w:p>
        </w:tc>
        <w:tc>
          <w:tcPr>
            <w:tcW w:w="206" w:type="pct"/>
            <w:tcBorders>
              <w:top w:val="single" w:sz="4" w:space="0" w:color="auto"/>
              <w:left w:val="single" w:sz="4" w:space="0" w:color="auto"/>
              <w:bottom w:val="single" w:sz="4" w:space="0" w:color="auto"/>
              <w:right w:val="single" w:sz="4" w:space="0" w:color="auto"/>
            </w:tcBorders>
            <w:hideMark/>
          </w:tcPr>
          <w:p w14:paraId="00F6DC64" w14:textId="77777777" w:rsidR="000F7CDD" w:rsidRPr="00303311" w:rsidRDefault="000F7CDD" w:rsidP="00FB1CFA">
            <w:pPr>
              <w:pStyle w:val="TAC"/>
              <w:keepNext w:val="0"/>
              <w:keepLines w:val="0"/>
              <w:rPr>
                <w:rFonts w:eastAsia="Calibri"/>
                <w:szCs w:val="22"/>
              </w:rPr>
            </w:pPr>
            <w:r w:rsidRPr="00303311">
              <w:rPr>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197187A7" w14:textId="77777777" w:rsidR="000F7CDD" w:rsidRPr="00303311" w:rsidRDefault="000F7CDD" w:rsidP="00FB1CFA">
            <w:pPr>
              <w:pStyle w:val="TAC"/>
              <w:keepNext w:val="0"/>
              <w:keepLines w:val="0"/>
              <w:rPr>
                <w:rFonts w:eastAsia="Calibri"/>
                <w:szCs w:val="22"/>
              </w:rPr>
            </w:pPr>
            <w:r w:rsidRPr="00303311">
              <w:rPr>
                <w:szCs w:val="22"/>
              </w:rPr>
              <w:t>4</w:t>
            </w:r>
          </w:p>
        </w:tc>
        <w:tc>
          <w:tcPr>
            <w:tcW w:w="206" w:type="pct"/>
            <w:tcBorders>
              <w:top w:val="single" w:sz="4" w:space="0" w:color="auto"/>
              <w:left w:val="single" w:sz="4" w:space="0" w:color="auto"/>
              <w:bottom w:val="single" w:sz="4" w:space="0" w:color="auto"/>
              <w:right w:val="single" w:sz="4" w:space="0" w:color="auto"/>
            </w:tcBorders>
            <w:hideMark/>
          </w:tcPr>
          <w:p w14:paraId="336DC24C"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65" w:type="pct"/>
            <w:tcBorders>
              <w:top w:val="single" w:sz="4" w:space="0" w:color="auto"/>
              <w:left w:val="single" w:sz="4" w:space="0" w:color="auto"/>
              <w:bottom w:val="single" w:sz="4" w:space="0" w:color="auto"/>
              <w:right w:val="single" w:sz="4" w:space="0" w:color="auto"/>
            </w:tcBorders>
            <w:hideMark/>
          </w:tcPr>
          <w:p w14:paraId="14C3BE88" w14:textId="77777777" w:rsidR="000F7CDD" w:rsidRPr="00303311" w:rsidRDefault="000F7CDD" w:rsidP="00FB1CFA">
            <w:pPr>
              <w:pStyle w:val="TAC"/>
              <w:keepNext w:val="0"/>
              <w:keepLines w:val="0"/>
              <w:rPr>
                <w:rFonts w:eastAsia="Calibri"/>
                <w:szCs w:val="22"/>
              </w:rPr>
            </w:pPr>
            <w:r w:rsidRPr="00303311">
              <w:rPr>
                <w:szCs w:val="22"/>
              </w:rPr>
              <w:t>1a</w:t>
            </w:r>
          </w:p>
        </w:tc>
        <w:tc>
          <w:tcPr>
            <w:tcW w:w="206" w:type="pct"/>
            <w:tcBorders>
              <w:top w:val="single" w:sz="4" w:space="0" w:color="auto"/>
              <w:left w:val="single" w:sz="4" w:space="0" w:color="auto"/>
              <w:bottom w:val="single" w:sz="4" w:space="0" w:color="auto"/>
              <w:right w:val="single" w:sz="4" w:space="0" w:color="auto"/>
            </w:tcBorders>
            <w:hideMark/>
          </w:tcPr>
          <w:p w14:paraId="34712C3B" w14:textId="77777777" w:rsidR="000F7CDD" w:rsidRPr="00303311" w:rsidRDefault="000F7CDD" w:rsidP="00FB1CFA">
            <w:pPr>
              <w:pStyle w:val="TAC"/>
              <w:keepNext w:val="0"/>
              <w:keepLines w:val="0"/>
              <w:rPr>
                <w:rFonts w:eastAsia="Calibri"/>
                <w:szCs w:val="22"/>
              </w:rPr>
            </w:pPr>
            <w:r w:rsidRPr="00303311">
              <w:rPr>
                <w:rFonts w:eastAsia="MS Mincho"/>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74BA93D5"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6</w:t>
            </w:r>
          </w:p>
        </w:tc>
        <w:tc>
          <w:tcPr>
            <w:tcW w:w="206" w:type="pct"/>
            <w:tcBorders>
              <w:top w:val="single" w:sz="4" w:space="0" w:color="auto"/>
              <w:left w:val="single" w:sz="4" w:space="0" w:color="auto"/>
              <w:bottom w:val="single" w:sz="4" w:space="0" w:color="auto"/>
              <w:right w:val="single" w:sz="4" w:space="0" w:color="auto"/>
            </w:tcBorders>
            <w:hideMark/>
          </w:tcPr>
          <w:p w14:paraId="34C64402" w14:textId="77777777" w:rsidR="000F7CDD" w:rsidRPr="00303311" w:rsidRDefault="000F7CDD" w:rsidP="00FB1CFA">
            <w:pPr>
              <w:pStyle w:val="TAC"/>
              <w:keepNext w:val="0"/>
              <w:keepLines w:val="0"/>
              <w:rPr>
                <w:szCs w:val="22"/>
                <w:lang w:eastAsia="zh-TW"/>
              </w:rPr>
            </w:pPr>
            <w:r w:rsidRPr="00303311">
              <w:rPr>
                <w:szCs w:val="22"/>
                <w:lang w:eastAsia="zh-TW"/>
              </w:rPr>
              <w:t>Z</w:t>
            </w:r>
          </w:p>
        </w:tc>
        <w:tc>
          <w:tcPr>
            <w:tcW w:w="165" w:type="pct"/>
            <w:tcBorders>
              <w:top w:val="single" w:sz="4" w:space="0" w:color="auto"/>
              <w:left w:val="single" w:sz="4" w:space="0" w:color="auto"/>
              <w:bottom w:val="single" w:sz="4" w:space="0" w:color="auto"/>
              <w:right w:val="single" w:sz="4" w:space="0" w:color="auto"/>
            </w:tcBorders>
            <w:hideMark/>
          </w:tcPr>
          <w:p w14:paraId="352BD911"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6" w:type="pct"/>
            <w:tcBorders>
              <w:top w:val="single" w:sz="4" w:space="0" w:color="auto"/>
              <w:left w:val="single" w:sz="4" w:space="0" w:color="auto"/>
              <w:bottom w:val="single" w:sz="4" w:space="0" w:color="auto"/>
              <w:right w:val="single" w:sz="4" w:space="0" w:color="auto"/>
            </w:tcBorders>
            <w:hideMark/>
          </w:tcPr>
          <w:p w14:paraId="6E3340EF" w14:textId="77777777" w:rsidR="000F7CDD" w:rsidRPr="00303311" w:rsidRDefault="000F7CDD" w:rsidP="00FB1CFA">
            <w:pPr>
              <w:pStyle w:val="TAC"/>
              <w:keepNext w:val="0"/>
              <w:keepLines w:val="0"/>
              <w:rPr>
                <w:szCs w:val="22"/>
                <w:lang w:eastAsia="zh-TW"/>
              </w:rPr>
            </w:pPr>
            <w:r w:rsidRPr="00303311">
              <w:rPr>
                <w:szCs w:val="22"/>
                <w:lang w:eastAsia="zh-TW"/>
              </w:rPr>
              <w:t>Z</w:t>
            </w:r>
          </w:p>
        </w:tc>
        <w:tc>
          <w:tcPr>
            <w:tcW w:w="157" w:type="pct"/>
            <w:tcBorders>
              <w:top w:val="single" w:sz="4" w:space="0" w:color="auto"/>
              <w:left w:val="single" w:sz="4" w:space="0" w:color="auto"/>
              <w:bottom w:val="single" w:sz="4" w:space="0" w:color="auto"/>
              <w:right w:val="single" w:sz="4" w:space="0" w:color="auto"/>
            </w:tcBorders>
            <w:hideMark/>
          </w:tcPr>
          <w:p w14:paraId="3F4EEFE9" w14:textId="77777777" w:rsidR="000F7CDD" w:rsidRPr="00303311" w:rsidRDefault="000F7CDD" w:rsidP="00FB1CFA">
            <w:pPr>
              <w:pStyle w:val="TAC"/>
              <w:keepNext w:val="0"/>
              <w:keepLines w:val="0"/>
              <w:rPr>
                <w:szCs w:val="22"/>
                <w:lang w:eastAsia="zh-TW"/>
              </w:rPr>
            </w:pPr>
            <w:r w:rsidRPr="00303311">
              <w:rPr>
                <w:szCs w:val="22"/>
                <w:lang w:eastAsia="zh-TW"/>
              </w:rPr>
              <w:t>14</w:t>
            </w:r>
          </w:p>
        </w:tc>
        <w:tc>
          <w:tcPr>
            <w:tcW w:w="206" w:type="pct"/>
            <w:tcBorders>
              <w:top w:val="single" w:sz="4" w:space="0" w:color="auto"/>
              <w:left w:val="single" w:sz="4" w:space="0" w:color="auto"/>
              <w:bottom w:val="single" w:sz="4" w:space="0" w:color="auto"/>
              <w:right w:val="single" w:sz="4" w:space="0" w:color="auto"/>
            </w:tcBorders>
          </w:tcPr>
          <w:p w14:paraId="52568473"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5C242291"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714EF901"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7DB37D84"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69E32F5B"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4B9CA062"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52C19FC6"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691B5667"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58CEA7B3" w14:textId="77777777" w:rsidR="000F7CDD" w:rsidRPr="00303311" w:rsidRDefault="000F7CDD" w:rsidP="00FB1CFA">
            <w:pPr>
              <w:pStyle w:val="TAC"/>
              <w:keepNext w:val="0"/>
              <w:keepLines w:val="0"/>
              <w:rPr>
                <w:rFonts w:eastAsia="Calibri"/>
                <w:szCs w:val="22"/>
              </w:rPr>
            </w:pPr>
          </w:p>
        </w:tc>
        <w:tc>
          <w:tcPr>
            <w:tcW w:w="122" w:type="pct"/>
            <w:tcBorders>
              <w:top w:val="single" w:sz="4" w:space="0" w:color="auto"/>
              <w:left w:val="single" w:sz="4" w:space="0" w:color="auto"/>
              <w:bottom w:val="single" w:sz="4" w:space="0" w:color="auto"/>
              <w:right w:val="single" w:sz="4" w:space="0" w:color="auto"/>
            </w:tcBorders>
          </w:tcPr>
          <w:p w14:paraId="0B0468A7" w14:textId="77777777" w:rsidR="000F7CDD" w:rsidRPr="00303311" w:rsidRDefault="000F7CDD" w:rsidP="00FB1CFA">
            <w:pPr>
              <w:pStyle w:val="TAC"/>
              <w:keepNext w:val="0"/>
              <w:keepLines w:val="0"/>
              <w:rPr>
                <w:rFonts w:eastAsia="Calibri"/>
                <w:szCs w:val="22"/>
              </w:rPr>
            </w:pPr>
          </w:p>
        </w:tc>
      </w:tr>
      <w:tr w:rsidR="000F7CDD" w:rsidRPr="00303311" w14:paraId="2EE70B44"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135B17B1" w14:textId="77777777" w:rsidR="000F7CDD" w:rsidRPr="00303311" w:rsidRDefault="000F7CDD" w:rsidP="00FB1CFA">
            <w:pPr>
              <w:spacing w:after="0"/>
              <w:rPr>
                <w:rFonts w:ascii="Arial" w:hAnsi="Arial"/>
                <w:sz w:val="18"/>
                <w:szCs w:val="22"/>
                <w:lang w:eastAsia="zh-TW"/>
              </w:rPr>
            </w:pPr>
          </w:p>
        </w:tc>
        <w:tc>
          <w:tcPr>
            <w:tcW w:w="2922" w:type="pct"/>
            <w:gridSpan w:val="16"/>
            <w:tcBorders>
              <w:top w:val="single" w:sz="4" w:space="0" w:color="auto"/>
              <w:left w:val="single" w:sz="4" w:space="0" w:color="auto"/>
              <w:bottom w:val="single" w:sz="4" w:space="0" w:color="auto"/>
              <w:right w:val="single" w:sz="4" w:space="0" w:color="auto"/>
            </w:tcBorders>
            <w:hideMark/>
          </w:tcPr>
          <w:p w14:paraId="28A8905C"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XA-YE-ZC</w:t>
            </w:r>
          </w:p>
        </w:tc>
        <w:tc>
          <w:tcPr>
            <w:tcW w:w="206" w:type="pct"/>
            <w:tcBorders>
              <w:top w:val="single" w:sz="4" w:space="0" w:color="auto"/>
              <w:left w:val="single" w:sz="4" w:space="0" w:color="auto"/>
              <w:bottom w:val="single" w:sz="4" w:space="0" w:color="auto"/>
              <w:right w:val="single" w:sz="4" w:space="0" w:color="auto"/>
            </w:tcBorders>
          </w:tcPr>
          <w:p w14:paraId="65B6CF98"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3146E092"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07221F87"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3203364"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456069C1"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1EC5F692"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2B90F045"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725E4781"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25EA01CC"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1D53B22C" w14:textId="77777777" w:rsidR="000F7CDD" w:rsidRPr="00303311" w:rsidRDefault="000F7CDD" w:rsidP="00FB1CFA">
            <w:pPr>
              <w:pStyle w:val="TAC"/>
              <w:keepNext w:val="0"/>
              <w:keepLines w:val="0"/>
              <w:rPr>
                <w:rFonts w:eastAsia="Calibri"/>
                <w:szCs w:val="22"/>
              </w:rPr>
            </w:pPr>
          </w:p>
        </w:tc>
      </w:tr>
      <w:tr w:rsidR="000F7CDD" w:rsidRPr="00303311" w14:paraId="458CC19E"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70A7FBE7" w14:textId="77777777" w:rsidR="000F7CDD" w:rsidRPr="00303311" w:rsidRDefault="000F7CDD" w:rsidP="00FB1CFA">
            <w:pPr>
              <w:spacing w:after="0"/>
              <w:rPr>
                <w:rFonts w:ascii="Arial" w:hAnsi="Arial"/>
                <w:sz w:val="18"/>
                <w:szCs w:val="22"/>
                <w:lang w:eastAsia="zh-TW"/>
              </w:rPr>
            </w:pPr>
          </w:p>
        </w:tc>
        <w:tc>
          <w:tcPr>
            <w:tcW w:w="363" w:type="pct"/>
            <w:gridSpan w:val="2"/>
            <w:tcBorders>
              <w:top w:val="single" w:sz="4" w:space="0" w:color="auto"/>
              <w:left w:val="single" w:sz="4" w:space="0" w:color="auto"/>
              <w:bottom w:val="single" w:sz="4" w:space="0" w:color="auto"/>
              <w:right w:val="single" w:sz="4" w:space="0" w:color="auto"/>
            </w:tcBorders>
            <w:hideMark/>
          </w:tcPr>
          <w:p w14:paraId="7777C2B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PCC</w:t>
            </w:r>
          </w:p>
        </w:tc>
        <w:tc>
          <w:tcPr>
            <w:tcW w:w="363" w:type="pct"/>
            <w:gridSpan w:val="2"/>
            <w:tcBorders>
              <w:top w:val="single" w:sz="4" w:space="0" w:color="auto"/>
              <w:left w:val="single" w:sz="4" w:space="0" w:color="auto"/>
              <w:bottom w:val="single" w:sz="4" w:space="0" w:color="auto"/>
              <w:right w:val="single" w:sz="4" w:space="0" w:color="auto"/>
            </w:tcBorders>
            <w:hideMark/>
          </w:tcPr>
          <w:p w14:paraId="487561E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SCC1</w:t>
            </w:r>
          </w:p>
        </w:tc>
        <w:tc>
          <w:tcPr>
            <w:tcW w:w="363" w:type="pct"/>
            <w:gridSpan w:val="2"/>
            <w:tcBorders>
              <w:top w:val="single" w:sz="4" w:space="0" w:color="auto"/>
              <w:left w:val="single" w:sz="4" w:space="0" w:color="auto"/>
              <w:bottom w:val="single" w:sz="4" w:space="0" w:color="auto"/>
              <w:right w:val="single" w:sz="4" w:space="0" w:color="auto"/>
            </w:tcBorders>
            <w:hideMark/>
          </w:tcPr>
          <w:p w14:paraId="5A39FE7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SCC2</w:t>
            </w:r>
          </w:p>
        </w:tc>
        <w:tc>
          <w:tcPr>
            <w:tcW w:w="363" w:type="pct"/>
            <w:gridSpan w:val="2"/>
            <w:tcBorders>
              <w:top w:val="single" w:sz="4" w:space="0" w:color="auto"/>
              <w:left w:val="single" w:sz="4" w:space="0" w:color="auto"/>
              <w:bottom w:val="single" w:sz="4" w:space="0" w:color="auto"/>
              <w:right w:val="single" w:sz="4" w:space="0" w:color="auto"/>
            </w:tcBorders>
            <w:hideMark/>
          </w:tcPr>
          <w:p w14:paraId="7DE4C8E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SCC3</w:t>
            </w:r>
          </w:p>
        </w:tc>
        <w:tc>
          <w:tcPr>
            <w:tcW w:w="371" w:type="pct"/>
            <w:gridSpan w:val="2"/>
            <w:tcBorders>
              <w:top w:val="single" w:sz="4" w:space="0" w:color="auto"/>
              <w:left w:val="single" w:sz="4" w:space="0" w:color="auto"/>
              <w:bottom w:val="single" w:sz="4" w:space="0" w:color="auto"/>
              <w:right w:val="single" w:sz="4" w:space="0" w:color="auto"/>
            </w:tcBorders>
            <w:hideMark/>
          </w:tcPr>
          <w:p w14:paraId="4CFBB79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SCC4</w:t>
            </w:r>
          </w:p>
        </w:tc>
        <w:tc>
          <w:tcPr>
            <w:tcW w:w="363" w:type="pct"/>
            <w:gridSpan w:val="2"/>
            <w:tcBorders>
              <w:top w:val="single" w:sz="4" w:space="0" w:color="auto"/>
              <w:left w:val="single" w:sz="4" w:space="0" w:color="auto"/>
              <w:bottom w:val="single" w:sz="4" w:space="0" w:color="auto"/>
              <w:right w:val="single" w:sz="4" w:space="0" w:color="auto"/>
            </w:tcBorders>
            <w:hideMark/>
          </w:tcPr>
          <w:p w14:paraId="6FBF9AF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SCC5</w:t>
            </w:r>
          </w:p>
        </w:tc>
        <w:tc>
          <w:tcPr>
            <w:tcW w:w="371" w:type="pct"/>
            <w:gridSpan w:val="2"/>
            <w:tcBorders>
              <w:top w:val="single" w:sz="4" w:space="0" w:color="auto"/>
              <w:left w:val="single" w:sz="4" w:space="0" w:color="auto"/>
              <w:bottom w:val="single" w:sz="4" w:space="0" w:color="auto"/>
              <w:right w:val="single" w:sz="4" w:space="0" w:color="auto"/>
            </w:tcBorders>
            <w:hideMark/>
          </w:tcPr>
          <w:p w14:paraId="24A9A20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SCC6</w:t>
            </w:r>
          </w:p>
        </w:tc>
        <w:tc>
          <w:tcPr>
            <w:tcW w:w="363" w:type="pct"/>
            <w:gridSpan w:val="2"/>
            <w:tcBorders>
              <w:top w:val="single" w:sz="4" w:space="0" w:color="auto"/>
              <w:left w:val="single" w:sz="4" w:space="0" w:color="auto"/>
              <w:bottom w:val="single" w:sz="4" w:space="0" w:color="auto"/>
              <w:right w:val="single" w:sz="4" w:space="0" w:color="auto"/>
            </w:tcBorders>
            <w:hideMark/>
          </w:tcPr>
          <w:p w14:paraId="1ABA5A70"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c>
          <w:tcPr>
            <w:tcW w:w="206" w:type="pct"/>
            <w:tcBorders>
              <w:top w:val="single" w:sz="4" w:space="0" w:color="auto"/>
              <w:left w:val="single" w:sz="4" w:space="0" w:color="auto"/>
              <w:bottom w:val="single" w:sz="4" w:space="0" w:color="auto"/>
              <w:right w:val="single" w:sz="4" w:space="0" w:color="auto"/>
            </w:tcBorders>
          </w:tcPr>
          <w:p w14:paraId="7A2C3760"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0D556307"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1FC4AE7B"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57665B3B"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0CC6C944"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123FF95"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1D10D4B8"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29BD454D"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5D186620"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0C12BA96" w14:textId="77777777" w:rsidR="000F7CDD" w:rsidRPr="00303311" w:rsidRDefault="000F7CDD" w:rsidP="00FB1CFA">
            <w:pPr>
              <w:pStyle w:val="TAC"/>
              <w:keepNext w:val="0"/>
              <w:keepLines w:val="0"/>
              <w:rPr>
                <w:rFonts w:eastAsia="Calibri"/>
                <w:szCs w:val="22"/>
              </w:rPr>
            </w:pPr>
          </w:p>
        </w:tc>
      </w:tr>
      <w:tr w:rsidR="000F7CDD" w:rsidRPr="00303311" w14:paraId="4EB293C0"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43EC9BEC"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6726782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49DD9FE8"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564C524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48FD8D8A"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422BCAD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2512510F"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4ABC7EF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3C5EE33B"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1F4015B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65" w:type="pct"/>
            <w:tcBorders>
              <w:top w:val="single" w:sz="4" w:space="0" w:color="auto"/>
              <w:left w:val="single" w:sz="4" w:space="0" w:color="auto"/>
              <w:bottom w:val="single" w:sz="4" w:space="0" w:color="auto"/>
              <w:right w:val="single" w:sz="4" w:space="0" w:color="auto"/>
            </w:tcBorders>
          </w:tcPr>
          <w:p w14:paraId="788CF72C"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52F344F3"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157" w:type="pct"/>
            <w:tcBorders>
              <w:top w:val="single" w:sz="4" w:space="0" w:color="auto"/>
              <w:left w:val="single" w:sz="4" w:space="0" w:color="auto"/>
              <w:bottom w:val="single" w:sz="4" w:space="0" w:color="auto"/>
              <w:right w:val="single" w:sz="4" w:space="0" w:color="auto"/>
            </w:tcBorders>
          </w:tcPr>
          <w:p w14:paraId="59A902C1"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43DB9635"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65" w:type="pct"/>
            <w:tcBorders>
              <w:top w:val="single" w:sz="4" w:space="0" w:color="auto"/>
              <w:left w:val="single" w:sz="4" w:space="0" w:color="auto"/>
              <w:bottom w:val="single" w:sz="4" w:space="0" w:color="auto"/>
              <w:right w:val="single" w:sz="4" w:space="0" w:color="auto"/>
            </w:tcBorders>
          </w:tcPr>
          <w:p w14:paraId="5A1E3EE7"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556000FA" w14:textId="77777777" w:rsidR="000F7CDD" w:rsidRPr="00303311" w:rsidRDefault="000F7CDD" w:rsidP="00FB1CFA">
            <w:pPr>
              <w:pStyle w:val="TAC"/>
              <w:keepNext w:val="0"/>
              <w:keepLines w:val="0"/>
              <w:rPr>
                <w:rFonts w:eastAsia="Calibri"/>
                <w:szCs w:val="22"/>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5F126796"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601CCD7E"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4C04391C"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590FB4F2"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A9D9695"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1AA6B6D6"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08C0E804"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6B91A4BD"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D69C4D8"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6DB178BE"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4C720EE7" w14:textId="77777777" w:rsidR="000F7CDD" w:rsidRPr="00303311" w:rsidRDefault="000F7CDD" w:rsidP="00FB1CFA">
            <w:pPr>
              <w:pStyle w:val="TAC"/>
              <w:keepNext w:val="0"/>
              <w:keepLines w:val="0"/>
              <w:rPr>
                <w:rFonts w:eastAsia="Calibri"/>
                <w:szCs w:val="22"/>
              </w:rPr>
            </w:pPr>
          </w:p>
        </w:tc>
      </w:tr>
      <w:tr w:rsidR="000F7CDD" w:rsidRPr="00303311" w14:paraId="5225135C"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33DB12CE"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766D2B72"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5528A09C" w14:textId="77777777" w:rsidR="000F7CDD" w:rsidRPr="00303311" w:rsidRDefault="000F7CDD" w:rsidP="00FB1CFA">
            <w:pPr>
              <w:pStyle w:val="TAC"/>
              <w:keepNext w:val="0"/>
              <w:keepLines w:val="0"/>
              <w:rPr>
                <w:rFonts w:eastAsia="Calibri"/>
                <w:szCs w:val="22"/>
              </w:rPr>
            </w:pPr>
            <w:r w:rsidRPr="00303311">
              <w:rPr>
                <w:szCs w:val="22"/>
                <w:lang w:eastAsia="zh-TW"/>
              </w:rPr>
              <w:t>1</w:t>
            </w:r>
          </w:p>
        </w:tc>
        <w:tc>
          <w:tcPr>
            <w:tcW w:w="206" w:type="pct"/>
            <w:tcBorders>
              <w:top w:val="single" w:sz="4" w:space="0" w:color="auto"/>
              <w:left w:val="single" w:sz="4" w:space="0" w:color="auto"/>
              <w:bottom w:val="single" w:sz="4" w:space="0" w:color="auto"/>
              <w:right w:val="single" w:sz="4" w:space="0" w:color="auto"/>
            </w:tcBorders>
            <w:hideMark/>
          </w:tcPr>
          <w:p w14:paraId="12A6659A"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14949220" w14:textId="77777777" w:rsidR="000F7CDD" w:rsidRPr="00303311" w:rsidRDefault="000F7CDD" w:rsidP="00FB1CFA">
            <w:pPr>
              <w:pStyle w:val="TAC"/>
              <w:keepNext w:val="0"/>
              <w:keepLines w:val="0"/>
              <w:rPr>
                <w:rFonts w:eastAsia="Calibri"/>
                <w:szCs w:val="22"/>
              </w:rPr>
            </w:pPr>
            <w:r w:rsidRPr="00303311">
              <w:rPr>
                <w:szCs w:val="22"/>
              </w:rPr>
              <w:t>2</w:t>
            </w:r>
          </w:p>
        </w:tc>
        <w:tc>
          <w:tcPr>
            <w:tcW w:w="206" w:type="pct"/>
            <w:tcBorders>
              <w:top w:val="single" w:sz="4" w:space="0" w:color="auto"/>
              <w:left w:val="single" w:sz="4" w:space="0" w:color="auto"/>
              <w:bottom w:val="single" w:sz="4" w:space="0" w:color="auto"/>
              <w:right w:val="single" w:sz="4" w:space="0" w:color="auto"/>
            </w:tcBorders>
            <w:hideMark/>
          </w:tcPr>
          <w:p w14:paraId="22B68C8D"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503AB62B" w14:textId="77777777" w:rsidR="000F7CDD" w:rsidRPr="00303311" w:rsidRDefault="000F7CDD" w:rsidP="00FB1CFA">
            <w:pPr>
              <w:pStyle w:val="TAC"/>
              <w:keepNext w:val="0"/>
              <w:keepLines w:val="0"/>
              <w:rPr>
                <w:rFonts w:eastAsia="Calibri"/>
                <w:szCs w:val="22"/>
              </w:rPr>
            </w:pPr>
            <w:r w:rsidRPr="00303311">
              <w:rPr>
                <w:szCs w:val="22"/>
              </w:rPr>
              <w:t>3</w:t>
            </w:r>
          </w:p>
        </w:tc>
        <w:tc>
          <w:tcPr>
            <w:tcW w:w="206" w:type="pct"/>
            <w:tcBorders>
              <w:top w:val="single" w:sz="4" w:space="0" w:color="auto"/>
              <w:left w:val="single" w:sz="4" w:space="0" w:color="auto"/>
              <w:bottom w:val="single" w:sz="4" w:space="0" w:color="auto"/>
              <w:right w:val="single" w:sz="4" w:space="0" w:color="auto"/>
            </w:tcBorders>
            <w:hideMark/>
          </w:tcPr>
          <w:p w14:paraId="776B6B41"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6EFEA26F" w14:textId="77777777" w:rsidR="000F7CDD" w:rsidRPr="00303311" w:rsidRDefault="000F7CDD" w:rsidP="00FB1CFA">
            <w:pPr>
              <w:pStyle w:val="TAC"/>
              <w:keepNext w:val="0"/>
              <w:keepLines w:val="0"/>
              <w:rPr>
                <w:rFonts w:eastAsia="Calibri"/>
                <w:szCs w:val="22"/>
              </w:rPr>
            </w:pPr>
            <w:r w:rsidRPr="00303311">
              <w:rPr>
                <w:szCs w:val="22"/>
              </w:rPr>
              <w:t>4</w:t>
            </w:r>
          </w:p>
        </w:tc>
        <w:tc>
          <w:tcPr>
            <w:tcW w:w="206" w:type="pct"/>
            <w:tcBorders>
              <w:top w:val="single" w:sz="4" w:space="0" w:color="auto"/>
              <w:left w:val="single" w:sz="4" w:space="0" w:color="auto"/>
              <w:bottom w:val="single" w:sz="4" w:space="0" w:color="auto"/>
              <w:right w:val="single" w:sz="4" w:space="0" w:color="auto"/>
            </w:tcBorders>
            <w:hideMark/>
          </w:tcPr>
          <w:p w14:paraId="39AA660C"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165" w:type="pct"/>
            <w:tcBorders>
              <w:top w:val="single" w:sz="4" w:space="0" w:color="auto"/>
              <w:left w:val="single" w:sz="4" w:space="0" w:color="auto"/>
              <w:bottom w:val="single" w:sz="4" w:space="0" w:color="auto"/>
              <w:right w:val="single" w:sz="4" w:space="0" w:color="auto"/>
            </w:tcBorders>
            <w:hideMark/>
          </w:tcPr>
          <w:p w14:paraId="5919BF96" w14:textId="77777777" w:rsidR="000F7CDD" w:rsidRPr="00303311" w:rsidRDefault="000F7CDD" w:rsidP="00FB1CFA">
            <w:pPr>
              <w:pStyle w:val="TAC"/>
              <w:keepNext w:val="0"/>
              <w:keepLines w:val="0"/>
              <w:rPr>
                <w:rFonts w:eastAsia="Calibri"/>
                <w:szCs w:val="22"/>
              </w:rPr>
            </w:pPr>
            <w:r w:rsidRPr="00303311">
              <w:rPr>
                <w:szCs w:val="22"/>
              </w:rPr>
              <w:t>1a</w:t>
            </w:r>
          </w:p>
        </w:tc>
        <w:tc>
          <w:tcPr>
            <w:tcW w:w="206" w:type="pct"/>
            <w:tcBorders>
              <w:top w:val="single" w:sz="4" w:space="0" w:color="auto"/>
              <w:left w:val="single" w:sz="4" w:space="0" w:color="auto"/>
              <w:bottom w:val="single" w:sz="4" w:space="0" w:color="auto"/>
              <w:right w:val="single" w:sz="4" w:space="0" w:color="auto"/>
            </w:tcBorders>
            <w:hideMark/>
          </w:tcPr>
          <w:p w14:paraId="4BD7C68B" w14:textId="77777777" w:rsidR="000F7CDD" w:rsidRPr="00303311" w:rsidRDefault="000F7CDD" w:rsidP="00FB1CFA">
            <w:pPr>
              <w:pStyle w:val="TAC"/>
              <w:keepNext w:val="0"/>
              <w:keepLines w:val="0"/>
              <w:rPr>
                <w:rFonts w:eastAsia="Calibri"/>
                <w:szCs w:val="22"/>
              </w:rPr>
            </w:pPr>
            <w:r w:rsidRPr="00303311">
              <w:rPr>
                <w:rFonts w:eastAsia="MS Mincho"/>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2FE88F4D"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6</w:t>
            </w:r>
          </w:p>
        </w:tc>
        <w:tc>
          <w:tcPr>
            <w:tcW w:w="206" w:type="pct"/>
            <w:tcBorders>
              <w:top w:val="single" w:sz="4" w:space="0" w:color="auto"/>
              <w:left w:val="single" w:sz="4" w:space="0" w:color="auto"/>
              <w:bottom w:val="single" w:sz="4" w:space="0" w:color="auto"/>
              <w:right w:val="single" w:sz="4" w:space="0" w:color="auto"/>
            </w:tcBorders>
            <w:hideMark/>
          </w:tcPr>
          <w:p w14:paraId="07CE376C" w14:textId="77777777" w:rsidR="000F7CDD" w:rsidRPr="00303311" w:rsidRDefault="000F7CDD" w:rsidP="00FB1CFA">
            <w:pPr>
              <w:pStyle w:val="TAC"/>
              <w:keepNext w:val="0"/>
              <w:keepLines w:val="0"/>
              <w:rPr>
                <w:szCs w:val="22"/>
                <w:lang w:eastAsia="zh-TW"/>
              </w:rPr>
            </w:pPr>
            <w:r w:rsidRPr="00303311">
              <w:rPr>
                <w:szCs w:val="22"/>
                <w:lang w:eastAsia="zh-TW"/>
              </w:rPr>
              <w:t>Z</w:t>
            </w:r>
          </w:p>
        </w:tc>
        <w:tc>
          <w:tcPr>
            <w:tcW w:w="165" w:type="pct"/>
            <w:tcBorders>
              <w:top w:val="single" w:sz="4" w:space="0" w:color="auto"/>
              <w:left w:val="single" w:sz="4" w:space="0" w:color="auto"/>
              <w:bottom w:val="single" w:sz="4" w:space="0" w:color="auto"/>
              <w:right w:val="single" w:sz="4" w:space="0" w:color="auto"/>
            </w:tcBorders>
            <w:hideMark/>
          </w:tcPr>
          <w:p w14:paraId="0D30D16D"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6" w:type="pct"/>
            <w:tcBorders>
              <w:top w:val="single" w:sz="4" w:space="0" w:color="auto"/>
              <w:left w:val="single" w:sz="4" w:space="0" w:color="auto"/>
              <w:bottom w:val="single" w:sz="4" w:space="0" w:color="auto"/>
              <w:right w:val="single" w:sz="4" w:space="0" w:color="auto"/>
            </w:tcBorders>
            <w:hideMark/>
          </w:tcPr>
          <w:p w14:paraId="24DEF600" w14:textId="77777777" w:rsidR="000F7CDD" w:rsidRPr="00303311" w:rsidRDefault="000F7CDD" w:rsidP="00FB1CFA">
            <w:pPr>
              <w:pStyle w:val="TAC"/>
              <w:keepNext w:val="0"/>
              <w:keepLines w:val="0"/>
              <w:rPr>
                <w:szCs w:val="22"/>
                <w:lang w:eastAsia="zh-TW"/>
              </w:rPr>
            </w:pPr>
            <w:r w:rsidRPr="00303311">
              <w:rPr>
                <w:szCs w:val="22"/>
                <w:lang w:eastAsia="zh-TW"/>
              </w:rPr>
              <w:t>Z</w:t>
            </w:r>
          </w:p>
        </w:tc>
        <w:tc>
          <w:tcPr>
            <w:tcW w:w="157" w:type="pct"/>
            <w:tcBorders>
              <w:top w:val="single" w:sz="4" w:space="0" w:color="auto"/>
              <w:left w:val="single" w:sz="4" w:space="0" w:color="auto"/>
              <w:bottom w:val="single" w:sz="4" w:space="0" w:color="auto"/>
              <w:right w:val="single" w:sz="4" w:space="0" w:color="auto"/>
            </w:tcBorders>
            <w:hideMark/>
          </w:tcPr>
          <w:p w14:paraId="189028B5" w14:textId="77777777" w:rsidR="000F7CDD" w:rsidRPr="00303311" w:rsidRDefault="000F7CDD" w:rsidP="00FB1CFA">
            <w:pPr>
              <w:pStyle w:val="TAC"/>
              <w:keepNext w:val="0"/>
              <w:keepLines w:val="0"/>
              <w:rPr>
                <w:szCs w:val="22"/>
                <w:lang w:eastAsia="zh-TW"/>
              </w:rPr>
            </w:pPr>
            <w:r w:rsidRPr="00303311">
              <w:rPr>
                <w:szCs w:val="22"/>
                <w:lang w:eastAsia="zh-TW"/>
              </w:rPr>
              <w:t>14</w:t>
            </w:r>
          </w:p>
        </w:tc>
        <w:tc>
          <w:tcPr>
            <w:tcW w:w="206" w:type="pct"/>
            <w:tcBorders>
              <w:top w:val="single" w:sz="4" w:space="0" w:color="auto"/>
              <w:left w:val="single" w:sz="4" w:space="0" w:color="auto"/>
              <w:bottom w:val="single" w:sz="4" w:space="0" w:color="auto"/>
              <w:right w:val="single" w:sz="4" w:space="0" w:color="auto"/>
            </w:tcBorders>
          </w:tcPr>
          <w:p w14:paraId="6D765EE6"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712391C4"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7C9C01E9"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080255A3"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5C9C09C8"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69302701"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77553A09"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1BA061F5"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72DAC30D" w14:textId="77777777" w:rsidR="000F7CDD" w:rsidRPr="00303311" w:rsidRDefault="000F7CDD" w:rsidP="00FB1CFA">
            <w:pPr>
              <w:pStyle w:val="TAC"/>
              <w:keepNext w:val="0"/>
              <w:keepLines w:val="0"/>
              <w:rPr>
                <w:rFonts w:eastAsia="Calibri"/>
                <w:szCs w:val="22"/>
              </w:rPr>
            </w:pPr>
          </w:p>
        </w:tc>
        <w:tc>
          <w:tcPr>
            <w:tcW w:w="122" w:type="pct"/>
            <w:tcBorders>
              <w:top w:val="single" w:sz="4" w:space="0" w:color="auto"/>
              <w:left w:val="single" w:sz="4" w:space="0" w:color="auto"/>
              <w:bottom w:val="single" w:sz="4" w:space="0" w:color="auto"/>
              <w:right w:val="single" w:sz="4" w:space="0" w:color="auto"/>
            </w:tcBorders>
          </w:tcPr>
          <w:p w14:paraId="4D79BBC3" w14:textId="77777777" w:rsidR="000F7CDD" w:rsidRPr="00303311" w:rsidRDefault="000F7CDD" w:rsidP="00FB1CFA">
            <w:pPr>
              <w:pStyle w:val="TAC"/>
              <w:keepNext w:val="0"/>
              <w:keepLines w:val="0"/>
              <w:rPr>
                <w:rFonts w:eastAsia="Calibri"/>
                <w:szCs w:val="22"/>
              </w:rPr>
            </w:pPr>
          </w:p>
        </w:tc>
      </w:tr>
      <w:tr w:rsidR="000F7CDD" w:rsidRPr="00303311" w14:paraId="5AF940BE"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7364A35C" w14:textId="77777777" w:rsidR="000F7CDD" w:rsidRPr="00303311" w:rsidRDefault="000F7CDD" w:rsidP="00FB1CFA">
            <w:pPr>
              <w:spacing w:after="0"/>
              <w:rPr>
                <w:rFonts w:ascii="Arial" w:hAnsi="Arial"/>
                <w:sz w:val="18"/>
                <w:szCs w:val="22"/>
                <w:lang w:eastAsia="zh-TW"/>
              </w:rPr>
            </w:pPr>
          </w:p>
        </w:tc>
        <w:tc>
          <w:tcPr>
            <w:tcW w:w="2922" w:type="pct"/>
            <w:gridSpan w:val="16"/>
            <w:tcBorders>
              <w:top w:val="single" w:sz="4" w:space="0" w:color="auto"/>
              <w:left w:val="single" w:sz="4" w:space="0" w:color="auto"/>
              <w:bottom w:val="single" w:sz="4" w:space="0" w:color="auto"/>
              <w:right w:val="single" w:sz="4" w:space="0" w:color="auto"/>
            </w:tcBorders>
            <w:hideMark/>
          </w:tcPr>
          <w:p w14:paraId="76DBF2AF"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XC-YE-ZA</w:t>
            </w:r>
          </w:p>
        </w:tc>
        <w:tc>
          <w:tcPr>
            <w:tcW w:w="206" w:type="pct"/>
            <w:tcBorders>
              <w:top w:val="single" w:sz="4" w:space="0" w:color="auto"/>
              <w:left w:val="single" w:sz="4" w:space="0" w:color="auto"/>
              <w:bottom w:val="single" w:sz="4" w:space="0" w:color="auto"/>
              <w:right w:val="single" w:sz="4" w:space="0" w:color="auto"/>
            </w:tcBorders>
          </w:tcPr>
          <w:p w14:paraId="6EFA23ED"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0D411AC9"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15AD42DA"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32EA50A8"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6224FDFE"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030E59F"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2EE5D144"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199E2A3"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47986540"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3C712084" w14:textId="77777777" w:rsidR="000F7CDD" w:rsidRPr="00303311" w:rsidRDefault="000F7CDD" w:rsidP="00FB1CFA">
            <w:pPr>
              <w:pStyle w:val="TAC"/>
              <w:keepNext w:val="0"/>
              <w:keepLines w:val="0"/>
              <w:rPr>
                <w:rFonts w:eastAsia="Calibri"/>
                <w:szCs w:val="22"/>
              </w:rPr>
            </w:pPr>
          </w:p>
        </w:tc>
      </w:tr>
      <w:tr w:rsidR="000F7CDD" w:rsidRPr="00303311" w14:paraId="12924BA1"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27359C3B" w14:textId="77777777" w:rsidR="000F7CDD" w:rsidRPr="00303311" w:rsidRDefault="000F7CDD" w:rsidP="00FB1CFA">
            <w:pPr>
              <w:spacing w:after="0"/>
              <w:rPr>
                <w:rFonts w:ascii="Arial" w:hAnsi="Arial"/>
                <w:sz w:val="18"/>
                <w:szCs w:val="22"/>
                <w:lang w:eastAsia="zh-TW"/>
              </w:rPr>
            </w:pPr>
          </w:p>
        </w:tc>
        <w:tc>
          <w:tcPr>
            <w:tcW w:w="363" w:type="pct"/>
            <w:gridSpan w:val="2"/>
            <w:tcBorders>
              <w:top w:val="single" w:sz="4" w:space="0" w:color="auto"/>
              <w:left w:val="single" w:sz="4" w:space="0" w:color="auto"/>
              <w:bottom w:val="single" w:sz="4" w:space="0" w:color="auto"/>
              <w:right w:val="single" w:sz="4" w:space="0" w:color="auto"/>
            </w:tcBorders>
            <w:hideMark/>
          </w:tcPr>
          <w:p w14:paraId="4EB749C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PCC</w:t>
            </w:r>
          </w:p>
        </w:tc>
        <w:tc>
          <w:tcPr>
            <w:tcW w:w="363" w:type="pct"/>
            <w:gridSpan w:val="2"/>
            <w:tcBorders>
              <w:top w:val="single" w:sz="4" w:space="0" w:color="auto"/>
              <w:left w:val="single" w:sz="4" w:space="0" w:color="auto"/>
              <w:bottom w:val="single" w:sz="4" w:space="0" w:color="auto"/>
              <w:right w:val="single" w:sz="4" w:space="0" w:color="auto"/>
            </w:tcBorders>
            <w:hideMark/>
          </w:tcPr>
          <w:p w14:paraId="6896B9B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SCC1</w:t>
            </w:r>
          </w:p>
        </w:tc>
        <w:tc>
          <w:tcPr>
            <w:tcW w:w="363" w:type="pct"/>
            <w:gridSpan w:val="2"/>
            <w:tcBorders>
              <w:top w:val="single" w:sz="4" w:space="0" w:color="auto"/>
              <w:left w:val="single" w:sz="4" w:space="0" w:color="auto"/>
              <w:bottom w:val="single" w:sz="4" w:space="0" w:color="auto"/>
              <w:right w:val="single" w:sz="4" w:space="0" w:color="auto"/>
            </w:tcBorders>
            <w:hideMark/>
          </w:tcPr>
          <w:p w14:paraId="795FEB4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SCC2</w:t>
            </w:r>
          </w:p>
        </w:tc>
        <w:tc>
          <w:tcPr>
            <w:tcW w:w="363" w:type="pct"/>
            <w:gridSpan w:val="2"/>
            <w:tcBorders>
              <w:top w:val="single" w:sz="4" w:space="0" w:color="auto"/>
              <w:left w:val="single" w:sz="4" w:space="0" w:color="auto"/>
              <w:bottom w:val="single" w:sz="4" w:space="0" w:color="auto"/>
              <w:right w:val="single" w:sz="4" w:space="0" w:color="auto"/>
            </w:tcBorders>
            <w:hideMark/>
          </w:tcPr>
          <w:p w14:paraId="6FD1493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SCC3</w:t>
            </w:r>
          </w:p>
        </w:tc>
        <w:tc>
          <w:tcPr>
            <w:tcW w:w="371" w:type="pct"/>
            <w:gridSpan w:val="2"/>
            <w:tcBorders>
              <w:top w:val="single" w:sz="4" w:space="0" w:color="auto"/>
              <w:left w:val="single" w:sz="4" w:space="0" w:color="auto"/>
              <w:bottom w:val="single" w:sz="4" w:space="0" w:color="auto"/>
              <w:right w:val="single" w:sz="4" w:space="0" w:color="auto"/>
            </w:tcBorders>
            <w:hideMark/>
          </w:tcPr>
          <w:p w14:paraId="4AF3E2E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SCC4</w:t>
            </w:r>
          </w:p>
        </w:tc>
        <w:tc>
          <w:tcPr>
            <w:tcW w:w="363" w:type="pct"/>
            <w:gridSpan w:val="2"/>
            <w:tcBorders>
              <w:top w:val="single" w:sz="4" w:space="0" w:color="auto"/>
              <w:left w:val="single" w:sz="4" w:space="0" w:color="auto"/>
              <w:bottom w:val="single" w:sz="4" w:space="0" w:color="auto"/>
              <w:right w:val="single" w:sz="4" w:space="0" w:color="auto"/>
            </w:tcBorders>
            <w:hideMark/>
          </w:tcPr>
          <w:p w14:paraId="0954C33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SCC5</w:t>
            </w:r>
          </w:p>
        </w:tc>
        <w:tc>
          <w:tcPr>
            <w:tcW w:w="371" w:type="pct"/>
            <w:gridSpan w:val="2"/>
            <w:tcBorders>
              <w:top w:val="single" w:sz="4" w:space="0" w:color="auto"/>
              <w:left w:val="single" w:sz="4" w:space="0" w:color="auto"/>
              <w:bottom w:val="single" w:sz="4" w:space="0" w:color="auto"/>
              <w:right w:val="single" w:sz="4" w:space="0" w:color="auto"/>
            </w:tcBorders>
            <w:hideMark/>
          </w:tcPr>
          <w:p w14:paraId="13D1BBC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SCC6</w:t>
            </w:r>
          </w:p>
        </w:tc>
        <w:tc>
          <w:tcPr>
            <w:tcW w:w="363" w:type="pct"/>
            <w:gridSpan w:val="2"/>
            <w:tcBorders>
              <w:top w:val="single" w:sz="4" w:space="0" w:color="auto"/>
              <w:left w:val="single" w:sz="4" w:space="0" w:color="auto"/>
              <w:bottom w:val="single" w:sz="4" w:space="0" w:color="auto"/>
              <w:right w:val="single" w:sz="4" w:space="0" w:color="auto"/>
            </w:tcBorders>
            <w:hideMark/>
          </w:tcPr>
          <w:p w14:paraId="701E3807"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c>
          <w:tcPr>
            <w:tcW w:w="206" w:type="pct"/>
            <w:tcBorders>
              <w:top w:val="single" w:sz="4" w:space="0" w:color="auto"/>
              <w:left w:val="single" w:sz="4" w:space="0" w:color="auto"/>
              <w:bottom w:val="single" w:sz="4" w:space="0" w:color="auto"/>
              <w:right w:val="single" w:sz="4" w:space="0" w:color="auto"/>
            </w:tcBorders>
          </w:tcPr>
          <w:p w14:paraId="52586A37"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24EF9B9F"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1731DBDC"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6ECC4A21"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2E44D192"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21289200"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2C75DA2D"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03FB176"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6687CFC9"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033B3CA6" w14:textId="77777777" w:rsidR="000F7CDD" w:rsidRPr="00303311" w:rsidRDefault="000F7CDD" w:rsidP="00FB1CFA">
            <w:pPr>
              <w:pStyle w:val="TAC"/>
              <w:keepNext w:val="0"/>
              <w:keepLines w:val="0"/>
              <w:rPr>
                <w:rFonts w:eastAsia="Calibri"/>
                <w:szCs w:val="22"/>
              </w:rPr>
            </w:pPr>
          </w:p>
        </w:tc>
      </w:tr>
      <w:tr w:rsidR="000F7CDD" w:rsidRPr="00303311" w14:paraId="673F4B74"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116C101F"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79B33B5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6BF78C42"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12CCA74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503B2165"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077CF32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5F895312"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3244B7F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1151BA06"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075A3C5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65" w:type="pct"/>
            <w:tcBorders>
              <w:top w:val="single" w:sz="4" w:space="0" w:color="auto"/>
              <w:left w:val="single" w:sz="4" w:space="0" w:color="auto"/>
              <w:bottom w:val="single" w:sz="4" w:space="0" w:color="auto"/>
              <w:right w:val="single" w:sz="4" w:space="0" w:color="auto"/>
            </w:tcBorders>
          </w:tcPr>
          <w:p w14:paraId="2BCAA0DD"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178A1967"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157" w:type="pct"/>
            <w:tcBorders>
              <w:top w:val="single" w:sz="4" w:space="0" w:color="auto"/>
              <w:left w:val="single" w:sz="4" w:space="0" w:color="auto"/>
              <w:bottom w:val="single" w:sz="4" w:space="0" w:color="auto"/>
              <w:right w:val="single" w:sz="4" w:space="0" w:color="auto"/>
            </w:tcBorders>
          </w:tcPr>
          <w:p w14:paraId="27FD331A"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379E2624"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65" w:type="pct"/>
            <w:tcBorders>
              <w:top w:val="single" w:sz="4" w:space="0" w:color="auto"/>
              <w:left w:val="single" w:sz="4" w:space="0" w:color="auto"/>
              <w:bottom w:val="single" w:sz="4" w:space="0" w:color="auto"/>
              <w:right w:val="single" w:sz="4" w:space="0" w:color="auto"/>
            </w:tcBorders>
          </w:tcPr>
          <w:p w14:paraId="492A07AC"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6C752E18" w14:textId="77777777" w:rsidR="000F7CDD" w:rsidRPr="00303311" w:rsidRDefault="000F7CDD" w:rsidP="00FB1CFA">
            <w:pPr>
              <w:pStyle w:val="TAC"/>
              <w:keepNext w:val="0"/>
              <w:keepLines w:val="0"/>
              <w:rPr>
                <w:rFonts w:eastAsia="Calibri"/>
                <w:szCs w:val="22"/>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66763C0A"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60EA2612"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11C36399"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0FD09D02"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51240096"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6D37506F"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7E159946"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1DA60273"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04B8BE89"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3E724F8F"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4262E6DC" w14:textId="77777777" w:rsidR="000F7CDD" w:rsidRPr="00303311" w:rsidRDefault="000F7CDD" w:rsidP="00FB1CFA">
            <w:pPr>
              <w:pStyle w:val="TAC"/>
              <w:keepNext w:val="0"/>
              <w:keepLines w:val="0"/>
              <w:rPr>
                <w:rFonts w:eastAsia="Calibri"/>
                <w:szCs w:val="22"/>
              </w:rPr>
            </w:pPr>
          </w:p>
        </w:tc>
      </w:tr>
      <w:tr w:rsidR="000F7CDD" w:rsidRPr="00303311" w14:paraId="5E357B55"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023E9090"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353C9B9C"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712A8B75" w14:textId="77777777" w:rsidR="000F7CDD" w:rsidRPr="00303311" w:rsidRDefault="000F7CDD" w:rsidP="00FB1CFA">
            <w:pPr>
              <w:pStyle w:val="TAC"/>
              <w:keepNext w:val="0"/>
              <w:keepLines w:val="0"/>
              <w:rPr>
                <w:rFonts w:eastAsia="Calibri"/>
                <w:szCs w:val="22"/>
              </w:rPr>
            </w:pPr>
            <w:r w:rsidRPr="00303311">
              <w:rPr>
                <w:szCs w:val="22"/>
                <w:lang w:eastAsia="zh-TW"/>
              </w:rPr>
              <w:t>1</w:t>
            </w:r>
          </w:p>
        </w:tc>
        <w:tc>
          <w:tcPr>
            <w:tcW w:w="206" w:type="pct"/>
            <w:tcBorders>
              <w:top w:val="single" w:sz="4" w:space="0" w:color="auto"/>
              <w:left w:val="single" w:sz="4" w:space="0" w:color="auto"/>
              <w:bottom w:val="single" w:sz="4" w:space="0" w:color="auto"/>
              <w:right w:val="single" w:sz="4" w:space="0" w:color="auto"/>
            </w:tcBorders>
            <w:hideMark/>
          </w:tcPr>
          <w:p w14:paraId="08350BE8"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76167541" w14:textId="77777777" w:rsidR="000F7CDD" w:rsidRPr="00303311" w:rsidRDefault="000F7CDD" w:rsidP="00FB1CFA">
            <w:pPr>
              <w:pStyle w:val="TAC"/>
              <w:keepNext w:val="0"/>
              <w:keepLines w:val="0"/>
              <w:rPr>
                <w:rFonts w:eastAsia="Calibri"/>
                <w:szCs w:val="22"/>
              </w:rPr>
            </w:pPr>
            <w:r w:rsidRPr="00303311">
              <w:rPr>
                <w:szCs w:val="22"/>
              </w:rPr>
              <w:t>2</w:t>
            </w:r>
          </w:p>
        </w:tc>
        <w:tc>
          <w:tcPr>
            <w:tcW w:w="206" w:type="pct"/>
            <w:tcBorders>
              <w:top w:val="single" w:sz="4" w:space="0" w:color="auto"/>
              <w:left w:val="single" w:sz="4" w:space="0" w:color="auto"/>
              <w:bottom w:val="single" w:sz="4" w:space="0" w:color="auto"/>
              <w:right w:val="single" w:sz="4" w:space="0" w:color="auto"/>
            </w:tcBorders>
            <w:hideMark/>
          </w:tcPr>
          <w:p w14:paraId="569D44BC"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6A62BF87" w14:textId="77777777" w:rsidR="000F7CDD" w:rsidRPr="00303311" w:rsidRDefault="000F7CDD" w:rsidP="00FB1CFA">
            <w:pPr>
              <w:pStyle w:val="TAC"/>
              <w:keepNext w:val="0"/>
              <w:keepLines w:val="0"/>
              <w:rPr>
                <w:rFonts w:eastAsia="Calibri"/>
                <w:szCs w:val="22"/>
              </w:rPr>
            </w:pPr>
            <w:r w:rsidRPr="00303311">
              <w:rPr>
                <w:szCs w:val="22"/>
              </w:rPr>
              <w:t>3</w:t>
            </w:r>
          </w:p>
        </w:tc>
        <w:tc>
          <w:tcPr>
            <w:tcW w:w="206" w:type="pct"/>
            <w:tcBorders>
              <w:top w:val="single" w:sz="4" w:space="0" w:color="auto"/>
              <w:left w:val="single" w:sz="4" w:space="0" w:color="auto"/>
              <w:bottom w:val="single" w:sz="4" w:space="0" w:color="auto"/>
              <w:right w:val="single" w:sz="4" w:space="0" w:color="auto"/>
            </w:tcBorders>
            <w:hideMark/>
          </w:tcPr>
          <w:p w14:paraId="695A9913"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53AF517B" w14:textId="77777777" w:rsidR="000F7CDD" w:rsidRPr="00303311" w:rsidRDefault="000F7CDD" w:rsidP="00FB1CFA">
            <w:pPr>
              <w:pStyle w:val="TAC"/>
              <w:keepNext w:val="0"/>
              <w:keepLines w:val="0"/>
              <w:rPr>
                <w:rFonts w:eastAsia="Calibri"/>
                <w:szCs w:val="22"/>
              </w:rPr>
            </w:pPr>
            <w:r w:rsidRPr="00303311">
              <w:rPr>
                <w:szCs w:val="22"/>
              </w:rPr>
              <w:t>4</w:t>
            </w:r>
          </w:p>
        </w:tc>
        <w:tc>
          <w:tcPr>
            <w:tcW w:w="206" w:type="pct"/>
            <w:tcBorders>
              <w:top w:val="single" w:sz="4" w:space="0" w:color="auto"/>
              <w:left w:val="single" w:sz="4" w:space="0" w:color="auto"/>
              <w:bottom w:val="single" w:sz="4" w:space="0" w:color="auto"/>
              <w:right w:val="single" w:sz="4" w:space="0" w:color="auto"/>
            </w:tcBorders>
            <w:hideMark/>
          </w:tcPr>
          <w:p w14:paraId="07D5C4E3"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165" w:type="pct"/>
            <w:tcBorders>
              <w:top w:val="single" w:sz="4" w:space="0" w:color="auto"/>
              <w:left w:val="single" w:sz="4" w:space="0" w:color="auto"/>
              <w:bottom w:val="single" w:sz="4" w:space="0" w:color="auto"/>
              <w:right w:val="single" w:sz="4" w:space="0" w:color="auto"/>
            </w:tcBorders>
            <w:hideMark/>
          </w:tcPr>
          <w:p w14:paraId="2EEEECD7" w14:textId="77777777" w:rsidR="000F7CDD" w:rsidRPr="00303311" w:rsidRDefault="000F7CDD" w:rsidP="00FB1CFA">
            <w:pPr>
              <w:pStyle w:val="TAC"/>
              <w:keepNext w:val="0"/>
              <w:keepLines w:val="0"/>
              <w:rPr>
                <w:rFonts w:eastAsia="Calibri"/>
                <w:szCs w:val="22"/>
              </w:rPr>
            </w:pPr>
            <w:r w:rsidRPr="00303311">
              <w:rPr>
                <w:szCs w:val="22"/>
              </w:rPr>
              <w:t>1a</w:t>
            </w:r>
          </w:p>
        </w:tc>
        <w:tc>
          <w:tcPr>
            <w:tcW w:w="206" w:type="pct"/>
            <w:tcBorders>
              <w:top w:val="single" w:sz="4" w:space="0" w:color="auto"/>
              <w:left w:val="single" w:sz="4" w:space="0" w:color="auto"/>
              <w:bottom w:val="single" w:sz="4" w:space="0" w:color="auto"/>
              <w:right w:val="single" w:sz="4" w:space="0" w:color="auto"/>
            </w:tcBorders>
            <w:hideMark/>
          </w:tcPr>
          <w:p w14:paraId="1F00CCAC" w14:textId="77777777" w:rsidR="000F7CDD" w:rsidRPr="00303311" w:rsidRDefault="000F7CDD" w:rsidP="00FB1CFA">
            <w:pPr>
              <w:pStyle w:val="TAC"/>
              <w:keepNext w:val="0"/>
              <w:keepLines w:val="0"/>
              <w:rPr>
                <w:rFonts w:eastAsia="Calibri"/>
                <w:szCs w:val="22"/>
              </w:rPr>
            </w:pPr>
            <w:r w:rsidRPr="00303311">
              <w:rPr>
                <w:rFonts w:eastAsia="MS Mincho"/>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7CB8B0C8"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6</w:t>
            </w:r>
          </w:p>
        </w:tc>
        <w:tc>
          <w:tcPr>
            <w:tcW w:w="206" w:type="pct"/>
            <w:tcBorders>
              <w:top w:val="single" w:sz="4" w:space="0" w:color="auto"/>
              <w:left w:val="single" w:sz="4" w:space="0" w:color="auto"/>
              <w:bottom w:val="single" w:sz="4" w:space="0" w:color="auto"/>
              <w:right w:val="single" w:sz="4" w:space="0" w:color="auto"/>
            </w:tcBorders>
            <w:hideMark/>
          </w:tcPr>
          <w:p w14:paraId="5462E1BD" w14:textId="77777777" w:rsidR="000F7CDD" w:rsidRPr="00303311" w:rsidRDefault="000F7CDD" w:rsidP="00FB1CFA">
            <w:pPr>
              <w:pStyle w:val="TAC"/>
              <w:keepNext w:val="0"/>
              <w:keepLines w:val="0"/>
              <w:rPr>
                <w:szCs w:val="22"/>
                <w:lang w:eastAsia="zh-TW"/>
              </w:rPr>
            </w:pPr>
            <w:r w:rsidRPr="00303311">
              <w:rPr>
                <w:szCs w:val="22"/>
                <w:lang w:eastAsia="zh-TW"/>
              </w:rPr>
              <w:t>Z</w:t>
            </w:r>
          </w:p>
        </w:tc>
        <w:tc>
          <w:tcPr>
            <w:tcW w:w="165" w:type="pct"/>
            <w:tcBorders>
              <w:top w:val="single" w:sz="4" w:space="0" w:color="auto"/>
              <w:left w:val="single" w:sz="4" w:space="0" w:color="auto"/>
              <w:bottom w:val="single" w:sz="4" w:space="0" w:color="auto"/>
              <w:right w:val="single" w:sz="4" w:space="0" w:color="auto"/>
            </w:tcBorders>
            <w:hideMark/>
          </w:tcPr>
          <w:p w14:paraId="707AFDE1"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6" w:type="pct"/>
            <w:tcBorders>
              <w:top w:val="single" w:sz="4" w:space="0" w:color="auto"/>
              <w:left w:val="single" w:sz="4" w:space="0" w:color="auto"/>
              <w:bottom w:val="single" w:sz="4" w:space="0" w:color="auto"/>
              <w:right w:val="single" w:sz="4" w:space="0" w:color="auto"/>
            </w:tcBorders>
            <w:hideMark/>
          </w:tcPr>
          <w:p w14:paraId="396A81FF" w14:textId="77777777" w:rsidR="000F7CDD" w:rsidRPr="00303311" w:rsidRDefault="000F7CDD" w:rsidP="00FB1CFA">
            <w:pPr>
              <w:pStyle w:val="TAC"/>
              <w:keepNext w:val="0"/>
              <w:keepLines w:val="0"/>
              <w:rPr>
                <w:szCs w:val="22"/>
                <w:lang w:eastAsia="zh-TW"/>
              </w:rPr>
            </w:pPr>
            <w:r w:rsidRPr="00303311">
              <w:rPr>
                <w:szCs w:val="22"/>
                <w:lang w:eastAsia="zh-TW"/>
              </w:rPr>
              <w:t>Z</w:t>
            </w:r>
          </w:p>
        </w:tc>
        <w:tc>
          <w:tcPr>
            <w:tcW w:w="157" w:type="pct"/>
            <w:tcBorders>
              <w:top w:val="single" w:sz="4" w:space="0" w:color="auto"/>
              <w:left w:val="single" w:sz="4" w:space="0" w:color="auto"/>
              <w:bottom w:val="single" w:sz="4" w:space="0" w:color="auto"/>
              <w:right w:val="single" w:sz="4" w:space="0" w:color="auto"/>
            </w:tcBorders>
            <w:hideMark/>
          </w:tcPr>
          <w:p w14:paraId="4609E4C9" w14:textId="77777777" w:rsidR="000F7CDD" w:rsidRPr="00303311" w:rsidRDefault="000F7CDD" w:rsidP="00FB1CFA">
            <w:pPr>
              <w:pStyle w:val="TAC"/>
              <w:keepNext w:val="0"/>
              <w:keepLines w:val="0"/>
              <w:rPr>
                <w:szCs w:val="22"/>
                <w:lang w:eastAsia="zh-TW"/>
              </w:rPr>
            </w:pPr>
            <w:r w:rsidRPr="00303311">
              <w:rPr>
                <w:szCs w:val="22"/>
                <w:lang w:eastAsia="zh-TW"/>
              </w:rPr>
              <w:t>14</w:t>
            </w:r>
          </w:p>
        </w:tc>
        <w:tc>
          <w:tcPr>
            <w:tcW w:w="206" w:type="pct"/>
            <w:tcBorders>
              <w:top w:val="single" w:sz="4" w:space="0" w:color="auto"/>
              <w:left w:val="single" w:sz="4" w:space="0" w:color="auto"/>
              <w:bottom w:val="single" w:sz="4" w:space="0" w:color="auto"/>
              <w:right w:val="single" w:sz="4" w:space="0" w:color="auto"/>
            </w:tcBorders>
          </w:tcPr>
          <w:p w14:paraId="049AC1FF"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40111859"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6ADFD776"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2859AE7F"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138815E1"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66BC271C"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5B355D39"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29463DCF"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06BDE979" w14:textId="77777777" w:rsidR="000F7CDD" w:rsidRPr="00303311" w:rsidRDefault="000F7CDD" w:rsidP="00FB1CFA">
            <w:pPr>
              <w:pStyle w:val="TAC"/>
              <w:keepNext w:val="0"/>
              <w:keepLines w:val="0"/>
              <w:rPr>
                <w:rFonts w:eastAsia="Calibri"/>
                <w:szCs w:val="22"/>
              </w:rPr>
            </w:pPr>
          </w:p>
        </w:tc>
        <w:tc>
          <w:tcPr>
            <w:tcW w:w="122" w:type="pct"/>
            <w:tcBorders>
              <w:top w:val="single" w:sz="4" w:space="0" w:color="auto"/>
              <w:left w:val="single" w:sz="4" w:space="0" w:color="auto"/>
              <w:bottom w:val="single" w:sz="4" w:space="0" w:color="auto"/>
              <w:right w:val="single" w:sz="4" w:space="0" w:color="auto"/>
            </w:tcBorders>
          </w:tcPr>
          <w:p w14:paraId="3EB26E12" w14:textId="77777777" w:rsidR="000F7CDD" w:rsidRPr="00303311" w:rsidRDefault="000F7CDD" w:rsidP="00FB1CFA">
            <w:pPr>
              <w:pStyle w:val="TAC"/>
              <w:keepNext w:val="0"/>
              <w:keepLines w:val="0"/>
              <w:rPr>
                <w:rFonts w:eastAsia="Calibri"/>
                <w:szCs w:val="22"/>
              </w:rPr>
            </w:pPr>
          </w:p>
        </w:tc>
      </w:tr>
      <w:tr w:rsidR="000F7CDD" w:rsidRPr="00303311" w14:paraId="71D64B1C"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44C96111" w14:textId="77777777" w:rsidR="000F7CDD" w:rsidRPr="00303311" w:rsidRDefault="000F7CDD" w:rsidP="00FB1CFA">
            <w:pPr>
              <w:spacing w:after="0"/>
              <w:rPr>
                <w:rFonts w:ascii="Arial" w:hAnsi="Arial"/>
                <w:sz w:val="18"/>
                <w:szCs w:val="22"/>
                <w:lang w:eastAsia="zh-TW"/>
              </w:rPr>
            </w:pPr>
          </w:p>
        </w:tc>
        <w:tc>
          <w:tcPr>
            <w:tcW w:w="2922" w:type="pct"/>
            <w:gridSpan w:val="16"/>
            <w:tcBorders>
              <w:top w:val="single" w:sz="4" w:space="0" w:color="auto"/>
              <w:left w:val="single" w:sz="4" w:space="0" w:color="auto"/>
              <w:bottom w:val="single" w:sz="4" w:space="0" w:color="auto"/>
              <w:right w:val="single" w:sz="4" w:space="0" w:color="auto"/>
            </w:tcBorders>
            <w:hideMark/>
          </w:tcPr>
          <w:p w14:paraId="7C9DA64F"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XE-YA-ZC</w:t>
            </w:r>
          </w:p>
        </w:tc>
        <w:tc>
          <w:tcPr>
            <w:tcW w:w="206" w:type="pct"/>
            <w:tcBorders>
              <w:top w:val="single" w:sz="4" w:space="0" w:color="auto"/>
              <w:left w:val="single" w:sz="4" w:space="0" w:color="auto"/>
              <w:bottom w:val="single" w:sz="4" w:space="0" w:color="auto"/>
              <w:right w:val="single" w:sz="4" w:space="0" w:color="auto"/>
            </w:tcBorders>
          </w:tcPr>
          <w:p w14:paraId="47021C6F"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3709B25B"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0A0C1358"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0C4ED8FC"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47E6EFFF"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0191E92D"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55AB072A"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1D3EA95B"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07F3D7DC"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30ACD78F" w14:textId="77777777" w:rsidR="000F7CDD" w:rsidRPr="00303311" w:rsidRDefault="000F7CDD" w:rsidP="00FB1CFA">
            <w:pPr>
              <w:pStyle w:val="TAC"/>
              <w:keepNext w:val="0"/>
              <w:keepLines w:val="0"/>
              <w:rPr>
                <w:rFonts w:eastAsia="Calibri"/>
                <w:szCs w:val="22"/>
              </w:rPr>
            </w:pPr>
          </w:p>
        </w:tc>
      </w:tr>
      <w:tr w:rsidR="000F7CDD" w:rsidRPr="00303311" w14:paraId="605B3947"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450C59EC" w14:textId="77777777" w:rsidR="000F7CDD" w:rsidRPr="00303311" w:rsidRDefault="000F7CDD" w:rsidP="00FB1CFA">
            <w:pPr>
              <w:spacing w:after="0"/>
              <w:rPr>
                <w:rFonts w:ascii="Arial" w:hAnsi="Arial"/>
                <w:sz w:val="18"/>
                <w:szCs w:val="22"/>
                <w:lang w:eastAsia="zh-TW"/>
              </w:rPr>
            </w:pPr>
          </w:p>
        </w:tc>
        <w:tc>
          <w:tcPr>
            <w:tcW w:w="363" w:type="pct"/>
            <w:gridSpan w:val="2"/>
            <w:tcBorders>
              <w:top w:val="single" w:sz="4" w:space="0" w:color="auto"/>
              <w:left w:val="single" w:sz="4" w:space="0" w:color="auto"/>
              <w:bottom w:val="single" w:sz="4" w:space="0" w:color="auto"/>
              <w:right w:val="single" w:sz="4" w:space="0" w:color="auto"/>
            </w:tcBorders>
            <w:hideMark/>
          </w:tcPr>
          <w:p w14:paraId="05E28A2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PCC</w:t>
            </w:r>
          </w:p>
        </w:tc>
        <w:tc>
          <w:tcPr>
            <w:tcW w:w="363" w:type="pct"/>
            <w:gridSpan w:val="2"/>
            <w:tcBorders>
              <w:top w:val="single" w:sz="4" w:space="0" w:color="auto"/>
              <w:left w:val="single" w:sz="4" w:space="0" w:color="auto"/>
              <w:bottom w:val="single" w:sz="4" w:space="0" w:color="auto"/>
              <w:right w:val="single" w:sz="4" w:space="0" w:color="auto"/>
            </w:tcBorders>
            <w:hideMark/>
          </w:tcPr>
          <w:p w14:paraId="5EDBB93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SCC1</w:t>
            </w:r>
          </w:p>
        </w:tc>
        <w:tc>
          <w:tcPr>
            <w:tcW w:w="363" w:type="pct"/>
            <w:gridSpan w:val="2"/>
            <w:tcBorders>
              <w:top w:val="single" w:sz="4" w:space="0" w:color="auto"/>
              <w:left w:val="single" w:sz="4" w:space="0" w:color="auto"/>
              <w:bottom w:val="single" w:sz="4" w:space="0" w:color="auto"/>
              <w:right w:val="single" w:sz="4" w:space="0" w:color="auto"/>
            </w:tcBorders>
            <w:hideMark/>
          </w:tcPr>
          <w:p w14:paraId="2E5D36C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SCC2</w:t>
            </w:r>
          </w:p>
        </w:tc>
        <w:tc>
          <w:tcPr>
            <w:tcW w:w="363" w:type="pct"/>
            <w:gridSpan w:val="2"/>
            <w:tcBorders>
              <w:top w:val="single" w:sz="4" w:space="0" w:color="auto"/>
              <w:left w:val="single" w:sz="4" w:space="0" w:color="auto"/>
              <w:bottom w:val="single" w:sz="4" w:space="0" w:color="auto"/>
              <w:right w:val="single" w:sz="4" w:space="0" w:color="auto"/>
            </w:tcBorders>
            <w:hideMark/>
          </w:tcPr>
          <w:p w14:paraId="490BCBF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SCC3</w:t>
            </w:r>
          </w:p>
        </w:tc>
        <w:tc>
          <w:tcPr>
            <w:tcW w:w="371" w:type="pct"/>
            <w:gridSpan w:val="2"/>
            <w:tcBorders>
              <w:top w:val="single" w:sz="4" w:space="0" w:color="auto"/>
              <w:left w:val="single" w:sz="4" w:space="0" w:color="auto"/>
              <w:bottom w:val="single" w:sz="4" w:space="0" w:color="auto"/>
              <w:right w:val="single" w:sz="4" w:space="0" w:color="auto"/>
            </w:tcBorders>
            <w:hideMark/>
          </w:tcPr>
          <w:p w14:paraId="649D4BE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SCC4</w:t>
            </w:r>
          </w:p>
        </w:tc>
        <w:tc>
          <w:tcPr>
            <w:tcW w:w="363" w:type="pct"/>
            <w:gridSpan w:val="2"/>
            <w:tcBorders>
              <w:top w:val="single" w:sz="4" w:space="0" w:color="auto"/>
              <w:left w:val="single" w:sz="4" w:space="0" w:color="auto"/>
              <w:bottom w:val="single" w:sz="4" w:space="0" w:color="auto"/>
              <w:right w:val="single" w:sz="4" w:space="0" w:color="auto"/>
            </w:tcBorders>
            <w:hideMark/>
          </w:tcPr>
          <w:p w14:paraId="0175B01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SCC5</w:t>
            </w:r>
          </w:p>
        </w:tc>
        <w:tc>
          <w:tcPr>
            <w:tcW w:w="371" w:type="pct"/>
            <w:gridSpan w:val="2"/>
            <w:tcBorders>
              <w:top w:val="single" w:sz="4" w:space="0" w:color="auto"/>
              <w:left w:val="single" w:sz="4" w:space="0" w:color="auto"/>
              <w:bottom w:val="single" w:sz="4" w:space="0" w:color="auto"/>
              <w:right w:val="single" w:sz="4" w:space="0" w:color="auto"/>
            </w:tcBorders>
            <w:hideMark/>
          </w:tcPr>
          <w:p w14:paraId="1AF12DA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SCC6</w:t>
            </w:r>
          </w:p>
        </w:tc>
        <w:tc>
          <w:tcPr>
            <w:tcW w:w="363" w:type="pct"/>
            <w:gridSpan w:val="2"/>
            <w:tcBorders>
              <w:top w:val="single" w:sz="4" w:space="0" w:color="auto"/>
              <w:left w:val="single" w:sz="4" w:space="0" w:color="auto"/>
              <w:bottom w:val="single" w:sz="4" w:space="0" w:color="auto"/>
              <w:right w:val="single" w:sz="4" w:space="0" w:color="auto"/>
            </w:tcBorders>
            <w:hideMark/>
          </w:tcPr>
          <w:p w14:paraId="317174ED"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c>
          <w:tcPr>
            <w:tcW w:w="206" w:type="pct"/>
            <w:tcBorders>
              <w:top w:val="single" w:sz="4" w:space="0" w:color="auto"/>
              <w:left w:val="single" w:sz="4" w:space="0" w:color="auto"/>
              <w:bottom w:val="single" w:sz="4" w:space="0" w:color="auto"/>
              <w:right w:val="single" w:sz="4" w:space="0" w:color="auto"/>
            </w:tcBorders>
          </w:tcPr>
          <w:p w14:paraId="689F86D8"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B04ED63"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1713DA1D"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6FA35AA2"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68D8D95B"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62177676"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3928771E"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606E831A"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0AA8680C"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79AC418A" w14:textId="77777777" w:rsidR="000F7CDD" w:rsidRPr="00303311" w:rsidRDefault="000F7CDD" w:rsidP="00FB1CFA">
            <w:pPr>
              <w:pStyle w:val="TAC"/>
              <w:keepNext w:val="0"/>
              <w:keepLines w:val="0"/>
              <w:rPr>
                <w:rFonts w:eastAsia="Calibri"/>
                <w:szCs w:val="22"/>
              </w:rPr>
            </w:pPr>
          </w:p>
        </w:tc>
      </w:tr>
      <w:tr w:rsidR="000F7CDD" w:rsidRPr="00303311" w14:paraId="272999DB"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26B1333C"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7707417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6C683731"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751A4A7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0CA76DDB"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0E2E2E1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1CAA3545"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48CA4B8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13C0E52C"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6A247C0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65" w:type="pct"/>
            <w:tcBorders>
              <w:top w:val="single" w:sz="4" w:space="0" w:color="auto"/>
              <w:left w:val="single" w:sz="4" w:space="0" w:color="auto"/>
              <w:bottom w:val="single" w:sz="4" w:space="0" w:color="auto"/>
              <w:right w:val="single" w:sz="4" w:space="0" w:color="auto"/>
            </w:tcBorders>
          </w:tcPr>
          <w:p w14:paraId="14B64D51"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30C0E82E"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157" w:type="pct"/>
            <w:tcBorders>
              <w:top w:val="single" w:sz="4" w:space="0" w:color="auto"/>
              <w:left w:val="single" w:sz="4" w:space="0" w:color="auto"/>
              <w:bottom w:val="single" w:sz="4" w:space="0" w:color="auto"/>
              <w:right w:val="single" w:sz="4" w:space="0" w:color="auto"/>
            </w:tcBorders>
          </w:tcPr>
          <w:p w14:paraId="7397F8AF"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282C58D2"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65" w:type="pct"/>
            <w:tcBorders>
              <w:top w:val="single" w:sz="4" w:space="0" w:color="auto"/>
              <w:left w:val="single" w:sz="4" w:space="0" w:color="auto"/>
              <w:bottom w:val="single" w:sz="4" w:space="0" w:color="auto"/>
              <w:right w:val="single" w:sz="4" w:space="0" w:color="auto"/>
            </w:tcBorders>
          </w:tcPr>
          <w:p w14:paraId="485844E2"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7D576EB6" w14:textId="77777777" w:rsidR="000F7CDD" w:rsidRPr="00303311" w:rsidRDefault="000F7CDD" w:rsidP="00FB1CFA">
            <w:pPr>
              <w:pStyle w:val="TAC"/>
              <w:keepNext w:val="0"/>
              <w:keepLines w:val="0"/>
              <w:rPr>
                <w:rFonts w:eastAsia="Calibri"/>
                <w:szCs w:val="22"/>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1E3F2971"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7825881F"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52E416AE"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1346F026"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23779A9A"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3E72D3A5"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562E48A4"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48A5A467"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15A0E1AE"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57FE9704"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5CF4673E" w14:textId="77777777" w:rsidR="000F7CDD" w:rsidRPr="00303311" w:rsidRDefault="000F7CDD" w:rsidP="00FB1CFA">
            <w:pPr>
              <w:pStyle w:val="TAC"/>
              <w:keepNext w:val="0"/>
              <w:keepLines w:val="0"/>
              <w:rPr>
                <w:rFonts w:eastAsia="Calibri"/>
                <w:szCs w:val="22"/>
              </w:rPr>
            </w:pPr>
          </w:p>
        </w:tc>
      </w:tr>
      <w:tr w:rsidR="000F7CDD" w:rsidRPr="00303311" w14:paraId="5BF425AB"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0200225B"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5A32AE96"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65608CCE" w14:textId="77777777" w:rsidR="000F7CDD" w:rsidRPr="00303311" w:rsidRDefault="000F7CDD" w:rsidP="00FB1CFA">
            <w:pPr>
              <w:pStyle w:val="TAC"/>
              <w:keepNext w:val="0"/>
              <w:keepLines w:val="0"/>
              <w:rPr>
                <w:rFonts w:eastAsia="Calibri"/>
                <w:szCs w:val="22"/>
              </w:rPr>
            </w:pPr>
            <w:r w:rsidRPr="00303311">
              <w:rPr>
                <w:szCs w:val="22"/>
                <w:lang w:eastAsia="zh-TW"/>
              </w:rPr>
              <w:t>1</w:t>
            </w:r>
          </w:p>
        </w:tc>
        <w:tc>
          <w:tcPr>
            <w:tcW w:w="206" w:type="pct"/>
            <w:tcBorders>
              <w:top w:val="single" w:sz="4" w:space="0" w:color="auto"/>
              <w:left w:val="single" w:sz="4" w:space="0" w:color="auto"/>
              <w:bottom w:val="single" w:sz="4" w:space="0" w:color="auto"/>
              <w:right w:val="single" w:sz="4" w:space="0" w:color="auto"/>
            </w:tcBorders>
            <w:hideMark/>
          </w:tcPr>
          <w:p w14:paraId="4406A349"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4DB3094D" w14:textId="77777777" w:rsidR="000F7CDD" w:rsidRPr="00303311" w:rsidRDefault="000F7CDD" w:rsidP="00FB1CFA">
            <w:pPr>
              <w:pStyle w:val="TAC"/>
              <w:keepNext w:val="0"/>
              <w:keepLines w:val="0"/>
              <w:rPr>
                <w:rFonts w:eastAsia="Calibri"/>
                <w:szCs w:val="22"/>
              </w:rPr>
            </w:pPr>
            <w:r w:rsidRPr="00303311">
              <w:rPr>
                <w:szCs w:val="22"/>
              </w:rPr>
              <w:t>2</w:t>
            </w:r>
          </w:p>
        </w:tc>
        <w:tc>
          <w:tcPr>
            <w:tcW w:w="206" w:type="pct"/>
            <w:tcBorders>
              <w:top w:val="single" w:sz="4" w:space="0" w:color="auto"/>
              <w:left w:val="single" w:sz="4" w:space="0" w:color="auto"/>
              <w:bottom w:val="single" w:sz="4" w:space="0" w:color="auto"/>
              <w:right w:val="single" w:sz="4" w:space="0" w:color="auto"/>
            </w:tcBorders>
            <w:hideMark/>
          </w:tcPr>
          <w:p w14:paraId="6878AA62"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782D6284" w14:textId="77777777" w:rsidR="000F7CDD" w:rsidRPr="00303311" w:rsidRDefault="000F7CDD" w:rsidP="00FB1CFA">
            <w:pPr>
              <w:pStyle w:val="TAC"/>
              <w:keepNext w:val="0"/>
              <w:keepLines w:val="0"/>
              <w:rPr>
                <w:rFonts w:eastAsia="Calibri"/>
                <w:szCs w:val="22"/>
              </w:rPr>
            </w:pPr>
            <w:r w:rsidRPr="00303311">
              <w:rPr>
                <w:szCs w:val="22"/>
              </w:rPr>
              <w:t>3</w:t>
            </w:r>
          </w:p>
        </w:tc>
        <w:tc>
          <w:tcPr>
            <w:tcW w:w="206" w:type="pct"/>
            <w:tcBorders>
              <w:top w:val="single" w:sz="4" w:space="0" w:color="auto"/>
              <w:left w:val="single" w:sz="4" w:space="0" w:color="auto"/>
              <w:bottom w:val="single" w:sz="4" w:space="0" w:color="auto"/>
              <w:right w:val="single" w:sz="4" w:space="0" w:color="auto"/>
            </w:tcBorders>
            <w:hideMark/>
          </w:tcPr>
          <w:p w14:paraId="002957E5"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4D1D9C12" w14:textId="77777777" w:rsidR="000F7CDD" w:rsidRPr="00303311" w:rsidRDefault="000F7CDD" w:rsidP="00FB1CFA">
            <w:pPr>
              <w:pStyle w:val="TAC"/>
              <w:keepNext w:val="0"/>
              <w:keepLines w:val="0"/>
              <w:rPr>
                <w:rFonts w:eastAsia="Calibri"/>
                <w:szCs w:val="22"/>
              </w:rPr>
            </w:pPr>
            <w:r w:rsidRPr="00303311">
              <w:rPr>
                <w:szCs w:val="22"/>
              </w:rPr>
              <w:t>4</w:t>
            </w:r>
          </w:p>
        </w:tc>
        <w:tc>
          <w:tcPr>
            <w:tcW w:w="206" w:type="pct"/>
            <w:tcBorders>
              <w:top w:val="single" w:sz="4" w:space="0" w:color="auto"/>
              <w:left w:val="single" w:sz="4" w:space="0" w:color="auto"/>
              <w:bottom w:val="single" w:sz="4" w:space="0" w:color="auto"/>
              <w:right w:val="single" w:sz="4" w:space="0" w:color="auto"/>
            </w:tcBorders>
            <w:hideMark/>
          </w:tcPr>
          <w:p w14:paraId="03F93B02"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165" w:type="pct"/>
            <w:tcBorders>
              <w:top w:val="single" w:sz="4" w:space="0" w:color="auto"/>
              <w:left w:val="single" w:sz="4" w:space="0" w:color="auto"/>
              <w:bottom w:val="single" w:sz="4" w:space="0" w:color="auto"/>
              <w:right w:val="single" w:sz="4" w:space="0" w:color="auto"/>
            </w:tcBorders>
            <w:hideMark/>
          </w:tcPr>
          <w:p w14:paraId="0B595CC6" w14:textId="77777777" w:rsidR="000F7CDD" w:rsidRPr="00303311" w:rsidRDefault="000F7CDD" w:rsidP="00FB1CFA">
            <w:pPr>
              <w:pStyle w:val="TAC"/>
              <w:keepNext w:val="0"/>
              <w:keepLines w:val="0"/>
              <w:rPr>
                <w:rFonts w:eastAsia="Calibri"/>
                <w:szCs w:val="22"/>
              </w:rPr>
            </w:pPr>
            <w:r w:rsidRPr="00303311">
              <w:rPr>
                <w:szCs w:val="22"/>
              </w:rPr>
              <w:t>1a</w:t>
            </w:r>
          </w:p>
        </w:tc>
        <w:tc>
          <w:tcPr>
            <w:tcW w:w="206" w:type="pct"/>
            <w:tcBorders>
              <w:top w:val="single" w:sz="4" w:space="0" w:color="auto"/>
              <w:left w:val="single" w:sz="4" w:space="0" w:color="auto"/>
              <w:bottom w:val="single" w:sz="4" w:space="0" w:color="auto"/>
              <w:right w:val="single" w:sz="4" w:space="0" w:color="auto"/>
            </w:tcBorders>
            <w:hideMark/>
          </w:tcPr>
          <w:p w14:paraId="7E48CF60" w14:textId="77777777" w:rsidR="000F7CDD" w:rsidRPr="00303311" w:rsidRDefault="000F7CDD" w:rsidP="00FB1CFA">
            <w:pPr>
              <w:pStyle w:val="TAC"/>
              <w:keepNext w:val="0"/>
              <w:keepLines w:val="0"/>
              <w:rPr>
                <w:rFonts w:eastAsia="Calibri"/>
                <w:szCs w:val="22"/>
              </w:rPr>
            </w:pPr>
            <w:r w:rsidRPr="00303311">
              <w:rPr>
                <w:rFonts w:eastAsia="MS Mincho"/>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4A487F99"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6</w:t>
            </w:r>
          </w:p>
        </w:tc>
        <w:tc>
          <w:tcPr>
            <w:tcW w:w="206" w:type="pct"/>
            <w:tcBorders>
              <w:top w:val="single" w:sz="4" w:space="0" w:color="auto"/>
              <w:left w:val="single" w:sz="4" w:space="0" w:color="auto"/>
              <w:bottom w:val="single" w:sz="4" w:space="0" w:color="auto"/>
              <w:right w:val="single" w:sz="4" w:space="0" w:color="auto"/>
            </w:tcBorders>
            <w:hideMark/>
          </w:tcPr>
          <w:p w14:paraId="5A53F5CF" w14:textId="77777777" w:rsidR="000F7CDD" w:rsidRPr="00303311" w:rsidRDefault="000F7CDD" w:rsidP="00FB1CFA">
            <w:pPr>
              <w:pStyle w:val="TAC"/>
              <w:keepNext w:val="0"/>
              <w:keepLines w:val="0"/>
              <w:rPr>
                <w:szCs w:val="22"/>
                <w:lang w:eastAsia="zh-TW"/>
              </w:rPr>
            </w:pPr>
            <w:r w:rsidRPr="00303311">
              <w:rPr>
                <w:szCs w:val="22"/>
                <w:lang w:eastAsia="zh-TW"/>
              </w:rPr>
              <w:t>Z</w:t>
            </w:r>
          </w:p>
        </w:tc>
        <w:tc>
          <w:tcPr>
            <w:tcW w:w="165" w:type="pct"/>
            <w:tcBorders>
              <w:top w:val="single" w:sz="4" w:space="0" w:color="auto"/>
              <w:left w:val="single" w:sz="4" w:space="0" w:color="auto"/>
              <w:bottom w:val="single" w:sz="4" w:space="0" w:color="auto"/>
              <w:right w:val="single" w:sz="4" w:space="0" w:color="auto"/>
            </w:tcBorders>
            <w:hideMark/>
          </w:tcPr>
          <w:p w14:paraId="6209EF3F"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6" w:type="pct"/>
            <w:tcBorders>
              <w:top w:val="single" w:sz="4" w:space="0" w:color="auto"/>
              <w:left w:val="single" w:sz="4" w:space="0" w:color="auto"/>
              <w:bottom w:val="single" w:sz="4" w:space="0" w:color="auto"/>
              <w:right w:val="single" w:sz="4" w:space="0" w:color="auto"/>
            </w:tcBorders>
            <w:hideMark/>
          </w:tcPr>
          <w:p w14:paraId="322C370D" w14:textId="77777777" w:rsidR="000F7CDD" w:rsidRPr="00303311" w:rsidRDefault="000F7CDD" w:rsidP="00FB1CFA">
            <w:pPr>
              <w:pStyle w:val="TAC"/>
              <w:keepNext w:val="0"/>
              <w:keepLines w:val="0"/>
              <w:rPr>
                <w:szCs w:val="22"/>
                <w:lang w:eastAsia="zh-TW"/>
              </w:rPr>
            </w:pPr>
            <w:r w:rsidRPr="00303311">
              <w:rPr>
                <w:szCs w:val="22"/>
                <w:lang w:eastAsia="zh-TW"/>
              </w:rPr>
              <w:t>Z</w:t>
            </w:r>
          </w:p>
        </w:tc>
        <w:tc>
          <w:tcPr>
            <w:tcW w:w="157" w:type="pct"/>
            <w:tcBorders>
              <w:top w:val="single" w:sz="4" w:space="0" w:color="auto"/>
              <w:left w:val="single" w:sz="4" w:space="0" w:color="auto"/>
              <w:bottom w:val="single" w:sz="4" w:space="0" w:color="auto"/>
              <w:right w:val="single" w:sz="4" w:space="0" w:color="auto"/>
            </w:tcBorders>
            <w:hideMark/>
          </w:tcPr>
          <w:p w14:paraId="6548CE87" w14:textId="77777777" w:rsidR="000F7CDD" w:rsidRPr="00303311" w:rsidRDefault="000F7CDD" w:rsidP="00FB1CFA">
            <w:pPr>
              <w:pStyle w:val="TAC"/>
              <w:keepNext w:val="0"/>
              <w:keepLines w:val="0"/>
              <w:rPr>
                <w:szCs w:val="22"/>
                <w:lang w:eastAsia="zh-TW"/>
              </w:rPr>
            </w:pPr>
            <w:r w:rsidRPr="00303311">
              <w:rPr>
                <w:szCs w:val="22"/>
                <w:lang w:eastAsia="zh-TW"/>
              </w:rPr>
              <w:t>14</w:t>
            </w:r>
          </w:p>
        </w:tc>
        <w:tc>
          <w:tcPr>
            <w:tcW w:w="206" w:type="pct"/>
            <w:tcBorders>
              <w:top w:val="single" w:sz="4" w:space="0" w:color="auto"/>
              <w:left w:val="single" w:sz="4" w:space="0" w:color="auto"/>
              <w:bottom w:val="single" w:sz="4" w:space="0" w:color="auto"/>
              <w:right w:val="single" w:sz="4" w:space="0" w:color="auto"/>
            </w:tcBorders>
          </w:tcPr>
          <w:p w14:paraId="352804F5"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5B5304C4"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1AEAC446"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3B786894"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1550C39E"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566D53AC"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3B2FCE11"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34014130"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2F2E8E34" w14:textId="77777777" w:rsidR="000F7CDD" w:rsidRPr="00303311" w:rsidRDefault="000F7CDD" w:rsidP="00FB1CFA">
            <w:pPr>
              <w:pStyle w:val="TAC"/>
              <w:keepNext w:val="0"/>
              <w:keepLines w:val="0"/>
              <w:rPr>
                <w:rFonts w:eastAsia="Calibri"/>
                <w:szCs w:val="22"/>
              </w:rPr>
            </w:pPr>
          </w:p>
        </w:tc>
        <w:tc>
          <w:tcPr>
            <w:tcW w:w="122" w:type="pct"/>
            <w:tcBorders>
              <w:top w:val="single" w:sz="4" w:space="0" w:color="auto"/>
              <w:left w:val="single" w:sz="4" w:space="0" w:color="auto"/>
              <w:bottom w:val="single" w:sz="4" w:space="0" w:color="auto"/>
              <w:right w:val="single" w:sz="4" w:space="0" w:color="auto"/>
            </w:tcBorders>
          </w:tcPr>
          <w:p w14:paraId="28122A79" w14:textId="77777777" w:rsidR="000F7CDD" w:rsidRPr="00303311" w:rsidRDefault="000F7CDD" w:rsidP="00FB1CFA">
            <w:pPr>
              <w:pStyle w:val="TAC"/>
              <w:keepNext w:val="0"/>
              <w:keepLines w:val="0"/>
              <w:rPr>
                <w:rFonts w:eastAsia="Calibri"/>
                <w:szCs w:val="22"/>
              </w:rPr>
            </w:pPr>
          </w:p>
        </w:tc>
      </w:tr>
      <w:tr w:rsidR="000F7CDD" w:rsidRPr="00303311" w14:paraId="6EC908D7"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4055F66D" w14:textId="77777777" w:rsidR="000F7CDD" w:rsidRPr="00303311" w:rsidRDefault="000F7CDD" w:rsidP="00FB1CFA">
            <w:pPr>
              <w:spacing w:after="0"/>
              <w:rPr>
                <w:rFonts w:ascii="Arial" w:hAnsi="Arial"/>
                <w:sz w:val="18"/>
                <w:szCs w:val="22"/>
                <w:lang w:eastAsia="zh-TW"/>
              </w:rPr>
            </w:pPr>
          </w:p>
        </w:tc>
        <w:tc>
          <w:tcPr>
            <w:tcW w:w="2922" w:type="pct"/>
            <w:gridSpan w:val="16"/>
            <w:tcBorders>
              <w:top w:val="single" w:sz="4" w:space="0" w:color="auto"/>
              <w:left w:val="single" w:sz="4" w:space="0" w:color="auto"/>
              <w:bottom w:val="single" w:sz="4" w:space="0" w:color="auto"/>
              <w:right w:val="single" w:sz="4" w:space="0" w:color="auto"/>
            </w:tcBorders>
            <w:hideMark/>
          </w:tcPr>
          <w:p w14:paraId="3CDB7D41"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XA-YA-ZA-RE</w:t>
            </w:r>
          </w:p>
        </w:tc>
        <w:tc>
          <w:tcPr>
            <w:tcW w:w="206" w:type="pct"/>
            <w:tcBorders>
              <w:top w:val="single" w:sz="4" w:space="0" w:color="auto"/>
              <w:left w:val="single" w:sz="4" w:space="0" w:color="auto"/>
              <w:bottom w:val="single" w:sz="4" w:space="0" w:color="auto"/>
              <w:right w:val="single" w:sz="4" w:space="0" w:color="auto"/>
            </w:tcBorders>
          </w:tcPr>
          <w:p w14:paraId="4B60EF4B"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60C8F16D"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17E2D2FE"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73C51F6E"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6C53B1E6"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61DCB6F8"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6B643004"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7D93072E"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0C876820"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41B24334" w14:textId="77777777" w:rsidR="000F7CDD" w:rsidRPr="00303311" w:rsidRDefault="000F7CDD" w:rsidP="00FB1CFA">
            <w:pPr>
              <w:pStyle w:val="TAC"/>
              <w:keepNext w:val="0"/>
              <w:keepLines w:val="0"/>
              <w:rPr>
                <w:rFonts w:eastAsia="Calibri"/>
                <w:szCs w:val="22"/>
              </w:rPr>
            </w:pPr>
          </w:p>
        </w:tc>
      </w:tr>
      <w:tr w:rsidR="000F7CDD" w:rsidRPr="00303311" w14:paraId="746FA003"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31650FFA" w14:textId="77777777" w:rsidR="000F7CDD" w:rsidRPr="00303311" w:rsidRDefault="000F7CDD" w:rsidP="00FB1CFA">
            <w:pPr>
              <w:spacing w:after="0"/>
              <w:rPr>
                <w:rFonts w:ascii="Arial" w:hAnsi="Arial"/>
                <w:sz w:val="18"/>
                <w:szCs w:val="22"/>
                <w:lang w:eastAsia="zh-TW"/>
              </w:rPr>
            </w:pPr>
          </w:p>
        </w:tc>
        <w:tc>
          <w:tcPr>
            <w:tcW w:w="363" w:type="pct"/>
            <w:gridSpan w:val="2"/>
            <w:tcBorders>
              <w:top w:val="single" w:sz="4" w:space="0" w:color="auto"/>
              <w:left w:val="single" w:sz="4" w:space="0" w:color="auto"/>
              <w:bottom w:val="single" w:sz="4" w:space="0" w:color="auto"/>
              <w:right w:val="single" w:sz="4" w:space="0" w:color="auto"/>
            </w:tcBorders>
            <w:hideMark/>
          </w:tcPr>
          <w:p w14:paraId="0D22A4A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PCC</w:t>
            </w:r>
          </w:p>
        </w:tc>
        <w:tc>
          <w:tcPr>
            <w:tcW w:w="363" w:type="pct"/>
            <w:gridSpan w:val="2"/>
            <w:tcBorders>
              <w:top w:val="single" w:sz="4" w:space="0" w:color="auto"/>
              <w:left w:val="single" w:sz="4" w:space="0" w:color="auto"/>
              <w:bottom w:val="single" w:sz="4" w:space="0" w:color="auto"/>
              <w:right w:val="single" w:sz="4" w:space="0" w:color="auto"/>
            </w:tcBorders>
            <w:hideMark/>
          </w:tcPr>
          <w:p w14:paraId="0512F19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SCC1</w:t>
            </w:r>
          </w:p>
        </w:tc>
        <w:tc>
          <w:tcPr>
            <w:tcW w:w="363" w:type="pct"/>
            <w:gridSpan w:val="2"/>
            <w:tcBorders>
              <w:top w:val="single" w:sz="4" w:space="0" w:color="auto"/>
              <w:left w:val="single" w:sz="4" w:space="0" w:color="auto"/>
              <w:bottom w:val="single" w:sz="4" w:space="0" w:color="auto"/>
              <w:right w:val="single" w:sz="4" w:space="0" w:color="auto"/>
            </w:tcBorders>
            <w:hideMark/>
          </w:tcPr>
          <w:p w14:paraId="42CBB2D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SCC2</w:t>
            </w:r>
          </w:p>
        </w:tc>
        <w:tc>
          <w:tcPr>
            <w:tcW w:w="363" w:type="pct"/>
            <w:gridSpan w:val="2"/>
            <w:tcBorders>
              <w:top w:val="single" w:sz="4" w:space="0" w:color="auto"/>
              <w:left w:val="single" w:sz="4" w:space="0" w:color="auto"/>
              <w:bottom w:val="single" w:sz="4" w:space="0" w:color="auto"/>
              <w:right w:val="single" w:sz="4" w:space="0" w:color="auto"/>
            </w:tcBorders>
            <w:hideMark/>
          </w:tcPr>
          <w:p w14:paraId="1B9861F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SCC3</w:t>
            </w:r>
          </w:p>
        </w:tc>
        <w:tc>
          <w:tcPr>
            <w:tcW w:w="371" w:type="pct"/>
            <w:gridSpan w:val="2"/>
            <w:tcBorders>
              <w:top w:val="single" w:sz="4" w:space="0" w:color="auto"/>
              <w:left w:val="single" w:sz="4" w:space="0" w:color="auto"/>
              <w:bottom w:val="single" w:sz="4" w:space="0" w:color="auto"/>
              <w:right w:val="single" w:sz="4" w:space="0" w:color="auto"/>
            </w:tcBorders>
            <w:hideMark/>
          </w:tcPr>
          <w:p w14:paraId="3FF2BFE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SCC4</w:t>
            </w:r>
          </w:p>
        </w:tc>
        <w:tc>
          <w:tcPr>
            <w:tcW w:w="363" w:type="pct"/>
            <w:gridSpan w:val="2"/>
            <w:tcBorders>
              <w:top w:val="single" w:sz="4" w:space="0" w:color="auto"/>
              <w:left w:val="single" w:sz="4" w:space="0" w:color="auto"/>
              <w:bottom w:val="single" w:sz="4" w:space="0" w:color="auto"/>
              <w:right w:val="single" w:sz="4" w:space="0" w:color="auto"/>
            </w:tcBorders>
            <w:hideMark/>
          </w:tcPr>
          <w:p w14:paraId="5EB9013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SCC5</w:t>
            </w:r>
          </w:p>
        </w:tc>
        <w:tc>
          <w:tcPr>
            <w:tcW w:w="371" w:type="pct"/>
            <w:gridSpan w:val="2"/>
            <w:tcBorders>
              <w:top w:val="single" w:sz="4" w:space="0" w:color="auto"/>
              <w:left w:val="single" w:sz="4" w:space="0" w:color="auto"/>
              <w:bottom w:val="single" w:sz="4" w:space="0" w:color="auto"/>
              <w:right w:val="single" w:sz="4" w:space="0" w:color="auto"/>
            </w:tcBorders>
            <w:hideMark/>
          </w:tcPr>
          <w:p w14:paraId="7A6FB3C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SCC6</w:t>
            </w:r>
          </w:p>
        </w:tc>
        <w:tc>
          <w:tcPr>
            <w:tcW w:w="363" w:type="pct"/>
            <w:gridSpan w:val="2"/>
            <w:tcBorders>
              <w:top w:val="single" w:sz="4" w:space="0" w:color="auto"/>
              <w:left w:val="single" w:sz="4" w:space="0" w:color="auto"/>
              <w:bottom w:val="single" w:sz="4" w:space="0" w:color="auto"/>
              <w:right w:val="single" w:sz="4" w:space="0" w:color="auto"/>
            </w:tcBorders>
            <w:hideMark/>
          </w:tcPr>
          <w:p w14:paraId="2A51BB1B"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c>
          <w:tcPr>
            <w:tcW w:w="206" w:type="pct"/>
            <w:tcBorders>
              <w:top w:val="single" w:sz="4" w:space="0" w:color="auto"/>
              <w:left w:val="single" w:sz="4" w:space="0" w:color="auto"/>
              <w:bottom w:val="single" w:sz="4" w:space="0" w:color="auto"/>
              <w:right w:val="single" w:sz="4" w:space="0" w:color="auto"/>
            </w:tcBorders>
          </w:tcPr>
          <w:p w14:paraId="1C83C990"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06D8491F"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3279D965"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0795B4D6"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1547319D"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67470C87"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2BB89599"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634FE067"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0A60B6BF"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3B4F835F" w14:textId="77777777" w:rsidR="000F7CDD" w:rsidRPr="00303311" w:rsidRDefault="000F7CDD" w:rsidP="00FB1CFA">
            <w:pPr>
              <w:pStyle w:val="TAC"/>
              <w:keepNext w:val="0"/>
              <w:keepLines w:val="0"/>
              <w:rPr>
                <w:rFonts w:eastAsia="Calibri"/>
                <w:szCs w:val="22"/>
              </w:rPr>
            </w:pPr>
          </w:p>
        </w:tc>
      </w:tr>
      <w:tr w:rsidR="000F7CDD" w:rsidRPr="00303311" w14:paraId="059ABF8D"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795A7E62"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1FAF7A0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29E82A58"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4AAD2B5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70656DDE"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7E34CAB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4A52C6D8"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64A334F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6434DD05"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5B10067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65" w:type="pct"/>
            <w:tcBorders>
              <w:top w:val="single" w:sz="4" w:space="0" w:color="auto"/>
              <w:left w:val="single" w:sz="4" w:space="0" w:color="auto"/>
              <w:bottom w:val="single" w:sz="4" w:space="0" w:color="auto"/>
              <w:right w:val="single" w:sz="4" w:space="0" w:color="auto"/>
            </w:tcBorders>
          </w:tcPr>
          <w:p w14:paraId="10D51AE3"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5A754284"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157" w:type="pct"/>
            <w:tcBorders>
              <w:top w:val="single" w:sz="4" w:space="0" w:color="auto"/>
              <w:left w:val="single" w:sz="4" w:space="0" w:color="auto"/>
              <w:bottom w:val="single" w:sz="4" w:space="0" w:color="auto"/>
              <w:right w:val="single" w:sz="4" w:space="0" w:color="auto"/>
            </w:tcBorders>
          </w:tcPr>
          <w:p w14:paraId="5F85A9CD"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25D0143C"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65" w:type="pct"/>
            <w:tcBorders>
              <w:top w:val="single" w:sz="4" w:space="0" w:color="auto"/>
              <w:left w:val="single" w:sz="4" w:space="0" w:color="auto"/>
              <w:bottom w:val="single" w:sz="4" w:space="0" w:color="auto"/>
              <w:right w:val="single" w:sz="4" w:space="0" w:color="auto"/>
            </w:tcBorders>
          </w:tcPr>
          <w:p w14:paraId="3AA517D1"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6A8F747B" w14:textId="77777777" w:rsidR="000F7CDD" w:rsidRPr="00303311" w:rsidRDefault="000F7CDD" w:rsidP="00FB1CFA">
            <w:pPr>
              <w:pStyle w:val="TAC"/>
              <w:keepNext w:val="0"/>
              <w:keepLines w:val="0"/>
              <w:rPr>
                <w:rFonts w:eastAsia="Calibri"/>
                <w:szCs w:val="22"/>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1C747E6F"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3C232371"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2B138BF4"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27ECEAAE"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6F3E349"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15634BB4"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1D5BE640"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699CDF04"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2249E61"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11DCC7BB"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5DE71844" w14:textId="77777777" w:rsidR="000F7CDD" w:rsidRPr="00303311" w:rsidRDefault="000F7CDD" w:rsidP="00FB1CFA">
            <w:pPr>
              <w:pStyle w:val="TAC"/>
              <w:keepNext w:val="0"/>
              <w:keepLines w:val="0"/>
              <w:rPr>
                <w:rFonts w:eastAsia="Calibri"/>
                <w:szCs w:val="22"/>
              </w:rPr>
            </w:pPr>
          </w:p>
        </w:tc>
      </w:tr>
      <w:tr w:rsidR="000F7CDD" w:rsidRPr="00303311" w14:paraId="2A576976"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1CB32558"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1FAC5F63"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32D41835" w14:textId="77777777" w:rsidR="000F7CDD" w:rsidRPr="00303311" w:rsidRDefault="000F7CDD" w:rsidP="00FB1CFA">
            <w:pPr>
              <w:pStyle w:val="TAC"/>
              <w:keepNext w:val="0"/>
              <w:keepLines w:val="0"/>
              <w:rPr>
                <w:rFonts w:eastAsia="Calibri"/>
                <w:szCs w:val="22"/>
              </w:rPr>
            </w:pPr>
            <w:r w:rsidRPr="00303311">
              <w:rPr>
                <w:szCs w:val="22"/>
                <w:lang w:eastAsia="zh-TW"/>
              </w:rPr>
              <w:t>1</w:t>
            </w:r>
          </w:p>
        </w:tc>
        <w:tc>
          <w:tcPr>
            <w:tcW w:w="206" w:type="pct"/>
            <w:tcBorders>
              <w:top w:val="single" w:sz="4" w:space="0" w:color="auto"/>
              <w:left w:val="single" w:sz="4" w:space="0" w:color="auto"/>
              <w:bottom w:val="single" w:sz="4" w:space="0" w:color="auto"/>
              <w:right w:val="single" w:sz="4" w:space="0" w:color="auto"/>
            </w:tcBorders>
            <w:hideMark/>
          </w:tcPr>
          <w:p w14:paraId="0DB1686C"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69FFAF6E" w14:textId="77777777" w:rsidR="000F7CDD" w:rsidRPr="00303311" w:rsidRDefault="000F7CDD" w:rsidP="00FB1CFA">
            <w:pPr>
              <w:pStyle w:val="TAC"/>
              <w:keepNext w:val="0"/>
              <w:keepLines w:val="0"/>
              <w:rPr>
                <w:rFonts w:eastAsia="Calibri"/>
                <w:szCs w:val="22"/>
              </w:rPr>
            </w:pPr>
            <w:r w:rsidRPr="00303311">
              <w:rPr>
                <w:szCs w:val="22"/>
              </w:rPr>
              <w:t>2</w:t>
            </w:r>
          </w:p>
        </w:tc>
        <w:tc>
          <w:tcPr>
            <w:tcW w:w="206" w:type="pct"/>
            <w:tcBorders>
              <w:top w:val="single" w:sz="4" w:space="0" w:color="auto"/>
              <w:left w:val="single" w:sz="4" w:space="0" w:color="auto"/>
              <w:bottom w:val="single" w:sz="4" w:space="0" w:color="auto"/>
              <w:right w:val="single" w:sz="4" w:space="0" w:color="auto"/>
            </w:tcBorders>
            <w:hideMark/>
          </w:tcPr>
          <w:p w14:paraId="10F9F1A5" w14:textId="77777777" w:rsidR="000F7CDD" w:rsidRPr="00303311" w:rsidRDefault="000F7CDD" w:rsidP="00FB1CFA">
            <w:pPr>
              <w:pStyle w:val="TAC"/>
              <w:keepNext w:val="0"/>
              <w:keepLines w:val="0"/>
              <w:rPr>
                <w:rFonts w:eastAsia="Calibri"/>
                <w:szCs w:val="22"/>
              </w:rPr>
            </w:pPr>
            <w:r w:rsidRPr="00303311">
              <w:rPr>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5FB802E2" w14:textId="77777777" w:rsidR="000F7CDD" w:rsidRPr="00303311" w:rsidRDefault="000F7CDD" w:rsidP="00FB1CFA">
            <w:pPr>
              <w:pStyle w:val="TAC"/>
              <w:keepNext w:val="0"/>
              <w:keepLines w:val="0"/>
              <w:rPr>
                <w:rFonts w:eastAsia="Calibri"/>
                <w:szCs w:val="22"/>
              </w:rPr>
            </w:pPr>
            <w:r w:rsidRPr="00303311">
              <w:rPr>
                <w:szCs w:val="22"/>
              </w:rPr>
              <w:t>3</w:t>
            </w:r>
          </w:p>
        </w:tc>
        <w:tc>
          <w:tcPr>
            <w:tcW w:w="206" w:type="pct"/>
            <w:tcBorders>
              <w:top w:val="single" w:sz="4" w:space="0" w:color="auto"/>
              <w:left w:val="single" w:sz="4" w:space="0" w:color="auto"/>
              <w:bottom w:val="single" w:sz="4" w:space="0" w:color="auto"/>
              <w:right w:val="single" w:sz="4" w:space="0" w:color="auto"/>
            </w:tcBorders>
            <w:hideMark/>
          </w:tcPr>
          <w:p w14:paraId="31537DEE" w14:textId="77777777" w:rsidR="000F7CDD" w:rsidRPr="00303311" w:rsidRDefault="000F7CDD" w:rsidP="00FB1CFA">
            <w:pPr>
              <w:pStyle w:val="TAC"/>
              <w:keepNext w:val="0"/>
              <w:keepLines w:val="0"/>
              <w:rPr>
                <w:rFonts w:eastAsia="Calibri"/>
                <w:szCs w:val="22"/>
              </w:rPr>
            </w:pPr>
            <w:r w:rsidRPr="00303311">
              <w:rPr>
                <w:szCs w:val="22"/>
              </w:rPr>
              <w:t>R</w:t>
            </w:r>
          </w:p>
        </w:tc>
        <w:tc>
          <w:tcPr>
            <w:tcW w:w="157" w:type="pct"/>
            <w:tcBorders>
              <w:top w:val="single" w:sz="4" w:space="0" w:color="auto"/>
              <w:left w:val="single" w:sz="4" w:space="0" w:color="auto"/>
              <w:bottom w:val="single" w:sz="4" w:space="0" w:color="auto"/>
              <w:right w:val="single" w:sz="4" w:space="0" w:color="auto"/>
            </w:tcBorders>
            <w:hideMark/>
          </w:tcPr>
          <w:p w14:paraId="6B12E787" w14:textId="77777777" w:rsidR="000F7CDD" w:rsidRPr="00303311" w:rsidRDefault="000F7CDD" w:rsidP="00FB1CFA">
            <w:pPr>
              <w:pStyle w:val="TAC"/>
              <w:keepNext w:val="0"/>
              <w:keepLines w:val="0"/>
              <w:rPr>
                <w:rFonts w:eastAsia="Calibri"/>
                <w:szCs w:val="22"/>
              </w:rPr>
            </w:pPr>
            <w:r w:rsidRPr="00303311">
              <w:rPr>
                <w:szCs w:val="22"/>
              </w:rPr>
              <w:t>4</w:t>
            </w:r>
          </w:p>
        </w:tc>
        <w:tc>
          <w:tcPr>
            <w:tcW w:w="206" w:type="pct"/>
            <w:tcBorders>
              <w:top w:val="single" w:sz="4" w:space="0" w:color="auto"/>
              <w:left w:val="single" w:sz="4" w:space="0" w:color="auto"/>
              <w:bottom w:val="single" w:sz="4" w:space="0" w:color="auto"/>
              <w:right w:val="single" w:sz="4" w:space="0" w:color="auto"/>
            </w:tcBorders>
            <w:hideMark/>
          </w:tcPr>
          <w:p w14:paraId="4F491E9A" w14:textId="77777777" w:rsidR="000F7CDD" w:rsidRPr="00303311" w:rsidRDefault="000F7CDD" w:rsidP="00FB1CFA">
            <w:pPr>
              <w:pStyle w:val="TAC"/>
              <w:keepNext w:val="0"/>
              <w:keepLines w:val="0"/>
              <w:rPr>
                <w:rFonts w:eastAsia="Calibri"/>
                <w:szCs w:val="22"/>
              </w:rPr>
            </w:pPr>
            <w:r w:rsidRPr="00303311">
              <w:rPr>
                <w:szCs w:val="22"/>
                <w:lang w:eastAsia="zh-TW"/>
              </w:rPr>
              <w:t>R</w:t>
            </w:r>
          </w:p>
        </w:tc>
        <w:tc>
          <w:tcPr>
            <w:tcW w:w="165" w:type="pct"/>
            <w:tcBorders>
              <w:top w:val="single" w:sz="4" w:space="0" w:color="auto"/>
              <w:left w:val="single" w:sz="4" w:space="0" w:color="auto"/>
              <w:bottom w:val="single" w:sz="4" w:space="0" w:color="auto"/>
              <w:right w:val="single" w:sz="4" w:space="0" w:color="auto"/>
            </w:tcBorders>
            <w:hideMark/>
          </w:tcPr>
          <w:p w14:paraId="4327DDD3" w14:textId="77777777" w:rsidR="000F7CDD" w:rsidRPr="00303311" w:rsidRDefault="000F7CDD" w:rsidP="00FB1CFA">
            <w:pPr>
              <w:pStyle w:val="TAC"/>
              <w:keepNext w:val="0"/>
              <w:keepLines w:val="0"/>
              <w:rPr>
                <w:rFonts w:eastAsia="Calibri"/>
                <w:szCs w:val="22"/>
              </w:rPr>
            </w:pPr>
            <w:r w:rsidRPr="00303311">
              <w:rPr>
                <w:szCs w:val="22"/>
              </w:rPr>
              <w:t>1a</w:t>
            </w:r>
          </w:p>
        </w:tc>
        <w:tc>
          <w:tcPr>
            <w:tcW w:w="206" w:type="pct"/>
            <w:tcBorders>
              <w:top w:val="single" w:sz="4" w:space="0" w:color="auto"/>
              <w:left w:val="single" w:sz="4" w:space="0" w:color="auto"/>
              <w:bottom w:val="single" w:sz="4" w:space="0" w:color="auto"/>
              <w:right w:val="single" w:sz="4" w:space="0" w:color="auto"/>
            </w:tcBorders>
            <w:hideMark/>
          </w:tcPr>
          <w:p w14:paraId="6B75C65C" w14:textId="77777777" w:rsidR="000F7CDD" w:rsidRPr="00303311" w:rsidRDefault="000F7CDD" w:rsidP="00FB1CFA">
            <w:pPr>
              <w:pStyle w:val="TAC"/>
              <w:keepNext w:val="0"/>
              <w:keepLines w:val="0"/>
              <w:rPr>
                <w:rFonts w:eastAsia="Calibri"/>
                <w:szCs w:val="22"/>
              </w:rPr>
            </w:pPr>
            <w:r w:rsidRPr="00303311">
              <w:rPr>
                <w:rFonts w:eastAsia="MS Mincho"/>
                <w:szCs w:val="22"/>
              </w:rPr>
              <w:t>R</w:t>
            </w:r>
          </w:p>
        </w:tc>
        <w:tc>
          <w:tcPr>
            <w:tcW w:w="157" w:type="pct"/>
            <w:tcBorders>
              <w:top w:val="single" w:sz="4" w:space="0" w:color="auto"/>
              <w:left w:val="single" w:sz="4" w:space="0" w:color="auto"/>
              <w:bottom w:val="single" w:sz="4" w:space="0" w:color="auto"/>
              <w:right w:val="single" w:sz="4" w:space="0" w:color="auto"/>
            </w:tcBorders>
            <w:hideMark/>
          </w:tcPr>
          <w:p w14:paraId="2047A80B"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6</w:t>
            </w:r>
          </w:p>
        </w:tc>
        <w:tc>
          <w:tcPr>
            <w:tcW w:w="206" w:type="pct"/>
            <w:tcBorders>
              <w:top w:val="single" w:sz="4" w:space="0" w:color="auto"/>
              <w:left w:val="single" w:sz="4" w:space="0" w:color="auto"/>
              <w:bottom w:val="single" w:sz="4" w:space="0" w:color="auto"/>
              <w:right w:val="single" w:sz="4" w:space="0" w:color="auto"/>
            </w:tcBorders>
            <w:hideMark/>
          </w:tcPr>
          <w:p w14:paraId="780661C5" w14:textId="77777777" w:rsidR="000F7CDD" w:rsidRPr="00303311" w:rsidRDefault="000F7CDD" w:rsidP="00FB1CFA">
            <w:pPr>
              <w:pStyle w:val="TAC"/>
              <w:keepNext w:val="0"/>
              <w:keepLines w:val="0"/>
              <w:rPr>
                <w:szCs w:val="22"/>
                <w:lang w:eastAsia="zh-TW"/>
              </w:rPr>
            </w:pPr>
            <w:r w:rsidRPr="00303311">
              <w:rPr>
                <w:szCs w:val="22"/>
                <w:lang w:eastAsia="zh-TW"/>
              </w:rPr>
              <w:t>R</w:t>
            </w:r>
          </w:p>
        </w:tc>
        <w:tc>
          <w:tcPr>
            <w:tcW w:w="165" w:type="pct"/>
            <w:tcBorders>
              <w:top w:val="single" w:sz="4" w:space="0" w:color="auto"/>
              <w:left w:val="single" w:sz="4" w:space="0" w:color="auto"/>
              <w:bottom w:val="single" w:sz="4" w:space="0" w:color="auto"/>
              <w:right w:val="single" w:sz="4" w:space="0" w:color="auto"/>
            </w:tcBorders>
            <w:hideMark/>
          </w:tcPr>
          <w:p w14:paraId="27E1B01D"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6" w:type="pct"/>
            <w:tcBorders>
              <w:top w:val="single" w:sz="4" w:space="0" w:color="auto"/>
              <w:left w:val="single" w:sz="4" w:space="0" w:color="auto"/>
              <w:bottom w:val="single" w:sz="4" w:space="0" w:color="auto"/>
              <w:right w:val="single" w:sz="4" w:space="0" w:color="auto"/>
            </w:tcBorders>
            <w:hideMark/>
          </w:tcPr>
          <w:p w14:paraId="182E1198" w14:textId="77777777" w:rsidR="000F7CDD" w:rsidRPr="00303311" w:rsidRDefault="000F7CDD" w:rsidP="00FB1CFA">
            <w:pPr>
              <w:pStyle w:val="TAC"/>
              <w:keepNext w:val="0"/>
              <w:keepLines w:val="0"/>
              <w:rPr>
                <w:szCs w:val="22"/>
                <w:lang w:eastAsia="zh-TW"/>
              </w:rPr>
            </w:pPr>
            <w:r w:rsidRPr="00303311">
              <w:rPr>
                <w:szCs w:val="22"/>
                <w:lang w:eastAsia="zh-TW"/>
              </w:rPr>
              <w:t>R</w:t>
            </w:r>
          </w:p>
        </w:tc>
        <w:tc>
          <w:tcPr>
            <w:tcW w:w="157" w:type="pct"/>
            <w:tcBorders>
              <w:top w:val="single" w:sz="4" w:space="0" w:color="auto"/>
              <w:left w:val="single" w:sz="4" w:space="0" w:color="auto"/>
              <w:bottom w:val="single" w:sz="4" w:space="0" w:color="auto"/>
              <w:right w:val="single" w:sz="4" w:space="0" w:color="auto"/>
            </w:tcBorders>
            <w:hideMark/>
          </w:tcPr>
          <w:p w14:paraId="3A65AB84" w14:textId="77777777" w:rsidR="000F7CDD" w:rsidRPr="00303311" w:rsidRDefault="000F7CDD" w:rsidP="00FB1CFA">
            <w:pPr>
              <w:pStyle w:val="TAC"/>
              <w:keepNext w:val="0"/>
              <w:keepLines w:val="0"/>
              <w:rPr>
                <w:szCs w:val="22"/>
                <w:lang w:eastAsia="zh-TW"/>
              </w:rPr>
            </w:pPr>
            <w:r w:rsidRPr="00303311">
              <w:rPr>
                <w:szCs w:val="22"/>
                <w:lang w:eastAsia="zh-TW"/>
              </w:rPr>
              <w:t>14</w:t>
            </w:r>
          </w:p>
        </w:tc>
        <w:tc>
          <w:tcPr>
            <w:tcW w:w="206" w:type="pct"/>
            <w:tcBorders>
              <w:top w:val="single" w:sz="4" w:space="0" w:color="auto"/>
              <w:left w:val="single" w:sz="4" w:space="0" w:color="auto"/>
              <w:bottom w:val="single" w:sz="4" w:space="0" w:color="auto"/>
              <w:right w:val="single" w:sz="4" w:space="0" w:color="auto"/>
            </w:tcBorders>
          </w:tcPr>
          <w:p w14:paraId="6971C2BD"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4C48BA0E"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1D168C6C"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0515BCD7"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2DFA4106"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749D5081"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52265016"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22DB3323"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4E4582B5" w14:textId="77777777" w:rsidR="000F7CDD" w:rsidRPr="00303311" w:rsidRDefault="000F7CDD" w:rsidP="00FB1CFA">
            <w:pPr>
              <w:pStyle w:val="TAC"/>
              <w:keepNext w:val="0"/>
              <w:keepLines w:val="0"/>
              <w:rPr>
                <w:rFonts w:eastAsia="Calibri"/>
                <w:szCs w:val="22"/>
              </w:rPr>
            </w:pPr>
          </w:p>
        </w:tc>
        <w:tc>
          <w:tcPr>
            <w:tcW w:w="122" w:type="pct"/>
            <w:tcBorders>
              <w:top w:val="single" w:sz="4" w:space="0" w:color="auto"/>
              <w:left w:val="single" w:sz="4" w:space="0" w:color="auto"/>
              <w:bottom w:val="single" w:sz="4" w:space="0" w:color="auto"/>
              <w:right w:val="single" w:sz="4" w:space="0" w:color="auto"/>
            </w:tcBorders>
          </w:tcPr>
          <w:p w14:paraId="5BB42E0C" w14:textId="77777777" w:rsidR="000F7CDD" w:rsidRPr="00303311" w:rsidRDefault="000F7CDD" w:rsidP="00FB1CFA">
            <w:pPr>
              <w:pStyle w:val="TAC"/>
              <w:keepNext w:val="0"/>
              <w:keepLines w:val="0"/>
              <w:rPr>
                <w:rFonts w:eastAsia="Calibri"/>
                <w:szCs w:val="22"/>
              </w:rPr>
            </w:pPr>
          </w:p>
        </w:tc>
      </w:tr>
      <w:tr w:rsidR="000F7CDD" w:rsidRPr="00303311" w14:paraId="2D4A74DC"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7675AB4E" w14:textId="77777777" w:rsidR="000F7CDD" w:rsidRPr="00303311" w:rsidRDefault="000F7CDD" w:rsidP="00FB1CFA">
            <w:pPr>
              <w:spacing w:after="0"/>
              <w:rPr>
                <w:rFonts w:ascii="Arial" w:hAnsi="Arial"/>
                <w:sz w:val="18"/>
                <w:szCs w:val="22"/>
                <w:lang w:eastAsia="zh-TW"/>
              </w:rPr>
            </w:pPr>
          </w:p>
        </w:tc>
        <w:tc>
          <w:tcPr>
            <w:tcW w:w="2922" w:type="pct"/>
            <w:gridSpan w:val="16"/>
            <w:tcBorders>
              <w:top w:val="single" w:sz="4" w:space="0" w:color="auto"/>
              <w:left w:val="single" w:sz="4" w:space="0" w:color="auto"/>
              <w:bottom w:val="single" w:sz="4" w:space="0" w:color="auto"/>
              <w:right w:val="single" w:sz="4" w:space="0" w:color="auto"/>
            </w:tcBorders>
            <w:hideMark/>
          </w:tcPr>
          <w:p w14:paraId="1B39CE91"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XA-YA-ZE-RA</w:t>
            </w:r>
          </w:p>
        </w:tc>
        <w:tc>
          <w:tcPr>
            <w:tcW w:w="206" w:type="pct"/>
            <w:tcBorders>
              <w:top w:val="single" w:sz="4" w:space="0" w:color="auto"/>
              <w:left w:val="single" w:sz="4" w:space="0" w:color="auto"/>
              <w:bottom w:val="single" w:sz="4" w:space="0" w:color="auto"/>
              <w:right w:val="single" w:sz="4" w:space="0" w:color="auto"/>
            </w:tcBorders>
          </w:tcPr>
          <w:p w14:paraId="13B654A4"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54D9C163"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40DCDA71"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73B4F4F8"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0026B8B9"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6889309A"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721A61E7"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792AE0F6"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7D053BEB"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4CD89EA1" w14:textId="77777777" w:rsidR="000F7CDD" w:rsidRPr="00303311" w:rsidRDefault="000F7CDD" w:rsidP="00FB1CFA">
            <w:pPr>
              <w:pStyle w:val="TAC"/>
              <w:keepNext w:val="0"/>
              <w:keepLines w:val="0"/>
              <w:rPr>
                <w:rFonts w:eastAsia="Calibri"/>
                <w:szCs w:val="22"/>
              </w:rPr>
            </w:pPr>
          </w:p>
        </w:tc>
      </w:tr>
      <w:tr w:rsidR="000F7CDD" w:rsidRPr="00303311" w14:paraId="53B3CB1B"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1C71E4C1" w14:textId="77777777" w:rsidR="000F7CDD" w:rsidRPr="00303311" w:rsidRDefault="000F7CDD" w:rsidP="00FB1CFA">
            <w:pPr>
              <w:spacing w:after="0"/>
              <w:rPr>
                <w:rFonts w:ascii="Arial" w:hAnsi="Arial"/>
                <w:sz w:val="18"/>
                <w:szCs w:val="22"/>
                <w:lang w:eastAsia="zh-TW"/>
              </w:rPr>
            </w:pPr>
          </w:p>
        </w:tc>
        <w:tc>
          <w:tcPr>
            <w:tcW w:w="363" w:type="pct"/>
            <w:gridSpan w:val="2"/>
            <w:tcBorders>
              <w:top w:val="single" w:sz="4" w:space="0" w:color="auto"/>
              <w:left w:val="single" w:sz="4" w:space="0" w:color="auto"/>
              <w:bottom w:val="single" w:sz="4" w:space="0" w:color="auto"/>
              <w:right w:val="single" w:sz="4" w:space="0" w:color="auto"/>
            </w:tcBorders>
            <w:hideMark/>
          </w:tcPr>
          <w:p w14:paraId="586188D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PCC</w:t>
            </w:r>
          </w:p>
        </w:tc>
        <w:tc>
          <w:tcPr>
            <w:tcW w:w="363" w:type="pct"/>
            <w:gridSpan w:val="2"/>
            <w:tcBorders>
              <w:top w:val="single" w:sz="4" w:space="0" w:color="auto"/>
              <w:left w:val="single" w:sz="4" w:space="0" w:color="auto"/>
              <w:bottom w:val="single" w:sz="4" w:space="0" w:color="auto"/>
              <w:right w:val="single" w:sz="4" w:space="0" w:color="auto"/>
            </w:tcBorders>
            <w:hideMark/>
          </w:tcPr>
          <w:p w14:paraId="30CC94C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SCC1</w:t>
            </w:r>
          </w:p>
        </w:tc>
        <w:tc>
          <w:tcPr>
            <w:tcW w:w="363" w:type="pct"/>
            <w:gridSpan w:val="2"/>
            <w:tcBorders>
              <w:top w:val="single" w:sz="4" w:space="0" w:color="auto"/>
              <w:left w:val="single" w:sz="4" w:space="0" w:color="auto"/>
              <w:bottom w:val="single" w:sz="4" w:space="0" w:color="auto"/>
              <w:right w:val="single" w:sz="4" w:space="0" w:color="auto"/>
            </w:tcBorders>
            <w:hideMark/>
          </w:tcPr>
          <w:p w14:paraId="3375426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SCC2</w:t>
            </w:r>
          </w:p>
        </w:tc>
        <w:tc>
          <w:tcPr>
            <w:tcW w:w="363" w:type="pct"/>
            <w:gridSpan w:val="2"/>
            <w:tcBorders>
              <w:top w:val="single" w:sz="4" w:space="0" w:color="auto"/>
              <w:left w:val="single" w:sz="4" w:space="0" w:color="auto"/>
              <w:bottom w:val="single" w:sz="4" w:space="0" w:color="auto"/>
              <w:right w:val="single" w:sz="4" w:space="0" w:color="auto"/>
            </w:tcBorders>
            <w:hideMark/>
          </w:tcPr>
          <w:p w14:paraId="34806F2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SCC3</w:t>
            </w:r>
          </w:p>
        </w:tc>
        <w:tc>
          <w:tcPr>
            <w:tcW w:w="371" w:type="pct"/>
            <w:gridSpan w:val="2"/>
            <w:tcBorders>
              <w:top w:val="single" w:sz="4" w:space="0" w:color="auto"/>
              <w:left w:val="single" w:sz="4" w:space="0" w:color="auto"/>
              <w:bottom w:val="single" w:sz="4" w:space="0" w:color="auto"/>
              <w:right w:val="single" w:sz="4" w:space="0" w:color="auto"/>
            </w:tcBorders>
            <w:hideMark/>
          </w:tcPr>
          <w:p w14:paraId="3E345AC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SCC4</w:t>
            </w:r>
          </w:p>
        </w:tc>
        <w:tc>
          <w:tcPr>
            <w:tcW w:w="363" w:type="pct"/>
            <w:gridSpan w:val="2"/>
            <w:tcBorders>
              <w:top w:val="single" w:sz="4" w:space="0" w:color="auto"/>
              <w:left w:val="single" w:sz="4" w:space="0" w:color="auto"/>
              <w:bottom w:val="single" w:sz="4" w:space="0" w:color="auto"/>
              <w:right w:val="single" w:sz="4" w:space="0" w:color="auto"/>
            </w:tcBorders>
            <w:hideMark/>
          </w:tcPr>
          <w:p w14:paraId="798B153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SCC5</w:t>
            </w:r>
          </w:p>
        </w:tc>
        <w:tc>
          <w:tcPr>
            <w:tcW w:w="371" w:type="pct"/>
            <w:gridSpan w:val="2"/>
            <w:tcBorders>
              <w:top w:val="single" w:sz="4" w:space="0" w:color="auto"/>
              <w:left w:val="single" w:sz="4" w:space="0" w:color="auto"/>
              <w:bottom w:val="single" w:sz="4" w:space="0" w:color="auto"/>
              <w:right w:val="single" w:sz="4" w:space="0" w:color="auto"/>
            </w:tcBorders>
            <w:hideMark/>
          </w:tcPr>
          <w:p w14:paraId="67BA2DD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SCC6</w:t>
            </w:r>
          </w:p>
        </w:tc>
        <w:tc>
          <w:tcPr>
            <w:tcW w:w="363" w:type="pct"/>
            <w:gridSpan w:val="2"/>
            <w:tcBorders>
              <w:top w:val="single" w:sz="4" w:space="0" w:color="auto"/>
              <w:left w:val="single" w:sz="4" w:space="0" w:color="auto"/>
              <w:bottom w:val="single" w:sz="4" w:space="0" w:color="auto"/>
              <w:right w:val="single" w:sz="4" w:space="0" w:color="auto"/>
            </w:tcBorders>
            <w:hideMark/>
          </w:tcPr>
          <w:p w14:paraId="6C7E1807"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c>
          <w:tcPr>
            <w:tcW w:w="206" w:type="pct"/>
            <w:tcBorders>
              <w:top w:val="single" w:sz="4" w:space="0" w:color="auto"/>
              <w:left w:val="single" w:sz="4" w:space="0" w:color="auto"/>
              <w:bottom w:val="single" w:sz="4" w:space="0" w:color="auto"/>
              <w:right w:val="single" w:sz="4" w:space="0" w:color="auto"/>
            </w:tcBorders>
          </w:tcPr>
          <w:p w14:paraId="3C6CACD8"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302FAE51"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303F16B8"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7F575AA5"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553D68EC"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2FEEFEAD"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7EACFD9F"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D8AC79A"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60184F1D"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1F9FE228" w14:textId="77777777" w:rsidR="000F7CDD" w:rsidRPr="00303311" w:rsidRDefault="000F7CDD" w:rsidP="00FB1CFA">
            <w:pPr>
              <w:pStyle w:val="TAC"/>
              <w:keepNext w:val="0"/>
              <w:keepLines w:val="0"/>
              <w:rPr>
                <w:rFonts w:eastAsia="Calibri"/>
                <w:szCs w:val="22"/>
              </w:rPr>
            </w:pPr>
          </w:p>
        </w:tc>
      </w:tr>
      <w:tr w:rsidR="000F7CDD" w:rsidRPr="00303311" w14:paraId="28C76A21"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3383BBF4"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5FCE3DC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06240536"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2EE891E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2B3227FB"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3E34929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01E86C7F"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4C96FC1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57528BF3"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14CFC89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65" w:type="pct"/>
            <w:tcBorders>
              <w:top w:val="single" w:sz="4" w:space="0" w:color="auto"/>
              <w:left w:val="single" w:sz="4" w:space="0" w:color="auto"/>
              <w:bottom w:val="single" w:sz="4" w:space="0" w:color="auto"/>
              <w:right w:val="single" w:sz="4" w:space="0" w:color="auto"/>
            </w:tcBorders>
          </w:tcPr>
          <w:p w14:paraId="024EFE22"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2B781773"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157" w:type="pct"/>
            <w:tcBorders>
              <w:top w:val="single" w:sz="4" w:space="0" w:color="auto"/>
              <w:left w:val="single" w:sz="4" w:space="0" w:color="auto"/>
              <w:bottom w:val="single" w:sz="4" w:space="0" w:color="auto"/>
              <w:right w:val="single" w:sz="4" w:space="0" w:color="auto"/>
            </w:tcBorders>
          </w:tcPr>
          <w:p w14:paraId="392859FE"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5C112D21"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65" w:type="pct"/>
            <w:tcBorders>
              <w:top w:val="single" w:sz="4" w:space="0" w:color="auto"/>
              <w:left w:val="single" w:sz="4" w:space="0" w:color="auto"/>
              <w:bottom w:val="single" w:sz="4" w:space="0" w:color="auto"/>
              <w:right w:val="single" w:sz="4" w:space="0" w:color="auto"/>
            </w:tcBorders>
          </w:tcPr>
          <w:p w14:paraId="19FD2C3F"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20973DE3" w14:textId="77777777" w:rsidR="000F7CDD" w:rsidRPr="00303311" w:rsidRDefault="000F7CDD" w:rsidP="00FB1CFA">
            <w:pPr>
              <w:pStyle w:val="TAC"/>
              <w:keepNext w:val="0"/>
              <w:keepLines w:val="0"/>
              <w:rPr>
                <w:rFonts w:eastAsia="Calibri"/>
                <w:szCs w:val="22"/>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652DEE80"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2E2397D1"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2683F54F"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2F669D02"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0EA2303E"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7F217E2E"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2F2ABBD"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72B34367"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622DCD23"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1223A856"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7CFD9EF0" w14:textId="77777777" w:rsidR="000F7CDD" w:rsidRPr="00303311" w:rsidRDefault="000F7CDD" w:rsidP="00FB1CFA">
            <w:pPr>
              <w:pStyle w:val="TAC"/>
              <w:keepNext w:val="0"/>
              <w:keepLines w:val="0"/>
              <w:rPr>
                <w:rFonts w:eastAsia="Calibri"/>
                <w:szCs w:val="22"/>
              </w:rPr>
            </w:pPr>
          </w:p>
        </w:tc>
      </w:tr>
      <w:tr w:rsidR="000F7CDD" w:rsidRPr="00303311" w14:paraId="43E01B40"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053F4118"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66B0E5AC"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2B67DAEA" w14:textId="77777777" w:rsidR="000F7CDD" w:rsidRPr="00303311" w:rsidRDefault="000F7CDD" w:rsidP="00FB1CFA">
            <w:pPr>
              <w:pStyle w:val="TAC"/>
              <w:keepNext w:val="0"/>
              <w:keepLines w:val="0"/>
              <w:rPr>
                <w:rFonts w:eastAsia="Calibri"/>
                <w:szCs w:val="22"/>
              </w:rPr>
            </w:pPr>
            <w:r w:rsidRPr="00303311">
              <w:rPr>
                <w:szCs w:val="22"/>
                <w:lang w:eastAsia="zh-TW"/>
              </w:rPr>
              <w:t>1</w:t>
            </w:r>
          </w:p>
        </w:tc>
        <w:tc>
          <w:tcPr>
            <w:tcW w:w="206" w:type="pct"/>
            <w:tcBorders>
              <w:top w:val="single" w:sz="4" w:space="0" w:color="auto"/>
              <w:left w:val="single" w:sz="4" w:space="0" w:color="auto"/>
              <w:bottom w:val="single" w:sz="4" w:space="0" w:color="auto"/>
              <w:right w:val="single" w:sz="4" w:space="0" w:color="auto"/>
            </w:tcBorders>
            <w:hideMark/>
          </w:tcPr>
          <w:p w14:paraId="4A461E45"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7F04200B" w14:textId="77777777" w:rsidR="000F7CDD" w:rsidRPr="00303311" w:rsidRDefault="000F7CDD" w:rsidP="00FB1CFA">
            <w:pPr>
              <w:pStyle w:val="TAC"/>
              <w:keepNext w:val="0"/>
              <w:keepLines w:val="0"/>
              <w:rPr>
                <w:rFonts w:eastAsia="Calibri"/>
                <w:szCs w:val="22"/>
              </w:rPr>
            </w:pPr>
            <w:r w:rsidRPr="00303311">
              <w:rPr>
                <w:szCs w:val="22"/>
              </w:rPr>
              <w:t>2</w:t>
            </w:r>
          </w:p>
        </w:tc>
        <w:tc>
          <w:tcPr>
            <w:tcW w:w="206" w:type="pct"/>
            <w:tcBorders>
              <w:top w:val="single" w:sz="4" w:space="0" w:color="auto"/>
              <w:left w:val="single" w:sz="4" w:space="0" w:color="auto"/>
              <w:bottom w:val="single" w:sz="4" w:space="0" w:color="auto"/>
              <w:right w:val="single" w:sz="4" w:space="0" w:color="auto"/>
            </w:tcBorders>
            <w:hideMark/>
          </w:tcPr>
          <w:p w14:paraId="5C4E442D" w14:textId="77777777" w:rsidR="000F7CDD" w:rsidRPr="00303311" w:rsidRDefault="000F7CDD" w:rsidP="00FB1CFA">
            <w:pPr>
              <w:pStyle w:val="TAC"/>
              <w:keepNext w:val="0"/>
              <w:keepLines w:val="0"/>
              <w:rPr>
                <w:rFonts w:eastAsia="Calibri"/>
                <w:szCs w:val="22"/>
              </w:rPr>
            </w:pPr>
            <w:r w:rsidRPr="00303311">
              <w:rPr>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419A47B1" w14:textId="77777777" w:rsidR="000F7CDD" w:rsidRPr="00303311" w:rsidRDefault="000F7CDD" w:rsidP="00FB1CFA">
            <w:pPr>
              <w:pStyle w:val="TAC"/>
              <w:keepNext w:val="0"/>
              <w:keepLines w:val="0"/>
              <w:rPr>
                <w:rFonts w:eastAsia="Calibri"/>
                <w:szCs w:val="22"/>
              </w:rPr>
            </w:pPr>
            <w:r w:rsidRPr="00303311">
              <w:rPr>
                <w:szCs w:val="22"/>
              </w:rPr>
              <w:t>3</w:t>
            </w:r>
          </w:p>
        </w:tc>
        <w:tc>
          <w:tcPr>
            <w:tcW w:w="206" w:type="pct"/>
            <w:tcBorders>
              <w:top w:val="single" w:sz="4" w:space="0" w:color="auto"/>
              <w:left w:val="single" w:sz="4" w:space="0" w:color="auto"/>
              <w:bottom w:val="single" w:sz="4" w:space="0" w:color="auto"/>
              <w:right w:val="single" w:sz="4" w:space="0" w:color="auto"/>
            </w:tcBorders>
            <w:hideMark/>
          </w:tcPr>
          <w:p w14:paraId="56BD26DE" w14:textId="77777777" w:rsidR="000F7CDD" w:rsidRPr="00303311" w:rsidRDefault="000F7CDD" w:rsidP="00FB1CFA">
            <w:pPr>
              <w:pStyle w:val="TAC"/>
              <w:keepNext w:val="0"/>
              <w:keepLines w:val="0"/>
              <w:rPr>
                <w:rFonts w:eastAsia="Calibri"/>
                <w:szCs w:val="22"/>
              </w:rPr>
            </w:pPr>
            <w:r w:rsidRPr="00303311">
              <w:rPr>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3188FD1F" w14:textId="77777777" w:rsidR="000F7CDD" w:rsidRPr="00303311" w:rsidRDefault="000F7CDD" w:rsidP="00FB1CFA">
            <w:pPr>
              <w:pStyle w:val="TAC"/>
              <w:keepNext w:val="0"/>
              <w:keepLines w:val="0"/>
              <w:rPr>
                <w:rFonts w:eastAsia="Calibri"/>
                <w:szCs w:val="22"/>
              </w:rPr>
            </w:pPr>
            <w:r w:rsidRPr="00303311">
              <w:rPr>
                <w:szCs w:val="22"/>
              </w:rPr>
              <w:t>4</w:t>
            </w:r>
          </w:p>
        </w:tc>
        <w:tc>
          <w:tcPr>
            <w:tcW w:w="206" w:type="pct"/>
            <w:tcBorders>
              <w:top w:val="single" w:sz="4" w:space="0" w:color="auto"/>
              <w:left w:val="single" w:sz="4" w:space="0" w:color="auto"/>
              <w:bottom w:val="single" w:sz="4" w:space="0" w:color="auto"/>
              <w:right w:val="single" w:sz="4" w:space="0" w:color="auto"/>
            </w:tcBorders>
            <w:hideMark/>
          </w:tcPr>
          <w:p w14:paraId="6F636C5E"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65" w:type="pct"/>
            <w:tcBorders>
              <w:top w:val="single" w:sz="4" w:space="0" w:color="auto"/>
              <w:left w:val="single" w:sz="4" w:space="0" w:color="auto"/>
              <w:bottom w:val="single" w:sz="4" w:space="0" w:color="auto"/>
              <w:right w:val="single" w:sz="4" w:space="0" w:color="auto"/>
            </w:tcBorders>
            <w:hideMark/>
          </w:tcPr>
          <w:p w14:paraId="544157BF" w14:textId="77777777" w:rsidR="000F7CDD" w:rsidRPr="00303311" w:rsidRDefault="000F7CDD" w:rsidP="00FB1CFA">
            <w:pPr>
              <w:pStyle w:val="TAC"/>
              <w:keepNext w:val="0"/>
              <w:keepLines w:val="0"/>
              <w:rPr>
                <w:rFonts w:eastAsia="Calibri"/>
                <w:szCs w:val="22"/>
              </w:rPr>
            </w:pPr>
            <w:r w:rsidRPr="00303311">
              <w:rPr>
                <w:szCs w:val="22"/>
              </w:rPr>
              <w:t>1a</w:t>
            </w:r>
          </w:p>
        </w:tc>
        <w:tc>
          <w:tcPr>
            <w:tcW w:w="206" w:type="pct"/>
            <w:tcBorders>
              <w:top w:val="single" w:sz="4" w:space="0" w:color="auto"/>
              <w:left w:val="single" w:sz="4" w:space="0" w:color="auto"/>
              <w:bottom w:val="single" w:sz="4" w:space="0" w:color="auto"/>
              <w:right w:val="single" w:sz="4" w:space="0" w:color="auto"/>
            </w:tcBorders>
            <w:hideMark/>
          </w:tcPr>
          <w:p w14:paraId="69D00F21" w14:textId="77777777" w:rsidR="000F7CDD" w:rsidRPr="00303311" w:rsidRDefault="000F7CDD" w:rsidP="00FB1CFA">
            <w:pPr>
              <w:pStyle w:val="TAC"/>
              <w:keepNext w:val="0"/>
              <w:keepLines w:val="0"/>
              <w:rPr>
                <w:rFonts w:eastAsia="Calibri"/>
                <w:szCs w:val="22"/>
              </w:rPr>
            </w:pPr>
            <w:r w:rsidRPr="00303311">
              <w:rPr>
                <w:rFonts w:eastAsia="MS Mincho"/>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6DE14F89"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6</w:t>
            </w:r>
          </w:p>
        </w:tc>
        <w:tc>
          <w:tcPr>
            <w:tcW w:w="206" w:type="pct"/>
            <w:tcBorders>
              <w:top w:val="single" w:sz="4" w:space="0" w:color="auto"/>
              <w:left w:val="single" w:sz="4" w:space="0" w:color="auto"/>
              <w:bottom w:val="single" w:sz="4" w:space="0" w:color="auto"/>
              <w:right w:val="single" w:sz="4" w:space="0" w:color="auto"/>
            </w:tcBorders>
            <w:hideMark/>
          </w:tcPr>
          <w:p w14:paraId="77B51FD8" w14:textId="77777777" w:rsidR="000F7CDD" w:rsidRPr="00303311" w:rsidRDefault="000F7CDD" w:rsidP="00FB1CFA">
            <w:pPr>
              <w:pStyle w:val="TAC"/>
              <w:keepNext w:val="0"/>
              <w:keepLines w:val="0"/>
              <w:rPr>
                <w:szCs w:val="22"/>
                <w:lang w:eastAsia="zh-TW"/>
              </w:rPr>
            </w:pPr>
            <w:r w:rsidRPr="00303311">
              <w:rPr>
                <w:szCs w:val="22"/>
                <w:lang w:eastAsia="zh-TW"/>
              </w:rPr>
              <w:t>R</w:t>
            </w:r>
          </w:p>
        </w:tc>
        <w:tc>
          <w:tcPr>
            <w:tcW w:w="165" w:type="pct"/>
            <w:tcBorders>
              <w:top w:val="single" w:sz="4" w:space="0" w:color="auto"/>
              <w:left w:val="single" w:sz="4" w:space="0" w:color="auto"/>
              <w:bottom w:val="single" w:sz="4" w:space="0" w:color="auto"/>
              <w:right w:val="single" w:sz="4" w:space="0" w:color="auto"/>
            </w:tcBorders>
            <w:hideMark/>
          </w:tcPr>
          <w:p w14:paraId="7A93A304"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6" w:type="pct"/>
            <w:tcBorders>
              <w:top w:val="single" w:sz="4" w:space="0" w:color="auto"/>
              <w:left w:val="single" w:sz="4" w:space="0" w:color="auto"/>
              <w:bottom w:val="single" w:sz="4" w:space="0" w:color="auto"/>
              <w:right w:val="single" w:sz="4" w:space="0" w:color="auto"/>
            </w:tcBorders>
            <w:hideMark/>
          </w:tcPr>
          <w:p w14:paraId="0CE1D2E8" w14:textId="77777777" w:rsidR="000F7CDD" w:rsidRPr="00303311" w:rsidRDefault="000F7CDD" w:rsidP="00FB1CFA">
            <w:pPr>
              <w:pStyle w:val="TAC"/>
              <w:keepNext w:val="0"/>
              <w:keepLines w:val="0"/>
              <w:rPr>
                <w:szCs w:val="22"/>
                <w:lang w:eastAsia="zh-TW"/>
              </w:rPr>
            </w:pPr>
            <w:r w:rsidRPr="00303311">
              <w:rPr>
                <w:szCs w:val="22"/>
                <w:lang w:eastAsia="zh-TW"/>
              </w:rPr>
              <w:t>R</w:t>
            </w:r>
          </w:p>
        </w:tc>
        <w:tc>
          <w:tcPr>
            <w:tcW w:w="157" w:type="pct"/>
            <w:tcBorders>
              <w:top w:val="single" w:sz="4" w:space="0" w:color="auto"/>
              <w:left w:val="single" w:sz="4" w:space="0" w:color="auto"/>
              <w:bottom w:val="single" w:sz="4" w:space="0" w:color="auto"/>
              <w:right w:val="single" w:sz="4" w:space="0" w:color="auto"/>
            </w:tcBorders>
            <w:hideMark/>
          </w:tcPr>
          <w:p w14:paraId="4E64CAE6" w14:textId="77777777" w:rsidR="000F7CDD" w:rsidRPr="00303311" w:rsidRDefault="000F7CDD" w:rsidP="00FB1CFA">
            <w:pPr>
              <w:pStyle w:val="TAC"/>
              <w:keepNext w:val="0"/>
              <w:keepLines w:val="0"/>
              <w:rPr>
                <w:szCs w:val="22"/>
                <w:lang w:eastAsia="zh-TW"/>
              </w:rPr>
            </w:pPr>
            <w:r w:rsidRPr="00303311">
              <w:rPr>
                <w:szCs w:val="22"/>
                <w:lang w:eastAsia="zh-TW"/>
              </w:rPr>
              <w:t>14</w:t>
            </w:r>
          </w:p>
        </w:tc>
        <w:tc>
          <w:tcPr>
            <w:tcW w:w="206" w:type="pct"/>
            <w:tcBorders>
              <w:top w:val="single" w:sz="4" w:space="0" w:color="auto"/>
              <w:left w:val="single" w:sz="4" w:space="0" w:color="auto"/>
              <w:bottom w:val="single" w:sz="4" w:space="0" w:color="auto"/>
              <w:right w:val="single" w:sz="4" w:space="0" w:color="auto"/>
            </w:tcBorders>
          </w:tcPr>
          <w:p w14:paraId="0BC8B160"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2D495EDB"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72C8CD20"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1C722F1A"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6385B044"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1AC806E8"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06BDC2D5"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38E822F9"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3C9269C6" w14:textId="77777777" w:rsidR="000F7CDD" w:rsidRPr="00303311" w:rsidRDefault="000F7CDD" w:rsidP="00FB1CFA">
            <w:pPr>
              <w:pStyle w:val="TAC"/>
              <w:keepNext w:val="0"/>
              <w:keepLines w:val="0"/>
              <w:rPr>
                <w:rFonts w:eastAsia="Calibri"/>
                <w:szCs w:val="22"/>
              </w:rPr>
            </w:pPr>
          </w:p>
        </w:tc>
        <w:tc>
          <w:tcPr>
            <w:tcW w:w="122" w:type="pct"/>
            <w:tcBorders>
              <w:top w:val="single" w:sz="4" w:space="0" w:color="auto"/>
              <w:left w:val="single" w:sz="4" w:space="0" w:color="auto"/>
              <w:bottom w:val="single" w:sz="4" w:space="0" w:color="auto"/>
              <w:right w:val="single" w:sz="4" w:space="0" w:color="auto"/>
            </w:tcBorders>
          </w:tcPr>
          <w:p w14:paraId="57F09710" w14:textId="77777777" w:rsidR="000F7CDD" w:rsidRPr="00303311" w:rsidRDefault="000F7CDD" w:rsidP="00FB1CFA">
            <w:pPr>
              <w:pStyle w:val="TAC"/>
              <w:keepNext w:val="0"/>
              <w:keepLines w:val="0"/>
              <w:rPr>
                <w:rFonts w:eastAsia="Calibri"/>
                <w:szCs w:val="22"/>
              </w:rPr>
            </w:pPr>
          </w:p>
        </w:tc>
      </w:tr>
      <w:tr w:rsidR="000F7CDD" w:rsidRPr="00303311" w14:paraId="24B02A5E"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0782494F" w14:textId="77777777" w:rsidR="000F7CDD" w:rsidRPr="00303311" w:rsidRDefault="000F7CDD" w:rsidP="00FB1CFA">
            <w:pPr>
              <w:spacing w:after="0"/>
              <w:rPr>
                <w:rFonts w:ascii="Arial" w:hAnsi="Arial"/>
                <w:sz w:val="18"/>
                <w:szCs w:val="22"/>
                <w:lang w:eastAsia="zh-TW"/>
              </w:rPr>
            </w:pPr>
          </w:p>
        </w:tc>
        <w:tc>
          <w:tcPr>
            <w:tcW w:w="2922" w:type="pct"/>
            <w:gridSpan w:val="16"/>
            <w:tcBorders>
              <w:top w:val="single" w:sz="4" w:space="0" w:color="auto"/>
              <w:left w:val="single" w:sz="4" w:space="0" w:color="auto"/>
              <w:bottom w:val="single" w:sz="4" w:space="0" w:color="auto"/>
              <w:right w:val="single" w:sz="4" w:space="0" w:color="auto"/>
            </w:tcBorders>
            <w:hideMark/>
          </w:tcPr>
          <w:p w14:paraId="2C43141F"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XA-YC-ZD-RA</w:t>
            </w:r>
          </w:p>
        </w:tc>
        <w:tc>
          <w:tcPr>
            <w:tcW w:w="206" w:type="pct"/>
            <w:tcBorders>
              <w:top w:val="single" w:sz="4" w:space="0" w:color="auto"/>
              <w:left w:val="single" w:sz="4" w:space="0" w:color="auto"/>
              <w:bottom w:val="single" w:sz="4" w:space="0" w:color="auto"/>
              <w:right w:val="single" w:sz="4" w:space="0" w:color="auto"/>
            </w:tcBorders>
          </w:tcPr>
          <w:p w14:paraId="2467BA7C"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3A69FCFE"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0F1B5CDD"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27C653CB"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7E894D7D"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746E9DD5"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52A9E419"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5AA06653"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568276C9"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6613E7CA" w14:textId="77777777" w:rsidR="000F7CDD" w:rsidRPr="00303311" w:rsidRDefault="000F7CDD" w:rsidP="00FB1CFA">
            <w:pPr>
              <w:pStyle w:val="TAC"/>
              <w:keepNext w:val="0"/>
              <w:keepLines w:val="0"/>
              <w:rPr>
                <w:rFonts w:eastAsia="Calibri"/>
                <w:szCs w:val="22"/>
              </w:rPr>
            </w:pPr>
          </w:p>
        </w:tc>
      </w:tr>
      <w:tr w:rsidR="000F7CDD" w:rsidRPr="00303311" w14:paraId="5C35D9FD"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155626E7" w14:textId="77777777" w:rsidR="000F7CDD" w:rsidRPr="00303311" w:rsidRDefault="000F7CDD" w:rsidP="00FB1CFA">
            <w:pPr>
              <w:spacing w:after="0"/>
              <w:rPr>
                <w:rFonts w:ascii="Arial" w:hAnsi="Arial"/>
                <w:sz w:val="18"/>
                <w:szCs w:val="22"/>
                <w:lang w:eastAsia="zh-TW"/>
              </w:rPr>
            </w:pPr>
          </w:p>
        </w:tc>
        <w:tc>
          <w:tcPr>
            <w:tcW w:w="363" w:type="pct"/>
            <w:gridSpan w:val="2"/>
            <w:tcBorders>
              <w:top w:val="single" w:sz="4" w:space="0" w:color="auto"/>
              <w:left w:val="single" w:sz="4" w:space="0" w:color="auto"/>
              <w:bottom w:val="single" w:sz="4" w:space="0" w:color="auto"/>
              <w:right w:val="single" w:sz="4" w:space="0" w:color="auto"/>
            </w:tcBorders>
            <w:hideMark/>
          </w:tcPr>
          <w:p w14:paraId="251F1BB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PCC</w:t>
            </w:r>
          </w:p>
        </w:tc>
        <w:tc>
          <w:tcPr>
            <w:tcW w:w="363" w:type="pct"/>
            <w:gridSpan w:val="2"/>
            <w:tcBorders>
              <w:top w:val="single" w:sz="4" w:space="0" w:color="auto"/>
              <w:left w:val="single" w:sz="4" w:space="0" w:color="auto"/>
              <w:bottom w:val="single" w:sz="4" w:space="0" w:color="auto"/>
              <w:right w:val="single" w:sz="4" w:space="0" w:color="auto"/>
            </w:tcBorders>
            <w:hideMark/>
          </w:tcPr>
          <w:p w14:paraId="35775DB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SCC1</w:t>
            </w:r>
          </w:p>
        </w:tc>
        <w:tc>
          <w:tcPr>
            <w:tcW w:w="363" w:type="pct"/>
            <w:gridSpan w:val="2"/>
            <w:tcBorders>
              <w:top w:val="single" w:sz="4" w:space="0" w:color="auto"/>
              <w:left w:val="single" w:sz="4" w:space="0" w:color="auto"/>
              <w:bottom w:val="single" w:sz="4" w:space="0" w:color="auto"/>
              <w:right w:val="single" w:sz="4" w:space="0" w:color="auto"/>
            </w:tcBorders>
            <w:hideMark/>
          </w:tcPr>
          <w:p w14:paraId="3F527F8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SCC2</w:t>
            </w:r>
          </w:p>
        </w:tc>
        <w:tc>
          <w:tcPr>
            <w:tcW w:w="363" w:type="pct"/>
            <w:gridSpan w:val="2"/>
            <w:tcBorders>
              <w:top w:val="single" w:sz="4" w:space="0" w:color="auto"/>
              <w:left w:val="single" w:sz="4" w:space="0" w:color="auto"/>
              <w:bottom w:val="single" w:sz="4" w:space="0" w:color="auto"/>
              <w:right w:val="single" w:sz="4" w:space="0" w:color="auto"/>
            </w:tcBorders>
            <w:hideMark/>
          </w:tcPr>
          <w:p w14:paraId="5AF366A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SCC3</w:t>
            </w:r>
          </w:p>
        </w:tc>
        <w:tc>
          <w:tcPr>
            <w:tcW w:w="371" w:type="pct"/>
            <w:gridSpan w:val="2"/>
            <w:tcBorders>
              <w:top w:val="single" w:sz="4" w:space="0" w:color="auto"/>
              <w:left w:val="single" w:sz="4" w:space="0" w:color="auto"/>
              <w:bottom w:val="single" w:sz="4" w:space="0" w:color="auto"/>
              <w:right w:val="single" w:sz="4" w:space="0" w:color="auto"/>
            </w:tcBorders>
            <w:hideMark/>
          </w:tcPr>
          <w:p w14:paraId="46B55A1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SCC4</w:t>
            </w:r>
          </w:p>
        </w:tc>
        <w:tc>
          <w:tcPr>
            <w:tcW w:w="363" w:type="pct"/>
            <w:gridSpan w:val="2"/>
            <w:tcBorders>
              <w:top w:val="single" w:sz="4" w:space="0" w:color="auto"/>
              <w:left w:val="single" w:sz="4" w:space="0" w:color="auto"/>
              <w:bottom w:val="single" w:sz="4" w:space="0" w:color="auto"/>
              <w:right w:val="single" w:sz="4" w:space="0" w:color="auto"/>
            </w:tcBorders>
            <w:hideMark/>
          </w:tcPr>
          <w:p w14:paraId="364D631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SCC5</w:t>
            </w:r>
          </w:p>
        </w:tc>
        <w:tc>
          <w:tcPr>
            <w:tcW w:w="371" w:type="pct"/>
            <w:gridSpan w:val="2"/>
            <w:tcBorders>
              <w:top w:val="single" w:sz="4" w:space="0" w:color="auto"/>
              <w:left w:val="single" w:sz="4" w:space="0" w:color="auto"/>
              <w:bottom w:val="single" w:sz="4" w:space="0" w:color="auto"/>
              <w:right w:val="single" w:sz="4" w:space="0" w:color="auto"/>
            </w:tcBorders>
            <w:hideMark/>
          </w:tcPr>
          <w:p w14:paraId="51DF618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SCC6</w:t>
            </w:r>
          </w:p>
        </w:tc>
        <w:tc>
          <w:tcPr>
            <w:tcW w:w="363" w:type="pct"/>
            <w:gridSpan w:val="2"/>
            <w:tcBorders>
              <w:top w:val="single" w:sz="4" w:space="0" w:color="auto"/>
              <w:left w:val="single" w:sz="4" w:space="0" w:color="auto"/>
              <w:bottom w:val="single" w:sz="4" w:space="0" w:color="auto"/>
              <w:right w:val="single" w:sz="4" w:space="0" w:color="auto"/>
            </w:tcBorders>
            <w:hideMark/>
          </w:tcPr>
          <w:p w14:paraId="01ADD277"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c>
          <w:tcPr>
            <w:tcW w:w="206" w:type="pct"/>
            <w:tcBorders>
              <w:top w:val="single" w:sz="4" w:space="0" w:color="auto"/>
              <w:left w:val="single" w:sz="4" w:space="0" w:color="auto"/>
              <w:bottom w:val="single" w:sz="4" w:space="0" w:color="auto"/>
              <w:right w:val="single" w:sz="4" w:space="0" w:color="auto"/>
            </w:tcBorders>
          </w:tcPr>
          <w:p w14:paraId="046FBEDB"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DF97DB3"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775817F4"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099BD7B1"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3AAE5214"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C8FAC9F"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3EDE240E"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6B1A142F"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62854CE1"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2EE32CAE" w14:textId="77777777" w:rsidR="000F7CDD" w:rsidRPr="00303311" w:rsidRDefault="000F7CDD" w:rsidP="00FB1CFA">
            <w:pPr>
              <w:pStyle w:val="TAC"/>
              <w:keepNext w:val="0"/>
              <w:keepLines w:val="0"/>
              <w:rPr>
                <w:rFonts w:eastAsia="Calibri"/>
                <w:szCs w:val="22"/>
              </w:rPr>
            </w:pPr>
          </w:p>
        </w:tc>
      </w:tr>
      <w:tr w:rsidR="000F7CDD" w:rsidRPr="00303311" w14:paraId="112CA8B2"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18F8A364"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15A0FD0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5C18F819"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44F2B42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2DF5B9D9"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46E77B7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397888EE"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6029E03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418C4C77"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3E5E55E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65" w:type="pct"/>
            <w:tcBorders>
              <w:top w:val="single" w:sz="4" w:space="0" w:color="auto"/>
              <w:left w:val="single" w:sz="4" w:space="0" w:color="auto"/>
              <w:bottom w:val="single" w:sz="4" w:space="0" w:color="auto"/>
              <w:right w:val="single" w:sz="4" w:space="0" w:color="auto"/>
            </w:tcBorders>
          </w:tcPr>
          <w:p w14:paraId="44139075"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3D99C227"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157" w:type="pct"/>
            <w:tcBorders>
              <w:top w:val="single" w:sz="4" w:space="0" w:color="auto"/>
              <w:left w:val="single" w:sz="4" w:space="0" w:color="auto"/>
              <w:bottom w:val="single" w:sz="4" w:space="0" w:color="auto"/>
              <w:right w:val="single" w:sz="4" w:space="0" w:color="auto"/>
            </w:tcBorders>
          </w:tcPr>
          <w:p w14:paraId="4EBA305A"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57DDD2E5"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65" w:type="pct"/>
            <w:tcBorders>
              <w:top w:val="single" w:sz="4" w:space="0" w:color="auto"/>
              <w:left w:val="single" w:sz="4" w:space="0" w:color="auto"/>
              <w:bottom w:val="single" w:sz="4" w:space="0" w:color="auto"/>
              <w:right w:val="single" w:sz="4" w:space="0" w:color="auto"/>
            </w:tcBorders>
          </w:tcPr>
          <w:p w14:paraId="73F0921A"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6F21D366" w14:textId="77777777" w:rsidR="000F7CDD" w:rsidRPr="00303311" w:rsidRDefault="000F7CDD" w:rsidP="00FB1CFA">
            <w:pPr>
              <w:pStyle w:val="TAC"/>
              <w:keepNext w:val="0"/>
              <w:keepLines w:val="0"/>
              <w:rPr>
                <w:rFonts w:eastAsia="Calibri"/>
                <w:szCs w:val="22"/>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7FB7D5E1"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4A95133F"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54103120"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0C397F48"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14D49ACA"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3B43029D"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14C8029A"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58187EF3"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3ECB022D"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0D1F4048"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02F1CC06" w14:textId="77777777" w:rsidR="000F7CDD" w:rsidRPr="00303311" w:rsidRDefault="000F7CDD" w:rsidP="00FB1CFA">
            <w:pPr>
              <w:pStyle w:val="TAC"/>
              <w:keepNext w:val="0"/>
              <w:keepLines w:val="0"/>
              <w:rPr>
                <w:rFonts w:eastAsia="Calibri"/>
                <w:szCs w:val="22"/>
              </w:rPr>
            </w:pPr>
          </w:p>
        </w:tc>
      </w:tr>
      <w:tr w:rsidR="000F7CDD" w:rsidRPr="00303311" w14:paraId="3D0BA6BD"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79507613"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1ECEBDB3"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7C504D2C" w14:textId="77777777" w:rsidR="000F7CDD" w:rsidRPr="00303311" w:rsidRDefault="000F7CDD" w:rsidP="00FB1CFA">
            <w:pPr>
              <w:pStyle w:val="TAC"/>
              <w:keepNext w:val="0"/>
              <w:keepLines w:val="0"/>
              <w:rPr>
                <w:rFonts w:eastAsia="Calibri"/>
                <w:szCs w:val="22"/>
              </w:rPr>
            </w:pPr>
            <w:r w:rsidRPr="00303311">
              <w:rPr>
                <w:szCs w:val="22"/>
                <w:lang w:eastAsia="zh-TW"/>
              </w:rPr>
              <w:t>1</w:t>
            </w:r>
          </w:p>
        </w:tc>
        <w:tc>
          <w:tcPr>
            <w:tcW w:w="206" w:type="pct"/>
            <w:tcBorders>
              <w:top w:val="single" w:sz="4" w:space="0" w:color="auto"/>
              <w:left w:val="single" w:sz="4" w:space="0" w:color="auto"/>
              <w:bottom w:val="single" w:sz="4" w:space="0" w:color="auto"/>
              <w:right w:val="single" w:sz="4" w:space="0" w:color="auto"/>
            </w:tcBorders>
            <w:hideMark/>
          </w:tcPr>
          <w:p w14:paraId="2FAD8653"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2F06E303" w14:textId="77777777" w:rsidR="000F7CDD" w:rsidRPr="00303311" w:rsidRDefault="000F7CDD" w:rsidP="00FB1CFA">
            <w:pPr>
              <w:pStyle w:val="TAC"/>
              <w:keepNext w:val="0"/>
              <w:keepLines w:val="0"/>
              <w:rPr>
                <w:rFonts w:eastAsia="Calibri"/>
                <w:szCs w:val="22"/>
              </w:rPr>
            </w:pPr>
            <w:r w:rsidRPr="00303311">
              <w:rPr>
                <w:szCs w:val="22"/>
              </w:rPr>
              <w:t>2</w:t>
            </w:r>
          </w:p>
        </w:tc>
        <w:tc>
          <w:tcPr>
            <w:tcW w:w="206" w:type="pct"/>
            <w:tcBorders>
              <w:top w:val="single" w:sz="4" w:space="0" w:color="auto"/>
              <w:left w:val="single" w:sz="4" w:space="0" w:color="auto"/>
              <w:bottom w:val="single" w:sz="4" w:space="0" w:color="auto"/>
              <w:right w:val="single" w:sz="4" w:space="0" w:color="auto"/>
            </w:tcBorders>
            <w:hideMark/>
          </w:tcPr>
          <w:p w14:paraId="363FC128"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46E1F7EB" w14:textId="77777777" w:rsidR="000F7CDD" w:rsidRPr="00303311" w:rsidRDefault="000F7CDD" w:rsidP="00FB1CFA">
            <w:pPr>
              <w:pStyle w:val="TAC"/>
              <w:keepNext w:val="0"/>
              <w:keepLines w:val="0"/>
              <w:rPr>
                <w:rFonts w:eastAsia="Calibri"/>
                <w:szCs w:val="22"/>
              </w:rPr>
            </w:pPr>
            <w:r w:rsidRPr="00303311">
              <w:rPr>
                <w:szCs w:val="22"/>
              </w:rPr>
              <w:t>3</w:t>
            </w:r>
          </w:p>
        </w:tc>
        <w:tc>
          <w:tcPr>
            <w:tcW w:w="206" w:type="pct"/>
            <w:tcBorders>
              <w:top w:val="single" w:sz="4" w:space="0" w:color="auto"/>
              <w:left w:val="single" w:sz="4" w:space="0" w:color="auto"/>
              <w:bottom w:val="single" w:sz="4" w:space="0" w:color="auto"/>
              <w:right w:val="single" w:sz="4" w:space="0" w:color="auto"/>
            </w:tcBorders>
            <w:hideMark/>
          </w:tcPr>
          <w:p w14:paraId="65F0CAC9" w14:textId="77777777" w:rsidR="000F7CDD" w:rsidRPr="00303311" w:rsidRDefault="000F7CDD" w:rsidP="00FB1CFA">
            <w:pPr>
              <w:pStyle w:val="TAC"/>
              <w:keepNext w:val="0"/>
              <w:keepLines w:val="0"/>
              <w:rPr>
                <w:rFonts w:eastAsia="Calibri"/>
                <w:szCs w:val="22"/>
              </w:rPr>
            </w:pPr>
            <w:r w:rsidRPr="00303311">
              <w:rPr>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61A067BF" w14:textId="77777777" w:rsidR="000F7CDD" w:rsidRPr="00303311" w:rsidRDefault="000F7CDD" w:rsidP="00FB1CFA">
            <w:pPr>
              <w:pStyle w:val="TAC"/>
              <w:keepNext w:val="0"/>
              <w:keepLines w:val="0"/>
              <w:rPr>
                <w:rFonts w:eastAsia="Calibri"/>
                <w:szCs w:val="22"/>
              </w:rPr>
            </w:pPr>
            <w:r w:rsidRPr="00303311">
              <w:rPr>
                <w:szCs w:val="22"/>
              </w:rPr>
              <w:t>4</w:t>
            </w:r>
          </w:p>
        </w:tc>
        <w:tc>
          <w:tcPr>
            <w:tcW w:w="206" w:type="pct"/>
            <w:tcBorders>
              <w:top w:val="single" w:sz="4" w:space="0" w:color="auto"/>
              <w:left w:val="single" w:sz="4" w:space="0" w:color="auto"/>
              <w:bottom w:val="single" w:sz="4" w:space="0" w:color="auto"/>
              <w:right w:val="single" w:sz="4" w:space="0" w:color="auto"/>
            </w:tcBorders>
            <w:hideMark/>
          </w:tcPr>
          <w:p w14:paraId="61B8E559"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65" w:type="pct"/>
            <w:tcBorders>
              <w:top w:val="single" w:sz="4" w:space="0" w:color="auto"/>
              <w:left w:val="single" w:sz="4" w:space="0" w:color="auto"/>
              <w:bottom w:val="single" w:sz="4" w:space="0" w:color="auto"/>
              <w:right w:val="single" w:sz="4" w:space="0" w:color="auto"/>
            </w:tcBorders>
            <w:hideMark/>
          </w:tcPr>
          <w:p w14:paraId="0D4374CE" w14:textId="77777777" w:rsidR="000F7CDD" w:rsidRPr="00303311" w:rsidRDefault="000F7CDD" w:rsidP="00FB1CFA">
            <w:pPr>
              <w:pStyle w:val="TAC"/>
              <w:keepNext w:val="0"/>
              <w:keepLines w:val="0"/>
              <w:rPr>
                <w:rFonts w:eastAsia="Calibri"/>
                <w:szCs w:val="22"/>
              </w:rPr>
            </w:pPr>
            <w:r w:rsidRPr="00303311">
              <w:rPr>
                <w:szCs w:val="22"/>
              </w:rPr>
              <w:t>1a</w:t>
            </w:r>
          </w:p>
        </w:tc>
        <w:tc>
          <w:tcPr>
            <w:tcW w:w="206" w:type="pct"/>
            <w:tcBorders>
              <w:top w:val="single" w:sz="4" w:space="0" w:color="auto"/>
              <w:left w:val="single" w:sz="4" w:space="0" w:color="auto"/>
              <w:bottom w:val="single" w:sz="4" w:space="0" w:color="auto"/>
              <w:right w:val="single" w:sz="4" w:space="0" w:color="auto"/>
            </w:tcBorders>
            <w:hideMark/>
          </w:tcPr>
          <w:p w14:paraId="6FE4C4C5" w14:textId="77777777" w:rsidR="000F7CDD" w:rsidRPr="00303311" w:rsidRDefault="000F7CDD" w:rsidP="00FB1CFA">
            <w:pPr>
              <w:pStyle w:val="TAC"/>
              <w:keepNext w:val="0"/>
              <w:keepLines w:val="0"/>
              <w:rPr>
                <w:rFonts w:eastAsia="Calibri"/>
                <w:szCs w:val="22"/>
              </w:rPr>
            </w:pPr>
            <w:r w:rsidRPr="00303311">
              <w:rPr>
                <w:rFonts w:eastAsia="MS Mincho"/>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365DB3C6"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6</w:t>
            </w:r>
          </w:p>
        </w:tc>
        <w:tc>
          <w:tcPr>
            <w:tcW w:w="206" w:type="pct"/>
            <w:tcBorders>
              <w:top w:val="single" w:sz="4" w:space="0" w:color="auto"/>
              <w:left w:val="single" w:sz="4" w:space="0" w:color="auto"/>
              <w:bottom w:val="single" w:sz="4" w:space="0" w:color="auto"/>
              <w:right w:val="single" w:sz="4" w:space="0" w:color="auto"/>
            </w:tcBorders>
            <w:hideMark/>
          </w:tcPr>
          <w:p w14:paraId="43C696A9" w14:textId="77777777" w:rsidR="000F7CDD" w:rsidRPr="00303311" w:rsidRDefault="000F7CDD" w:rsidP="00FB1CFA">
            <w:pPr>
              <w:pStyle w:val="TAC"/>
              <w:keepNext w:val="0"/>
              <w:keepLines w:val="0"/>
              <w:rPr>
                <w:szCs w:val="22"/>
                <w:lang w:eastAsia="zh-TW"/>
              </w:rPr>
            </w:pPr>
            <w:r w:rsidRPr="00303311">
              <w:rPr>
                <w:szCs w:val="22"/>
                <w:lang w:eastAsia="zh-TW"/>
              </w:rPr>
              <w:t>R</w:t>
            </w:r>
          </w:p>
        </w:tc>
        <w:tc>
          <w:tcPr>
            <w:tcW w:w="165" w:type="pct"/>
            <w:tcBorders>
              <w:top w:val="single" w:sz="4" w:space="0" w:color="auto"/>
              <w:left w:val="single" w:sz="4" w:space="0" w:color="auto"/>
              <w:bottom w:val="single" w:sz="4" w:space="0" w:color="auto"/>
              <w:right w:val="single" w:sz="4" w:space="0" w:color="auto"/>
            </w:tcBorders>
            <w:hideMark/>
          </w:tcPr>
          <w:p w14:paraId="348EA22B"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6" w:type="pct"/>
            <w:tcBorders>
              <w:top w:val="single" w:sz="4" w:space="0" w:color="auto"/>
              <w:left w:val="single" w:sz="4" w:space="0" w:color="auto"/>
              <w:bottom w:val="single" w:sz="4" w:space="0" w:color="auto"/>
              <w:right w:val="single" w:sz="4" w:space="0" w:color="auto"/>
            </w:tcBorders>
            <w:hideMark/>
          </w:tcPr>
          <w:p w14:paraId="5EF01E1E" w14:textId="77777777" w:rsidR="000F7CDD" w:rsidRPr="00303311" w:rsidRDefault="000F7CDD" w:rsidP="00FB1CFA">
            <w:pPr>
              <w:pStyle w:val="TAC"/>
              <w:keepNext w:val="0"/>
              <w:keepLines w:val="0"/>
              <w:rPr>
                <w:szCs w:val="22"/>
                <w:lang w:eastAsia="zh-TW"/>
              </w:rPr>
            </w:pPr>
            <w:r w:rsidRPr="00303311">
              <w:rPr>
                <w:szCs w:val="22"/>
                <w:lang w:eastAsia="zh-TW"/>
              </w:rPr>
              <w:t>R</w:t>
            </w:r>
          </w:p>
        </w:tc>
        <w:tc>
          <w:tcPr>
            <w:tcW w:w="157" w:type="pct"/>
            <w:tcBorders>
              <w:top w:val="single" w:sz="4" w:space="0" w:color="auto"/>
              <w:left w:val="single" w:sz="4" w:space="0" w:color="auto"/>
              <w:bottom w:val="single" w:sz="4" w:space="0" w:color="auto"/>
              <w:right w:val="single" w:sz="4" w:space="0" w:color="auto"/>
            </w:tcBorders>
            <w:hideMark/>
          </w:tcPr>
          <w:p w14:paraId="3CC03E37" w14:textId="77777777" w:rsidR="000F7CDD" w:rsidRPr="00303311" w:rsidRDefault="000F7CDD" w:rsidP="00FB1CFA">
            <w:pPr>
              <w:pStyle w:val="TAC"/>
              <w:keepNext w:val="0"/>
              <w:keepLines w:val="0"/>
              <w:rPr>
                <w:szCs w:val="22"/>
                <w:lang w:eastAsia="zh-TW"/>
              </w:rPr>
            </w:pPr>
            <w:r w:rsidRPr="00303311">
              <w:rPr>
                <w:szCs w:val="22"/>
                <w:lang w:eastAsia="zh-TW"/>
              </w:rPr>
              <w:t>14</w:t>
            </w:r>
          </w:p>
        </w:tc>
        <w:tc>
          <w:tcPr>
            <w:tcW w:w="206" w:type="pct"/>
            <w:tcBorders>
              <w:top w:val="single" w:sz="4" w:space="0" w:color="auto"/>
              <w:left w:val="single" w:sz="4" w:space="0" w:color="auto"/>
              <w:bottom w:val="single" w:sz="4" w:space="0" w:color="auto"/>
              <w:right w:val="single" w:sz="4" w:space="0" w:color="auto"/>
            </w:tcBorders>
          </w:tcPr>
          <w:p w14:paraId="361F8B3D"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732D7308"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31A2EBE0"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523FAE7D"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7015E180"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1278E184"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42703BBA"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66B01FF1"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0DC6446F" w14:textId="77777777" w:rsidR="000F7CDD" w:rsidRPr="00303311" w:rsidRDefault="000F7CDD" w:rsidP="00FB1CFA">
            <w:pPr>
              <w:pStyle w:val="TAC"/>
              <w:keepNext w:val="0"/>
              <w:keepLines w:val="0"/>
              <w:rPr>
                <w:rFonts w:eastAsia="Calibri"/>
                <w:szCs w:val="22"/>
              </w:rPr>
            </w:pPr>
          </w:p>
        </w:tc>
        <w:tc>
          <w:tcPr>
            <w:tcW w:w="122" w:type="pct"/>
            <w:tcBorders>
              <w:top w:val="single" w:sz="4" w:space="0" w:color="auto"/>
              <w:left w:val="single" w:sz="4" w:space="0" w:color="auto"/>
              <w:bottom w:val="single" w:sz="4" w:space="0" w:color="auto"/>
              <w:right w:val="single" w:sz="4" w:space="0" w:color="auto"/>
            </w:tcBorders>
          </w:tcPr>
          <w:p w14:paraId="0A3C0EAD" w14:textId="77777777" w:rsidR="000F7CDD" w:rsidRPr="00303311" w:rsidRDefault="000F7CDD" w:rsidP="00FB1CFA">
            <w:pPr>
              <w:pStyle w:val="TAC"/>
              <w:keepNext w:val="0"/>
              <w:keepLines w:val="0"/>
              <w:rPr>
                <w:rFonts w:eastAsia="Calibri"/>
                <w:szCs w:val="22"/>
              </w:rPr>
            </w:pPr>
          </w:p>
        </w:tc>
      </w:tr>
      <w:tr w:rsidR="000F7CDD" w:rsidRPr="00303311" w14:paraId="1235FE57"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03087ABA" w14:textId="77777777" w:rsidR="000F7CDD" w:rsidRPr="00303311" w:rsidRDefault="000F7CDD" w:rsidP="00FB1CFA">
            <w:pPr>
              <w:spacing w:after="0"/>
              <w:rPr>
                <w:rFonts w:ascii="Arial" w:hAnsi="Arial"/>
                <w:sz w:val="18"/>
                <w:szCs w:val="22"/>
                <w:lang w:eastAsia="zh-TW"/>
              </w:rPr>
            </w:pPr>
          </w:p>
        </w:tc>
        <w:tc>
          <w:tcPr>
            <w:tcW w:w="2922" w:type="pct"/>
            <w:gridSpan w:val="16"/>
            <w:tcBorders>
              <w:top w:val="single" w:sz="4" w:space="0" w:color="auto"/>
              <w:left w:val="single" w:sz="4" w:space="0" w:color="auto"/>
              <w:bottom w:val="single" w:sz="4" w:space="0" w:color="auto"/>
              <w:right w:val="single" w:sz="4" w:space="0" w:color="auto"/>
            </w:tcBorders>
            <w:hideMark/>
          </w:tcPr>
          <w:p w14:paraId="7758F1C8"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XA-YD-ZC-RA</w:t>
            </w:r>
          </w:p>
        </w:tc>
        <w:tc>
          <w:tcPr>
            <w:tcW w:w="206" w:type="pct"/>
            <w:tcBorders>
              <w:top w:val="single" w:sz="4" w:space="0" w:color="auto"/>
              <w:left w:val="single" w:sz="4" w:space="0" w:color="auto"/>
              <w:bottom w:val="single" w:sz="4" w:space="0" w:color="auto"/>
              <w:right w:val="single" w:sz="4" w:space="0" w:color="auto"/>
            </w:tcBorders>
          </w:tcPr>
          <w:p w14:paraId="2A40790D"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0670A7CA"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2AE1AF79"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2F158C8D"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68BDBDA9"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5221DE53"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785AFF80"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5608BA2C"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27DB20BF"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1C841568" w14:textId="77777777" w:rsidR="000F7CDD" w:rsidRPr="00303311" w:rsidRDefault="000F7CDD" w:rsidP="00FB1CFA">
            <w:pPr>
              <w:pStyle w:val="TAC"/>
              <w:keepNext w:val="0"/>
              <w:keepLines w:val="0"/>
              <w:rPr>
                <w:rFonts w:eastAsia="Calibri"/>
                <w:szCs w:val="22"/>
              </w:rPr>
            </w:pPr>
          </w:p>
        </w:tc>
      </w:tr>
      <w:tr w:rsidR="000F7CDD" w:rsidRPr="00303311" w14:paraId="6F6A5E19"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3C6B14FD" w14:textId="77777777" w:rsidR="000F7CDD" w:rsidRPr="00303311" w:rsidRDefault="000F7CDD" w:rsidP="00FB1CFA">
            <w:pPr>
              <w:spacing w:after="0"/>
              <w:rPr>
                <w:rFonts w:ascii="Arial" w:hAnsi="Arial"/>
                <w:sz w:val="18"/>
                <w:szCs w:val="22"/>
                <w:lang w:eastAsia="zh-TW"/>
              </w:rPr>
            </w:pPr>
          </w:p>
        </w:tc>
        <w:tc>
          <w:tcPr>
            <w:tcW w:w="363" w:type="pct"/>
            <w:gridSpan w:val="2"/>
            <w:tcBorders>
              <w:top w:val="single" w:sz="4" w:space="0" w:color="auto"/>
              <w:left w:val="single" w:sz="4" w:space="0" w:color="auto"/>
              <w:bottom w:val="single" w:sz="4" w:space="0" w:color="auto"/>
              <w:right w:val="single" w:sz="4" w:space="0" w:color="auto"/>
            </w:tcBorders>
            <w:hideMark/>
          </w:tcPr>
          <w:p w14:paraId="73110F6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PCC</w:t>
            </w:r>
          </w:p>
        </w:tc>
        <w:tc>
          <w:tcPr>
            <w:tcW w:w="363" w:type="pct"/>
            <w:gridSpan w:val="2"/>
            <w:tcBorders>
              <w:top w:val="single" w:sz="4" w:space="0" w:color="auto"/>
              <w:left w:val="single" w:sz="4" w:space="0" w:color="auto"/>
              <w:bottom w:val="single" w:sz="4" w:space="0" w:color="auto"/>
              <w:right w:val="single" w:sz="4" w:space="0" w:color="auto"/>
            </w:tcBorders>
            <w:hideMark/>
          </w:tcPr>
          <w:p w14:paraId="7088553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SCC1</w:t>
            </w:r>
          </w:p>
        </w:tc>
        <w:tc>
          <w:tcPr>
            <w:tcW w:w="363" w:type="pct"/>
            <w:gridSpan w:val="2"/>
            <w:tcBorders>
              <w:top w:val="single" w:sz="4" w:space="0" w:color="auto"/>
              <w:left w:val="single" w:sz="4" w:space="0" w:color="auto"/>
              <w:bottom w:val="single" w:sz="4" w:space="0" w:color="auto"/>
              <w:right w:val="single" w:sz="4" w:space="0" w:color="auto"/>
            </w:tcBorders>
            <w:hideMark/>
          </w:tcPr>
          <w:p w14:paraId="393A937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SCC2</w:t>
            </w:r>
          </w:p>
        </w:tc>
        <w:tc>
          <w:tcPr>
            <w:tcW w:w="363" w:type="pct"/>
            <w:gridSpan w:val="2"/>
            <w:tcBorders>
              <w:top w:val="single" w:sz="4" w:space="0" w:color="auto"/>
              <w:left w:val="single" w:sz="4" w:space="0" w:color="auto"/>
              <w:bottom w:val="single" w:sz="4" w:space="0" w:color="auto"/>
              <w:right w:val="single" w:sz="4" w:space="0" w:color="auto"/>
            </w:tcBorders>
            <w:hideMark/>
          </w:tcPr>
          <w:p w14:paraId="1738571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SCC3</w:t>
            </w:r>
          </w:p>
        </w:tc>
        <w:tc>
          <w:tcPr>
            <w:tcW w:w="371" w:type="pct"/>
            <w:gridSpan w:val="2"/>
            <w:tcBorders>
              <w:top w:val="single" w:sz="4" w:space="0" w:color="auto"/>
              <w:left w:val="single" w:sz="4" w:space="0" w:color="auto"/>
              <w:bottom w:val="single" w:sz="4" w:space="0" w:color="auto"/>
              <w:right w:val="single" w:sz="4" w:space="0" w:color="auto"/>
            </w:tcBorders>
            <w:hideMark/>
          </w:tcPr>
          <w:p w14:paraId="677291F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SCC4</w:t>
            </w:r>
          </w:p>
        </w:tc>
        <w:tc>
          <w:tcPr>
            <w:tcW w:w="363" w:type="pct"/>
            <w:gridSpan w:val="2"/>
            <w:tcBorders>
              <w:top w:val="single" w:sz="4" w:space="0" w:color="auto"/>
              <w:left w:val="single" w:sz="4" w:space="0" w:color="auto"/>
              <w:bottom w:val="single" w:sz="4" w:space="0" w:color="auto"/>
              <w:right w:val="single" w:sz="4" w:space="0" w:color="auto"/>
            </w:tcBorders>
            <w:hideMark/>
          </w:tcPr>
          <w:p w14:paraId="3156341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SCC5</w:t>
            </w:r>
          </w:p>
        </w:tc>
        <w:tc>
          <w:tcPr>
            <w:tcW w:w="371" w:type="pct"/>
            <w:gridSpan w:val="2"/>
            <w:tcBorders>
              <w:top w:val="single" w:sz="4" w:space="0" w:color="auto"/>
              <w:left w:val="single" w:sz="4" w:space="0" w:color="auto"/>
              <w:bottom w:val="single" w:sz="4" w:space="0" w:color="auto"/>
              <w:right w:val="single" w:sz="4" w:space="0" w:color="auto"/>
            </w:tcBorders>
            <w:hideMark/>
          </w:tcPr>
          <w:p w14:paraId="5319A9F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SCC6</w:t>
            </w:r>
          </w:p>
        </w:tc>
        <w:tc>
          <w:tcPr>
            <w:tcW w:w="363" w:type="pct"/>
            <w:gridSpan w:val="2"/>
            <w:tcBorders>
              <w:top w:val="single" w:sz="4" w:space="0" w:color="auto"/>
              <w:left w:val="single" w:sz="4" w:space="0" w:color="auto"/>
              <w:bottom w:val="single" w:sz="4" w:space="0" w:color="auto"/>
              <w:right w:val="single" w:sz="4" w:space="0" w:color="auto"/>
            </w:tcBorders>
            <w:hideMark/>
          </w:tcPr>
          <w:p w14:paraId="1A99CDAF"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c>
          <w:tcPr>
            <w:tcW w:w="206" w:type="pct"/>
            <w:tcBorders>
              <w:top w:val="single" w:sz="4" w:space="0" w:color="auto"/>
              <w:left w:val="single" w:sz="4" w:space="0" w:color="auto"/>
              <w:bottom w:val="single" w:sz="4" w:space="0" w:color="auto"/>
              <w:right w:val="single" w:sz="4" w:space="0" w:color="auto"/>
            </w:tcBorders>
          </w:tcPr>
          <w:p w14:paraId="19747676"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23F15613"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7C7FDC22"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502CFE42"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69231832"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0264176D"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54E35B3B"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312FCDD7"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11F86EB3"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02BB8859" w14:textId="77777777" w:rsidR="000F7CDD" w:rsidRPr="00303311" w:rsidRDefault="000F7CDD" w:rsidP="00FB1CFA">
            <w:pPr>
              <w:pStyle w:val="TAC"/>
              <w:keepNext w:val="0"/>
              <w:keepLines w:val="0"/>
              <w:rPr>
                <w:rFonts w:eastAsia="Calibri"/>
                <w:szCs w:val="22"/>
              </w:rPr>
            </w:pPr>
          </w:p>
        </w:tc>
      </w:tr>
      <w:tr w:rsidR="000F7CDD" w:rsidRPr="00303311" w14:paraId="493C5120"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5EA8E5E2"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1088092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4DD43F9D"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62993C1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2BA2C780"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1ECC331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1AD1F9E4"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046C5A3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4BCD1D1C"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16E2990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65" w:type="pct"/>
            <w:tcBorders>
              <w:top w:val="single" w:sz="4" w:space="0" w:color="auto"/>
              <w:left w:val="single" w:sz="4" w:space="0" w:color="auto"/>
              <w:bottom w:val="single" w:sz="4" w:space="0" w:color="auto"/>
              <w:right w:val="single" w:sz="4" w:space="0" w:color="auto"/>
            </w:tcBorders>
          </w:tcPr>
          <w:p w14:paraId="0E169EC8"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14D61954"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157" w:type="pct"/>
            <w:tcBorders>
              <w:top w:val="single" w:sz="4" w:space="0" w:color="auto"/>
              <w:left w:val="single" w:sz="4" w:space="0" w:color="auto"/>
              <w:bottom w:val="single" w:sz="4" w:space="0" w:color="auto"/>
              <w:right w:val="single" w:sz="4" w:space="0" w:color="auto"/>
            </w:tcBorders>
          </w:tcPr>
          <w:p w14:paraId="7496679B"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49119913"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65" w:type="pct"/>
            <w:tcBorders>
              <w:top w:val="single" w:sz="4" w:space="0" w:color="auto"/>
              <w:left w:val="single" w:sz="4" w:space="0" w:color="auto"/>
              <w:bottom w:val="single" w:sz="4" w:space="0" w:color="auto"/>
              <w:right w:val="single" w:sz="4" w:space="0" w:color="auto"/>
            </w:tcBorders>
          </w:tcPr>
          <w:p w14:paraId="432A39CE"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45F86DC0" w14:textId="77777777" w:rsidR="000F7CDD" w:rsidRPr="00303311" w:rsidRDefault="000F7CDD" w:rsidP="00FB1CFA">
            <w:pPr>
              <w:pStyle w:val="TAC"/>
              <w:keepNext w:val="0"/>
              <w:keepLines w:val="0"/>
              <w:rPr>
                <w:rFonts w:eastAsia="Calibri"/>
                <w:szCs w:val="22"/>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66973763"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5234CC99"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4E99D82E"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7F074B4D"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55E0CD12"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2C280E5F"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17BC1C65"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269A05EA"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7DE1B6D3"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572FAE2B"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5B3988A7" w14:textId="77777777" w:rsidR="000F7CDD" w:rsidRPr="00303311" w:rsidRDefault="000F7CDD" w:rsidP="00FB1CFA">
            <w:pPr>
              <w:pStyle w:val="TAC"/>
              <w:keepNext w:val="0"/>
              <w:keepLines w:val="0"/>
              <w:rPr>
                <w:rFonts w:eastAsia="Calibri"/>
                <w:szCs w:val="22"/>
              </w:rPr>
            </w:pPr>
          </w:p>
        </w:tc>
      </w:tr>
      <w:tr w:rsidR="000F7CDD" w:rsidRPr="00303311" w14:paraId="585C358C"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2A010607"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04510660"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336E3D75" w14:textId="77777777" w:rsidR="000F7CDD" w:rsidRPr="00303311" w:rsidRDefault="000F7CDD" w:rsidP="00FB1CFA">
            <w:pPr>
              <w:pStyle w:val="TAC"/>
              <w:keepNext w:val="0"/>
              <w:keepLines w:val="0"/>
              <w:rPr>
                <w:rFonts w:eastAsia="Calibri"/>
                <w:szCs w:val="22"/>
              </w:rPr>
            </w:pPr>
            <w:r w:rsidRPr="00303311">
              <w:rPr>
                <w:szCs w:val="22"/>
                <w:lang w:eastAsia="zh-TW"/>
              </w:rPr>
              <w:t>1</w:t>
            </w:r>
          </w:p>
        </w:tc>
        <w:tc>
          <w:tcPr>
            <w:tcW w:w="206" w:type="pct"/>
            <w:tcBorders>
              <w:top w:val="single" w:sz="4" w:space="0" w:color="auto"/>
              <w:left w:val="single" w:sz="4" w:space="0" w:color="auto"/>
              <w:bottom w:val="single" w:sz="4" w:space="0" w:color="auto"/>
              <w:right w:val="single" w:sz="4" w:space="0" w:color="auto"/>
            </w:tcBorders>
            <w:hideMark/>
          </w:tcPr>
          <w:p w14:paraId="27388E44"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3FB69B99" w14:textId="77777777" w:rsidR="000F7CDD" w:rsidRPr="00303311" w:rsidRDefault="000F7CDD" w:rsidP="00FB1CFA">
            <w:pPr>
              <w:pStyle w:val="TAC"/>
              <w:keepNext w:val="0"/>
              <w:keepLines w:val="0"/>
              <w:rPr>
                <w:rFonts w:eastAsia="Calibri"/>
                <w:szCs w:val="22"/>
              </w:rPr>
            </w:pPr>
            <w:r w:rsidRPr="00303311">
              <w:rPr>
                <w:szCs w:val="22"/>
              </w:rPr>
              <w:t>2</w:t>
            </w:r>
          </w:p>
        </w:tc>
        <w:tc>
          <w:tcPr>
            <w:tcW w:w="206" w:type="pct"/>
            <w:tcBorders>
              <w:top w:val="single" w:sz="4" w:space="0" w:color="auto"/>
              <w:left w:val="single" w:sz="4" w:space="0" w:color="auto"/>
              <w:bottom w:val="single" w:sz="4" w:space="0" w:color="auto"/>
              <w:right w:val="single" w:sz="4" w:space="0" w:color="auto"/>
            </w:tcBorders>
            <w:hideMark/>
          </w:tcPr>
          <w:p w14:paraId="5B7C0EB4"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414CEC3A" w14:textId="77777777" w:rsidR="000F7CDD" w:rsidRPr="00303311" w:rsidRDefault="000F7CDD" w:rsidP="00FB1CFA">
            <w:pPr>
              <w:pStyle w:val="TAC"/>
              <w:keepNext w:val="0"/>
              <w:keepLines w:val="0"/>
              <w:rPr>
                <w:rFonts w:eastAsia="Calibri"/>
                <w:szCs w:val="22"/>
              </w:rPr>
            </w:pPr>
            <w:r w:rsidRPr="00303311">
              <w:rPr>
                <w:szCs w:val="22"/>
              </w:rPr>
              <w:t>3</w:t>
            </w:r>
          </w:p>
        </w:tc>
        <w:tc>
          <w:tcPr>
            <w:tcW w:w="206" w:type="pct"/>
            <w:tcBorders>
              <w:top w:val="single" w:sz="4" w:space="0" w:color="auto"/>
              <w:left w:val="single" w:sz="4" w:space="0" w:color="auto"/>
              <w:bottom w:val="single" w:sz="4" w:space="0" w:color="auto"/>
              <w:right w:val="single" w:sz="4" w:space="0" w:color="auto"/>
            </w:tcBorders>
            <w:hideMark/>
          </w:tcPr>
          <w:p w14:paraId="3F0F48EF"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486DC6D3" w14:textId="77777777" w:rsidR="000F7CDD" w:rsidRPr="00303311" w:rsidRDefault="000F7CDD" w:rsidP="00FB1CFA">
            <w:pPr>
              <w:pStyle w:val="TAC"/>
              <w:keepNext w:val="0"/>
              <w:keepLines w:val="0"/>
              <w:rPr>
                <w:rFonts w:eastAsia="Calibri"/>
                <w:szCs w:val="22"/>
              </w:rPr>
            </w:pPr>
            <w:r w:rsidRPr="00303311">
              <w:rPr>
                <w:szCs w:val="22"/>
              </w:rPr>
              <w:t>4</w:t>
            </w:r>
          </w:p>
        </w:tc>
        <w:tc>
          <w:tcPr>
            <w:tcW w:w="206" w:type="pct"/>
            <w:tcBorders>
              <w:top w:val="single" w:sz="4" w:space="0" w:color="auto"/>
              <w:left w:val="single" w:sz="4" w:space="0" w:color="auto"/>
              <w:bottom w:val="single" w:sz="4" w:space="0" w:color="auto"/>
              <w:right w:val="single" w:sz="4" w:space="0" w:color="auto"/>
            </w:tcBorders>
            <w:hideMark/>
          </w:tcPr>
          <w:p w14:paraId="367169DD"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65" w:type="pct"/>
            <w:tcBorders>
              <w:top w:val="single" w:sz="4" w:space="0" w:color="auto"/>
              <w:left w:val="single" w:sz="4" w:space="0" w:color="auto"/>
              <w:bottom w:val="single" w:sz="4" w:space="0" w:color="auto"/>
              <w:right w:val="single" w:sz="4" w:space="0" w:color="auto"/>
            </w:tcBorders>
            <w:hideMark/>
          </w:tcPr>
          <w:p w14:paraId="37F71BA0" w14:textId="77777777" w:rsidR="000F7CDD" w:rsidRPr="00303311" w:rsidRDefault="000F7CDD" w:rsidP="00FB1CFA">
            <w:pPr>
              <w:pStyle w:val="TAC"/>
              <w:keepNext w:val="0"/>
              <w:keepLines w:val="0"/>
              <w:rPr>
                <w:rFonts w:eastAsia="Calibri"/>
                <w:szCs w:val="22"/>
              </w:rPr>
            </w:pPr>
            <w:r w:rsidRPr="00303311">
              <w:rPr>
                <w:szCs w:val="22"/>
              </w:rPr>
              <w:t>1a</w:t>
            </w:r>
          </w:p>
        </w:tc>
        <w:tc>
          <w:tcPr>
            <w:tcW w:w="206" w:type="pct"/>
            <w:tcBorders>
              <w:top w:val="single" w:sz="4" w:space="0" w:color="auto"/>
              <w:left w:val="single" w:sz="4" w:space="0" w:color="auto"/>
              <w:bottom w:val="single" w:sz="4" w:space="0" w:color="auto"/>
              <w:right w:val="single" w:sz="4" w:space="0" w:color="auto"/>
            </w:tcBorders>
            <w:hideMark/>
          </w:tcPr>
          <w:p w14:paraId="1DEBA8E3" w14:textId="77777777" w:rsidR="000F7CDD" w:rsidRPr="00303311" w:rsidRDefault="000F7CDD" w:rsidP="00FB1CFA">
            <w:pPr>
              <w:pStyle w:val="TAC"/>
              <w:keepNext w:val="0"/>
              <w:keepLines w:val="0"/>
              <w:rPr>
                <w:rFonts w:eastAsia="Calibri"/>
                <w:szCs w:val="22"/>
              </w:rPr>
            </w:pPr>
            <w:r w:rsidRPr="00303311">
              <w:rPr>
                <w:rFonts w:eastAsia="MS Mincho"/>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74BAC52F"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6</w:t>
            </w:r>
          </w:p>
        </w:tc>
        <w:tc>
          <w:tcPr>
            <w:tcW w:w="206" w:type="pct"/>
            <w:tcBorders>
              <w:top w:val="single" w:sz="4" w:space="0" w:color="auto"/>
              <w:left w:val="single" w:sz="4" w:space="0" w:color="auto"/>
              <w:bottom w:val="single" w:sz="4" w:space="0" w:color="auto"/>
              <w:right w:val="single" w:sz="4" w:space="0" w:color="auto"/>
            </w:tcBorders>
            <w:hideMark/>
          </w:tcPr>
          <w:p w14:paraId="3C2B892C" w14:textId="77777777" w:rsidR="000F7CDD" w:rsidRPr="00303311" w:rsidRDefault="000F7CDD" w:rsidP="00FB1CFA">
            <w:pPr>
              <w:pStyle w:val="TAC"/>
              <w:keepNext w:val="0"/>
              <w:keepLines w:val="0"/>
              <w:rPr>
                <w:szCs w:val="22"/>
                <w:lang w:eastAsia="zh-TW"/>
              </w:rPr>
            </w:pPr>
            <w:r w:rsidRPr="00303311">
              <w:rPr>
                <w:szCs w:val="22"/>
                <w:lang w:eastAsia="zh-TW"/>
              </w:rPr>
              <w:t>R</w:t>
            </w:r>
          </w:p>
        </w:tc>
        <w:tc>
          <w:tcPr>
            <w:tcW w:w="165" w:type="pct"/>
            <w:tcBorders>
              <w:top w:val="single" w:sz="4" w:space="0" w:color="auto"/>
              <w:left w:val="single" w:sz="4" w:space="0" w:color="auto"/>
              <w:bottom w:val="single" w:sz="4" w:space="0" w:color="auto"/>
              <w:right w:val="single" w:sz="4" w:space="0" w:color="auto"/>
            </w:tcBorders>
            <w:hideMark/>
          </w:tcPr>
          <w:p w14:paraId="6D3A2271"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6" w:type="pct"/>
            <w:tcBorders>
              <w:top w:val="single" w:sz="4" w:space="0" w:color="auto"/>
              <w:left w:val="single" w:sz="4" w:space="0" w:color="auto"/>
              <w:bottom w:val="single" w:sz="4" w:space="0" w:color="auto"/>
              <w:right w:val="single" w:sz="4" w:space="0" w:color="auto"/>
            </w:tcBorders>
            <w:hideMark/>
          </w:tcPr>
          <w:p w14:paraId="6A483180" w14:textId="77777777" w:rsidR="000F7CDD" w:rsidRPr="00303311" w:rsidRDefault="000F7CDD" w:rsidP="00FB1CFA">
            <w:pPr>
              <w:pStyle w:val="TAC"/>
              <w:keepNext w:val="0"/>
              <w:keepLines w:val="0"/>
              <w:rPr>
                <w:szCs w:val="22"/>
                <w:lang w:eastAsia="zh-TW"/>
              </w:rPr>
            </w:pPr>
            <w:r w:rsidRPr="00303311">
              <w:rPr>
                <w:szCs w:val="22"/>
                <w:lang w:eastAsia="zh-TW"/>
              </w:rPr>
              <w:t>R</w:t>
            </w:r>
          </w:p>
        </w:tc>
        <w:tc>
          <w:tcPr>
            <w:tcW w:w="157" w:type="pct"/>
            <w:tcBorders>
              <w:top w:val="single" w:sz="4" w:space="0" w:color="auto"/>
              <w:left w:val="single" w:sz="4" w:space="0" w:color="auto"/>
              <w:bottom w:val="single" w:sz="4" w:space="0" w:color="auto"/>
              <w:right w:val="single" w:sz="4" w:space="0" w:color="auto"/>
            </w:tcBorders>
            <w:hideMark/>
          </w:tcPr>
          <w:p w14:paraId="6E9FDD6E" w14:textId="77777777" w:rsidR="000F7CDD" w:rsidRPr="00303311" w:rsidRDefault="000F7CDD" w:rsidP="00FB1CFA">
            <w:pPr>
              <w:pStyle w:val="TAC"/>
              <w:keepNext w:val="0"/>
              <w:keepLines w:val="0"/>
              <w:rPr>
                <w:szCs w:val="22"/>
                <w:lang w:eastAsia="zh-TW"/>
              </w:rPr>
            </w:pPr>
            <w:r w:rsidRPr="00303311">
              <w:rPr>
                <w:szCs w:val="22"/>
                <w:lang w:eastAsia="zh-TW"/>
              </w:rPr>
              <w:t>14</w:t>
            </w:r>
          </w:p>
        </w:tc>
        <w:tc>
          <w:tcPr>
            <w:tcW w:w="206" w:type="pct"/>
            <w:tcBorders>
              <w:top w:val="single" w:sz="4" w:space="0" w:color="auto"/>
              <w:left w:val="single" w:sz="4" w:space="0" w:color="auto"/>
              <w:bottom w:val="single" w:sz="4" w:space="0" w:color="auto"/>
              <w:right w:val="single" w:sz="4" w:space="0" w:color="auto"/>
            </w:tcBorders>
          </w:tcPr>
          <w:p w14:paraId="05FEAE50"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1671F587"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2CE4F3F1"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666F2B5B"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51DF34D9"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7AFB4D28"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15CC000E"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4E2ACAC3"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5AB18516" w14:textId="77777777" w:rsidR="000F7CDD" w:rsidRPr="00303311" w:rsidRDefault="000F7CDD" w:rsidP="00FB1CFA">
            <w:pPr>
              <w:pStyle w:val="TAC"/>
              <w:keepNext w:val="0"/>
              <w:keepLines w:val="0"/>
              <w:rPr>
                <w:rFonts w:eastAsia="Calibri"/>
                <w:szCs w:val="22"/>
              </w:rPr>
            </w:pPr>
          </w:p>
        </w:tc>
        <w:tc>
          <w:tcPr>
            <w:tcW w:w="122" w:type="pct"/>
            <w:tcBorders>
              <w:top w:val="single" w:sz="4" w:space="0" w:color="auto"/>
              <w:left w:val="single" w:sz="4" w:space="0" w:color="auto"/>
              <w:bottom w:val="single" w:sz="4" w:space="0" w:color="auto"/>
              <w:right w:val="single" w:sz="4" w:space="0" w:color="auto"/>
            </w:tcBorders>
          </w:tcPr>
          <w:p w14:paraId="674B8C8F" w14:textId="77777777" w:rsidR="000F7CDD" w:rsidRPr="00303311" w:rsidRDefault="000F7CDD" w:rsidP="00FB1CFA">
            <w:pPr>
              <w:pStyle w:val="TAC"/>
              <w:keepNext w:val="0"/>
              <w:keepLines w:val="0"/>
              <w:rPr>
                <w:rFonts w:eastAsia="Calibri"/>
                <w:szCs w:val="22"/>
              </w:rPr>
            </w:pPr>
          </w:p>
        </w:tc>
      </w:tr>
      <w:tr w:rsidR="000F7CDD" w:rsidRPr="00303311" w14:paraId="2A651060"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647F0F67" w14:textId="77777777" w:rsidR="000F7CDD" w:rsidRPr="00303311" w:rsidRDefault="000F7CDD" w:rsidP="00FB1CFA">
            <w:pPr>
              <w:spacing w:after="0"/>
              <w:rPr>
                <w:rFonts w:ascii="Arial" w:hAnsi="Arial"/>
                <w:sz w:val="18"/>
                <w:szCs w:val="22"/>
                <w:lang w:eastAsia="zh-TW"/>
              </w:rPr>
            </w:pPr>
          </w:p>
        </w:tc>
        <w:tc>
          <w:tcPr>
            <w:tcW w:w="2922" w:type="pct"/>
            <w:gridSpan w:val="16"/>
            <w:tcBorders>
              <w:top w:val="single" w:sz="4" w:space="0" w:color="auto"/>
              <w:left w:val="single" w:sz="4" w:space="0" w:color="auto"/>
              <w:bottom w:val="single" w:sz="4" w:space="0" w:color="auto"/>
              <w:right w:val="single" w:sz="4" w:space="0" w:color="auto"/>
            </w:tcBorders>
            <w:hideMark/>
          </w:tcPr>
          <w:p w14:paraId="797ED08F"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XA-YE-ZA-RA</w:t>
            </w:r>
          </w:p>
        </w:tc>
        <w:tc>
          <w:tcPr>
            <w:tcW w:w="206" w:type="pct"/>
            <w:tcBorders>
              <w:top w:val="single" w:sz="4" w:space="0" w:color="auto"/>
              <w:left w:val="single" w:sz="4" w:space="0" w:color="auto"/>
              <w:bottom w:val="single" w:sz="4" w:space="0" w:color="auto"/>
              <w:right w:val="single" w:sz="4" w:space="0" w:color="auto"/>
            </w:tcBorders>
          </w:tcPr>
          <w:p w14:paraId="1113FE9B"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71B2F24"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78EC3FB5"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1A54F579"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4859DA07"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3A0E2BCA"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4CB2B7C7"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7F412D7F"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027B6A09"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539F8959" w14:textId="77777777" w:rsidR="000F7CDD" w:rsidRPr="00303311" w:rsidRDefault="000F7CDD" w:rsidP="00FB1CFA">
            <w:pPr>
              <w:pStyle w:val="TAC"/>
              <w:keepNext w:val="0"/>
              <w:keepLines w:val="0"/>
              <w:rPr>
                <w:rFonts w:eastAsia="Calibri"/>
                <w:szCs w:val="22"/>
              </w:rPr>
            </w:pPr>
          </w:p>
        </w:tc>
      </w:tr>
      <w:tr w:rsidR="000F7CDD" w:rsidRPr="00303311" w14:paraId="72C75F00"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0231F2B8" w14:textId="77777777" w:rsidR="000F7CDD" w:rsidRPr="00303311" w:rsidRDefault="000F7CDD" w:rsidP="00FB1CFA">
            <w:pPr>
              <w:spacing w:after="0"/>
              <w:rPr>
                <w:rFonts w:ascii="Arial" w:hAnsi="Arial"/>
                <w:sz w:val="18"/>
                <w:szCs w:val="22"/>
                <w:lang w:eastAsia="zh-TW"/>
              </w:rPr>
            </w:pPr>
          </w:p>
        </w:tc>
        <w:tc>
          <w:tcPr>
            <w:tcW w:w="363" w:type="pct"/>
            <w:gridSpan w:val="2"/>
            <w:tcBorders>
              <w:top w:val="single" w:sz="4" w:space="0" w:color="auto"/>
              <w:left w:val="single" w:sz="4" w:space="0" w:color="auto"/>
              <w:bottom w:val="single" w:sz="4" w:space="0" w:color="auto"/>
              <w:right w:val="single" w:sz="4" w:space="0" w:color="auto"/>
            </w:tcBorders>
            <w:hideMark/>
          </w:tcPr>
          <w:p w14:paraId="5139270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PCC</w:t>
            </w:r>
          </w:p>
        </w:tc>
        <w:tc>
          <w:tcPr>
            <w:tcW w:w="363" w:type="pct"/>
            <w:gridSpan w:val="2"/>
            <w:tcBorders>
              <w:top w:val="single" w:sz="4" w:space="0" w:color="auto"/>
              <w:left w:val="single" w:sz="4" w:space="0" w:color="auto"/>
              <w:bottom w:val="single" w:sz="4" w:space="0" w:color="auto"/>
              <w:right w:val="single" w:sz="4" w:space="0" w:color="auto"/>
            </w:tcBorders>
            <w:hideMark/>
          </w:tcPr>
          <w:p w14:paraId="189B1B8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SCC1</w:t>
            </w:r>
          </w:p>
        </w:tc>
        <w:tc>
          <w:tcPr>
            <w:tcW w:w="363" w:type="pct"/>
            <w:gridSpan w:val="2"/>
            <w:tcBorders>
              <w:top w:val="single" w:sz="4" w:space="0" w:color="auto"/>
              <w:left w:val="single" w:sz="4" w:space="0" w:color="auto"/>
              <w:bottom w:val="single" w:sz="4" w:space="0" w:color="auto"/>
              <w:right w:val="single" w:sz="4" w:space="0" w:color="auto"/>
            </w:tcBorders>
            <w:hideMark/>
          </w:tcPr>
          <w:p w14:paraId="117AD3D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SCC2</w:t>
            </w:r>
          </w:p>
        </w:tc>
        <w:tc>
          <w:tcPr>
            <w:tcW w:w="363" w:type="pct"/>
            <w:gridSpan w:val="2"/>
            <w:tcBorders>
              <w:top w:val="single" w:sz="4" w:space="0" w:color="auto"/>
              <w:left w:val="single" w:sz="4" w:space="0" w:color="auto"/>
              <w:bottom w:val="single" w:sz="4" w:space="0" w:color="auto"/>
              <w:right w:val="single" w:sz="4" w:space="0" w:color="auto"/>
            </w:tcBorders>
            <w:hideMark/>
          </w:tcPr>
          <w:p w14:paraId="301CDC5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SCC3</w:t>
            </w:r>
          </w:p>
        </w:tc>
        <w:tc>
          <w:tcPr>
            <w:tcW w:w="371" w:type="pct"/>
            <w:gridSpan w:val="2"/>
            <w:tcBorders>
              <w:top w:val="single" w:sz="4" w:space="0" w:color="auto"/>
              <w:left w:val="single" w:sz="4" w:space="0" w:color="auto"/>
              <w:bottom w:val="single" w:sz="4" w:space="0" w:color="auto"/>
              <w:right w:val="single" w:sz="4" w:space="0" w:color="auto"/>
            </w:tcBorders>
            <w:hideMark/>
          </w:tcPr>
          <w:p w14:paraId="5E3E6A5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SCC4</w:t>
            </w:r>
          </w:p>
        </w:tc>
        <w:tc>
          <w:tcPr>
            <w:tcW w:w="363" w:type="pct"/>
            <w:gridSpan w:val="2"/>
            <w:tcBorders>
              <w:top w:val="single" w:sz="4" w:space="0" w:color="auto"/>
              <w:left w:val="single" w:sz="4" w:space="0" w:color="auto"/>
              <w:bottom w:val="single" w:sz="4" w:space="0" w:color="auto"/>
              <w:right w:val="single" w:sz="4" w:space="0" w:color="auto"/>
            </w:tcBorders>
            <w:hideMark/>
          </w:tcPr>
          <w:p w14:paraId="1B81AEC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SCC5</w:t>
            </w:r>
          </w:p>
        </w:tc>
        <w:tc>
          <w:tcPr>
            <w:tcW w:w="371" w:type="pct"/>
            <w:gridSpan w:val="2"/>
            <w:tcBorders>
              <w:top w:val="single" w:sz="4" w:space="0" w:color="auto"/>
              <w:left w:val="single" w:sz="4" w:space="0" w:color="auto"/>
              <w:bottom w:val="single" w:sz="4" w:space="0" w:color="auto"/>
              <w:right w:val="single" w:sz="4" w:space="0" w:color="auto"/>
            </w:tcBorders>
            <w:hideMark/>
          </w:tcPr>
          <w:p w14:paraId="591A936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SCC6</w:t>
            </w:r>
          </w:p>
        </w:tc>
        <w:tc>
          <w:tcPr>
            <w:tcW w:w="363" w:type="pct"/>
            <w:gridSpan w:val="2"/>
            <w:tcBorders>
              <w:top w:val="single" w:sz="4" w:space="0" w:color="auto"/>
              <w:left w:val="single" w:sz="4" w:space="0" w:color="auto"/>
              <w:bottom w:val="single" w:sz="4" w:space="0" w:color="auto"/>
              <w:right w:val="single" w:sz="4" w:space="0" w:color="auto"/>
            </w:tcBorders>
            <w:hideMark/>
          </w:tcPr>
          <w:p w14:paraId="6B94EBF1"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c>
          <w:tcPr>
            <w:tcW w:w="206" w:type="pct"/>
            <w:tcBorders>
              <w:top w:val="single" w:sz="4" w:space="0" w:color="auto"/>
              <w:left w:val="single" w:sz="4" w:space="0" w:color="auto"/>
              <w:bottom w:val="single" w:sz="4" w:space="0" w:color="auto"/>
              <w:right w:val="single" w:sz="4" w:space="0" w:color="auto"/>
            </w:tcBorders>
          </w:tcPr>
          <w:p w14:paraId="4B2C787B"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0416F14F"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7F342961"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0F246B99"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03407BB7"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5BD6D89F"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5C412DFE"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B8E5F23"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2FE490D7"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6E955AC0" w14:textId="77777777" w:rsidR="000F7CDD" w:rsidRPr="00303311" w:rsidRDefault="000F7CDD" w:rsidP="00FB1CFA">
            <w:pPr>
              <w:pStyle w:val="TAC"/>
              <w:keepNext w:val="0"/>
              <w:keepLines w:val="0"/>
              <w:rPr>
                <w:rFonts w:eastAsia="Calibri"/>
                <w:szCs w:val="22"/>
              </w:rPr>
            </w:pPr>
          </w:p>
        </w:tc>
      </w:tr>
      <w:tr w:rsidR="000F7CDD" w:rsidRPr="00303311" w14:paraId="03DE68CB"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65946887"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097AE1A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4A30937F"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44974D5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7B7E28FD"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31F768D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7B7D2451"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0AE7241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605FAF10"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51CBE19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65" w:type="pct"/>
            <w:tcBorders>
              <w:top w:val="single" w:sz="4" w:space="0" w:color="auto"/>
              <w:left w:val="single" w:sz="4" w:space="0" w:color="auto"/>
              <w:bottom w:val="single" w:sz="4" w:space="0" w:color="auto"/>
              <w:right w:val="single" w:sz="4" w:space="0" w:color="auto"/>
            </w:tcBorders>
          </w:tcPr>
          <w:p w14:paraId="1599289B"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2FB78D3D"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157" w:type="pct"/>
            <w:tcBorders>
              <w:top w:val="single" w:sz="4" w:space="0" w:color="auto"/>
              <w:left w:val="single" w:sz="4" w:space="0" w:color="auto"/>
              <w:bottom w:val="single" w:sz="4" w:space="0" w:color="auto"/>
              <w:right w:val="single" w:sz="4" w:space="0" w:color="auto"/>
            </w:tcBorders>
          </w:tcPr>
          <w:p w14:paraId="2FB22937"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60E3E477"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65" w:type="pct"/>
            <w:tcBorders>
              <w:top w:val="single" w:sz="4" w:space="0" w:color="auto"/>
              <w:left w:val="single" w:sz="4" w:space="0" w:color="auto"/>
              <w:bottom w:val="single" w:sz="4" w:space="0" w:color="auto"/>
              <w:right w:val="single" w:sz="4" w:space="0" w:color="auto"/>
            </w:tcBorders>
          </w:tcPr>
          <w:p w14:paraId="21C09FFE"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75C6A94A" w14:textId="77777777" w:rsidR="000F7CDD" w:rsidRPr="00303311" w:rsidRDefault="000F7CDD" w:rsidP="00FB1CFA">
            <w:pPr>
              <w:pStyle w:val="TAC"/>
              <w:keepNext w:val="0"/>
              <w:keepLines w:val="0"/>
              <w:rPr>
                <w:rFonts w:eastAsia="Calibri"/>
                <w:szCs w:val="22"/>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615969CD"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3E3CC94B"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3D032AB2"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3D89D072"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6B0E80D3"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26710F92"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5A6F23B0"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74B8F3FF"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76756E67"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12194D7F"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6FBEC026" w14:textId="77777777" w:rsidR="000F7CDD" w:rsidRPr="00303311" w:rsidRDefault="000F7CDD" w:rsidP="00FB1CFA">
            <w:pPr>
              <w:pStyle w:val="TAC"/>
              <w:keepNext w:val="0"/>
              <w:keepLines w:val="0"/>
              <w:rPr>
                <w:rFonts w:eastAsia="Calibri"/>
                <w:szCs w:val="22"/>
              </w:rPr>
            </w:pPr>
          </w:p>
        </w:tc>
      </w:tr>
      <w:tr w:rsidR="000F7CDD" w:rsidRPr="00303311" w14:paraId="425AE1C5"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0666F84F"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3750A9E5"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2C927CB3" w14:textId="77777777" w:rsidR="000F7CDD" w:rsidRPr="00303311" w:rsidRDefault="000F7CDD" w:rsidP="00FB1CFA">
            <w:pPr>
              <w:pStyle w:val="TAC"/>
              <w:keepNext w:val="0"/>
              <w:keepLines w:val="0"/>
              <w:rPr>
                <w:rFonts w:eastAsia="Calibri"/>
                <w:szCs w:val="22"/>
              </w:rPr>
            </w:pPr>
            <w:r w:rsidRPr="00303311">
              <w:rPr>
                <w:szCs w:val="22"/>
                <w:lang w:eastAsia="zh-TW"/>
              </w:rPr>
              <w:t>1</w:t>
            </w:r>
          </w:p>
        </w:tc>
        <w:tc>
          <w:tcPr>
            <w:tcW w:w="206" w:type="pct"/>
            <w:tcBorders>
              <w:top w:val="single" w:sz="4" w:space="0" w:color="auto"/>
              <w:left w:val="single" w:sz="4" w:space="0" w:color="auto"/>
              <w:bottom w:val="single" w:sz="4" w:space="0" w:color="auto"/>
              <w:right w:val="single" w:sz="4" w:space="0" w:color="auto"/>
            </w:tcBorders>
            <w:hideMark/>
          </w:tcPr>
          <w:p w14:paraId="0AC6B5F3"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043ED35E" w14:textId="77777777" w:rsidR="000F7CDD" w:rsidRPr="00303311" w:rsidRDefault="000F7CDD" w:rsidP="00FB1CFA">
            <w:pPr>
              <w:pStyle w:val="TAC"/>
              <w:keepNext w:val="0"/>
              <w:keepLines w:val="0"/>
              <w:rPr>
                <w:rFonts w:eastAsia="Calibri"/>
                <w:szCs w:val="22"/>
              </w:rPr>
            </w:pPr>
            <w:r w:rsidRPr="00303311">
              <w:rPr>
                <w:szCs w:val="22"/>
              </w:rPr>
              <w:t>2</w:t>
            </w:r>
          </w:p>
        </w:tc>
        <w:tc>
          <w:tcPr>
            <w:tcW w:w="206" w:type="pct"/>
            <w:tcBorders>
              <w:top w:val="single" w:sz="4" w:space="0" w:color="auto"/>
              <w:left w:val="single" w:sz="4" w:space="0" w:color="auto"/>
              <w:bottom w:val="single" w:sz="4" w:space="0" w:color="auto"/>
              <w:right w:val="single" w:sz="4" w:space="0" w:color="auto"/>
            </w:tcBorders>
            <w:hideMark/>
          </w:tcPr>
          <w:p w14:paraId="793F7771"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12D61008" w14:textId="77777777" w:rsidR="000F7CDD" w:rsidRPr="00303311" w:rsidRDefault="000F7CDD" w:rsidP="00FB1CFA">
            <w:pPr>
              <w:pStyle w:val="TAC"/>
              <w:keepNext w:val="0"/>
              <w:keepLines w:val="0"/>
              <w:rPr>
                <w:rFonts w:eastAsia="Calibri"/>
                <w:szCs w:val="22"/>
              </w:rPr>
            </w:pPr>
            <w:r w:rsidRPr="00303311">
              <w:rPr>
                <w:szCs w:val="22"/>
              </w:rPr>
              <w:t>3</w:t>
            </w:r>
          </w:p>
        </w:tc>
        <w:tc>
          <w:tcPr>
            <w:tcW w:w="206" w:type="pct"/>
            <w:tcBorders>
              <w:top w:val="single" w:sz="4" w:space="0" w:color="auto"/>
              <w:left w:val="single" w:sz="4" w:space="0" w:color="auto"/>
              <w:bottom w:val="single" w:sz="4" w:space="0" w:color="auto"/>
              <w:right w:val="single" w:sz="4" w:space="0" w:color="auto"/>
            </w:tcBorders>
            <w:hideMark/>
          </w:tcPr>
          <w:p w14:paraId="3931BEA0"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446AD10C" w14:textId="77777777" w:rsidR="000F7CDD" w:rsidRPr="00303311" w:rsidRDefault="000F7CDD" w:rsidP="00FB1CFA">
            <w:pPr>
              <w:pStyle w:val="TAC"/>
              <w:keepNext w:val="0"/>
              <w:keepLines w:val="0"/>
              <w:rPr>
                <w:rFonts w:eastAsia="Calibri"/>
                <w:szCs w:val="22"/>
              </w:rPr>
            </w:pPr>
            <w:r w:rsidRPr="00303311">
              <w:rPr>
                <w:szCs w:val="22"/>
              </w:rPr>
              <w:t>4</w:t>
            </w:r>
          </w:p>
        </w:tc>
        <w:tc>
          <w:tcPr>
            <w:tcW w:w="206" w:type="pct"/>
            <w:tcBorders>
              <w:top w:val="single" w:sz="4" w:space="0" w:color="auto"/>
              <w:left w:val="single" w:sz="4" w:space="0" w:color="auto"/>
              <w:bottom w:val="single" w:sz="4" w:space="0" w:color="auto"/>
              <w:right w:val="single" w:sz="4" w:space="0" w:color="auto"/>
            </w:tcBorders>
            <w:hideMark/>
          </w:tcPr>
          <w:p w14:paraId="50E299CB"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165" w:type="pct"/>
            <w:tcBorders>
              <w:top w:val="single" w:sz="4" w:space="0" w:color="auto"/>
              <w:left w:val="single" w:sz="4" w:space="0" w:color="auto"/>
              <w:bottom w:val="single" w:sz="4" w:space="0" w:color="auto"/>
              <w:right w:val="single" w:sz="4" w:space="0" w:color="auto"/>
            </w:tcBorders>
            <w:hideMark/>
          </w:tcPr>
          <w:p w14:paraId="2032D1D2" w14:textId="77777777" w:rsidR="000F7CDD" w:rsidRPr="00303311" w:rsidRDefault="000F7CDD" w:rsidP="00FB1CFA">
            <w:pPr>
              <w:pStyle w:val="TAC"/>
              <w:keepNext w:val="0"/>
              <w:keepLines w:val="0"/>
              <w:rPr>
                <w:rFonts w:eastAsia="Calibri"/>
                <w:szCs w:val="22"/>
              </w:rPr>
            </w:pPr>
            <w:r w:rsidRPr="00303311">
              <w:rPr>
                <w:szCs w:val="22"/>
              </w:rPr>
              <w:t>1a</w:t>
            </w:r>
          </w:p>
        </w:tc>
        <w:tc>
          <w:tcPr>
            <w:tcW w:w="206" w:type="pct"/>
            <w:tcBorders>
              <w:top w:val="single" w:sz="4" w:space="0" w:color="auto"/>
              <w:left w:val="single" w:sz="4" w:space="0" w:color="auto"/>
              <w:bottom w:val="single" w:sz="4" w:space="0" w:color="auto"/>
              <w:right w:val="single" w:sz="4" w:space="0" w:color="auto"/>
            </w:tcBorders>
            <w:hideMark/>
          </w:tcPr>
          <w:p w14:paraId="58A82D4B" w14:textId="77777777" w:rsidR="000F7CDD" w:rsidRPr="00303311" w:rsidRDefault="000F7CDD" w:rsidP="00FB1CFA">
            <w:pPr>
              <w:pStyle w:val="TAC"/>
              <w:keepNext w:val="0"/>
              <w:keepLines w:val="0"/>
              <w:rPr>
                <w:rFonts w:eastAsia="Calibri"/>
                <w:szCs w:val="22"/>
              </w:rPr>
            </w:pPr>
            <w:r w:rsidRPr="00303311">
              <w:rPr>
                <w:rFonts w:eastAsia="MS Mincho"/>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46DE8571"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6</w:t>
            </w:r>
          </w:p>
        </w:tc>
        <w:tc>
          <w:tcPr>
            <w:tcW w:w="206" w:type="pct"/>
            <w:tcBorders>
              <w:top w:val="single" w:sz="4" w:space="0" w:color="auto"/>
              <w:left w:val="single" w:sz="4" w:space="0" w:color="auto"/>
              <w:bottom w:val="single" w:sz="4" w:space="0" w:color="auto"/>
              <w:right w:val="single" w:sz="4" w:space="0" w:color="auto"/>
            </w:tcBorders>
            <w:hideMark/>
          </w:tcPr>
          <w:p w14:paraId="61B208CE" w14:textId="77777777" w:rsidR="000F7CDD" w:rsidRPr="00303311" w:rsidRDefault="000F7CDD" w:rsidP="00FB1CFA">
            <w:pPr>
              <w:pStyle w:val="TAC"/>
              <w:keepNext w:val="0"/>
              <w:keepLines w:val="0"/>
              <w:rPr>
                <w:szCs w:val="22"/>
                <w:lang w:eastAsia="zh-TW"/>
              </w:rPr>
            </w:pPr>
            <w:r w:rsidRPr="00303311">
              <w:rPr>
                <w:szCs w:val="22"/>
                <w:lang w:eastAsia="zh-TW"/>
              </w:rPr>
              <w:t>R</w:t>
            </w:r>
          </w:p>
        </w:tc>
        <w:tc>
          <w:tcPr>
            <w:tcW w:w="165" w:type="pct"/>
            <w:tcBorders>
              <w:top w:val="single" w:sz="4" w:space="0" w:color="auto"/>
              <w:left w:val="single" w:sz="4" w:space="0" w:color="auto"/>
              <w:bottom w:val="single" w:sz="4" w:space="0" w:color="auto"/>
              <w:right w:val="single" w:sz="4" w:space="0" w:color="auto"/>
            </w:tcBorders>
            <w:hideMark/>
          </w:tcPr>
          <w:p w14:paraId="0608AEFD"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6" w:type="pct"/>
            <w:tcBorders>
              <w:top w:val="single" w:sz="4" w:space="0" w:color="auto"/>
              <w:left w:val="single" w:sz="4" w:space="0" w:color="auto"/>
              <w:bottom w:val="single" w:sz="4" w:space="0" w:color="auto"/>
              <w:right w:val="single" w:sz="4" w:space="0" w:color="auto"/>
            </w:tcBorders>
            <w:hideMark/>
          </w:tcPr>
          <w:p w14:paraId="162DE5D2" w14:textId="77777777" w:rsidR="000F7CDD" w:rsidRPr="00303311" w:rsidRDefault="000F7CDD" w:rsidP="00FB1CFA">
            <w:pPr>
              <w:pStyle w:val="TAC"/>
              <w:keepNext w:val="0"/>
              <w:keepLines w:val="0"/>
              <w:rPr>
                <w:szCs w:val="22"/>
                <w:lang w:eastAsia="zh-TW"/>
              </w:rPr>
            </w:pPr>
            <w:r w:rsidRPr="00303311">
              <w:rPr>
                <w:szCs w:val="22"/>
                <w:lang w:eastAsia="zh-TW"/>
              </w:rPr>
              <w:t>R</w:t>
            </w:r>
          </w:p>
        </w:tc>
        <w:tc>
          <w:tcPr>
            <w:tcW w:w="157" w:type="pct"/>
            <w:tcBorders>
              <w:top w:val="single" w:sz="4" w:space="0" w:color="auto"/>
              <w:left w:val="single" w:sz="4" w:space="0" w:color="auto"/>
              <w:bottom w:val="single" w:sz="4" w:space="0" w:color="auto"/>
              <w:right w:val="single" w:sz="4" w:space="0" w:color="auto"/>
            </w:tcBorders>
            <w:hideMark/>
          </w:tcPr>
          <w:p w14:paraId="79D66ED2" w14:textId="77777777" w:rsidR="000F7CDD" w:rsidRPr="00303311" w:rsidRDefault="000F7CDD" w:rsidP="00FB1CFA">
            <w:pPr>
              <w:pStyle w:val="TAC"/>
              <w:keepNext w:val="0"/>
              <w:keepLines w:val="0"/>
              <w:rPr>
                <w:szCs w:val="22"/>
                <w:lang w:eastAsia="zh-TW"/>
              </w:rPr>
            </w:pPr>
            <w:r w:rsidRPr="00303311">
              <w:rPr>
                <w:szCs w:val="22"/>
                <w:lang w:eastAsia="zh-TW"/>
              </w:rPr>
              <w:t>14</w:t>
            </w:r>
          </w:p>
        </w:tc>
        <w:tc>
          <w:tcPr>
            <w:tcW w:w="206" w:type="pct"/>
            <w:tcBorders>
              <w:top w:val="single" w:sz="4" w:space="0" w:color="auto"/>
              <w:left w:val="single" w:sz="4" w:space="0" w:color="auto"/>
              <w:bottom w:val="single" w:sz="4" w:space="0" w:color="auto"/>
              <w:right w:val="single" w:sz="4" w:space="0" w:color="auto"/>
            </w:tcBorders>
          </w:tcPr>
          <w:p w14:paraId="32665DB5"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1C25C67E"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703C8C2A"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5DDA1088"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11B91331"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0421F3DB"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2594BCC0"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5619E153"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39E6033F" w14:textId="77777777" w:rsidR="000F7CDD" w:rsidRPr="00303311" w:rsidRDefault="000F7CDD" w:rsidP="00FB1CFA">
            <w:pPr>
              <w:pStyle w:val="TAC"/>
              <w:keepNext w:val="0"/>
              <w:keepLines w:val="0"/>
              <w:rPr>
                <w:rFonts w:eastAsia="Calibri"/>
                <w:szCs w:val="22"/>
              </w:rPr>
            </w:pPr>
          </w:p>
        </w:tc>
        <w:tc>
          <w:tcPr>
            <w:tcW w:w="122" w:type="pct"/>
            <w:tcBorders>
              <w:top w:val="single" w:sz="4" w:space="0" w:color="auto"/>
              <w:left w:val="single" w:sz="4" w:space="0" w:color="auto"/>
              <w:bottom w:val="single" w:sz="4" w:space="0" w:color="auto"/>
              <w:right w:val="single" w:sz="4" w:space="0" w:color="auto"/>
            </w:tcBorders>
          </w:tcPr>
          <w:p w14:paraId="48175669" w14:textId="77777777" w:rsidR="000F7CDD" w:rsidRPr="00303311" w:rsidRDefault="000F7CDD" w:rsidP="00FB1CFA">
            <w:pPr>
              <w:pStyle w:val="TAC"/>
              <w:keepNext w:val="0"/>
              <w:keepLines w:val="0"/>
              <w:rPr>
                <w:rFonts w:eastAsia="Calibri"/>
                <w:szCs w:val="22"/>
              </w:rPr>
            </w:pPr>
          </w:p>
        </w:tc>
      </w:tr>
      <w:tr w:rsidR="000F7CDD" w:rsidRPr="00303311" w14:paraId="6131DC10"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3394246D" w14:textId="77777777" w:rsidR="000F7CDD" w:rsidRPr="00303311" w:rsidRDefault="000F7CDD" w:rsidP="00FB1CFA">
            <w:pPr>
              <w:spacing w:after="0"/>
              <w:rPr>
                <w:rFonts w:ascii="Arial" w:hAnsi="Arial"/>
                <w:sz w:val="18"/>
                <w:szCs w:val="22"/>
                <w:lang w:eastAsia="zh-TW"/>
              </w:rPr>
            </w:pPr>
          </w:p>
        </w:tc>
        <w:tc>
          <w:tcPr>
            <w:tcW w:w="2922" w:type="pct"/>
            <w:gridSpan w:val="16"/>
            <w:tcBorders>
              <w:top w:val="single" w:sz="4" w:space="0" w:color="auto"/>
              <w:left w:val="single" w:sz="4" w:space="0" w:color="auto"/>
              <w:bottom w:val="single" w:sz="4" w:space="0" w:color="auto"/>
              <w:right w:val="single" w:sz="4" w:space="0" w:color="auto"/>
            </w:tcBorders>
            <w:hideMark/>
          </w:tcPr>
          <w:p w14:paraId="5546259D"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XA-YA-ZC-RC</w:t>
            </w:r>
            <w:r w:rsidRPr="00303311">
              <w:rPr>
                <w:b/>
                <w:szCs w:val="22"/>
                <w:lang w:eastAsia="zh-TW"/>
              </w:rPr>
              <w:t>-SA</w:t>
            </w:r>
          </w:p>
        </w:tc>
        <w:tc>
          <w:tcPr>
            <w:tcW w:w="206" w:type="pct"/>
            <w:tcBorders>
              <w:top w:val="single" w:sz="4" w:space="0" w:color="auto"/>
              <w:left w:val="single" w:sz="4" w:space="0" w:color="auto"/>
              <w:bottom w:val="single" w:sz="4" w:space="0" w:color="auto"/>
              <w:right w:val="single" w:sz="4" w:space="0" w:color="auto"/>
            </w:tcBorders>
          </w:tcPr>
          <w:p w14:paraId="7F1DE4D4"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38E08F54"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19E75C2A"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5BC77825"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0E5908D3"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08B430EA"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03C54592"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20AAD3C"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2EA49D4E"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7C339040" w14:textId="77777777" w:rsidR="000F7CDD" w:rsidRPr="00303311" w:rsidRDefault="000F7CDD" w:rsidP="00FB1CFA">
            <w:pPr>
              <w:pStyle w:val="TAC"/>
              <w:keepNext w:val="0"/>
              <w:keepLines w:val="0"/>
              <w:rPr>
                <w:rFonts w:eastAsia="Calibri"/>
                <w:szCs w:val="22"/>
              </w:rPr>
            </w:pPr>
          </w:p>
        </w:tc>
      </w:tr>
      <w:tr w:rsidR="000F7CDD" w:rsidRPr="00303311" w14:paraId="2F7BC4C5"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50D4328B" w14:textId="77777777" w:rsidR="000F7CDD" w:rsidRPr="00303311" w:rsidRDefault="000F7CDD" w:rsidP="00FB1CFA">
            <w:pPr>
              <w:spacing w:after="0"/>
              <w:rPr>
                <w:rFonts w:ascii="Arial" w:hAnsi="Arial"/>
                <w:sz w:val="18"/>
                <w:szCs w:val="22"/>
                <w:lang w:eastAsia="zh-TW"/>
              </w:rPr>
            </w:pPr>
          </w:p>
        </w:tc>
        <w:tc>
          <w:tcPr>
            <w:tcW w:w="363" w:type="pct"/>
            <w:gridSpan w:val="2"/>
            <w:tcBorders>
              <w:top w:val="single" w:sz="4" w:space="0" w:color="auto"/>
              <w:left w:val="single" w:sz="4" w:space="0" w:color="auto"/>
              <w:bottom w:val="single" w:sz="4" w:space="0" w:color="auto"/>
              <w:right w:val="single" w:sz="4" w:space="0" w:color="auto"/>
            </w:tcBorders>
            <w:hideMark/>
          </w:tcPr>
          <w:p w14:paraId="77A3EB7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PCC</w:t>
            </w:r>
          </w:p>
        </w:tc>
        <w:tc>
          <w:tcPr>
            <w:tcW w:w="363" w:type="pct"/>
            <w:gridSpan w:val="2"/>
            <w:tcBorders>
              <w:top w:val="single" w:sz="4" w:space="0" w:color="auto"/>
              <w:left w:val="single" w:sz="4" w:space="0" w:color="auto"/>
              <w:bottom w:val="single" w:sz="4" w:space="0" w:color="auto"/>
              <w:right w:val="single" w:sz="4" w:space="0" w:color="auto"/>
            </w:tcBorders>
            <w:hideMark/>
          </w:tcPr>
          <w:p w14:paraId="668C2BE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SCC1</w:t>
            </w:r>
          </w:p>
        </w:tc>
        <w:tc>
          <w:tcPr>
            <w:tcW w:w="363" w:type="pct"/>
            <w:gridSpan w:val="2"/>
            <w:tcBorders>
              <w:top w:val="single" w:sz="4" w:space="0" w:color="auto"/>
              <w:left w:val="single" w:sz="4" w:space="0" w:color="auto"/>
              <w:bottom w:val="single" w:sz="4" w:space="0" w:color="auto"/>
              <w:right w:val="single" w:sz="4" w:space="0" w:color="auto"/>
            </w:tcBorders>
            <w:hideMark/>
          </w:tcPr>
          <w:p w14:paraId="2A7E609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SCC2</w:t>
            </w:r>
          </w:p>
        </w:tc>
        <w:tc>
          <w:tcPr>
            <w:tcW w:w="363" w:type="pct"/>
            <w:gridSpan w:val="2"/>
            <w:tcBorders>
              <w:top w:val="single" w:sz="4" w:space="0" w:color="auto"/>
              <w:left w:val="single" w:sz="4" w:space="0" w:color="auto"/>
              <w:bottom w:val="single" w:sz="4" w:space="0" w:color="auto"/>
              <w:right w:val="single" w:sz="4" w:space="0" w:color="auto"/>
            </w:tcBorders>
            <w:hideMark/>
          </w:tcPr>
          <w:p w14:paraId="4D4C68D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SCC3</w:t>
            </w:r>
          </w:p>
        </w:tc>
        <w:tc>
          <w:tcPr>
            <w:tcW w:w="371" w:type="pct"/>
            <w:gridSpan w:val="2"/>
            <w:tcBorders>
              <w:top w:val="single" w:sz="4" w:space="0" w:color="auto"/>
              <w:left w:val="single" w:sz="4" w:space="0" w:color="auto"/>
              <w:bottom w:val="single" w:sz="4" w:space="0" w:color="auto"/>
              <w:right w:val="single" w:sz="4" w:space="0" w:color="auto"/>
            </w:tcBorders>
            <w:hideMark/>
          </w:tcPr>
          <w:p w14:paraId="075F77E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SCC4</w:t>
            </w:r>
          </w:p>
        </w:tc>
        <w:tc>
          <w:tcPr>
            <w:tcW w:w="363" w:type="pct"/>
            <w:gridSpan w:val="2"/>
            <w:tcBorders>
              <w:top w:val="single" w:sz="4" w:space="0" w:color="auto"/>
              <w:left w:val="single" w:sz="4" w:space="0" w:color="auto"/>
              <w:bottom w:val="single" w:sz="4" w:space="0" w:color="auto"/>
              <w:right w:val="single" w:sz="4" w:space="0" w:color="auto"/>
            </w:tcBorders>
            <w:hideMark/>
          </w:tcPr>
          <w:p w14:paraId="748759F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SCC5</w:t>
            </w:r>
          </w:p>
        </w:tc>
        <w:tc>
          <w:tcPr>
            <w:tcW w:w="371" w:type="pct"/>
            <w:gridSpan w:val="2"/>
            <w:tcBorders>
              <w:top w:val="single" w:sz="4" w:space="0" w:color="auto"/>
              <w:left w:val="single" w:sz="4" w:space="0" w:color="auto"/>
              <w:bottom w:val="single" w:sz="4" w:space="0" w:color="auto"/>
              <w:right w:val="single" w:sz="4" w:space="0" w:color="auto"/>
            </w:tcBorders>
            <w:hideMark/>
          </w:tcPr>
          <w:p w14:paraId="0793476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SCC6</w:t>
            </w:r>
          </w:p>
        </w:tc>
        <w:tc>
          <w:tcPr>
            <w:tcW w:w="363" w:type="pct"/>
            <w:gridSpan w:val="2"/>
            <w:tcBorders>
              <w:top w:val="single" w:sz="4" w:space="0" w:color="auto"/>
              <w:left w:val="single" w:sz="4" w:space="0" w:color="auto"/>
              <w:bottom w:val="single" w:sz="4" w:space="0" w:color="auto"/>
              <w:right w:val="single" w:sz="4" w:space="0" w:color="auto"/>
            </w:tcBorders>
            <w:hideMark/>
          </w:tcPr>
          <w:p w14:paraId="3826F8D6"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c>
          <w:tcPr>
            <w:tcW w:w="206" w:type="pct"/>
            <w:tcBorders>
              <w:top w:val="single" w:sz="4" w:space="0" w:color="auto"/>
              <w:left w:val="single" w:sz="4" w:space="0" w:color="auto"/>
              <w:bottom w:val="single" w:sz="4" w:space="0" w:color="auto"/>
              <w:right w:val="single" w:sz="4" w:space="0" w:color="auto"/>
            </w:tcBorders>
          </w:tcPr>
          <w:p w14:paraId="4A24E8FB"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050ACAB7"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0A0F86AE"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10AE7D88"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1112865A"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0EB8EA2A"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66FBFAF6"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6BD7A7ED"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4B5212E7"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26ABFFA9" w14:textId="77777777" w:rsidR="000F7CDD" w:rsidRPr="00303311" w:rsidRDefault="000F7CDD" w:rsidP="00FB1CFA">
            <w:pPr>
              <w:pStyle w:val="TAC"/>
              <w:keepNext w:val="0"/>
              <w:keepLines w:val="0"/>
              <w:rPr>
                <w:rFonts w:eastAsia="Calibri"/>
                <w:szCs w:val="22"/>
              </w:rPr>
            </w:pPr>
          </w:p>
        </w:tc>
      </w:tr>
      <w:tr w:rsidR="000F7CDD" w:rsidRPr="00303311" w14:paraId="6B6F4CDA"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3A389342"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27760EB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771F3DBF"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0490BC3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3F91D004"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57E6063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2E8940E0"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628AA37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7BAF1BF8"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07D0FB5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65" w:type="pct"/>
            <w:tcBorders>
              <w:top w:val="single" w:sz="4" w:space="0" w:color="auto"/>
              <w:left w:val="single" w:sz="4" w:space="0" w:color="auto"/>
              <w:bottom w:val="single" w:sz="4" w:space="0" w:color="auto"/>
              <w:right w:val="single" w:sz="4" w:space="0" w:color="auto"/>
            </w:tcBorders>
          </w:tcPr>
          <w:p w14:paraId="774646F0"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5E1C5055"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157" w:type="pct"/>
            <w:tcBorders>
              <w:top w:val="single" w:sz="4" w:space="0" w:color="auto"/>
              <w:left w:val="single" w:sz="4" w:space="0" w:color="auto"/>
              <w:bottom w:val="single" w:sz="4" w:space="0" w:color="auto"/>
              <w:right w:val="single" w:sz="4" w:space="0" w:color="auto"/>
            </w:tcBorders>
          </w:tcPr>
          <w:p w14:paraId="7F42C37D"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3F5280DB"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65" w:type="pct"/>
            <w:tcBorders>
              <w:top w:val="single" w:sz="4" w:space="0" w:color="auto"/>
              <w:left w:val="single" w:sz="4" w:space="0" w:color="auto"/>
              <w:bottom w:val="single" w:sz="4" w:space="0" w:color="auto"/>
              <w:right w:val="single" w:sz="4" w:space="0" w:color="auto"/>
            </w:tcBorders>
          </w:tcPr>
          <w:p w14:paraId="5B262181"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60E04ACC" w14:textId="77777777" w:rsidR="000F7CDD" w:rsidRPr="00303311" w:rsidRDefault="000F7CDD" w:rsidP="00FB1CFA">
            <w:pPr>
              <w:pStyle w:val="TAC"/>
              <w:keepNext w:val="0"/>
              <w:keepLines w:val="0"/>
              <w:rPr>
                <w:rFonts w:eastAsia="Calibri"/>
                <w:szCs w:val="22"/>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17A25465"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498C69D4"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2AC4BA44"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582A8AC8"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731B10D1"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70610CEC"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5639A242"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7C12A6CC"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7295E4BB"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7B74C740"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4A0CE30D" w14:textId="77777777" w:rsidR="000F7CDD" w:rsidRPr="00303311" w:rsidRDefault="000F7CDD" w:rsidP="00FB1CFA">
            <w:pPr>
              <w:pStyle w:val="TAC"/>
              <w:keepNext w:val="0"/>
              <w:keepLines w:val="0"/>
              <w:rPr>
                <w:rFonts w:eastAsia="Calibri"/>
                <w:szCs w:val="22"/>
              </w:rPr>
            </w:pPr>
          </w:p>
        </w:tc>
      </w:tr>
      <w:tr w:rsidR="000F7CDD" w:rsidRPr="00303311" w14:paraId="2F7372BB"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27E42CF3"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779D3386"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64CEA64C" w14:textId="77777777" w:rsidR="000F7CDD" w:rsidRPr="00303311" w:rsidRDefault="000F7CDD" w:rsidP="00FB1CFA">
            <w:pPr>
              <w:pStyle w:val="TAC"/>
              <w:keepNext w:val="0"/>
              <w:keepLines w:val="0"/>
              <w:rPr>
                <w:rFonts w:eastAsia="Calibri"/>
                <w:szCs w:val="22"/>
              </w:rPr>
            </w:pPr>
            <w:r w:rsidRPr="00303311">
              <w:rPr>
                <w:szCs w:val="22"/>
                <w:lang w:eastAsia="zh-TW"/>
              </w:rPr>
              <w:t>1</w:t>
            </w:r>
          </w:p>
        </w:tc>
        <w:tc>
          <w:tcPr>
            <w:tcW w:w="206" w:type="pct"/>
            <w:tcBorders>
              <w:top w:val="single" w:sz="4" w:space="0" w:color="auto"/>
              <w:left w:val="single" w:sz="4" w:space="0" w:color="auto"/>
              <w:bottom w:val="single" w:sz="4" w:space="0" w:color="auto"/>
              <w:right w:val="single" w:sz="4" w:space="0" w:color="auto"/>
            </w:tcBorders>
            <w:hideMark/>
          </w:tcPr>
          <w:p w14:paraId="66CE8CF2"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1D0209DD" w14:textId="77777777" w:rsidR="000F7CDD" w:rsidRPr="00303311" w:rsidRDefault="000F7CDD" w:rsidP="00FB1CFA">
            <w:pPr>
              <w:pStyle w:val="TAC"/>
              <w:keepNext w:val="0"/>
              <w:keepLines w:val="0"/>
              <w:rPr>
                <w:rFonts w:eastAsia="Calibri"/>
                <w:szCs w:val="22"/>
              </w:rPr>
            </w:pPr>
            <w:r w:rsidRPr="00303311">
              <w:rPr>
                <w:szCs w:val="22"/>
              </w:rPr>
              <w:t>2</w:t>
            </w:r>
          </w:p>
        </w:tc>
        <w:tc>
          <w:tcPr>
            <w:tcW w:w="206" w:type="pct"/>
            <w:tcBorders>
              <w:top w:val="single" w:sz="4" w:space="0" w:color="auto"/>
              <w:left w:val="single" w:sz="4" w:space="0" w:color="auto"/>
              <w:bottom w:val="single" w:sz="4" w:space="0" w:color="auto"/>
              <w:right w:val="single" w:sz="4" w:space="0" w:color="auto"/>
            </w:tcBorders>
            <w:hideMark/>
          </w:tcPr>
          <w:p w14:paraId="724136FA"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4AE710E7" w14:textId="77777777" w:rsidR="000F7CDD" w:rsidRPr="00303311" w:rsidRDefault="000F7CDD" w:rsidP="00FB1CFA">
            <w:pPr>
              <w:pStyle w:val="TAC"/>
              <w:keepNext w:val="0"/>
              <w:keepLines w:val="0"/>
              <w:rPr>
                <w:rFonts w:eastAsia="Calibri"/>
                <w:szCs w:val="22"/>
              </w:rPr>
            </w:pPr>
            <w:r w:rsidRPr="00303311">
              <w:rPr>
                <w:szCs w:val="22"/>
              </w:rPr>
              <w:t>3</w:t>
            </w:r>
          </w:p>
        </w:tc>
        <w:tc>
          <w:tcPr>
            <w:tcW w:w="206" w:type="pct"/>
            <w:tcBorders>
              <w:top w:val="single" w:sz="4" w:space="0" w:color="auto"/>
              <w:left w:val="single" w:sz="4" w:space="0" w:color="auto"/>
              <w:bottom w:val="single" w:sz="4" w:space="0" w:color="auto"/>
              <w:right w:val="single" w:sz="4" w:space="0" w:color="auto"/>
            </w:tcBorders>
            <w:hideMark/>
          </w:tcPr>
          <w:p w14:paraId="1D803FF8" w14:textId="77777777" w:rsidR="000F7CDD" w:rsidRPr="00303311" w:rsidRDefault="000F7CDD" w:rsidP="00FB1CFA">
            <w:pPr>
              <w:pStyle w:val="TAC"/>
              <w:keepNext w:val="0"/>
              <w:keepLines w:val="0"/>
              <w:rPr>
                <w:rFonts w:eastAsia="Calibri"/>
                <w:szCs w:val="22"/>
              </w:rPr>
            </w:pPr>
            <w:r w:rsidRPr="00303311">
              <w:rPr>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5C22BC99" w14:textId="77777777" w:rsidR="000F7CDD" w:rsidRPr="00303311" w:rsidRDefault="000F7CDD" w:rsidP="00FB1CFA">
            <w:pPr>
              <w:pStyle w:val="TAC"/>
              <w:keepNext w:val="0"/>
              <w:keepLines w:val="0"/>
              <w:rPr>
                <w:rFonts w:eastAsia="Calibri"/>
                <w:szCs w:val="22"/>
              </w:rPr>
            </w:pPr>
            <w:r w:rsidRPr="00303311">
              <w:rPr>
                <w:szCs w:val="22"/>
              </w:rPr>
              <w:t>4</w:t>
            </w:r>
          </w:p>
        </w:tc>
        <w:tc>
          <w:tcPr>
            <w:tcW w:w="206" w:type="pct"/>
            <w:tcBorders>
              <w:top w:val="single" w:sz="4" w:space="0" w:color="auto"/>
              <w:left w:val="single" w:sz="4" w:space="0" w:color="auto"/>
              <w:bottom w:val="single" w:sz="4" w:space="0" w:color="auto"/>
              <w:right w:val="single" w:sz="4" w:space="0" w:color="auto"/>
            </w:tcBorders>
            <w:hideMark/>
          </w:tcPr>
          <w:p w14:paraId="3BAA1991"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65" w:type="pct"/>
            <w:tcBorders>
              <w:top w:val="single" w:sz="4" w:space="0" w:color="auto"/>
              <w:left w:val="single" w:sz="4" w:space="0" w:color="auto"/>
              <w:bottom w:val="single" w:sz="4" w:space="0" w:color="auto"/>
              <w:right w:val="single" w:sz="4" w:space="0" w:color="auto"/>
            </w:tcBorders>
            <w:hideMark/>
          </w:tcPr>
          <w:p w14:paraId="07A39D4E" w14:textId="77777777" w:rsidR="000F7CDD" w:rsidRPr="00303311" w:rsidRDefault="000F7CDD" w:rsidP="00FB1CFA">
            <w:pPr>
              <w:pStyle w:val="TAC"/>
              <w:keepNext w:val="0"/>
              <w:keepLines w:val="0"/>
              <w:rPr>
                <w:rFonts w:eastAsia="Calibri"/>
                <w:szCs w:val="22"/>
              </w:rPr>
            </w:pPr>
            <w:r w:rsidRPr="00303311">
              <w:rPr>
                <w:szCs w:val="22"/>
              </w:rPr>
              <w:t>1a</w:t>
            </w:r>
          </w:p>
        </w:tc>
        <w:tc>
          <w:tcPr>
            <w:tcW w:w="206" w:type="pct"/>
            <w:tcBorders>
              <w:top w:val="single" w:sz="4" w:space="0" w:color="auto"/>
              <w:left w:val="single" w:sz="4" w:space="0" w:color="auto"/>
              <w:bottom w:val="single" w:sz="4" w:space="0" w:color="auto"/>
              <w:right w:val="single" w:sz="4" w:space="0" w:color="auto"/>
            </w:tcBorders>
            <w:hideMark/>
          </w:tcPr>
          <w:p w14:paraId="2AD673B5" w14:textId="77777777" w:rsidR="000F7CDD" w:rsidRPr="00303311" w:rsidRDefault="000F7CDD" w:rsidP="00FB1CFA">
            <w:pPr>
              <w:pStyle w:val="TAC"/>
              <w:keepNext w:val="0"/>
              <w:keepLines w:val="0"/>
              <w:rPr>
                <w:rFonts w:eastAsia="Calibri"/>
                <w:szCs w:val="22"/>
              </w:rPr>
            </w:pPr>
            <w:r w:rsidRPr="00303311">
              <w:rPr>
                <w:rFonts w:eastAsia="MS Mincho"/>
                <w:szCs w:val="22"/>
              </w:rPr>
              <w:t>R</w:t>
            </w:r>
          </w:p>
        </w:tc>
        <w:tc>
          <w:tcPr>
            <w:tcW w:w="157" w:type="pct"/>
            <w:tcBorders>
              <w:top w:val="single" w:sz="4" w:space="0" w:color="auto"/>
              <w:left w:val="single" w:sz="4" w:space="0" w:color="auto"/>
              <w:bottom w:val="single" w:sz="4" w:space="0" w:color="auto"/>
              <w:right w:val="single" w:sz="4" w:space="0" w:color="auto"/>
            </w:tcBorders>
            <w:hideMark/>
          </w:tcPr>
          <w:p w14:paraId="0021AD57"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6</w:t>
            </w:r>
          </w:p>
        </w:tc>
        <w:tc>
          <w:tcPr>
            <w:tcW w:w="206" w:type="pct"/>
            <w:tcBorders>
              <w:top w:val="single" w:sz="4" w:space="0" w:color="auto"/>
              <w:left w:val="single" w:sz="4" w:space="0" w:color="auto"/>
              <w:bottom w:val="single" w:sz="4" w:space="0" w:color="auto"/>
              <w:right w:val="single" w:sz="4" w:space="0" w:color="auto"/>
            </w:tcBorders>
            <w:hideMark/>
          </w:tcPr>
          <w:p w14:paraId="27039A21" w14:textId="77777777" w:rsidR="000F7CDD" w:rsidRPr="00303311" w:rsidRDefault="000F7CDD" w:rsidP="00FB1CFA">
            <w:pPr>
              <w:pStyle w:val="TAC"/>
              <w:keepNext w:val="0"/>
              <w:keepLines w:val="0"/>
              <w:rPr>
                <w:szCs w:val="22"/>
                <w:lang w:eastAsia="zh-TW"/>
              </w:rPr>
            </w:pPr>
            <w:r w:rsidRPr="00303311">
              <w:rPr>
                <w:szCs w:val="22"/>
                <w:lang w:eastAsia="zh-TW"/>
              </w:rPr>
              <w:t>S</w:t>
            </w:r>
          </w:p>
        </w:tc>
        <w:tc>
          <w:tcPr>
            <w:tcW w:w="165" w:type="pct"/>
            <w:tcBorders>
              <w:top w:val="single" w:sz="4" w:space="0" w:color="auto"/>
              <w:left w:val="single" w:sz="4" w:space="0" w:color="auto"/>
              <w:bottom w:val="single" w:sz="4" w:space="0" w:color="auto"/>
              <w:right w:val="single" w:sz="4" w:space="0" w:color="auto"/>
            </w:tcBorders>
            <w:hideMark/>
          </w:tcPr>
          <w:p w14:paraId="503CAE51"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6" w:type="pct"/>
            <w:tcBorders>
              <w:top w:val="single" w:sz="4" w:space="0" w:color="auto"/>
              <w:left w:val="single" w:sz="4" w:space="0" w:color="auto"/>
              <w:bottom w:val="single" w:sz="4" w:space="0" w:color="auto"/>
              <w:right w:val="single" w:sz="4" w:space="0" w:color="auto"/>
            </w:tcBorders>
            <w:hideMark/>
          </w:tcPr>
          <w:p w14:paraId="42F848D8" w14:textId="77777777" w:rsidR="000F7CDD" w:rsidRPr="00303311" w:rsidRDefault="000F7CDD" w:rsidP="00FB1CFA">
            <w:pPr>
              <w:pStyle w:val="TAC"/>
              <w:keepNext w:val="0"/>
              <w:keepLines w:val="0"/>
              <w:rPr>
                <w:szCs w:val="22"/>
                <w:lang w:eastAsia="zh-TW"/>
              </w:rPr>
            </w:pPr>
            <w:r w:rsidRPr="00303311">
              <w:rPr>
                <w:szCs w:val="22"/>
                <w:lang w:eastAsia="zh-TW"/>
              </w:rPr>
              <w:t>S</w:t>
            </w:r>
          </w:p>
        </w:tc>
        <w:tc>
          <w:tcPr>
            <w:tcW w:w="157" w:type="pct"/>
            <w:tcBorders>
              <w:top w:val="single" w:sz="4" w:space="0" w:color="auto"/>
              <w:left w:val="single" w:sz="4" w:space="0" w:color="auto"/>
              <w:bottom w:val="single" w:sz="4" w:space="0" w:color="auto"/>
              <w:right w:val="single" w:sz="4" w:space="0" w:color="auto"/>
            </w:tcBorders>
            <w:hideMark/>
          </w:tcPr>
          <w:p w14:paraId="4A0F6421" w14:textId="77777777" w:rsidR="000F7CDD" w:rsidRPr="00303311" w:rsidRDefault="000F7CDD" w:rsidP="00FB1CFA">
            <w:pPr>
              <w:pStyle w:val="TAC"/>
              <w:keepNext w:val="0"/>
              <w:keepLines w:val="0"/>
              <w:rPr>
                <w:szCs w:val="22"/>
                <w:lang w:eastAsia="zh-TW"/>
              </w:rPr>
            </w:pPr>
            <w:r w:rsidRPr="00303311">
              <w:rPr>
                <w:szCs w:val="22"/>
                <w:lang w:eastAsia="zh-TW"/>
              </w:rPr>
              <w:t>14</w:t>
            </w:r>
          </w:p>
        </w:tc>
        <w:tc>
          <w:tcPr>
            <w:tcW w:w="206" w:type="pct"/>
            <w:tcBorders>
              <w:top w:val="single" w:sz="4" w:space="0" w:color="auto"/>
              <w:left w:val="single" w:sz="4" w:space="0" w:color="auto"/>
              <w:bottom w:val="single" w:sz="4" w:space="0" w:color="auto"/>
              <w:right w:val="single" w:sz="4" w:space="0" w:color="auto"/>
            </w:tcBorders>
          </w:tcPr>
          <w:p w14:paraId="4B8121C6"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33F99653"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0908CF7D"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320CA004"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2963765F"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67C0E7D6"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6E8AE7F6"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61F1C5CC"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133DFFA6" w14:textId="77777777" w:rsidR="000F7CDD" w:rsidRPr="00303311" w:rsidRDefault="000F7CDD" w:rsidP="00FB1CFA">
            <w:pPr>
              <w:pStyle w:val="TAC"/>
              <w:keepNext w:val="0"/>
              <w:keepLines w:val="0"/>
              <w:rPr>
                <w:rFonts w:eastAsia="Calibri"/>
                <w:szCs w:val="22"/>
              </w:rPr>
            </w:pPr>
          </w:p>
        </w:tc>
        <w:tc>
          <w:tcPr>
            <w:tcW w:w="122" w:type="pct"/>
            <w:tcBorders>
              <w:top w:val="single" w:sz="4" w:space="0" w:color="auto"/>
              <w:left w:val="single" w:sz="4" w:space="0" w:color="auto"/>
              <w:bottom w:val="single" w:sz="4" w:space="0" w:color="auto"/>
              <w:right w:val="single" w:sz="4" w:space="0" w:color="auto"/>
            </w:tcBorders>
          </w:tcPr>
          <w:p w14:paraId="4C85434B" w14:textId="77777777" w:rsidR="000F7CDD" w:rsidRPr="00303311" w:rsidRDefault="000F7CDD" w:rsidP="00FB1CFA">
            <w:pPr>
              <w:pStyle w:val="TAC"/>
              <w:keepNext w:val="0"/>
              <w:keepLines w:val="0"/>
              <w:rPr>
                <w:rFonts w:eastAsia="Calibri"/>
                <w:szCs w:val="22"/>
              </w:rPr>
            </w:pPr>
          </w:p>
        </w:tc>
      </w:tr>
      <w:tr w:rsidR="000F7CDD" w:rsidRPr="00303311" w14:paraId="01FC7844"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7B054BA4" w14:textId="77777777" w:rsidR="000F7CDD" w:rsidRPr="00303311" w:rsidRDefault="000F7CDD" w:rsidP="00FB1CFA">
            <w:pPr>
              <w:spacing w:after="0"/>
              <w:rPr>
                <w:rFonts w:ascii="Arial" w:hAnsi="Arial"/>
                <w:sz w:val="18"/>
                <w:szCs w:val="22"/>
                <w:lang w:eastAsia="zh-TW"/>
              </w:rPr>
            </w:pPr>
          </w:p>
        </w:tc>
        <w:tc>
          <w:tcPr>
            <w:tcW w:w="2922" w:type="pct"/>
            <w:gridSpan w:val="16"/>
            <w:tcBorders>
              <w:top w:val="single" w:sz="4" w:space="0" w:color="auto"/>
              <w:left w:val="single" w:sz="4" w:space="0" w:color="auto"/>
              <w:bottom w:val="single" w:sz="4" w:space="0" w:color="auto"/>
              <w:right w:val="single" w:sz="4" w:space="0" w:color="auto"/>
            </w:tcBorders>
            <w:hideMark/>
          </w:tcPr>
          <w:p w14:paraId="1533DF5F"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XA-YA-ZD-RA</w:t>
            </w:r>
            <w:r w:rsidRPr="00303311">
              <w:rPr>
                <w:b/>
                <w:szCs w:val="22"/>
                <w:lang w:eastAsia="zh-TW"/>
              </w:rPr>
              <w:t>-SA</w:t>
            </w:r>
          </w:p>
        </w:tc>
        <w:tc>
          <w:tcPr>
            <w:tcW w:w="206" w:type="pct"/>
            <w:tcBorders>
              <w:top w:val="single" w:sz="4" w:space="0" w:color="auto"/>
              <w:left w:val="single" w:sz="4" w:space="0" w:color="auto"/>
              <w:bottom w:val="single" w:sz="4" w:space="0" w:color="auto"/>
              <w:right w:val="single" w:sz="4" w:space="0" w:color="auto"/>
            </w:tcBorders>
          </w:tcPr>
          <w:p w14:paraId="020CFEAE"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7931168"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700FA576"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234B992E"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26403030"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078556F1"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21650331"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3B3825A6"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740929A4"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1E8F7EB4" w14:textId="77777777" w:rsidR="000F7CDD" w:rsidRPr="00303311" w:rsidRDefault="000F7CDD" w:rsidP="00FB1CFA">
            <w:pPr>
              <w:pStyle w:val="TAC"/>
              <w:keepNext w:val="0"/>
              <w:keepLines w:val="0"/>
              <w:rPr>
                <w:rFonts w:eastAsia="Calibri"/>
                <w:szCs w:val="22"/>
              </w:rPr>
            </w:pPr>
          </w:p>
        </w:tc>
      </w:tr>
      <w:tr w:rsidR="000F7CDD" w:rsidRPr="00303311" w14:paraId="582D8DB2"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4D9E7702" w14:textId="77777777" w:rsidR="000F7CDD" w:rsidRPr="00303311" w:rsidRDefault="000F7CDD" w:rsidP="00FB1CFA">
            <w:pPr>
              <w:spacing w:after="0"/>
              <w:rPr>
                <w:rFonts w:ascii="Arial" w:hAnsi="Arial"/>
                <w:sz w:val="18"/>
                <w:szCs w:val="22"/>
                <w:lang w:eastAsia="zh-TW"/>
              </w:rPr>
            </w:pPr>
          </w:p>
        </w:tc>
        <w:tc>
          <w:tcPr>
            <w:tcW w:w="363" w:type="pct"/>
            <w:gridSpan w:val="2"/>
            <w:tcBorders>
              <w:top w:val="single" w:sz="4" w:space="0" w:color="auto"/>
              <w:left w:val="single" w:sz="4" w:space="0" w:color="auto"/>
              <w:bottom w:val="single" w:sz="4" w:space="0" w:color="auto"/>
              <w:right w:val="single" w:sz="4" w:space="0" w:color="auto"/>
            </w:tcBorders>
            <w:hideMark/>
          </w:tcPr>
          <w:p w14:paraId="53486B4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PCC</w:t>
            </w:r>
          </w:p>
        </w:tc>
        <w:tc>
          <w:tcPr>
            <w:tcW w:w="363" w:type="pct"/>
            <w:gridSpan w:val="2"/>
            <w:tcBorders>
              <w:top w:val="single" w:sz="4" w:space="0" w:color="auto"/>
              <w:left w:val="single" w:sz="4" w:space="0" w:color="auto"/>
              <w:bottom w:val="single" w:sz="4" w:space="0" w:color="auto"/>
              <w:right w:val="single" w:sz="4" w:space="0" w:color="auto"/>
            </w:tcBorders>
            <w:hideMark/>
          </w:tcPr>
          <w:p w14:paraId="1C498F8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SCC1</w:t>
            </w:r>
          </w:p>
        </w:tc>
        <w:tc>
          <w:tcPr>
            <w:tcW w:w="363" w:type="pct"/>
            <w:gridSpan w:val="2"/>
            <w:tcBorders>
              <w:top w:val="single" w:sz="4" w:space="0" w:color="auto"/>
              <w:left w:val="single" w:sz="4" w:space="0" w:color="auto"/>
              <w:bottom w:val="single" w:sz="4" w:space="0" w:color="auto"/>
              <w:right w:val="single" w:sz="4" w:space="0" w:color="auto"/>
            </w:tcBorders>
            <w:hideMark/>
          </w:tcPr>
          <w:p w14:paraId="4D1472C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SCC2</w:t>
            </w:r>
          </w:p>
        </w:tc>
        <w:tc>
          <w:tcPr>
            <w:tcW w:w="363" w:type="pct"/>
            <w:gridSpan w:val="2"/>
            <w:tcBorders>
              <w:top w:val="single" w:sz="4" w:space="0" w:color="auto"/>
              <w:left w:val="single" w:sz="4" w:space="0" w:color="auto"/>
              <w:bottom w:val="single" w:sz="4" w:space="0" w:color="auto"/>
              <w:right w:val="single" w:sz="4" w:space="0" w:color="auto"/>
            </w:tcBorders>
            <w:hideMark/>
          </w:tcPr>
          <w:p w14:paraId="2485223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SCC3</w:t>
            </w:r>
          </w:p>
        </w:tc>
        <w:tc>
          <w:tcPr>
            <w:tcW w:w="371" w:type="pct"/>
            <w:gridSpan w:val="2"/>
            <w:tcBorders>
              <w:top w:val="single" w:sz="4" w:space="0" w:color="auto"/>
              <w:left w:val="single" w:sz="4" w:space="0" w:color="auto"/>
              <w:bottom w:val="single" w:sz="4" w:space="0" w:color="auto"/>
              <w:right w:val="single" w:sz="4" w:space="0" w:color="auto"/>
            </w:tcBorders>
            <w:hideMark/>
          </w:tcPr>
          <w:p w14:paraId="227ED94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SCC4</w:t>
            </w:r>
          </w:p>
        </w:tc>
        <w:tc>
          <w:tcPr>
            <w:tcW w:w="363" w:type="pct"/>
            <w:gridSpan w:val="2"/>
            <w:tcBorders>
              <w:top w:val="single" w:sz="4" w:space="0" w:color="auto"/>
              <w:left w:val="single" w:sz="4" w:space="0" w:color="auto"/>
              <w:bottom w:val="single" w:sz="4" w:space="0" w:color="auto"/>
              <w:right w:val="single" w:sz="4" w:space="0" w:color="auto"/>
            </w:tcBorders>
            <w:hideMark/>
          </w:tcPr>
          <w:p w14:paraId="7763045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SCC5</w:t>
            </w:r>
          </w:p>
        </w:tc>
        <w:tc>
          <w:tcPr>
            <w:tcW w:w="371" w:type="pct"/>
            <w:gridSpan w:val="2"/>
            <w:tcBorders>
              <w:top w:val="single" w:sz="4" w:space="0" w:color="auto"/>
              <w:left w:val="single" w:sz="4" w:space="0" w:color="auto"/>
              <w:bottom w:val="single" w:sz="4" w:space="0" w:color="auto"/>
              <w:right w:val="single" w:sz="4" w:space="0" w:color="auto"/>
            </w:tcBorders>
            <w:hideMark/>
          </w:tcPr>
          <w:p w14:paraId="2CAB2FC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SCC6</w:t>
            </w:r>
          </w:p>
        </w:tc>
        <w:tc>
          <w:tcPr>
            <w:tcW w:w="363" w:type="pct"/>
            <w:gridSpan w:val="2"/>
            <w:tcBorders>
              <w:top w:val="single" w:sz="4" w:space="0" w:color="auto"/>
              <w:left w:val="single" w:sz="4" w:space="0" w:color="auto"/>
              <w:bottom w:val="single" w:sz="4" w:space="0" w:color="auto"/>
              <w:right w:val="single" w:sz="4" w:space="0" w:color="auto"/>
            </w:tcBorders>
            <w:hideMark/>
          </w:tcPr>
          <w:p w14:paraId="3E542CDF"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c>
          <w:tcPr>
            <w:tcW w:w="206" w:type="pct"/>
            <w:tcBorders>
              <w:top w:val="single" w:sz="4" w:space="0" w:color="auto"/>
              <w:left w:val="single" w:sz="4" w:space="0" w:color="auto"/>
              <w:bottom w:val="single" w:sz="4" w:space="0" w:color="auto"/>
              <w:right w:val="single" w:sz="4" w:space="0" w:color="auto"/>
            </w:tcBorders>
          </w:tcPr>
          <w:p w14:paraId="3E4A4978"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2F14DFF"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3E49FB77"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3740D72D"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4D8BB61C"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03D62512"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4958CF4C"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6F157371"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24FAB847"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417C49F2" w14:textId="77777777" w:rsidR="000F7CDD" w:rsidRPr="00303311" w:rsidRDefault="000F7CDD" w:rsidP="00FB1CFA">
            <w:pPr>
              <w:pStyle w:val="TAC"/>
              <w:keepNext w:val="0"/>
              <w:keepLines w:val="0"/>
              <w:rPr>
                <w:rFonts w:eastAsia="Calibri"/>
                <w:szCs w:val="22"/>
              </w:rPr>
            </w:pPr>
          </w:p>
        </w:tc>
      </w:tr>
      <w:tr w:rsidR="000F7CDD" w:rsidRPr="00303311" w14:paraId="78DEE9E8"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66A1DC20"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6A86982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48872864"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04256E9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2B0FECF9"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1D02D1B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103346D9"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1A31BA9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00D0F354"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6B138C4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65" w:type="pct"/>
            <w:tcBorders>
              <w:top w:val="single" w:sz="4" w:space="0" w:color="auto"/>
              <w:left w:val="single" w:sz="4" w:space="0" w:color="auto"/>
              <w:bottom w:val="single" w:sz="4" w:space="0" w:color="auto"/>
              <w:right w:val="single" w:sz="4" w:space="0" w:color="auto"/>
            </w:tcBorders>
          </w:tcPr>
          <w:p w14:paraId="67F91A18"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5A6AE6CE"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157" w:type="pct"/>
            <w:tcBorders>
              <w:top w:val="single" w:sz="4" w:space="0" w:color="auto"/>
              <w:left w:val="single" w:sz="4" w:space="0" w:color="auto"/>
              <w:bottom w:val="single" w:sz="4" w:space="0" w:color="auto"/>
              <w:right w:val="single" w:sz="4" w:space="0" w:color="auto"/>
            </w:tcBorders>
          </w:tcPr>
          <w:p w14:paraId="52254FBE"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7C70FCDE"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65" w:type="pct"/>
            <w:tcBorders>
              <w:top w:val="single" w:sz="4" w:space="0" w:color="auto"/>
              <w:left w:val="single" w:sz="4" w:space="0" w:color="auto"/>
              <w:bottom w:val="single" w:sz="4" w:space="0" w:color="auto"/>
              <w:right w:val="single" w:sz="4" w:space="0" w:color="auto"/>
            </w:tcBorders>
          </w:tcPr>
          <w:p w14:paraId="15A1D07B"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7BC7ADA9" w14:textId="77777777" w:rsidR="000F7CDD" w:rsidRPr="00303311" w:rsidRDefault="000F7CDD" w:rsidP="00FB1CFA">
            <w:pPr>
              <w:pStyle w:val="TAC"/>
              <w:keepNext w:val="0"/>
              <w:keepLines w:val="0"/>
              <w:rPr>
                <w:rFonts w:eastAsia="Calibri"/>
                <w:szCs w:val="22"/>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365E2854"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553DE2C6"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4231B1FA"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07859AD1"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2B90F2FB"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72C663B8"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3FEC7032"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6C990CCC"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68CD7C2"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243E0BD0"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7B57F856" w14:textId="77777777" w:rsidR="000F7CDD" w:rsidRPr="00303311" w:rsidRDefault="000F7CDD" w:rsidP="00FB1CFA">
            <w:pPr>
              <w:pStyle w:val="TAC"/>
              <w:keepNext w:val="0"/>
              <w:keepLines w:val="0"/>
              <w:rPr>
                <w:rFonts w:eastAsia="Calibri"/>
                <w:szCs w:val="22"/>
              </w:rPr>
            </w:pPr>
          </w:p>
        </w:tc>
      </w:tr>
      <w:tr w:rsidR="000F7CDD" w:rsidRPr="00303311" w14:paraId="3B720CC3"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1AC0746D"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643F38E9"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68772F23" w14:textId="77777777" w:rsidR="000F7CDD" w:rsidRPr="00303311" w:rsidRDefault="000F7CDD" w:rsidP="00FB1CFA">
            <w:pPr>
              <w:pStyle w:val="TAC"/>
              <w:keepNext w:val="0"/>
              <w:keepLines w:val="0"/>
              <w:rPr>
                <w:rFonts w:eastAsia="Calibri"/>
                <w:szCs w:val="22"/>
              </w:rPr>
            </w:pPr>
            <w:r w:rsidRPr="00303311">
              <w:rPr>
                <w:szCs w:val="22"/>
                <w:lang w:eastAsia="zh-TW"/>
              </w:rPr>
              <w:t>1</w:t>
            </w:r>
          </w:p>
        </w:tc>
        <w:tc>
          <w:tcPr>
            <w:tcW w:w="206" w:type="pct"/>
            <w:tcBorders>
              <w:top w:val="single" w:sz="4" w:space="0" w:color="auto"/>
              <w:left w:val="single" w:sz="4" w:space="0" w:color="auto"/>
              <w:bottom w:val="single" w:sz="4" w:space="0" w:color="auto"/>
              <w:right w:val="single" w:sz="4" w:space="0" w:color="auto"/>
            </w:tcBorders>
            <w:hideMark/>
          </w:tcPr>
          <w:p w14:paraId="3F585284"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3A627502" w14:textId="77777777" w:rsidR="000F7CDD" w:rsidRPr="00303311" w:rsidRDefault="000F7CDD" w:rsidP="00FB1CFA">
            <w:pPr>
              <w:pStyle w:val="TAC"/>
              <w:keepNext w:val="0"/>
              <w:keepLines w:val="0"/>
              <w:rPr>
                <w:rFonts w:eastAsia="Calibri"/>
                <w:szCs w:val="22"/>
              </w:rPr>
            </w:pPr>
            <w:r w:rsidRPr="00303311">
              <w:rPr>
                <w:szCs w:val="22"/>
              </w:rPr>
              <w:t>2</w:t>
            </w:r>
          </w:p>
        </w:tc>
        <w:tc>
          <w:tcPr>
            <w:tcW w:w="206" w:type="pct"/>
            <w:tcBorders>
              <w:top w:val="single" w:sz="4" w:space="0" w:color="auto"/>
              <w:left w:val="single" w:sz="4" w:space="0" w:color="auto"/>
              <w:bottom w:val="single" w:sz="4" w:space="0" w:color="auto"/>
              <w:right w:val="single" w:sz="4" w:space="0" w:color="auto"/>
            </w:tcBorders>
            <w:hideMark/>
          </w:tcPr>
          <w:p w14:paraId="6E2FAC82" w14:textId="77777777" w:rsidR="000F7CDD" w:rsidRPr="00303311" w:rsidRDefault="000F7CDD" w:rsidP="00FB1CFA">
            <w:pPr>
              <w:pStyle w:val="TAC"/>
              <w:keepNext w:val="0"/>
              <w:keepLines w:val="0"/>
              <w:rPr>
                <w:rFonts w:eastAsia="Calibri"/>
                <w:szCs w:val="22"/>
              </w:rPr>
            </w:pPr>
            <w:r w:rsidRPr="00303311">
              <w:rPr>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35F9EED0" w14:textId="77777777" w:rsidR="000F7CDD" w:rsidRPr="00303311" w:rsidRDefault="000F7CDD" w:rsidP="00FB1CFA">
            <w:pPr>
              <w:pStyle w:val="TAC"/>
              <w:keepNext w:val="0"/>
              <w:keepLines w:val="0"/>
              <w:rPr>
                <w:rFonts w:eastAsia="Calibri"/>
                <w:szCs w:val="22"/>
              </w:rPr>
            </w:pPr>
            <w:r w:rsidRPr="00303311">
              <w:rPr>
                <w:szCs w:val="22"/>
              </w:rPr>
              <w:t>3</w:t>
            </w:r>
          </w:p>
        </w:tc>
        <w:tc>
          <w:tcPr>
            <w:tcW w:w="206" w:type="pct"/>
            <w:tcBorders>
              <w:top w:val="single" w:sz="4" w:space="0" w:color="auto"/>
              <w:left w:val="single" w:sz="4" w:space="0" w:color="auto"/>
              <w:bottom w:val="single" w:sz="4" w:space="0" w:color="auto"/>
              <w:right w:val="single" w:sz="4" w:space="0" w:color="auto"/>
            </w:tcBorders>
            <w:hideMark/>
          </w:tcPr>
          <w:p w14:paraId="504B7781" w14:textId="77777777" w:rsidR="000F7CDD" w:rsidRPr="00303311" w:rsidRDefault="000F7CDD" w:rsidP="00FB1CFA">
            <w:pPr>
              <w:pStyle w:val="TAC"/>
              <w:keepNext w:val="0"/>
              <w:keepLines w:val="0"/>
              <w:rPr>
                <w:rFonts w:eastAsia="Calibri"/>
                <w:szCs w:val="22"/>
              </w:rPr>
            </w:pPr>
            <w:r w:rsidRPr="00303311">
              <w:rPr>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7A3476D0" w14:textId="77777777" w:rsidR="000F7CDD" w:rsidRPr="00303311" w:rsidRDefault="000F7CDD" w:rsidP="00FB1CFA">
            <w:pPr>
              <w:pStyle w:val="TAC"/>
              <w:keepNext w:val="0"/>
              <w:keepLines w:val="0"/>
              <w:rPr>
                <w:rFonts w:eastAsia="Calibri"/>
                <w:szCs w:val="22"/>
              </w:rPr>
            </w:pPr>
            <w:r w:rsidRPr="00303311">
              <w:rPr>
                <w:szCs w:val="22"/>
              </w:rPr>
              <w:t>4</w:t>
            </w:r>
          </w:p>
        </w:tc>
        <w:tc>
          <w:tcPr>
            <w:tcW w:w="206" w:type="pct"/>
            <w:tcBorders>
              <w:top w:val="single" w:sz="4" w:space="0" w:color="auto"/>
              <w:left w:val="single" w:sz="4" w:space="0" w:color="auto"/>
              <w:bottom w:val="single" w:sz="4" w:space="0" w:color="auto"/>
              <w:right w:val="single" w:sz="4" w:space="0" w:color="auto"/>
            </w:tcBorders>
            <w:hideMark/>
          </w:tcPr>
          <w:p w14:paraId="49BEF96E"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65" w:type="pct"/>
            <w:tcBorders>
              <w:top w:val="single" w:sz="4" w:space="0" w:color="auto"/>
              <w:left w:val="single" w:sz="4" w:space="0" w:color="auto"/>
              <w:bottom w:val="single" w:sz="4" w:space="0" w:color="auto"/>
              <w:right w:val="single" w:sz="4" w:space="0" w:color="auto"/>
            </w:tcBorders>
            <w:hideMark/>
          </w:tcPr>
          <w:p w14:paraId="3E73D225" w14:textId="77777777" w:rsidR="000F7CDD" w:rsidRPr="00303311" w:rsidRDefault="000F7CDD" w:rsidP="00FB1CFA">
            <w:pPr>
              <w:pStyle w:val="TAC"/>
              <w:keepNext w:val="0"/>
              <w:keepLines w:val="0"/>
              <w:rPr>
                <w:rFonts w:eastAsia="Calibri"/>
                <w:szCs w:val="22"/>
              </w:rPr>
            </w:pPr>
            <w:r w:rsidRPr="00303311">
              <w:rPr>
                <w:szCs w:val="22"/>
              </w:rPr>
              <w:t>1a</w:t>
            </w:r>
          </w:p>
        </w:tc>
        <w:tc>
          <w:tcPr>
            <w:tcW w:w="206" w:type="pct"/>
            <w:tcBorders>
              <w:top w:val="single" w:sz="4" w:space="0" w:color="auto"/>
              <w:left w:val="single" w:sz="4" w:space="0" w:color="auto"/>
              <w:bottom w:val="single" w:sz="4" w:space="0" w:color="auto"/>
              <w:right w:val="single" w:sz="4" w:space="0" w:color="auto"/>
            </w:tcBorders>
            <w:hideMark/>
          </w:tcPr>
          <w:p w14:paraId="7C519F78" w14:textId="77777777" w:rsidR="000F7CDD" w:rsidRPr="00303311" w:rsidRDefault="000F7CDD" w:rsidP="00FB1CFA">
            <w:pPr>
              <w:pStyle w:val="TAC"/>
              <w:keepNext w:val="0"/>
              <w:keepLines w:val="0"/>
              <w:rPr>
                <w:rFonts w:eastAsia="Calibri"/>
                <w:szCs w:val="22"/>
              </w:rPr>
            </w:pPr>
            <w:r w:rsidRPr="00303311">
              <w:rPr>
                <w:rFonts w:eastAsia="MS Mincho"/>
                <w:szCs w:val="22"/>
              </w:rPr>
              <w:t>R</w:t>
            </w:r>
          </w:p>
        </w:tc>
        <w:tc>
          <w:tcPr>
            <w:tcW w:w="157" w:type="pct"/>
            <w:tcBorders>
              <w:top w:val="single" w:sz="4" w:space="0" w:color="auto"/>
              <w:left w:val="single" w:sz="4" w:space="0" w:color="auto"/>
              <w:bottom w:val="single" w:sz="4" w:space="0" w:color="auto"/>
              <w:right w:val="single" w:sz="4" w:space="0" w:color="auto"/>
            </w:tcBorders>
            <w:hideMark/>
          </w:tcPr>
          <w:p w14:paraId="625FAA1D"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6</w:t>
            </w:r>
          </w:p>
        </w:tc>
        <w:tc>
          <w:tcPr>
            <w:tcW w:w="206" w:type="pct"/>
            <w:tcBorders>
              <w:top w:val="single" w:sz="4" w:space="0" w:color="auto"/>
              <w:left w:val="single" w:sz="4" w:space="0" w:color="auto"/>
              <w:bottom w:val="single" w:sz="4" w:space="0" w:color="auto"/>
              <w:right w:val="single" w:sz="4" w:space="0" w:color="auto"/>
            </w:tcBorders>
            <w:hideMark/>
          </w:tcPr>
          <w:p w14:paraId="0B0E0D8E" w14:textId="77777777" w:rsidR="000F7CDD" w:rsidRPr="00303311" w:rsidRDefault="000F7CDD" w:rsidP="00FB1CFA">
            <w:pPr>
              <w:pStyle w:val="TAC"/>
              <w:keepNext w:val="0"/>
              <w:keepLines w:val="0"/>
              <w:rPr>
                <w:szCs w:val="22"/>
                <w:lang w:eastAsia="zh-TW"/>
              </w:rPr>
            </w:pPr>
            <w:r w:rsidRPr="00303311">
              <w:rPr>
                <w:szCs w:val="22"/>
                <w:lang w:eastAsia="zh-TW"/>
              </w:rPr>
              <w:t>S</w:t>
            </w:r>
          </w:p>
        </w:tc>
        <w:tc>
          <w:tcPr>
            <w:tcW w:w="165" w:type="pct"/>
            <w:tcBorders>
              <w:top w:val="single" w:sz="4" w:space="0" w:color="auto"/>
              <w:left w:val="single" w:sz="4" w:space="0" w:color="auto"/>
              <w:bottom w:val="single" w:sz="4" w:space="0" w:color="auto"/>
              <w:right w:val="single" w:sz="4" w:space="0" w:color="auto"/>
            </w:tcBorders>
            <w:hideMark/>
          </w:tcPr>
          <w:p w14:paraId="352AAD18"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6" w:type="pct"/>
            <w:tcBorders>
              <w:top w:val="single" w:sz="4" w:space="0" w:color="auto"/>
              <w:left w:val="single" w:sz="4" w:space="0" w:color="auto"/>
              <w:bottom w:val="single" w:sz="4" w:space="0" w:color="auto"/>
              <w:right w:val="single" w:sz="4" w:space="0" w:color="auto"/>
            </w:tcBorders>
            <w:hideMark/>
          </w:tcPr>
          <w:p w14:paraId="413F4783" w14:textId="77777777" w:rsidR="000F7CDD" w:rsidRPr="00303311" w:rsidRDefault="000F7CDD" w:rsidP="00FB1CFA">
            <w:pPr>
              <w:pStyle w:val="TAC"/>
              <w:keepNext w:val="0"/>
              <w:keepLines w:val="0"/>
              <w:rPr>
                <w:szCs w:val="22"/>
                <w:lang w:eastAsia="zh-TW"/>
              </w:rPr>
            </w:pPr>
            <w:r w:rsidRPr="00303311">
              <w:rPr>
                <w:szCs w:val="22"/>
                <w:lang w:eastAsia="zh-TW"/>
              </w:rPr>
              <w:t>S</w:t>
            </w:r>
          </w:p>
        </w:tc>
        <w:tc>
          <w:tcPr>
            <w:tcW w:w="157" w:type="pct"/>
            <w:tcBorders>
              <w:top w:val="single" w:sz="4" w:space="0" w:color="auto"/>
              <w:left w:val="single" w:sz="4" w:space="0" w:color="auto"/>
              <w:bottom w:val="single" w:sz="4" w:space="0" w:color="auto"/>
              <w:right w:val="single" w:sz="4" w:space="0" w:color="auto"/>
            </w:tcBorders>
            <w:hideMark/>
          </w:tcPr>
          <w:p w14:paraId="33A7459B" w14:textId="77777777" w:rsidR="000F7CDD" w:rsidRPr="00303311" w:rsidRDefault="000F7CDD" w:rsidP="00FB1CFA">
            <w:pPr>
              <w:pStyle w:val="TAC"/>
              <w:keepNext w:val="0"/>
              <w:keepLines w:val="0"/>
              <w:rPr>
                <w:szCs w:val="22"/>
                <w:lang w:eastAsia="zh-TW"/>
              </w:rPr>
            </w:pPr>
            <w:r w:rsidRPr="00303311">
              <w:rPr>
                <w:szCs w:val="22"/>
                <w:lang w:eastAsia="zh-TW"/>
              </w:rPr>
              <w:t>14</w:t>
            </w:r>
          </w:p>
        </w:tc>
        <w:tc>
          <w:tcPr>
            <w:tcW w:w="206" w:type="pct"/>
            <w:tcBorders>
              <w:top w:val="single" w:sz="4" w:space="0" w:color="auto"/>
              <w:left w:val="single" w:sz="4" w:space="0" w:color="auto"/>
              <w:bottom w:val="single" w:sz="4" w:space="0" w:color="auto"/>
              <w:right w:val="single" w:sz="4" w:space="0" w:color="auto"/>
            </w:tcBorders>
          </w:tcPr>
          <w:p w14:paraId="33261D0E"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58358271"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17DA1985"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2511CF72"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375010DF"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15A4074B"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50B87846"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4FEAFFD4"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05653F29" w14:textId="77777777" w:rsidR="000F7CDD" w:rsidRPr="00303311" w:rsidRDefault="000F7CDD" w:rsidP="00FB1CFA">
            <w:pPr>
              <w:pStyle w:val="TAC"/>
              <w:keepNext w:val="0"/>
              <w:keepLines w:val="0"/>
              <w:rPr>
                <w:rFonts w:eastAsia="Calibri"/>
                <w:szCs w:val="22"/>
              </w:rPr>
            </w:pPr>
          </w:p>
        </w:tc>
        <w:tc>
          <w:tcPr>
            <w:tcW w:w="122" w:type="pct"/>
            <w:tcBorders>
              <w:top w:val="single" w:sz="4" w:space="0" w:color="auto"/>
              <w:left w:val="single" w:sz="4" w:space="0" w:color="auto"/>
              <w:bottom w:val="single" w:sz="4" w:space="0" w:color="auto"/>
              <w:right w:val="single" w:sz="4" w:space="0" w:color="auto"/>
            </w:tcBorders>
          </w:tcPr>
          <w:p w14:paraId="1834C4E4" w14:textId="77777777" w:rsidR="000F7CDD" w:rsidRPr="00303311" w:rsidRDefault="000F7CDD" w:rsidP="00FB1CFA">
            <w:pPr>
              <w:pStyle w:val="TAC"/>
              <w:keepNext w:val="0"/>
              <w:keepLines w:val="0"/>
              <w:rPr>
                <w:rFonts w:eastAsia="Calibri"/>
                <w:szCs w:val="22"/>
              </w:rPr>
            </w:pPr>
          </w:p>
        </w:tc>
      </w:tr>
      <w:tr w:rsidR="000F7CDD" w:rsidRPr="00303311" w14:paraId="51D43A80" w14:textId="77777777" w:rsidTr="00FB1CFA">
        <w:trPr>
          <w:jc w:val="center"/>
        </w:trPr>
        <w:tc>
          <w:tcPr>
            <w:tcW w:w="338" w:type="pct"/>
            <w:vMerge w:val="restart"/>
            <w:tcBorders>
              <w:top w:val="single" w:sz="4" w:space="0" w:color="auto"/>
              <w:left w:val="single" w:sz="4" w:space="0" w:color="auto"/>
              <w:bottom w:val="single" w:sz="4" w:space="0" w:color="auto"/>
              <w:right w:val="single" w:sz="4" w:space="0" w:color="auto"/>
            </w:tcBorders>
            <w:hideMark/>
          </w:tcPr>
          <w:p w14:paraId="21605595" w14:textId="08ED59F5" w:rsidR="000F7CDD" w:rsidRPr="00303311" w:rsidRDefault="000F7CDD" w:rsidP="00FB1CFA">
            <w:pPr>
              <w:pStyle w:val="TAL"/>
              <w:keepNext w:val="0"/>
              <w:keepLines w:val="0"/>
              <w:rPr>
                <w:rFonts w:eastAsia="PMingLiU"/>
                <w:szCs w:val="22"/>
                <w:lang w:eastAsia="zh-TW"/>
              </w:rPr>
            </w:pPr>
            <w:r w:rsidRPr="00303311">
              <w:rPr>
                <w:szCs w:val="22"/>
                <w:lang w:eastAsia="zh-TW"/>
              </w:rPr>
              <w:t>8.16.10</w:t>
            </w:r>
            <w:ins w:id="1" w:author="Jakub Kolodziej" w:date="2022-07-25T16:31:00Z">
              <w:r w:rsidR="00D35A39">
                <w:rPr>
                  <w:szCs w:val="22"/>
                  <w:lang w:eastAsia="zh-TW"/>
                </w:rPr>
                <w:t>2</w:t>
              </w:r>
            </w:ins>
            <w:del w:id="2" w:author="Jakub Kolodziej" w:date="2022-07-25T16:31:00Z">
              <w:r w:rsidRPr="00303311" w:rsidDel="00D35A39">
                <w:rPr>
                  <w:szCs w:val="22"/>
                  <w:lang w:eastAsia="zh-TW"/>
                </w:rPr>
                <w:delText>0</w:delText>
              </w:r>
            </w:del>
          </w:p>
          <w:p w14:paraId="07BFE636" w14:textId="77777777" w:rsidR="000F7CDD" w:rsidRPr="00303311" w:rsidRDefault="000F7CDD" w:rsidP="00FB1CFA">
            <w:pPr>
              <w:pStyle w:val="TAL"/>
              <w:keepNext w:val="0"/>
              <w:keepLines w:val="0"/>
              <w:rPr>
                <w:szCs w:val="22"/>
                <w:lang w:eastAsia="zh-TW"/>
              </w:rPr>
            </w:pPr>
            <w:r w:rsidRPr="00303311">
              <w:rPr>
                <w:szCs w:val="22"/>
                <w:lang w:eastAsia="zh-TW"/>
              </w:rPr>
              <w:t>8.16.101</w:t>
            </w:r>
          </w:p>
          <w:p w14:paraId="67EF581E" w14:textId="77777777" w:rsidR="000F7CDD" w:rsidRPr="00303311" w:rsidRDefault="000F7CDD" w:rsidP="00FB1CFA">
            <w:pPr>
              <w:pStyle w:val="TAL"/>
              <w:keepNext w:val="0"/>
              <w:keepLines w:val="0"/>
              <w:rPr>
                <w:szCs w:val="22"/>
                <w:lang w:eastAsia="zh-TW"/>
              </w:rPr>
            </w:pPr>
            <w:r w:rsidRPr="00303311">
              <w:rPr>
                <w:szCs w:val="22"/>
                <w:lang w:eastAsia="zh-TW"/>
              </w:rPr>
              <w:t>9.2.59</w:t>
            </w:r>
          </w:p>
        </w:tc>
        <w:tc>
          <w:tcPr>
            <w:tcW w:w="2922" w:type="pct"/>
            <w:gridSpan w:val="16"/>
            <w:tcBorders>
              <w:top w:val="single" w:sz="4" w:space="0" w:color="auto"/>
              <w:left w:val="single" w:sz="4" w:space="0" w:color="auto"/>
              <w:bottom w:val="single" w:sz="4" w:space="0" w:color="auto"/>
              <w:right w:val="single" w:sz="4" w:space="0" w:color="auto"/>
            </w:tcBorders>
            <w:hideMark/>
          </w:tcPr>
          <w:p w14:paraId="64146112"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XA-YA-ZA-RA</w:t>
            </w:r>
            <w:r w:rsidRPr="00303311">
              <w:rPr>
                <w:b/>
                <w:szCs w:val="22"/>
                <w:lang w:eastAsia="zh-TW"/>
              </w:rPr>
              <w:t>-SA-TA-UA</w:t>
            </w:r>
          </w:p>
        </w:tc>
        <w:tc>
          <w:tcPr>
            <w:tcW w:w="206" w:type="pct"/>
            <w:tcBorders>
              <w:top w:val="single" w:sz="4" w:space="0" w:color="auto"/>
              <w:left w:val="single" w:sz="4" w:space="0" w:color="auto"/>
              <w:bottom w:val="single" w:sz="4" w:space="0" w:color="auto"/>
              <w:right w:val="single" w:sz="4" w:space="0" w:color="auto"/>
            </w:tcBorders>
          </w:tcPr>
          <w:p w14:paraId="7CDCD823"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3F5CA66F"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6069C391"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54808A4F"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6246E378"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54916C93"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69FF3883"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7F27F61E"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3B19D8C1"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699D47B1" w14:textId="77777777" w:rsidR="000F7CDD" w:rsidRPr="00303311" w:rsidRDefault="000F7CDD" w:rsidP="00FB1CFA">
            <w:pPr>
              <w:pStyle w:val="TAC"/>
              <w:keepNext w:val="0"/>
              <w:keepLines w:val="0"/>
              <w:rPr>
                <w:rFonts w:eastAsia="Calibri"/>
                <w:szCs w:val="22"/>
              </w:rPr>
            </w:pPr>
          </w:p>
        </w:tc>
      </w:tr>
      <w:tr w:rsidR="000F7CDD" w:rsidRPr="00303311" w14:paraId="2705661E"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55D51B3D" w14:textId="77777777" w:rsidR="000F7CDD" w:rsidRPr="00303311" w:rsidRDefault="000F7CDD" w:rsidP="00FB1CFA">
            <w:pPr>
              <w:spacing w:after="0"/>
              <w:rPr>
                <w:rFonts w:ascii="Arial" w:hAnsi="Arial"/>
                <w:sz w:val="18"/>
                <w:szCs w:val="22"/>
                <w:lang w:eastAsia="zh-TW"/>
              </w:rPr>
            </w:pPr>
          </w:p>
        </w:tc>
        <w:tc>
          <w:tcPr>
            <w:tcW w:w="363" w:type="pct"/>
            <w:gridSpan w:val="2"/>
            <w:tcBorders>
              <w:top w:val="single" w:sz="4" w:space="0" w:color="auto"/>
              <w:left w:val="single" w:sz="4" w:space="0" w:color="auto"/>
              <w:bottom w:val="single" w:sz="4" w:space="0" w:color="auto"/>
              <w:right w:val="single" w:sz="4" w:space="0" w:color="auto"/>
            </w:tcBorders>
            <w:hideMark/>
          </w:tcPr>
          <w:p w14:paraId="6B82CBB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PCC</w:t>
            </w:r>
          </w:p>
        </w:tc>
        <w:tc>
          <w:tcPr>
            <w:tcW w:w="363" w:type="pct"/>
            <w:gridSpan w:val="2"/>
            <w:tcBorders>
              <w:top w:val="single" w:sz="4" w:space="0" w:color="auto"/>
              <w:left w:val="single" w:sz="4" w:space="0" w:color="auto"/>
              <w:bottom w:val="single" w:sz="4" w:space="0" w:color="auto"/>
              <w:right w:val="single" w:sz="4" w:space="0" w:color="auto"/>
            </w:tcBorders>
            <w:hideMark/>
          </w:tcPr>
          <w:p w14:paraId="13CE6CE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SCC1</w:t>
            </w:r>
          </w:p>
        </w:tc>
        <w:tc>
          <w:tcPr>
            <w:tcW w:w="363" w:type="pct"/>
            <w:gridSpan w:val="2"/>
            <w:tcBorders>
              <w:top w:val="single" w:sz="4" w:space="0" w:color="auto"/>
              <w:left w:val="single" w:sz="4" w:space="0" w:color="auto"/>
              <w:bottom w:val="single" w:sz="4" w:space="0" w:color="auto"/>
              <w:right w:val="single" w:sz="4" w:space="0" w:color="auto"/>
            </w:tcBorders>
            <w:hideMark/>
          </w:tcPr>
          <w:p w14:paraId="713379C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SCC2</w:t>
            </w:r>
          </w:p>
        </w:tc>
        <w:tc>
          <w:tcPr>
            <w:tcW w:w="363" w:type="pct"/>
            <w:gridSpan w:val="2"/>
            <w:tcBorders>
              <w:top w:val="single" w:sz="4" w:space="0" w:color="auto"/>
              <w:left w:val="single" w:sz="4" w:space="0" w:color="auto"/>
              <w:bottom w:val="single" w:sz="4" w:space="0" w:color="auto"/>
              <w:right w:val="single" w:sz="4" w:space="0" w:color="auto"/>
            </w:tcBorders>
            <w:hideMark/>
          </w:tcPr>
          <w:p w14:paraId="5ED4C90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SCC3</w:t>
            </w:r>
          </w:p>
        </w:tc>
        <w:tc>
          <w:tcPr>
            <w:tcW w:w="371" w:type="pct"/>
            <w:gridSpan w:val="2"/>
            <w:tcBorders>
              <w:top w:val="single" w:sz="4" w:space="0" w:color="auto"/>
              <w:left w:val="single" w:sz="4" w:space="0" w:color="auto"/>
              <w:bottom w:val="single" w:sz="4" w:space="0" w:color="auto"/>
              <w:right w:val="single" w:sz="4" w:space="0" w:color="auto"/>
            </w:tcBorders>
            <w:hideMark/>
          </w:tcPr>
          <w:p w14:paraId="2430C85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SCC4</w:t>
            </w:r>
          </w:p>
        </w:tc>
        <w:tc>
          <w:tcPr>
            <w:tcW w:w="363" w:type="pct"/>
            <w:gridSpan w:val="2"/>
            <w:tcBorders>
              <w:top w:val="single" w:sz="4" w:space="0" w:color="auto"/>
              <w:left w:val="single" w:sz="4" w:space="0" w:color="auto"/>
              <w:bottom w:val="single" w:sz="4" w:space="0" w:color="auto"/>
              <w:right w:val="single" w:sz="4" w:space="0" w:color="auto"/>
            </w:tcBorders>
            <w:hideMark/>
          </w:tcPr>
          <w:p w14:paraId="7E819CC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SCC5</w:t>
            </w:r>
          </w:p>
        </w:tc>
        <w:tc>
          <w:tcPr>
            <w:tcW w:w="371" w:type="pct"/>
            <w:gridSpan w:val="2"/>
            <w:tcBorders>
              <w:top w:val="single" w:sz="4" w:space="0" w:color="auto"/>
              <w:left w:val="single" w:sz="4" w:space="0" w:color="auto"/>
              <w:bottom w:val="single" w:sz="4" w:space="0" w:color="auto"/>
              <w:right w:val="single" w:sz="4" w:space="0" w:color="auto"/>
            </w:tcBorders>
            <w:hideMark/>
          </w:tcPr>
          <w:p w14:paraId="4D6921F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SCC6</w:t>
            </w:r>
          </w:p>
        </w:tc>
        <w:tc>
          <w:tcPr>
            <w:tcW w:w="363" w:type="pct"/>
            <w:gridSpan w:val="2"/>
            <w:tcBorders>
              <w:top w:val="single" w:sz="4" w:space="0" w:color="auto"/>
              <w:left w:val="single" w:sz="4" w:space="0" w:color="auto"/>
              <w:bottom w:val="single" w:sz="4" w:space="0" w:color="auto"/>
              <w:right w:val="single" w:sz="4" w:space="0" w:color="auto"/>
            </w:tcBorders>
          </w:tcPr>
          <w:p w14:paraId="5549C5B2"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0A320EE4"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3D71F068"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5720ACBB"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1B8F71CE"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690DA694"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BBC6530"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1582D215"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56C23BD4"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747E29CD"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27168BFE" w14:textId="77777777" w:rsidR="000F7CDD" w:rsidRPr="00303311" w:rsidRDefault="000F7CDD" w:rsidP="00FB1CFA">
            <w:pPr>
              <w:pStyle w:val="TAC"/>
              <w:keepNext w:val="0"/>
              <w:keepLines w:val="0"/>
              <w:rPr>
                <w:rFonts w:eastAsia="Calibri"/>
                <w:szCs w:val="22"/>
              </w:rPr>
            </w:pPr>
          </w:p>
        </w:tc>
      </w:tr>
      <w:tr w:rsidR="000F7CDD" w:rsidRPr="00303311" w14:paraId="541AE517"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152B5462"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3A50F20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4E61690E"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0A08239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754B1C97"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5D94D5E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31DEBAF0"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48B64F9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151956B7"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082056B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65" w:type="pct"/>
            <w:tcBorders>
              <w:top w:val="single" w:sz="4" w:space="0" w:color="auto"/>
              <w:left w:val="single" w:sz="4" w:space="0" w:color="auto"/>
              <w:bottom w:val="single" w:sz="4" w:space="0" w:color="auto"/>
              <w:right w:val="single" w:sz="4" w:space="0" w:color="auto"/>
            </w:tcBorders>
          </w:tcPr>
          <w:p w14:paraId="5BAA7E38"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36B913D8"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157" w:type="pct"/>
            <w:tcBorders>
              <w:top w:val="single" w:sz="4" w:space="0" w:color="auto"/>
              <w:left w:val="single" w:sz="4" w:space="0" w:color="auto"/>
              <w:bottom w:val="single" w:sz="4" w:space="0" w:color="auto"/>
              <w:right w:val="single" w:sz="4" w:space="0" w:color="auto"/>
            </w:tcBorders>
          </w:tcPr>
          <w:p w14:paraId="753B15B7"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76BCFBEC"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65" w:type="pct"/>
            <w:tcBorders>
              <w:top w:val="single" w:sz="4" w:space="0" w:color="auto"/>
              <w:left w:val="single" w:sz="4" w:space="0" w:color="auto"/>
              <w:bottom w:val="single" w:sz="4" w:space="0" w:color="auto"/>
              <w:right w:val="single" w:sz="4" w:space="0" w:color="auto"/>
            </w:tcBorders>
          </w:tcPr>
          <w:p w14:paraId="4B19830C"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2CC53602"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24B5AB9E"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68858B69"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66423221"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148A06EA"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0E37FA34"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14866367"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02A016FA"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529E1CE8"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16C7D0F2"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0AA7842C"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57863E8F" w14:textId="77777777" w:rsidR="000F7CDD" w:rsidRPr="00303311" w:rsidRDefault="000F7CDD" w:rsidP="00FB1CFA">
            <w:pPr>
              <w:pStyle w:val="TAC"/>
              <w:keepNext w:val="0"/>
              <w:keepLines w:val="0"/>
              <w:rPr>
                <w:rFonts w:eastAsia="Calibri"/>
                <w:szCs w:val="22"/>
              </w:rPr>
            </w:pPr>
          </w:p>
        </w:tc>
      </w:tr>
      <w:tr w:rsidR="000F7CDD" w:rsidRPr="00303311" w14:paraId="5CA8A118"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26D387D6"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1C0EE679"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02AC7F9C" w14:textId="77777777" w:rsidR="000F7CDD" w:rsidRPr="00303311" w:rsidRDefault="000F7CDD" w:rsidP="00FB1CFA">
            <w:pPr>
              <w:pStyle w:val="TAC"/>
              <w:keepNext w:val="0"/>
              <w:keepLines w:val="0"/>
              <w:rPr>
                <w:rFonts w:eastAsia="Calibri"/>
                <w:szCs w:val="22"/>
              </w:rPr>
            </w:pPr>
            <w:r w:rsidRPr="00303311">
              <w:rPr>
                <w:szCs w:val="22"/>
              </w:rPr>
              <w:t>1</w:t>
            </w:r>
          </w:p>
        </w:tc>
        <w:tc>
          <w:tcPr>
            <w:tcW w:w="206" w:type="pct"/>
            <w:tcBorders>
              <w:top w:val="single" w:sz="4" w:space="0" w:color="auto"/>
              <w:left w:val="single" w:sz="4" w:space="0" w:color="auto"/>
              <w:bottom w:val="single" w:sz="4" w:space="0" w:color="auto"/>
              <w:right w:val="single" w:sz="4" w:space="0" w:color="auto"/>
            </w:tcBorders>
            <w:hideMark/>
          </w:tcPr>
          <w:p w14:paraId="2EA83A5F"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06D418EC" w14:textId="77777777" w:rsidR="000F7CDD" w:rsidRPr="00303311" w:rsidRDefault="000F7CDD" w:rsidP="00FB1CFA">
            <w:pPr>
              <w:pStyle w:val="TAC"/>
              <w:keepNext w:val="0"/>
              <w:keepLines w:val="0"/>
              <w:rPr>
                <w:rFonts w:eastAsia="Calibri"/>
                <w:szCs w:val="22"/>
              </w:rPr>
            </w:pPr>
            <w:r w:rsidRPr="00303311">
              <w:rPr>
                <w:szCs w:val="22"/>
              </w:rPr>
              <w:t>2</w:t>
            </w:r>
          </w:p>
        </w:tc>
        <w:tc>
          <w:tcPr>
            <w:tcW w:w="206" w:type="pct"/>
            <w:tcBorders>
              <w:top w:val="single" w:sz="4" w:space="0" w:color="auto"/>
              <w:left w:val="single" w:sz="4" w:space="0" w:color="auto"/>
              <w:bottom w:val="single" w:sz="4" w:space="0" w:color="auto"/>
              <w:right w:val="single" w:sz="4" w:space="0" w:color="auto"/>
            </w:tcBorders>
            <w:hideMark/>
          </w:tcPr>
          <w:p w14:paraId="11CCC804" w14:textId="77777777" w:rsidR="000F7CDD" w:rsidRPr="00303311" w:rsidRDefault="000F7CDD" w:rsidP="00FB1CFA">
            <w:pPr>
              <w:pStyle w:val="TAC"/>
              <w:keepNext w:val="0"/>
              <w:keepLines w:val="0"/>
              <w:rPr>
                <w:rFonts w:eastAsia="Calibri"/>
                <w:szCs w:val="22"/>
              </w:rPr>
            </w:pPr>
            <w:r w:rsidRPr="00303311">
              <w:rPr>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7821F05B" w14:textId="77777777" w:rsidR="000F7CDD" w:rsidRPr="00303311" w:rsidRDefault="000F7CDD" w:rsidP="00FB1CFA">
            <w:pPr>
              <w:pStyle w:val="TAC"/>
              <w:keepNext w:val="0"/>
              <w:keepLines w:val="0"/>
              <w:rPr>
                <w:rFonts w:eastAsia="Calibri"/>
                <w:szCs w:val="22"/>
              </w:rPr>
            </w:pPr>
            <w:r w:rsidRPr="00303311">
              <w:rPr>
                <w:szCs w:val="22"/>
              </w:rPr>
              <w:t>3</w:t>
            </w:r>
          </w:p>
        </w:tc>
        <w:tc>
          <w:tcPr>
            <w:tcW w:w="206" w:type="pct"/>
            <w:tcBorders>
              <w:top w:val="single" w:sz="4" w:space="0" w:color="auto"/>
              <w:left w:val="single" w:sz="4" w:space="0" w:color="auto"/>
              <w:bottom w:val="single" w:sz="4" w:space="0" w:color="auto"/>
              <w:right w:val="single" w:sz="4" w:space="0" w:color="auto"/>
            </w:tcBorders>
            <w:hideMark/>
          </w:tcPr>
          <w:p w14:paraId="490EC805" w14:textId="77777777" w:rsidR="000F7CDD" w:rsidRPr="00303311" w:rsidRDefault="000F7CDD" w:rsidP="00FB1CFA">
            <w:pPr>
              <w:pStyle w:val="TAC"/>
              <w:keepNext w:val="0"/>
              <w:keepLines w:val="0"/>
              <w:rPr>
                <w:rFonts w:eastAsia="Calibri"/>
                <w:szCs w:val="22"/>
              </w:rPr>
            </w:pPr>
            <w:r w:rsidRPr="00303311">
              <w:rPr>
                <w:szCs w:val="22"/>
              </w:rPr>
              <w:t>R</w:t>
            </w:r>
          </w:p>
        </w:tc>
        <w:tc>
          <w:tcPr>
            <w:tcW w:w="157" w:type="pct"/>
            <w:tcBorders>
              <w:top w:val="single" w:sz="4" w:space="0" w:color="auto"/>
              <w:left w:val="single" w:sz="4" w:space="0" w:color="auto"/>
              <w:bottom w:val="single" w:sz="4" w:space="0" w:color="auto"/>
              <w:right w:val="single" w:sz="4" w:space="0" w:color="auto"/>
            </w:tcBorders>
            <w:hideMark/>
          </w:tcPr>
          <w:p w14:paraId="571C567C" w14:textId="77777777" w:rsidR="000F7CDD" w:rsidRPr="00303311" w:rsidRDefault="000F7CDD" w:rsidP="00FB1CFA">
            <w:pPr>
              <w:pStyle w:val="TAC"/>
              <w:keepNext w:val="0"/>
              <w:keepLines w:val="0"/>
              <w:rPr>
                <w:rFonts w:eastAsia="Calibri"/>
                <w:szCs w:val="22"/>
              </w:rPr>
            </w:pPr>
            <w:r w:rsidRPr="00303311">
              <w:rPr>
                <w:szCs w:val="22"/>
              </w:rPr>
              <w:t>4</w:t>
            </w:r>
          </w:p>
        </w:tc>
        <w:tc>
          <w:tcPr>
            <w:tcW w:w="206" w:type="pct"/>
            <w:tcBorders>
              <w:top w:val="single" w:sz="4" w:space="0" w:color="auto"/>
              <w:left w:val="single" w:sz="4" w:space="0" w:color="auto"/>
              <w:bottom w:val="single" w:sz="4" w:space="0" w:color="auto"/>
              <w:right w:val="single" w:sz="4" w:space="0" w:color="auto"/>
            </w:tcBorders>
            <w:hideMark/>
          </w:tcPr>
          <w:p w14:paraId="752EB7BF" w14:textId="77777777" w:rsidR="000F7CDD" w:rsidRPr="00303311" w:rsidRDefault="000F7CDD" w:rsidP="00FB1CFA">
            <w:pPr>
              <w:pStyle w:val="TAC"/>
              <w:keepNext w:val="0"/>
              <w:keepLines w:val="0"/>
              <w:rPr>
                <w:rFonts w:eastAsia="Calibri"/>
                <w:szCs w:val="22"/>
              </w:rPr>
            </w:pPr>
            <w:r w:rsidRPr="00303311">
              <w:rPr>
                <w:szCs w:val="22"/>
                <w:lang w:eastAsia="zh-TW"/>
              </w:rPr>
              <w:t>S</w:t>
            </w:r>
          </w:p>
        </w:tc>
        <w:tc>
          <w:tcPr>
            <w:tcW w:w="165" w:type="pct"/>
            <w:tcBorders>
              <w:top w:val="single" w:sz="4" w:space="0" w:color="auto"/>
              <w:left w:val="single" w:sz="4" w:space="0" w:color="auto"/>
              <w:bottom w:val="single" w:sz="4" w:space="0" w:color="auto"/>
              <w:right w:val="single" w:sz="4" w:space="0" w:color="auto"/>
            </w:tcBorders>
            <w:hideMark/>
          </w:tcPr>
          <w:p w14:paraId="1C4C1F63" w14:textId="77777777" w:rsidR="000F7CDD" w:rsidRPr="00303311" w:rsidRDefault="000F7CDD" w:rsidP="00FB1CFA">
            <w:pPr>
              <w:pStyle w:val="TAC"/>
              <w:keepNext w:val="0"/>
              <w:keepLines w:val="0"/>
              <w:rPr>
                <w:rFonts w:eastAsia="Calibri"/>
                <w:szCs w:val="22"/>
              </w:rPr>
            </w:pPr>
            <w:r w:rsidRPr="00303311">
              <w:rPr>
                <w:szCs w:val="22"/>
              </w:rPr>
              <w:t>1a</w:t>
            </w:r>
          </w:p>
        </w:tc>
        <w:tc>
          <w:tcPr>
            <w:tcW w:w="206" w:type="pct"/>
            <w:tcBorders>
              <w:top w:val="single" w:sz="4" w:space="0" w:color="auto"/>
              <w:left w:val="single" w:sz="4" w:space="0" w:color="auto"/>
              <w:bottom w:val="single" w:sz="4" w:space="0" w:color="auto"/>
              <w:right w:val="single" w:sz="4" w:space="0" w:color="auto"/>
            </w:tcBorders>
            <w:hideMark/>
          </w:tcPr>
          <w:p w14:paraId="2F5CDC54" w14:textId="77777777" w:rsidR="000F7CDD" w:rsidRPr="00303311" w:rsidRDefault="000F7CDD" w:rsidP="00FB1CFA">
            <w:pPr>
              <w:pStyle w:val="TAC"/>
              <w:keepNext w:val="0"/>
              <w:keepLines w:val="0"/>
              <w:rPr>
                <w:rFonts w:eastAsia="Calibri"/>
                <w:szCs w:val="22"/>
              </w:rPr>
            </w:pPr>
            <w:r w:rsidRPr="00303311">
              <w:rPr>
                <w:rFonts w:eastAsia="MS Mincho"/>
                <w:szCs w:val="22"/>
              </w:rPr>
              <w:t>T</w:t>
            </w:r>
          </w:p>
        </w:tc>
        <w:tc>
          <w:tcPr>
            <w:tcW w:w="157" w:type="pct"/>
            <w:tcBorders>
              <w:top w:val="single" w:sz="4" w:space="0" w:color="auto"/>
              <w:left w:val="single" w:sz="4" w:space="0" w:color="auto"/>
              <w:bottom w:val="single" w:sz="4" w:space="0" w:color="auto"/>
              <w:right w:val="single" w:sz="4" w:space="0" w:color="auto"/>
            </w:tcBorders>
            <w:hideMark/>
          </w:tcPr>
          <w:p w14:paraId="187D414F"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6</w:t>
            </w:r>
          </w:p>
        </w:tc>
        <w:tc>
          <w:tcPr>
            <w:tcW w:w="206" w:type="pct"/>
            <w:tcBorders>
              <w:top w:val="single" w:sz="4" w:space="0" w:color="auto"/>
              <w:left w:val="single" w:sz="4" w:space="0" w:color="auto"/>
              <w:bottom w:val="single" w:sz="4" w:space="0" w:color="auto"/>
              <w:right w:val="single" w:sz="4" w:space="0" w:color="auto"/>
            </w:tcBorders>
            <w:hideMark/>
          </w:tcPr>
          <w:p w14:paraId="183F2F6B" w14:textId="77777777" w:rsidR="000F7CDD" w:rsidRPr="00303311" w:rsidRDefault="000F7CDD" w:rsidP="00FB1CFA">
            <w:pPr>
              <w:pStyle w:val="TAC"/>
              <w:keepNext w:val="0"/>
              <w:keepLines w:val="0"/>
              <w:rPr>
                <w:szCs w:val="22"/>
                <w:lang w:eastAsia="zh-TW"/>
              </w:rPr>
            </w:pPr>
            <w:r w:rsidRPr="00303311">
              <w:rPr>
                <w:szCs w:val="22"/>
                <w:lang w:eastAsia="zh-TW"/>
              </w:rPr>
              <w:t>T</w:t>
            </w:r>
          </w:p>
        </w:tc>
        <w:tc>
          <w:tcPr>
            <w:tcW w:w="165" w:type="pct"/>
            <w:tcBorders>
              <w:top w:val="single" w:sz="4" w:space="0" w:color="auto"/>
              <w:left w:val="single" w:sz="4" w:space="0" w:color="auto"/>
              <w:bottom w:val="single" w:sz="4" w:space="0" w:color="auto"/>
              <w:right w:val="single" w:sz="4" w:space="0" w:color="auto"/>
            </w:tcBorders>
            <w:hideMark/>
          </w:tcPr>
          <w:p w14:paraId="4B0AECCB"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6" w:type="pct"/>
            <w:tcBorders>
              <w:top w:val="single" w:sz="4" w:space="0" w:color="auto"/>
              <w:left w:val="single" w:sz="4" w:space="0" w:color="auto"/>
              <w:bottom w:val="single" w:sz="4" w:space="0" w:color="auto"/>
              <w:right w:val="single" w:sz="4" w:space="0" w:color="auto"/>
            </w:tcBorders>
          </w:tcPr>
          <w:p w14:paraId="7D2B082D" w14:textId="77777777" w:rsidR="000F7CDD" w:rsidRPr="00303311" w:rsidRDefault="000F7CDD" w:rsidP="00FB1CFA">
            <w:pPr>
              <w:pStyle w:val="TAC"/>
              <w:keepNext w:val="0"/>
              <w:keepLines w:val="0"/>
              <w:rPr>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76E59DC8" w14:textId="77777777" w:rsidR="000F7CDD" w:rsidRPr="00303311" w:rsidRDefault="000F7CDD" w:rsidP="00FB1CFA">
            <w:pPr>
              <w:pStyle w:val="TAC"/>
              <w:keepNext w:val="0"/>
              <w:keepLines w:val="0"/>
              <w:rPr>
                <w:szCs w:val="22"/>
                <w:lang w:eastAsia="zh-TW"/>
              </w:rPr>
            </w:pPr>
          </w:p>
        </w:tc>
        <w:tc>
          <w:tcPr>
            <w:tcW w:w="206" w:type="pct"/>
            <w:tcBorders>
              <w:top w:val="single" w:sz="4" w:space="0" w:color="auto"/>
              <w:left w:val="single" w:sz="4" w:space="0" w:color="auto"/>
              <w:bottom w:val="single" w:sz="4" w:space="0" w:color="auto"/>
              <w:right w:val="single" w:sz="4" w:space="0" w:color="auto"/>
            </w:tcBorders>
          </w:tcPr>
          <w:p w14:paraId="61E2F02C"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5A24C530"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4FADB048"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55509EEF"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10EE1C6E"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19C56721"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4512152F"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61C38EC1"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2648646C" w14:textId="77777777" w:rsidR="000F7CDD" w:rsidRPr="00303311" w:rsidRDefault="000F7CDD" w:rsidP="00FB1CFA">
            <w:pPr>
              <w:pStyle w:val="TAC"/>
              <w:keepNext w:val="0"/>
              <w:keepLines w:val="0"/>
              <w:rPr>
                <w:rFonts w:eastAsia="Calibri"/>
                <w:szCs w:val="22"/>
              </w:rPr>
            </w:pPr>
          </w:p>
        </w:tc>
        <w:tc>
          <w:tcPr>
            <w:tcW w:w="122" w:type="pct"/>
            <w:tcBorders>
              <w:top w:val="single" w:sz="4" w:space="0" w:color="auto"/>
              <w:left w:val="single" w:sz="4" w:space="0" w:color="auto"/>
              <w:bottom w:val="single" w:sz="4" w:space="0" w:color="auto"/>
              <w:right w:val="single" w:sz="4" w:space="0" w:color="auto"/>
            </w:tcBorders>
          </w:tcPr>
          <w:p w14:paraId="424142B3" w14:textId="77777777" w:rsidR="000F7CDD" w:rsidRPr="00303311" w:rsidRDefault="000F7CDD" w:rsidP="00FB1CFA">
            <w:pPr>
              <w:pStyle w:val="TAC"/>
              <w:keepNext w:val="0"/>
              <w:keepLines w:val="0"/>
              <w:rPr>
                <w:rFonts w:eastAsia="Calibri"/>
                <w:szCs w:val="22"/>
              </w:rPr>
            </w:pPr>
          </w:p>
        </w:tc>
      </w:tr>
      <w:tr w:rsidR="000F7CDD" w:rsidRPr="00303311" w14:paraId="44C6CB3D"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4C390E47" w14:textId="77777777" w:rsidR="000F7CDD" w:rsidRPr="00303311" w:rsidRDefault="000F7CDD" w:rsidP="00FB1CFA">
            <w:pPr>
              <w:spacing w:after="0"/>
              <w:rPr>
                <w:rFonts w:ascii="Arial" w:hAnsi="Arial"/>
                <w:sz w:val="18"/>
                <w:szCs w:val="22"/>
                <w:lang w:eastAsia="zh-TW"/>
              </w:rPr>
            </w:pPr>
          </w:p>
        </w:tc>
        <w:tc>
          <w:tcPr>
            <w:tcW w:w="2922" w:type="pct"/>
            <w:gridSpan w:val="16"/>
            <w:tcBorders>
              <w:top w:val="single" w:sz="4" w:space="0" w:color="auto"/>
              <w:left w:val="single" w:sz="4" w:space="0" w:color="auto"/>
              <w:bottom w:val="single" w:sz="4" w:space="0" w:color="auto"/>
              <w:right w:val="single" w:sz="4" w:space="0" w:color="auto"/>
            </w:tcBorders>
            <w:hideMark/>
          </w:tcPr>
          <w:p w14:paraId="43E59D99"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XA-YA-ZF</w:t>
            </w:r>
          </w:p>
        </w:tc>
        <w:tc>
          <w:tcPr>
            <w:tcW w:w="206" w:type="pct"/>
            <w:tcBorders>
              <w:top w:val="single" w:sz="4" w:space="0" w:color="auto"/>
              <w:left w:val="single" w:sz="4" w:space="0" w:color="auto"/>
              <w:bottom w:val="single" w:sz="4" w:space="0" w:color="auto"/>
              <w:right w:val="single" w:sz="4" w:space="0" w:color="auto"/>
            </w:tcBorders>
          </w:tcPr>
          <w:p w14:paraId="5ADBCE52"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3D871487"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022B58BC"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53F7E808"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688D5C8A"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1223FE9D"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09EB96C5"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2E03ACDA"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5E0B0441"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67AF2261" w14:textId="77777777" w:rsidR="000F7CDD" w:rsidRPr="00303311" w:rsidRDefault="000F7CDD" w:rsidP="00FB1CFA">
            <w:pPr>
              <w:pStyle w:val="TAC"/>
              <w:keepNext w:val="0"/>
              <w:keepLines w:val="0"/>
              <w:rPr>
                <w:rFonts w:eastAsia="Calibri"/>
                <w:szCs w:val="22"/>
              </w:rPr>
            </w:pPr>
          </w:p>
        </w:tc>
      </w:tr>
      <w:tr w:rsidR="000F7CDD" w:rsidRPr="00303311" w14:paraId="7D82A589"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196FC17F" w14:textId="77777777" w:rsidR="000F7CDD" w:rsidRPr="00303311" w:rsidRDefault="000F7CDD" w:rsidP="00FB1CFA">
            <w:pPr>
              <w:spacing w:after="0"/>
              <w:rPr>
                <w:rFonts w:ascii="Arial" w:hAnsi="Arial"/>
                <w:sz w:val="18"/>
                <w:szCs w:val="22"/>
                <w:lang w:eastAsia="zh-TW"/>
              </w:rPr>
            </w:pPr>
          </w:p>
        </w:tc>
        <w:tc>
          <w:tcPr>
            <w:tcW w:w="363" w:type="pct"/>
            <w:gridSpan w:val="2"/>
            <w:tcBorders>
              <w:top w:val="single" w:sz="4" w:space="0" w:color="auto"/>
              <w:left w:val="single" w:sz="4" w:space="0" w:color="auto"/>
              <w:bottom w:val="single" w:sz="4" w:space="0" w:color="auto"/>
              <w:right w:val="single" w:sz="4" w:space="0" w:color="auto"/>
            </w:tcBorders>
            <w:hideMark/>
          </w:tcPr>
          <w:p w14:paraId="6F5EF2E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PCC</w:t>
            </w:r>
          </w:p>
        </w:tc>
        <w:tc>
          <w:tcPr>
            <w:tcW w:w="363" w:type="pct"/>
            <w:gridSpan w:val="2"/>
            <w:tcBorders>
              <w:top w:val="single" w:sz="4" w:space="0" w:color="auto"/>
              <w:left w:val="single" w:sz="4" w:space="0" w:color="auto"/>
              <w:bottom w:val="single" w:sz="4" w:space="0" w:color="auto"/>
              <w:right w:val="single" w:sz="4" w:space="0" w:color="auto"/>
            </w:tcBorders>
            <w:hideMark/>
          </w:tcPr>
          <w:p w14:paraId="2899C35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SCC1</w:t>
            </w:r>
          </w:p>
        </w:tc>
        <w:tc>
          <w:tcPr>
            <w:tcW w:w="363" w:type="pct"/>
            <w:gridSpan w:val="2"/>
            <w:tcBorders>
              <w:top w:val="single" w:sz="4" w:space="0" w:color="auto"/>
              <w:left w:val="single" w:sz="4" w:space="0" w:color="auto"/>
              <w:bottom w:val="single" w:sz="4" w:space="0" w:color="auto"/>
              <w:right w:val="single" w:sz="4" w:space="0" w:color="auto"/>
            </w:tcBorders>
            <w:hideMark/>
          </w:tcPr>
          <w:p w14:paraId="2DE6B8D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SCC2</w:t>
            </w:r>
          </w:p>
        </w:tc>
        <w:tc>
          <w:tcPr>
            <w:tcW w:w="363" w:type="pct"/>
            <w:gridSpan w:val="2"/>
            <w:tcBorders>
              <w:top w:val="single" w:sz="4" w:space="0" w:color="auto"/>
              <w:left w:val="single" w:sz="4" w:space="0" w:color="auto"/>
              <w:bottom w:val="single" w:sz="4" w:space="0" w:color="auto"/>
              <w:right w:val="single" w:sz="4" w:space="0" w:color="auto"/>
            </w:tcBorders>
            <w:hideMark/>
          </w:tcPr>
          <w:p w14:paraId="074DF5B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SCC3</w:t>
            </w:r>
          </w:p>
        </w:tc>
        <w:tc>
          <w:tcPr>
            <w:tcW w:w="371" w:type="pct"/>
            <w:gridSpan w:val="2"/>
            <w:tcBorders>
              <w:top w:val="single" w:sz="4" w:space="0" w:color="auto"/>
              <w:left w:val="single" w:sz="4" w:space="0" w:color="auto"/>
              <w:bottom w:val="single" w:sz="4" w:space="0" w:color="auto"/>
              <w:right w:val="single" w:sz="4" w:space="0" w:color="auto"/>
            </w:tcBorders>
            <w:hideMark/>
          </w:tcPr>
          <w:p w14:paraId="54D8064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SCC4</w:t>
            </w:r>
          </w:p>
        </w:tc>
        <w:tc>
          <w:tcPr>
            <w:tcW w:w="363" w:type="pct"/>
            <w:gridSpan w:val="2"/>
            <w:tcBorders>
              <w:top w:val="single" w:sz="4" w:space="0" w:color="auto"/>
              <w:left w:val="single" w:sz="4" w:space="0" w:color="auto"/>
              <w:bottom w:val="single" w:sz="4" w:space="0" w:color="auto"/>
              <w:right w:val="single" w:sz="4" w:space="0" w:color="auto"/>
            </w:tcBorders>
            <w:hideMark/>
          </w:tcPr>
          <w:p w14:paraId="7E75D6B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SCC5</w:t>
            </w:r>
          </w:p>
        </w:tc>
        <w:tc>
          <w:tcPr>
            <w:tcW w:w="371" w:type="pct"/>
            <w:gridSpan w:val="2"/>
            <w:tcBorders>
              <w:top w:val="single" w:sz="4" w:space="0" w:color="auto"/>
              <w:left w:val="single" w:sz="4" w:space="0" w:color="auto"/>
              <w:bottom w:val="single" w:sz="4" w:space="0" w:color="auto"/>
              <w:right w:val="single" w:sz="4" w:space="0" w:color="auto"/>
            </w:tcBorders>
            <w:hideMark/>
          </w:tcPr>
          <w:p w14:paraId="09BB0D2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SCC6</w:t>
            </w:r>
          </w:p>
        </w:tc>
        <w:tc>
          <w:tcPr>
            <w:tcW w:w="363" w:type="pct"/>
            <w:gridSpan w:val="2"/>
            <w:tcBorders>
              <w:top w:val="single" w:sz="4" w:space="0" w:color="auto"/>
              <w:left w:val="single" w:sz="4" w:space="0" w:color="auto"/>
              <w:bottom w:val="single" w:sz="4" w:space="0" w:color="auto"/>
              <w:right w:val="single" w:sz="4" w:space="0" w:color="auto"/>
            </w:tcBorders>
          </w:tcPr>
          <w:p w14:paraId="67F4C046"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33812A3A"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7D3DC304"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456F6963"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5E2ADB65"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2D2FA921"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18781EFF"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5349E577"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54F4F559"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54753F7B"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31113DF5" w14:textId="77777777" w:rsidR="000F7CDD" w:rsidRPr="00303311" w:rsidRDefault="000F7CDD" w:rsidP="00FB1CFA">
            <w:pPr>
              <w:pStyle w:val="TAC"/>
              <w:keepNext w:val="0"/>
              <w:keepLines w:val="0"/>
              <w:rPr>
                <w:rFonts w:eastAsia="Calibri"/>
                <w:szCs w:val="22"/>
              </w:rPr>
            </w:pPr>
          </w:p>
        </w:tc>
      </w:tr>
      <w:tr w:rsidR="000F7CDD" w:rsidRPr="00303311" w14:paraId="360E5A85"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18156831"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084AD72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3A2D95BE"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01D65CF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17B81E89"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0D781BD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53D15FDF"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2257DA8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1F6687AB"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3B6F67D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65" w:type="pct"/>
            <w:tcBorders>
              <w:top w:val="single" w:sz="4" w:space="0" w:color="auto"/>
              <w:left w:val="single" w:sz="4" w:space="0" w:color="auto"/>
              <w:bottom w:val="single" w:sz="4" w:space="0" w:color="auto"/>
              <w:right w:val="single" w:sz="4" w:space="0" w:color="auto"/>
            </w:tcBorders>
          </w:tcPr>
          <w:p w14:paraId="3BEE7559"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4618A88E"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157" w:type="pct"/>
            <w:tcBorders>
              <w:top w:val="single" w:sz="4" w:space="0" w:color="auto"/>
              <w:left w:val="single" w:sz="4" w:space="0" w:color="auto"/>
              <w:bottom w:val="single" w:sz="4" w:space="0" w:color="auto"/>
              <w:right w:val="single" w:sz="4" w:space="0" w:color="auto"/>
            </w:tcBorders>
          </w:tcPr>
          <w:p w14:paraId="3B072588"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1C3792FF"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65" w:type="pct"/>
            <w:tcBorders>
              <w:top w:val="single" w:sz="4" w:space="0" w:color="auto"/>
              <w:left w:val="single" w:sz="4" w:space="0" w:color="auto"/>
              <w:bottom w:val="single" w:sz="4" w:space="0" w:color="auto"/>
              <w:right w:val="single" w:sz="4" w:space="0" w:color="auto"/>
            </w:tcBorders>
          </w:tcPr>
          <w:p w14:paraId="1B0F0A25"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2B04E830"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764C3C7F"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65B9C3C7"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22989C03"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53A5D616"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1C12F046"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1D985E96"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797159F6"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0C95186C"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ED6A9FF"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1C446F69"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0872C579" w14:textId="77777777" w:rsidR="000F7CDD" w:rsidRPr="00303311" w:rsidRDefault="000F7CDD" w:rsidP="00FB1CFA">
            <w:pPr>
              <w:pStyle w:val="TAC"/>
              <w:keepNext w:val="0"/>
              <w:keepLines w:val="0"/>
              <w:rPr>
                <w:rFonts w:eastAsia="Calibri"/>
                <w:szCs w:val="22"/>
              </w:rPr>
            </w:pPr>
          </w:p>
        </w:tc>
      </w:tr>
      <w:tr w:rsidR="000F7CDD" w:rsidRPr="00303311" w14:paraId="7340DF76"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5FB3768F"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02D8286A"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39932387" w14:textId="77777777" w:rsidR="000F7CDD" w:rsidRPr="00303311" w:rsidRDefault="000F7CDD" w:rsidP="00FB1CFA">
            <w:pPr>
              <w:pStyle w:val="TAC"/>
              <w:keepNext w:val="0"/>
              <w:keepLines w:val="0"/>
              <w:rPr>
                <w:rFonts w:eastAsia="Calibri"/>
                <w:szCs w:val="22"/>
              </w:rPr>
            </w:pPr>
            <w:r w:rsidRPr="00303311">
              <w:rPr>
                <w:szCs w:val="22"/>
                <w:lang w:eastAsia="zh-TW"/>
              </w:rPr>
              <w:t>1</w:t>
            </w:r>
          </w:p>
        </w:tc>
        <w:tc>
          <w:tcPr>
            <w:tcW w:w="206" w:type="pct"/>
            <w:tcBorders>
              <w:top w:val="single" w:sz="4" w:space="0" w:color="auto"/>
              <w:left w:val="single" w:sz="4" w:space="0" w:color="auto"/>
              <w:bottom w:val="single" w:sz="4" w:space="0" w:color="auto"/>
              <w:right w:val="single" w:sz="4" w:space="0" w:color="auto"/>
            </w:tcBorders>
            <w:hideMark/>
          </w:tcPr>
          <w:p w14:paraId="5CC6D4A6"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52D8D6A5" w14:textId="77777777" w:rsidR="000F7CDD" w:rsidRPr="00303311" w:rsidRDefault="000F7CDD" w:rsidP="00FB1CFA">
            <w:pPr>
              <w:pStyle w:val="TAC"/>
              <w:keepNext w:val="0"/>
              <w:keepLines w:val="0"/>
              <w:rPr>
                <w:rFonts w:eastAsia="Calibri"/>
                <w:szCs w:val="22"/>
              </w:rPr>
            </w:pPr>
            <w:r w:rsidRPr="00303311">
              <w:rPr>
                <w:szCs w:val="22"/>
              </w:rPr>
              <w:t>2</w:t>
            </w:r>
          </w:p>
        </w:tc>
        <w:tc>
          <w:tcPr>
            <w:tcW w:w="206" w:type="pct"/>
            <w:tcBorders>
              <w:top w:val="single" w:sz="4" w:space="0" w:color="auto"/>
              <w:left w:val="single" w:sz="4" w:space="0" w:color="auto"/>
              <w:bottom w:val="single" w:sz="4" w:space="0" w:color="auto"/>
              <w:right w:val="single" w:sz="4" w:space="0" w:color="auto"/>
            </w:tcBorders>
            <w:hideMark/>
          </w:tcPr>
          <w:p w14:paraId="63AF58D2" w14:textId="77777777" w:rsidR="000F7CDD" w:rsidRPr="00303311" w:rsidRDefault="000F7CDD" w:rsidP="00FB1CFA">
            <w:pPr>
              <w:pStyle w:val="TAC"/>
              <w:keepNext w:val="0"/>
              <w:keepLines w:val="0"/>
              <w:rPr>
                <w:rFonts w:eastAsia="Calibri"/>
                <w:szCs w:val="22"/>
              </w:rPr>
            </w:pPr>
            <w:r w:rsidRPr="00303311">
              <w:rPr>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58EF6B2C" w14:textId="77777777" w:rsidR="000F7CDD" w:rsidRPr="00303311" w:rsidRDefault="000F7CDD" w:rsidP="00FB1CFA">
            <w:pPr>
              <w:pStyle w:val="TAC"/>
              <w:keepNext w:val="0"/>
              <w:keepLines w:val="0"/>
              <w:rPr>
                <w:rFonts w:eastAsia="Calibri"/>
                <w:szCs w:val="22"/>
              </w:rPr>
            </w:pPr>
            <w:r w:rsidRPr="00303311">
              <w:rPr>
                <w:szCs w:val="22"/>
              </w:rPr>
              <w:t>3</w:t>
            </w:r>
          </w:p>
        </w:tc>
        <w:tc>
          <w:tcPr>
            <w:tcW w:w="206" w:type="pct"/>
            <w:tcBorders>
              <w:top w:val="single" w:sz="4" w:space="0" w:color="auto"/>
              <w:left w:val="single" w:sz="4" w:space="0" w:color="auto"/>
              <w:bottom w:val="single" w:sz="4" w:space="0" w:color="auto"/>
              <w:right w:val="single" w:sz="4" w:space="0" w:color="auto"/>
            </w:tcBorders>
            <w:hideMark/>
          </w:tcPr>
          <w:p w14:paraId="73EF4CA0" w14:textId="77777777" w:rsidR="000F7CDD" w:rsidRPr="00303311" w:rsidRDefault="000F7CDD" w:rsidP="00FB1CFA">
            <w:pPr>
              <w:pStyle w:val="TAC"/>
              <w:keepNext w:val="0"/>
              <w:keepLines w:val="0"/>
              <w:rPr>
                <w:rFonts w:eastAsia="Calibri"/>
                <w:szCs w:val="22"/>
              </w:rPr>
            </w:pPr>
            <w:r w:rsidRPr="00303311">
              <w:rPr>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3E5B8791" w14:textId="77777777" w:rsidR="000F7CDD" w:rsidRPr="00303311" w:rsidRDefault="000F7CDD" w:rsidP="00FB1CFA">
            <w:pPr>
              <w:pStyle w:val="TAC"/>
              <w:keepNext w:val="0"/>
              <w:keepLines w:val="0"/>
              <w:rPr>
                <w:rFonts w:eastAsia="Calibri"/>
                <w:szCs w:val="22"/>
              </w:rPr>
            </w:pPr>
            <w:r w:rsidRPr="00303311">
              <w:rPr>
                <w:szCs w:val="22"/>
              </w:rPr>
              <w:t>4</w:t>
            </w:r>
          </w:p>
        </w:tc>
        <w:tc>
          <w:tcPr>
            <w:tcW w:w="206" w:type="pct"/>
            <w:tcBorders>
              <w:top w:val="single" w:sz="4" w:space="0" w:color="auto"/>
              <w:left w:val="single" w:sz="4" w:space="0" w:color="auto"/>
              <w:bottom w:val="single" w:sz="4" w:space="0" w:color="auto"/>
              <w:right w:val="single" w:sz="4" w:space="0" w:color="auto"/>
            </w:tcBorders>
            <w:hideMark/>
          </w:tcPr>
          <w:p w14:paraId="586C9FD0"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65" w:type="pct"/>
            <w:tcBorders>
              <w:top w:val="single" w:sz="4" w:space="0" w:color="auto"/>
              <w:left w:val="single" w:sz="4" w:space="0" w:color="auto"/>
              <w:bottom w:val="single" w:sz="4" w:space="0" w:color="auto"/>
              <w:right w:val="single" w:sz="4" w:space="0" w:color="auto"/>
            </w:tcBorders>
            <w:hideMark/>
          </w:tcPr>
          <w:p w14:paraId="5A3BDC1B" w14:textId="77777777" w:rsidR="000F7CDD" w:rsidRPr="00303311" w:rsidRDefault="000F7CDD" w:rsidP="00FB1CFA">
            <w:pPr>
              <w:pStyle w:val="TAC"/>
              <w:keepNext w:val="0"/>
              <w:keepLines w:val="0"/>
              <w:rPr>
                <w:rFonts w:eastAsia="Calibri"/>
                <w:szCs w:val="22"/>
              </w:rPr>
            </w:pPr>
            <w:r w:rsidRPr="00303311">
              <w:rPr>
                <w:szCs w:val="22"/>
              </w:rPr>
              <w:t>1a</w:t>
            </w:r>
          </w:p>
        </w:tc>
        <w:tc>
          <w:tcPr>
            <w:tcW w:w="206" w:type="pct"/>
            <w:tcBorders>
              <w:top w:val="single" w:sz="4" w:space="0" w:color="auto"/>
              <w:left w:val="single" w:sz="4" w:space="0" w:color="auto"/>
              <w:bottom w:val="single" w:sz="4" w:space="0" w:color="auto"/>
              <w:right w:val="single" w:sz="4" w:space="0" w:color="auto"/>
            </w:tcBorders>
            <w:hideMark/>
          </w:tcPr>
          <w:p w14:paraId="4577E714" w14:textId="77777777" w:rsidR="000F7CDD" w:rsidRPr="00303311" w:rsidRDefault="000F7CDD" w:rsidP="00FB1CFA">
            <w:pPr>
              <w:pStyle w:val="TAC"/>
              <w:keepNext w:val="0"/>
              <w:keepLines w:val="0"/>
              <w:rPr>
                <w:rFonts w:eastAsia="Calibri"/>
                <w:szCs w:val="22"/>
              </w:rPr>
            </w:pPr>
            <w:r w:rsidRPr="00303311">
              <w:rPr>
                <w:rFonts w:eastAsia="MS Mincho"/>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23E8B9FE"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6</w:t>
            </w:r>
          </w:p>
        </w:tc>
        <w:tc>
          <w:tcPr>
            <w:tcW w:w="206" w:type="pct"/>
            <w:tcBorders>
              <w:top w:val="single" w:sz="4" w:space="0" w:color="auto"/>
              <w:left w:val="single" w:sz="4" w:space="0" w:color="auto"/>
              <w:bottom w:val="single" w:sz="4" w:space="0" w:color="auto"/>
              <w:right w:val="single" w:sz="4" w:space="0" w:color="auto"/>
            </w:tcBorders>
            <w:hideMark/>
          </w:tcPr>
          <w:p w14:paraId="323402F1" w14:textId="77777777" w:rsidR="000F7CDD" w:rsidRPr="00303311" w:rsidRDefault="000F7CDD" w:rsidP="00FB1CFA">
            <w:pPr>
              <w:pStyle w:val="TAC"/>
              <w:keepNext w:val="0"/>
              <w:keepLines w:val="0"/>
              <w:rPr>
                <w:szCs w:val="22"/>
                <w:lang w:eastAsia="zh-TW"/>
              </w:rPr>
            </w:pPr>
            <w:r w:rsidRPr="00303311">
              <w:rPr>
                <w:szCs w:val="22"/>
                <w:lang w:eastAsia="zh-TW"/>
              </w:rPr>
              <w:t>Z</w:t>
            </w:r>
          </w:p>
        </w:tc>
        <w:tc>
          <w:tcPr>
            <w:tcW w:w="165" w:type="pct"/>
            <w:tcBorders>
              <w:top w:val="single" w:sz="4" w:space="0" w:color="auto"/>
              <w:left w:val="single" w:sz="4" w:space="0" w:color="auto"/>
              <w:bottom w:val="single" w:sz="4" w:space="0" w:color="auto"/>
              <w:right w:val="single" w:sz="4" w:space="0" w:color="auto"/>
            </w:tcBorders>
            <w:hideMark/>
          </w:tcPr>
          <w:p w14:paraId="10619DD6"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6" w:type="pct"/>
            <w:tcBorders>
              <w:top w:val="single" w:sz="4" w:space="0" w:color="auto"/>
              <w:left w:val="single" w:sz="4" w:space="0" w:color="auto"/>
              <w:bottom w:val="single" w:sz="4" w:space="0" w:color="auto"/>
              <w:right w:val="single" w:sz="4" w:space="0" w:color="auto"/>
            </w:tcBorders>
          </w:tcPr>
          <w:p w14:paraId="0BF0DCC2" w14:textId="77777777" w:rsidR="000F7CDD" w:rsidRPr="00303311" w:rsidRDefault="000F7CDD" w:rsidP="00FB1CFA">
            <w:pPr>
              <w:pStyle w:val="TAC"/>
              <w:keepNext w:val="0"/>
              <w:keepLines w:val="0"/>
              <w:rPr>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3251B2ED" w14:textId="77777777" w:rsidR="000F7CDD" w:rsidRPr="00303311" w:rsidRDefault="000F7CDD" w:rsidP="00FB1CFA">
            <w:pPr>
              <w:pStyle w:val="TAC"/>
              <w:keepNext w:val="0"/>
              <w:keepLines w:val="0"/>
              <w:rPr>
                <w:szCs w:val="22"/>
                <w:lang w:eastAsia="zh-TW"/>
              </w:rPr>
            </w:pPr>
          </w:p>
        </w:tc>
        <w:tc>
          <w:tcPr>
            <w:tcW w:w="206" w:type="pct"/>
            <w:tcBorders>
              <w:top w:val="single" w:sz="4" w:space="0" w:color="auto"/>
              <w:left w:val="single" w:sz="4" w:space="0" w:color="auto"/>
              <w:bottom w:val="single" w:sz="4" w:space="0" w:color="auto"/>
              <w:right w:val="single" w:sz="4" w:space="0" w:color="auto"/>
            </w:tcBorders>
          </w:tcPr>
          <w:p w14:paraId="034A0DA3"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4AF9CA08"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6BC86800"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024AC9B4"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0A28C20E"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58A94763"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7124898D"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21BDED05"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0E3AA9F8" w14:textId="77777777" w:rsidR="000F7CDD" w:rsidRPr="00303311" w:rsidRDefault="000F7CDD" w:rsidP="00FB1CFA">
            <w:pPr>
              <w:pStyle w:val="TAC"/>
              <w:keepNext w:val="0"/>
              <w:keepLines w:val="0"/>
              <w:rPr>
                <w:rFonts w:eastAsia="Calibri"/>
                <w:szCs w:val="22"/>
              </w:rPr>
            </w:pPr>
          </w:p>
        </w:tc>
        <w:tc>
          <w:tcPr>
            <w:tcW w:w="122" w:type="pct"/>
            <w:tcBorders>
              <w:top w:val="single" w:sz="4" w:space="0" w:color="auto"/>
              <w:left w:val="single" w:sz="4" w:space="0" w:color="auto"/>
              <w:bottom w:val="single" w:sz="4" w:space="0" w:color="auto"/>
              <w:right w:val="single" w:sz="4" w:space="0" w:color="auto"/>
            </w:tcBorders>
          </w:tcPr>
          <w:p w14:paraId="7B9737B4" w14:textId="77777777" w:rsidR="000F7CDD" w:rsidRPr="00303311" w:rsidRDefault="000F7CDD" w:rsidP="00FB1CFA">
            <w:pPr>
              <w:pStyle w:val="TAC"/>
              <w:keepNext w:val="0"/>
              <w:keepLines w:val="0"/>
              <w:rPr>
                <w:rFonts w:eastAsia="Calibri"/>
                <w:szCs w:val="22"/>
              </w:rPr>
            </w:pPr>
          </w:p>
        </w:tc>
      </w:tr>
      <w:tr w:rsidR="000F7CDD" w:rsidRPr="00303311" w14:paraId="77456DEE"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1AC9A170" w14:textId="77777777" w:rsidR="000F7CDD" w:rsidRPr="00303311" w:rsidRDefault="000F7CDD" w:rsidP="00FB1CFA">
            <w:pPr>
              <w:spacing w:after="0"/>
              <w:rPr>
                <w:rFonts w:ascii="Arial" w:hAnsi="Arial"/>
                <w:sz w:val="18"/>
                <w:szCs w:val="22"/>
                <w:lang w:eastAsia="zh-TW"/>
              </w:rPr>
            </w:pPr>
          </w:p>
        </w:tc>
        <w:tc>
          <w:tcPr>
            <w:tcW w:w="2922" w:type="pct"/>
            <w:gridSpan w:val="16"/>
            <w:tcBorders>
              <w:top w:val="single" w:sz="4" w:space="0" w:color="auto"/>
              <w:left w:val="single" w:sz="4" w:space="0" w:color="auto"/>
              <w:bottom w:val="single" w:sz="4" w:space="0" w:color="auto"/>
              <w:right w:val="single" w:sz="4" w:space="0" w:color="auto"/>
            </w:tcBorders>
            <w:hideMark/>
          </w:tcPr>
          <w:p w14:paraId="44430AFF"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XA-YC-ZE</w:t>
            </w:r>
          </w:p>
        </w:tc>
        <w:tc>
          <w:tcPr>
            <w:tcW w:w="206" w:type="pct"/>
            <w:tcBorders>
              <w:top w:val="single" w:sz="4" w:space="0" w:color="auto"/>
              <w:left w:val="single" w:sz="4" w:space="0" w:color="auto"/>
              <w:bottom w:val="single" w:sz="4" w:space="0" w:color="auto"/>
              <w:right w:val="single" w:sz="4" w:space="0" w:color="auto"/>
            </w:tcBorders>
          </w:tcPr>
          <w:p w14:paraId="5B09B326"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1E2AA2D5"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64B579AD"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2109D9CF"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11F5ACA0"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18EC221C"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35E5578D"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3A5C8BB9"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0B690756"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574B1A86" w14:textId="77777777" w:rsidR="000F7CDD" w:rsidRPr="00303311" w:rsidRDefault="000F7CDD" w:rsidP="00FB1CFA">
            <w:pPr>
              <w:pStyle w:val="TAC"/>
              <w:keepNext w:val="0"/>
              <w:keepLines w:val="0"/>
              <w:rPr>
                <w:rFonts w:eastAsia="Calibri"/>
                <w:szCs w:val="22"/>
              </w:rPr>
            </w:pPr>
          </w:p>
        </w:tc>
      </w:tr>
      <w:tr w:rsidR="000F7CDD" w:rsidRPr="00303311" w14:paraId="36D1F948"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3D9728D7" w14:textId="77777777" w:rsidR="000F7CDD" w:rsidRPr="00303311" w:rsidRDefault="000F7CDD" w:rsidP="00FB1CFA">
            <w:pPr>
              <w:spacing w:after="0"/>
              <w:rPr>
                <w:rFonts w:ascii="Arial" w:hAnsi="Arial"/>
                <w:sz w:val="18"/>
                <w:szCs w:val="22"/>
                <w:lang w:eastAsia="zh-TW"/>
              </w:rPr>
            </w:pPr>
          </w:p>
        </w:tc>
        <w:tc>
          <w:tcPr>
            <w:tcW w:w="363" w:type="pct"/>
            <w:gridSpan w:val="2"/>
            <w:tcBorders>
              <w:top w:val="single" w:sz="4" w:space="0" w:color="auto"/>
              <w:left w:val="single" w:sz="4" w:space="0" w:color="auto"/>
              <w:bottom w:val="single" w:sz="4" w:space="0" w:color="auto"/>
              <w:right w:val="single" w:sz="4" w:space="0" w:color="auto"/>
            </w:tcBorders>
            <w:hideMark/>
          </w:tcPr>
          <w:p w14:paraId="6B0690C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PCC</w:t>
            </w:r>
          </w:p>
        </w:tc>
        <w:tc>
          <w:tcPr>
            <w:tcW w:w="363" w:type="pct"/>
            <w:gridSpan w:val="2"/>
            <w:tcBorders>
              <w:top w:val="single" w:sz="4" w:space="0" w:color="auto"/>
              <w:left w:val="single" w:sz="4" w:space="0" w:color="auto"/>
              <w:bottom w:val="single" w:sz="4" w:space="0" w:color="auto"/>
              <w:right w:val="single" w:sz="4" w:space="0" w:color="auto"/>
            </w:tcBorders>
            <w:hideMark/>
          </w:tcPr>
          <w:p w14:paraId="75EDFA5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SCC1</w:t>
            </w:r>
          </w:p>
        </w:tc>
        <w:tc>
          <w:tcPr>
            <w:tcW w:w="363" w:type="pct"/>
            <w:gridSpan w:val="2"/>
            <w:tcBorders>
              <w:top w:val="single" w:sz="4" w:space="0" w:color="auto"/>
              <w:left w:val="single" w:sz="4" w:space="0" w:color="auto"/>
              <w:bottom w:val="single" w:sz="4" w:space="0" w:color="auto"/>
              <w:right w:val="single" w:sz="4" w:space="0" w:color="auto"/>
            </w:tcBorders>
            <w:hideMark/>
          </w:tcPr>
          <w:p w14:paraId="45AA9F3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SCC2</w:t>
            </w:r>
          </w:p>
        </w:tc>
        <w:tc>
          <w:tcPr>
            <w:tcW w:w="363" w:type="pct"/>
            <w:gridSpan w:val="2"/>
            <w:tcBorders>
              <w:top w:val="single" w:sz="4" w:space="0" w:color="auto"/>
              <w:left w:val="single" w:sz="4" w:space="0" w:color="auto"/>
              <w:bottom w:val="single" w:sz="4" w:space="0" w:color="auto"/>
              <w:right w:val="single" w:sz="4" w:space="0" w:color="auto"/>
            </w:tcBorders>
            <w:hideMark/>
          </w:tcPr>
          <w:p w14:paraId="3DAB14A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SCC3</w:t>
            </w:r>
          </w:p>
        </w:tc>
        <w:tc>
          <w:tcPr>
            <w:tcW w:w="371" w:type="pct"/>
            <w:gridSpan w:val="2"/>
            <w:tcBorders>
              <w:top w:val="single" w:sz="4" w:space="0" w:color="auto"/>
              <w:left w:val="single" w:sz="4" w:space="0" w:color="auto"/>
              <w:bottom w:val="single" w:sz="4" w:space="0" w:color="auto"/>
              <w:right w:val="single" w:sz="4" w:space="0" w:color="auto"/>
            </w:tcBorders>
            <w:hideMark/>
          </w:tcPr>
          <w:p w14:paraId="6744981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SCC4</w:t>
            </w:r>
          </w:p>
        </w:tc>
        <w:tc>
          <w:tcPr>
            <w:tcW w:w="363" w:type="pct"/>
            <w:gridSpan w:val="2"/>
            <w:tcBorders>
              <w:top w:val="single" w:sz="4" w:space="0" w:color="auto"/>
              <w:left w:val="single" w:sz="4" w:space="0" w:color="auto"/>
              <w:bottom w:val="single" w:sz="4" w:space="0" w:color="auto"/>
              <w:right w:val="single" w:sz="4" w:space="0" w:color="auto"/>
            </w:tcBorders>
            <w:hideMark/>
          </w:tcPr>
          <w:p w14:paraId="4D8CB95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SCC5</w:t>
            </w:r>
          </w:p>
        </w:tc>
        <w:tc>
          <w:tcPr>
            <w:tcW w:w="371" w:type="pct"/>
            <w:gridSpan w:val="2"/>
            <w:tcBorders>
              <w:top w:val="single" w:sz="4" w:space="0" w:color="auto"/>
              <w:left w:val="single" w:sz="4" w:space="0" w:color="auto"/>
              <w:bottom w:val="single" w:sz="4" w:space="0" w:color="auto"/>
              <w:right w:val="single" w:sz="4" w:space="0" w:color="auto"/>
            </w:tcBorders>
            <w:hideMark/>
          </w:tcPr>
          <w:p w14:paraId="2AAF6E3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SCC6</w:t>
            </w:r>
          </w:p>
        </w:tc>
        <w:tc>
          <w:tcPr>
            <w:tcW w:w="363" w:type="pct"/>
            <w:gridSpan w:val="2"/>
            <w:tcBorders>
              <w:top w:val="single" w:sz="4" w:space="0" w:color="auto"/>
              <w:left w:val="single" w:sz="4" w:space="0" w:color="auto"/>
              <w:bottom w:val="single" w:sz="4" w:space="0" w:color="auto"/>
              <w:right w:val="single" w:sz="4" w:space="0" w:color="auto"/>
            </w:tcBorders>
          </w:tcPr>
          <w:p w14:paraId="2724EB02"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4E588531"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34FA7DFF"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08C06746"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58468E6B"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25D27C3C"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16F4C9B7"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47EB22A2"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229C80B0"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69019FA0"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7E55A619" w14:textId="77777777" w:rsidR="000F7CDD" w:rsidRPr="00303311" w:rsidRDefault="000F7CDD" w:rsidP="00FB1CFA">
            <w:pPr>
              <w:pStyle w:val="TAC"/>
              <w:keepNext w:val="0"/>
              <w:keepLines w:val="0"/>
              <w:rPr>
                <w:rFonts w:eastAsia="Calibri"/>
                <w:szCs w:val="22"/>
              </w:rPr>
            </w:pPr>
          </w:p>
        </w:tc>
      </w:tr>
      <w:tr w:rsidR="000F7CDD" w:rsidRPr="00303311" w14:paraId="5D3FED4F"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3054FDB9"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47966F6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713BDFE2"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2108E6C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6D8A1591"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656A3B2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376B7114"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2FDDCB0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6AC3BA2A"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71C9D48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65" w:type="pct"/>
            <w:tcBorders>
              <w:top w:val="single" w:sz="4" w:space="0" w:color="auto"/>
              <w:left w:val="single" w:sz="4" w:space="0" w:color="auto"/>
              <w:bottom w:val="single" w:sz="4" w:space="0" w:color="auto"/>
              <w:right w:val="single" w:sz="4" w:space="0" w:color="auto"/>
            </w:tcBorders>
          </w:tcPr>
          <w:p w14:paraId="66EBB8ED"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7C22539B"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157" w:type="pct"/>
            <w:tcBorders>
              <w:top w:val="single" w:sz="4" w:space="0" w:color="auto"/>
              <w:left w:val="single" w:sz="4" w:space="0" w:color="auto"/>
              <w:bottom w:val="single" w:sz="4" w:space="0" w:color="auto"/>
              <w:right w:val="single" w:sz="4" w:space="0" w:color="auto"/>
            </w:tcBorders>
          </w:tcPr>
          <w:p w14:paraId="4BEE56A5"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117EE32B"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65" w:type="pct"/>
            <w:tcBorders>
              <w:top w:val="single" w:sz="4" w:space="0" w:color="auto"/>
              <w:left w:val="single" w:sz="4" w:space="0" w:color="auto"/>
              <w:bottom w:val="single" w:sz="4" w:space="0" w:color="auto"/>
              <w:right w:val="single" w:sz="4" w:space="0" w:color="auto"/>
            </w:tcBorders>
          </w:tcPr>
          <w:p w14:paraId="4BDD9953"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0F4FE18B"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068C438D"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4E083896"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2C6FAD75"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535E289C"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5E48D0F8"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2A85B44E"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6662D1A0"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7810D74A"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39202EDD"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22B2AD3A"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3BAC54D9" w14:textId="77777777" w:rsidR="000F7CDD" w:rsidRPr="00303311" w:rsidRDefault="000F7CDD" w:rsidP="00FB1CFA">
            <w:pPr>
              <w:pStyle w:val="TAC"/>
              <w:keepNext w:val="0"/>
              <w:keepLines w:val="0"/>
              <w:rPr>
                <w:rFonts w:eastAsia="Calibri"/>
                <w:szCs w:val="22"/>
              </w:rPr>
            </w:pPr>
          </w:p>
        </w:tc>
      </w:tr>
      <w:tr w:rsidR="000F7CDD" w:rsidRPr="00303311" w14:paraId="055428E2"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787FDFCA"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5CB93E65"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499B85D4" w14:textId="77777777" w:rsidR="000F7CDD" w:rsidRPr="00303311" w:rsidRDefault="000F7CDD" w:rsidP="00FB1CFA">
            <w:pPr>
              <w:pStyle w:val="TAC"/>
              <w:keepNext w:val="0"/>
              <w:keepLines w:val="0"/>
              <w:rPr>
                <w:rFonts w:eastAsia="Calibri"/>
                <w:szCs w:val="22"/>
              </w:rPr>
            </w:pPr>
            <w:r w:rsidRPr="00303311">
              <w:rPr>
                <w:szCs w:val="22"/>
                <w:lang w:eastAsia="zh-TW"/>
              </w:rPr>
              <w:t>1</w:t>
            </w:r>
          </w:p>
        </w:tc>
        <w:tc>
          <w:tcPr>
            <w:tcW w:w="206" w:type="pct"/>
            <w:tcBorders>
              <w:top w:val="single" w:sz="4" w:space="0" w:color="auto"/>
              <w:left w:val="single" w:sz="4" w:space="0" w:color="auto"/>
              <w:bottom w:val="single" w:sz="4" w:space="0" w:color="auto"/>
              <w:right w:val="single" w:sz="4" w:space="0" w:color="auto"/>
            </w:tcBorders>
            <w:hideMark/>
          </w:tcPr>
          <w:p w14:paraId="6E69E763"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6FDEA4D7" w14:textId="77777777" w:rsidR="000F7CDD" w:rsidRPr="00303311" w:rsidRDefault="000F7CDD" w:rsidP="00FB1CFA">
            <w:pPr>
              <w:pStyle w:val="TAC"/>
              <w:keepNext w:val="0"/>
              <w:keepLines w:val="0"/>
              <w:rPr>
                <w:rFonts w:eastAsia="Calibri"/>
                <w:szCs w:val="22"/>
              </w:rPr>
            </w:pPr>
            <w:r w:rsidRPr="00303311">
              <w:rPr>
                <w:szCs w:val="22"/>
              </w:rPr>
              <w:t>2</w:t>
            </w:r>
          </w:p>
        </w:tc>
        <w:tc>
          <w:tcPr>
            <w:tcW w:w="206" w:type="pct"/>
            <w:tcBorders>
              <w:top w:val="single" w:sz="4" w:space="0" w:color="auto"/>
              <w:left w:val="single" w:sz="4" w:space="0" w:color="auto"/>
              <w:bottom w:val="single" w:sz="4" w:space="0" w:color="auto"/>
              <w:right w:val="single" w:sz="4" w:space="0" w:color="auto"/>
            </w:tcBorders>
            <w:hideMark/>
          </w:tcPr>
          <w:p w14:paraId="4B66D141"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42767BE9" w14:textId="77777777" w:rsidR="000F7CDD" w:rsidRPr="00303311" w:rsidRDefault="000F7CDD" w:rsidP="00FB1CFA">
            <w:pPr>
              <w:pStyle w:val="TAC"/>
              <w:keepNext w:val="0"/>
              <w:keepLines w:val="0"/>
              <w:rPr>
                <w:rFonts w:eastAsia="Calibri"/>
                <w:szCs w:val="22"/>
              </w:rPr>
            </w:pPr>
            <w:r w:rsidRPr="00303311">
              <w:rPr>
                <w:szCs w:val="22"/>
              </w:rPr>
              <w:t>3</w:t>
            </w:r>
          </w:p>
        </w:tc>
        <w:tc>
          <w:tcPr>
            <w:tcW w:w="206" w:type="pct"/>
            <w:tcBorders>
              <w:top w:val="single" w:sz="4" w:space="0" w:color="auto"/>
              <w:left w:val="single" w:sz="4" w:space="0" w:color="auto"/>
              <w:bottom w:val="single" w:sz="4" w:space="0" w:color="auto"/>
              <w:right w:val="single" w:sz="4" w:space="0" w:color="auto"/>
            </w:tcBorders>
            <w:hideMark/>
          </w:tcPr>
          <w:p w14:paraId="567C768E" w14:textId="77777777" w:rsidR="000F7CDD" w:rsidRPr="00303311" w:rsidRDefault="000F7CDD" w:rsidP="00FB1CFA">
            <w:pPr>
              <w:pStyle w:val="TAC"/>
              <w:keepNext w:val="0"/>
              <w:keepLines w:val="0"/>
              <w:rPr>
                <w:rFonts w:eastAsia="Calibri"/>
                <w:szCs w:val="22"/>
              </w:rPr>
            </w:pPr>
            <w:r w:rsidRPr="00303311">
              <w:rPr>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7FDD086A" w14:textId="77777777" w:rsidR="000F7CDD" w:rsidRPr="00303311" w:rsidRDefault="000F7CDD" w:rsidP="00FB1CFA">
            <w:pPr>
              <w:pStyle w:val="TAC"/>
              <w:keepNext w:val="0"/>
              <w:keepLines w:val="0"/>
              <w:rPr>
                <w:rFonts w:eastAsia="Calibri"/>
                <w:szCs w:val="22"/>
              </w:rPr>
            </w:pPr>
            <w:r w:rsidRPr="00303311">
              <w:rPr>
                <w:szCs w:val="22"/>
              </w:rPr>
              <w:t>4</w:t>
            </w:r>
          </w:p>
        </w:tc>
        <w:tc>
          <w:tcPr>
            <w:tcW w:w="206" w:type="pct"/>
            <w:tcBorders>
              <w:top w:val="single" w:sz="4" w:space="0" w:color="auto"/>
              <w:left w:val="single" w:sz="4" w:space="0" w:color="auto"/>
              <w:bottom w:val="single" w:sz="4" w:space="0" w:color="auto"/>
              <w:right w:val="single" w:sz="4" w:space="0" w:color="auto"/>
            </w:tcBorders>
            <w:hideMark/>
          </w:tcPr>
          <w:p w14:paraId="5D98BAC0"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65" w:type="pct"/>
            <w:tcBorders>
              <w:top w:val="single" w:sz="4" w:space="0" w:color="auto"/>
              <w:left w:val="single" w:sz="4" w:space="0" w:color="auto"/>
              <w:bottom w:val="single" w:sz="4" w:space="0" w:color="auto"/>
              <w:right w:val="single" w:sz="4" w:space="0" w:color="auto"/>
            </w:tcBorders>
            <w:hideMark/>
          </w:tcPr>
          <w:p w14:paraId="4741357C" w14:textId="77777777" w:rsidR="000F7CDD" w:rsidRPr="00303311" w:rsidRDefault="000F7CDD" w:rsidP="00FB1CFA">
            <w:pPr>
              <w:pStyle w:val="TAC"/>
              <w:keepNext w:val="0"/>
              <w:keepLines w:val="0"/>
              <w:rPr>
                <w:rFonts w:eastAsia="Calibri"/>
                <w:szCs w:val="22"/>
              </w:rPr>
            </w:pPr>
            <w:r w:rsidRPr="00303311">
              <w:rPr>
                <w:szCs w:val="22"/>
              </w:rPr>
              <w:t>1a</w:t>
            </w:r>
          </w:p>
        </w:tc>
        <w:tc>
          <w:tcPr>
            <w:tcW w:w="206" w:type="pct"/>
            <w:tcBorders>
              <w:top w:val="single" w:sz="4" w:space="0" w:color="auto"/>
              <w:left w:val="single" w:sz="4" w:space="0" w:color="auto"/>
              <w:bottom w:val="single" w:sz="4" w:space="0" w:color="auto"/>
              <w:right w:val="single" w:sz="4" w:space="0" w:color="auto"/>
            </w:tcBorders>
            <w:hideMark/>
          </w:tcPr>
          <w:p w14:paraId="2BADB8CE" w14:textId="77777777" w:rsidR="000F7CDD" w:rsidRPr="00303311" w:rsidRDefault="000F7CDD" w:rsidP="00FB1CFA">
            <w:pPr>
              <w:pStyle w:val="TAC"/>
              <w:keepNext w:val="0"/>
              <w:keepLines w:val="0"/>
              <w:rPr>
                <w:rFonts w:eastAsia="Calibri"/>
                <w:szCs w:val="22"/>
              </w:rPr>
            </w:pPr>
            <w:r w:rsidRPr="00303311">
              <w:rPr>
                <w:rFonts w:eastAsia="MS Mincho"/>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429779BF"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6</w:t>
            </w:r>
          </w:p>
        </w:tc>
        <w:tc>
          <w:tcPr>
            <w:tcW w:w="206" w:type="pct"/>
            <w:tcBorders>
              <w:top w:val="single" w:sz="4" w:space="0" w:color="auto"/>
              <w:left w:val="single" w:sz="4" w:space="0" w:color="auto"/>
              <w:bottom w:val="single" w:sz="4" w:space="0" w:color="auto"/>
              <w:right w:val="single" w:sz="4" w:space="0" w:color="auto"/>
            </w:tcBorders>
            <w:hideMark/>
          </w:tcPr>
          <w:p w14:paraId="48267618" w14:textId="77777777" w:rsidR="000F7CDD" w:rsidRPr="00303311" w:rsidRDefault="000F7CDD" w:rsidP="00FB1CFA">
            <w:pPr>
              <w:pStyle w:val="TAC"/>
              <w:keepNext w:val="0"/>
              <w:keepLines w:val="0"/>
              <w:rPr>
                <w:szCs w:val="22"/>
                <w:lang w:eastAsia="zh-TW"/>
              </w:rPr>
            </w:pPr>
            <w:r w:rsidRPr="00303311">
              <w:rPr>
                <w:szCs w:val="22"/>
                <w:lang w:eastAsia="zh-TW"/>
              </w:rPr>
              <w:t>Z</w:t>
            </w:r>
          </w:p>
        </w:tc>
        <w:tc>
          <w:tcPr>
            <w:tcW w:w="165" w:type="pct"/>
            <w:tcBorders>
              <w:top w:val="single" w:sz="4" w:space="0" w:color="auto"/>
              <w:left w:val="single" w:sz="4" w:space="0" w:color="auto"/>
              <w:bottom w:val="single" w:sz="4" w:space="0" w:color="auto"/>
              <w:right w:val="single" w:sz="4" w:space="0" w:color="auto"/>
            </w:tcBorders>
            <w:hideMark/>
          </w:tcPr>
          <w:p w14:paraId="068D4B2B"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6" w:type="pct"/>
            <w:tcBorders>
              <w:top w:val="single" w:sz="4" w:space="0" w:color="auto"/>
              <w:left w:val="single" w:sz="4" w:space="0" w:color="auto"/>
              <w:bottom w:val="single" w:sz="4" w:space="0" w:color="auto"/>
              <w:right w:val="single" w:sz="4" w:space="0" w:color="auto"/>
            </w:tcBorders>
          </w:tcPr>
          <w:p w14:paraId="758958EE" w14:textId="77777777" w:rsidR="000F7CDD" w:rsidRPr="00303311" w:rsidRDefault="000F7CDD" w:rsidP="00FB1CFA">
            <w:pPr>
              <w:pStyle w:val="TAC"/>
              <w:keepNext w:val="0"/>
              <w:keepLines w:val="0"/>
              <w:rPr>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31259806" w14:textId="77777777" w:rsidR="000F7CDD" w:rsidRPr="00303311" w:rsidRDefault="000F7CDD" w:rsidP="00FB1CFA">
            <w:pPr>
              <w:pStyle w:val="TAC"/>
              <w:keepNext w:val="0"/>
              <w:keepLines w:val="0"/>
              <w:rPr>
                <w:szCs w:val="22"/>
                <w:lang w:eastAsia="zh-TW"/>
              </w:rPr>
            </w:pPr>
          </w:p>
        </w:tc>
        <w:tc>
          <w:tcPr>
            <w:tcW w:w="206" w:type="pct"/>
            <w:tcBorders>
              <w:top w:val="single" w:sz="4" w:space="0" w:color="auto"/>
              <w:left w:val="single" w:sz="4" w:space="0" w:color="auto"/>
              <w:bottom w:val="single" w:sz="4" w:space="0" w:color="auto"/>
              <w:right w:val="single" w:sz="4" w:space="0" w:color="auto"/>
            </w:tcBorders>
          </w:tcPr>
          <w:p w14:paraId="0A45F7DF"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3942E9BF"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570E2604"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54D55B4B"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181C1F0B"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09DFB7D3"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669BD06C"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0297B6F9"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11532BFA" w14:textId="77777777" w:rsidR="000F7CDD" w:rsidRPr="00303311" w:rsidRDefault="000F7CDD" w:rsidP="00FB1CFA">
            <w:pPr>
              <w:pStyle w:val="TAC"/>
              <w:keepNext w:val="0"/>
              <w:keepLines w:val="0"/>
              <w:rPr>
                <w:rFonts w:eastAsia="Calibri"/>
                <w:szCs w:val="22"/>
              </w:rPr>
            </w:pPr>
          </w:p>
        </w:tc>
        <w:tc>
          <w:tcPr>
            <w:tcW w:w="122" w:type="pct"/>
            <w:tcBorders>
              <w:top w:val="single" w:sz="4" w:space="0" w:color="auto"/>
              <w:left w:val="single" w:sz="4" w:space="0" w:color="auto"/>
              <w:bottom w:val="single" w:sz="4" w:space="0" w:color="auto"/>
              <w:right w:val="single" w:sz="4" w:space="0" w:color="auto"/>
            </w:tcBorders>
          </w:tcPr>
          <w:p w14:paraId="3ECACE2B" w14:textId="77777777" w:rsidR="000F7CDD" w:rsidRPr="00303311" w:rsidRDefault="000F7CDD" w:rsidP="00FB1CFA">
            <w:pPr>
              <w:pStyle w:val="TAC"/>
              <w:keepNext w:val="0"/>
              <w:keepLines w:val="0"/>
              <w:rPr>
                <w:rFonts w:eastAsia="Calibri"/>
                <w:szCs w:val="22"/>
              </w:rPr>
            </w:pPr>
          </w:p>
        </w:tc>
      </w:tr>
      <w:tr w:rsidR="000F7CDD" w:rsidRPr="00303311" w14:paraId="48C0EDFC"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08B110BD" w14:textId="77777777" w:rsidR="000F7CDD" w:rsidRPr="00303311" w:rsidRDefault="000F7CDD" w:rsidP="00FB1CFA">
            <w:pPr>
              <w:spacing w:after="0"/>
              <w:rPr>
                <w:rFonts w:ascii="Arial" w:hAnsi="Arial"/>
                <w:sz w:val="18"/>
                <w:szCs w:val="22"/>
                <w:lang w:eastAsia="zh-TW"/>
              </w:rPr>
            </w:pPr>
          </w:p>
        </w:tc>
        <w:tc>
          <w:tcPr>
            <w:tcW w:w="2922" w:type="pct"/>
            <w:gridSpan w:val="16"/>
            <w:tcBorders>
              <w:top w:val="single" w:sz="4" w:space="0" w:color="auto"/>
              <w:left w:val="single" w:sz="4" w:space="0" w:color="auto"/>
              <w:bottom w:val="single" w:sz="4" w:space="0" w:color="auto"/>
              <w:right w:val="single" w:sz="4" w:space="0" w:color="auto"/>
            </w:tcBorders>
            <w:hideMark/>
          </w:tcPr>
          <w:p w14:paraId="0BDBE3B4"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XA-YE-ZC</w:t>
            </w:r>
          </w:p>
        </w:tc>
        <w:tc>
          <w:tcPr>
            <w:tcW w:w="206" w:type="pct"/>
            <w:tcBorders>
              <w:top w:val="single" w:sz="4" w:space="0" w:color="auto"/>
              <w:left w:val="single" w:sz="4" w:space="0" w:color="auto"/>
              <w:bottom w:val="single" w:sz="4" w:space="0" w:color="auto"/>
              <w:right w:val="single" w:sz="4" w:space="0" w:color="auto"/>
            </w:tcBorders>
          </w:tcPr>
          <w:p w14:paraId="0DBB16FB"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5D6D6390"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489176FC"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0F8E7C10"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683A3578"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1C223D9F"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68A2CE5B"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8D371D8"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72C33DD0"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4727464E" w14:textId="77777777" w:rsidR="000F7CDD" w:rsidRPr="00303311" w:rsidRDefault="000F7CDD" w:rsidP="00FB1CFA">
            <w:pPr>
              <w:pStyle w:val="TAC"/>
              <w:keepNext w:val="0"/>
              <w:keepLines w:val="0"/>
              <w:rPr>
                <w:rFonts w:eastAsia="Calibri"/>
                <w:szCs w:val="22"/>
              </w:rPr>
            </w:pPr>
          </w:p>
        </w:tc>
      </w:tr>
      <w:tr w:rsidR="000F7CDD" w:rsidRPr="00303311" w14:paraId="67357C2D"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2C76B99C" w14:textId="77777777" w:rsidR="000F7CDD" w:rsidRPr="00303311" w:rsidRDefault="000F7CDD" w:rsidP="00FB1CFA">
            <w:pPr>
              <w:spacing w:after="0"/>
              <w:rPr>
                <w:rFonts w:ascii="Arial" w:hAnsi="Arial"/>
                <w:sz w:val="18"/>
                <w:szCs w:val="22"/>
                <w:lang w:eastAsia="zh-TW"/>
              </w:rPr>
            </w:pPr>
          </w:p>
        </w:tc>
        <w:tc>
          <w:tcPr>
            <w:tcW w:w="363" w:type="pct"/>
            <w:gridSpan w:val="2"/>
            <w:tcBorders>
              <w:top w:val="single" w:sz="4" w:space="0" w:color="auto"/>
              <w:left w:val="single" w:sz="4" w:space="0" w:color="auto"/>
              <w:bottom w:val="single" w:sz="4" w:space="0" w:color="auto"/>
              <w:right w:val="single" w:sz="4" w:space="0" w:color="auto"/>
            </w:tcBorders>
            <w:hideMark/>
          </w:tcPr>
          <w:p w14:paraId="61BB601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PCC</w:t>
            </w:r>
          </w:p>
        </w:tc>
        <w:tc>
          <w:tcPr>
            <w:tcW w:w="363" w:type="pct"/>
            <w:gridSpan w:val="2"/>
            <w:tcBorders>
              <w:top w:val="single" w:sz="4" w:space="0" w:color="auto"/>
              <w:left w:val="single" w:sz="4" w:space="0" w:color="auto"/>
              <w:bottom w:val="single" w:sz="4" w:space="0" w:color="auto"/>
              <w:right w:val="single" w:sz="4" w:space="0" w:color="auto"/>
            </w:tcBorders>
            <w:hideMark/>
          </w:tcPr>
          <w:p w14:paraId="6C61A0E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SCC1</w:t>
            </w:r>
          </w:p>
        </w:tc>
        <w:tc>
          <w:tcPr>
            <w:tcW w:w="363" w:type="pct"/>
            <w:gridSpan w:val="2"/>
            <w:tcBorders>
              <w:top w:val="single" w:sz="4" w:space="0" w:color="auto"/>
              <w:left w:val="single" w:sz="4" w:space="0" w:color="auto"/>
              <w:bottom w:val="single" w:sz="4" w:space="0" w:color="auto"/>
              <w:right w:val="single" w:sz="4" w:space="0" w:color="auto"/>
            </w:tcBorders>
            <w:hideMark/>
          </w:tcPr>
          <w:p w14:paraId="78669C4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SCC2</w:t>
            </w:r>
          </w:p>
        </w:tc>
        <w:tc>
          <w:tcPr>
            <w:tcW w:w="363" w:type="pct"/>
            <w:gridSpan w:val="2"/>
            <w:tcBorders>
              <w:top w:val="single" w:sz="4" w:space="0" w:color="auto"/>
              <w:left w:val="single" w:sz="4" w:space="0" w:color="auto"/>
              <w:bottom w:val="single" w:sz="4" w:space="0" w:color="auto"/>
              <w:right w:val="single" w:sz="4" w:space="0" w:color="auto"/>
            </w:tcBorders>
            <w:hideMark/>
          </w:tcPr>
          <w:p w14:paraId="1385377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SCC3</w:t>
            </w:r>
          </w:p>
        </w:tc>
        <w:tc>
          <w:tcPr>
            <w:tcW w:w="371" w:type="pct"/>
            <w:gridSpan w:val="2"/>
            <w:tcBorders>
              <w:top w:val="single" w:sz="4" w:space="0" w:color="auto"/>
              <w:left w:val="single" w:sz="4" w:space="0" w:color="auto"/>
              <w:bottom w:val="single" w:sz="4" w:space="0" w:color="auto"/>
              <w:right w:val="single" w:sz="4" w:space="0" w:color="auto"/>
            </w:tcBorders>
            <w:hideMark/>
          </w:tcPr>
          <w:p w14:paraId="78AD9F9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SCC4</w:t>
            </w:r>
          </w:p>
        </w:tc>
        <w:tc>
          <w:tcPr>
            <w:tcW w:w="363" w:type="pct"/>
            <w:gridSpan w:val="2"/>
            <w:tcBorders>
              <w:top w:val="single" w:sz="4" w:space="0" w:color="auto"/>
              <w:left w:val="single" w:sz="4" w:space="0" w:color="auto"/>
              <w:bottom w:val="single" w:sz="4" w:space="0" w:color="auto"/>
              <w:right w:val="single" w:sz="4" w:space="0" w:color="auto"/>
            </w:tcBorders>
            <w:hideMark/>
          </w:tcPr>
          <w:p w14:paraId="37CFD85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SCC5</w:t>
            </w:r>
          </w:p>
        </w:tc>
        <w:tc>
          <w:tcPr>
            <w:tcW w:w="371" w:type="pct"/>
            <w:gridSpan w:val="2"/>
            <w:tcBorders>
              <w:top w:val="single" w:sz="4" w:space="0" w:color="auto"/>
              <w:left w:val="single" w:sz="4" w:space="0" w:color="auto"/>
              <w:bottom w:val="single" w:sz="4" w:space="0" w:color="auto"/>
              <w:right w:val="single" w:sz="4" w:space="0" w:color="auto"/>
            </w:tcBorders>
            <w:hideMark/>
          </w:tcPr>
          <w:p w14:paraId="3BAA767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SCC6</w:t>
            </w:r>
          </w:p>
        </w:tc>
        <w:tc>
          <w:tcPr>
            <w:tcW w:w="363" w:type="pct"/>
            <w:gridSpan w:val="2"/>
            <w:tcBorders>
              <w:top w:val="single" w:sz="4" w:space="0" w:color="auto"/>
              <w:left w:val="single" w:sz="4" w:space="0" w:color="auto"/>
              <w:bottom w:val="single" w:sz="4" w:space="0" w:color="auto"/>
              <w:right w:val="single" w:sz="4" w:space="0" w:color="auto"/>
            </w:tcBorders>
          </w:tcPr>
          <w:p w14:paraId="158F814F"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3D607184"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37EFA92C"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0039DD1F"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6E4A376"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4C5FBE5C"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1016A525"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4FCA2820"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1972297F"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4BAEA6C2"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06402E1B" w14:textId="77777777" w:rsidR="000F7CDD" w:rsidRPr="00303311" w:rsidRDefault="000F7CDD" w:rsidP="00FB1CFA">
            <w:pPr>
              <w:pStyle w:val="TAC"/>
              <w:keepNext w:val="0"/>
              <w:keepLines w:val="0"/>
              <w:rPr>
                <w:rFonts w:eastAsia="Calibri"/>
                <w:szCs w:val="22"/>
              </w:rPr>
            </w:pPr>
          </w:p>
        </w:tc>
      </w:tr>
      <w:tr w:rsidR="000F7CDD" w:rsidRPr="00303311" w14:paraId="2635CABB"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09E9B74C"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6629962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647160AE"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6C96D43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715930FA"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05B8DAB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1FAC3823"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2CF2686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6A9B775A"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693EAC4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65" w:type="pct"/>
            <w:tcBorders>
              <w:top w:val="single" w:sz="4" w:space="0" w:color="auto"/>
              <w:left w:val="single" w:sz="4" w:space="0" w:color="auto"/>
              <w:bottom w:val="single" w:sz="4" w:space="0" w:color="auto"/>
              <w:right w:val="single" w:sz="4" w:space="0" w:color="auto"/>
            </w:tcBorders>
          </w:tcPr>
          <w:p w14:paraId="24643846"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33CFA168"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157" w:type="pct"/>
            <w:tcBorders>
              <w:top w:val="single" w:sz="4" w:space="0" w:color="auto"/>
              <w:left w:val="single" w:sz="4" w:space="0" w:color="auto"/>
              <w:bottom w:val="single" w:sz="4" w:space="0" w:color="auto"/>
              <w:right w:val="single" w:sz="4" w:space="0" w:color="auto"/>
            </w:tcBorders>
          </w:tcPr>
          <w:p w14:paraId="3F6FF3AA"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44E39547"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65" w:type="pct"/>
            <w:tcBorders>
              <w:top w:val="single" w:sz="4" w:space="0" w:color="auto"/>
              <w:left w:val="single" w:sz="4" w:space="0" w:color="auto"/>
              <w:bottom w:val="single" w:sz="4" w:space="0" w:color="auto"/>
              <w:right w:val="single" w:sz="4" w:space="0" w:color="auto"/>
            </w:tcBorders>
          </w:tcPr>
          <w:p w14:paraId="69E29A6F"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354B85C4"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2D578A32"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125D596A"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223BE24B"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6E652638"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39781D6B"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500D5B13"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2B6BD380"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629DA90B"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556AF924"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03E4B45F"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77E84F44" w14:textId="77777777" w:rsidR="000F7CDD" w:rsidRPr="00303311" w:rsidRDefault="000F7CDD" w:rsidP="00FB1CFA">
            <w:pPr>
              <w:pStyle w:val="TAC"/>
              <w:keepNext w:val="0"/>
              <w:keepLines w:val="0"/>
              <w:rPr>
                <w:rFonts w:eastAsia="Calibri"/>
                <w:szCs w:val="22"/>
              </w:rPr>
            </w:pPr>
          </w:p>
        </w:tc>
      </w:tr>
      <w:tr w:rsidR="000F7CDD" w:rsidRPr="00303311" w14:paraId="5A1EE589"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78AF387A"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7516AAA3"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019D150C" w14:textId="77777777" w:rsidR="000F7CDD" w:rsidRPr="00303311" w:rsidRDefault="000F7CDD" w:rsidP="00FB1CFA">
            <w:pPr>
              <w:pStyle w:val="TAC"/>
              <w:keepNext w:val="0"/>
              <w:keepLines w:val="0"/>
              <w:rPr>
                <w:rFonts w:eastAsia="Calibri"/>
                <w:szCs w:val="22"/>
              </w:rPr>
            </w:pPr>
            <w:r w:rsidRPr="00303311">
              <w:rPr>
                <w:szCs w:val="22"/>
                <w:lang w:eastAsia="zh-TW"/>
              </w:rPr>
              <w:t>1</w:t>
            </w:r>
          </w:p>
        </w:tc>
        <w:tc>
          <w:tcPr>
            <w:tcW w:w="206" w:type="pct"/>
            <w:tcBorders>
              <w:top w:val="single" w:sz="4" w:space="0" w:color="auto"/>
              <w:left w:val="single" w:sz="4" w:space="0" w:color="auto"/>
              <w:bottom w:val="single" w:sz="4" w:space="0" w:color="auto"/>
              <w:right w:val="single" w:sz="4" w:space="0" w:color="auto"/>
            </w:tcBorders>
            <w:hideMark/>
          </w:tcPr>
          <w:p w14:paraId="023D1B25"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7D470D3E" w14:textId="77777777" w:rsidR="000F7CDD" w:rsidRPr="00303311" w:rsidRDefault="000F7CDD" w:rsidP="00FB1CFA">
            <w:pPr>
              <w:pStyle w:val="TAC"/>
              <w:keepNext w:val="0"/>
              <w:keepLines w:val="0"/>
              <w:rPr>
                <w:rFonts w:eastAsia="Calibri"/>
                <w:szCs w:val="22"/>
              </w:rPr>
            </w:pPr>
            <w:r w:rsidRPr="00303311">
              <w:rPr>
                <w:szCs w:val="22"/>
              </w:rPr>
              <w:t>2</w:t>
            </w:r>
          </w:p>
        </w:tc>
        <w:tc>
          <w:tcPr>
            <w:tcW w:w="206" w:type="pct"/>
            <w:tcBorders>
              <w:top w:val="single" w:sz="4" w:space="0" w:color="auto"/>
              <w:left w:val="single" w:sz="4" w:space="0" w:color="auto"/>
              <w:bottom w:val="single" w:sz="4" w:space="0" w:color="auto"/>
              <w:right w:val="single" w:sz="4" w:space="0" w:color="auto"/>
            </w:tcBorders>
            <w:hideMark/>
          </w:tcPr>
          <w:p w14:paraId="29D3EEB5"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4279658D" w14:textId="77777777" w:rsidR="000F7CDD" w:rsidRPr="00303311" w:rsidRDefault="000F7CDD" w:rsidP="00FB1CFA">
            <w:pPr>
              <w:pStyle w:val="TAC"/>
              <w:keepNext w:val="0"/>
              <w:keepLines w:val="0"/>
              <w:rPr>
                <w:rFonts w:eastAsia="Calibri"/>
                <w:szCs w:val="22"/>
              </w:rPr>
            </w:pPr>
            <w:r w:rsidRPr="00303311">
              <w:rPr>
                <w:szCs w:val="22"/>
              </w:rPr>
              <w:t>3</w:t>
            </w:r>
          </w:p>
        </w:tc>
        <w:tc>
          <w:tcPr>
            <w:tcW w:w="206" w:type="pct"/>
            <w:tcBorders>
              <w:top w:val="single" w:sz="4" w:space="0" w:color="auto"/>
              <w:left w:val="single" w:sz="4" w:space="0" w:color="auto"/>
              <w:bottom w:val="single" w:sz="4" w:space="0" w:color="auto"/>
              <w:right w:val="single" w:sz="4" w:space="0" w:color="auto"/>
            </w:tcBorders>
            <w:hideMark/>
          </w:tcPr>
          <w:p w14:paraId="4639BD38"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301CF5DF" w14:textId="77777777" w:rsidR="000F7CDD" w:rsidRPr="00303311" w:rsidRDefault="000F7CDD" w:rsidP="00FB1CFA">
            <w:pPr>
              <w:pStyle w:val="TAC"/>
              <w:keepNext w:val="0"/>
              <w:keepLines w:val="0"/>
              <w:rPr>
                <w:rFonts w:eastAsia="Calibri"/>
                <w:szCs w:val="22"/>
              </w:rPr>
            </w:pPr>
            <w:r w:rsidRPr="00303311">
              <w:rPr>
                <w:szCs w:val="22"/>
              </w:rPr>
              <w:t>4</w:t>
            </w:r>
          </w:p>
        </w:tc>
        <w:tc>
          <w:tcPr>
            <w:tcW w:w="206" w:type="pct"/>
            <w:tcBorders>
              <w:top w:val="single" w:sz="4" w:space="0" w:color="auto"/>
              <w:left w:val="single" w:sz="4" w:space="0" w:color="auto"/>
              <w:bottom w:val="single" w:sz="4" w:space="0" w:color="auto"/>
              <w:right w:val="single" w:sz="4" w:space="0" w:color="auto"/>
            </w:tcBorders>
            <w:hideMark/>
          </w:tcPr>
          <w:p w14:paraId="62112E65"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165" w:type="pct"/>
            <w:tcBorders>
              <w:top w:val="single" w:sz="4" w:space="0" w:color="auto"/>
              <w:left w:val="single" w:sz="4" w:space="0" w:color="auto"/>
              <w:bottom w:val="single" w:sz="4" w:space="0" w:color="auto"/>
              <w:right w:val="single" w:sz="4" w:space="0" w:color="auto"/>
            </w:tcBorders>
            <w:hideMark/>
          </w:tcPr>
          <w:p w14:paraId="482DD659" w14:textId="77777777" w:rsidR="000F7CDD" w:rsidRPr="00303311" w:rsidRDefault="000F7CDD" w:rsidP="00FB1CFA">
            <w:pPr>
              <w:pStyle w:val="TAC"/>
              <w:keepNext w:val="0"/>
              <w:keepLines w:val="0"/>
              <w:rPr>
                <w:rFonts w:eastAsia="Calibri"/>
                <w:szCs w:val="22"/>
              </w:rPr>
            </w:pPr>
            <w:r w:rsidRPr="00303311">
              <w:rPr>
                <w:szCs w:val="22"/>
              </w:rPr>
              <w:t>1a</w:t>
            </w:r>
          </w:p>
        </w:tc>
        <w:tc>
          <w:tcPr>
            <w:tcW w:w="206" w:type="pct"/>
            <w:tcBorders>
              <w:top w:val="single" w:sz="4" w:space="0" w:color="auto"/>
              <w:left w:val="single" w:sz="4" w:space="0" w:color="auto"/>
              <w:bottom w:val="single" w:sz="4" w:space="0" w:color="auto"/>
              <w:right w:val="single" w:sz="4" w:space="0" w:color="auto"/>
            </w:tcBorders>
            <w:hideMark/>
          </w:tcPr>
          <w:p w14:paraId="2184DF43" w14:textId="77777777" w:rsidR="000F7CDD" w:rsidRPr="00303311" w:rsidRDefault="000F7CDD" w:rsidP="00FB1CFA">
            <w:pPr>
              <w:pStyle w:val="TAC"/>
              <w:keepNext w:val="0"/>
              <w:keepLines w:val="0"/>
              <w:rPr>
                <w:rFonts w:eastAsia="Calibri"/>
                <w:szCs w:val="22"/>
              </w:rPr>
            </w:pPr>
            <w:r w:rsidRPr="00303311">
              <w:rPr>
                <w:rFonts w:eastAsia="MS Mincho"/>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0175D965"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6</w:t>
            </w:r>
          </w:p>
        </w:tc>
        <w:tc>
          <w:tcPr>
            <w:tcW w:w="206" w:type="pct"/>
            <w:tcBorders>
              <w:top w:val="single" w:sz="4" w:space="0" w:color="auto"/>
              <w:left w:val="single" w:sz="4" w:space="0" w:color="auto"/>
              <w:bottom w:val="single" w:sz="4" w:space="0" w:color="auto"/>
              <w:right w:val="single" w:sz="4" w:space="0" w:color="auto"/>
            </w:tcBorders>
            <w:hideMark/>
          </w:tcPr>
          <w:p w14:paraId="2121B92E" w14:textId="77777777" w:rsidR="000F7CDD" w:rsidRPr="00303311" w:rsidRDefault="000F7CDD" w:rsidP="00FB1CFA">
            <w:pPr>
              <w:pStyle w:val="TAC"/>
              <w:keepNext w:val="0"/>
              <w:keepLines w:val="0"/>
              <w:rPr>
                <w:szCs w:val="22"/>
                <w:lang w:eastAsia="zh-TW"/>
              </w:rPr>
            </w:pPr>
            <w:r w:rsidRPr="00303311">
              <w:rPr>
                <w:szCs w:val="22"/>
                <w:lang w:eastAsia="zh-TW"/>
              </w:rPr>
              <w:t>Z</w:t>
            </w:r>
          </w:p>
        </w:tc>
        <w:tc>
          <w:tcPr>
            <w:tcW w:w="165" w:type="pct"/>
            <w:tcBorders>
              <w:top w:val="single" w:sz="4" w:space="0" w:color="auto"/>
              <w:left w:val="single" w:sz="4" w:space="0" w:color="auto"/>
              <w:bottom w:val="single" w:sz="4" w:space="0" w:color="auto"/>
              <w:right w:val="single" w:sz="4" w:space="0" w:color="auto"/>
            </w:tcBorders>
            <w:hideMark/>
          </w:tcPr>
          <w:p w14:paraId="25C9EA1D"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6" w:type="pct"/>
            <w:tcBorders>
              <w:top w:val="single" w:sz="4" w:space="0" w:color="auto"/>
              <w:left w:val="single" w:sz="4" w:space="0" w:color="auto"/>
              <w:bottom w:val="single" w:sz="4" w:space="0" w:color="auto"/>
              <w:right w:val="single" w:sz="4" w:space="0" w:color="auto"/>
            </w:tcBorders>
          </w:tcPr>
          <w:p w14:paraId="4E2715B1" w14:textId="77777777" w:rsidR="000F7CDD" w:rsidRPr="00303311" w:rsidRDefault="000F7CDD" w:rsidP="00FB1CFA">
            <w:pPr>
              <w:pStyle w:val="TAC"/>
              <w:keepNext w:val="0"/>
              <w:keepLines w:val="0"/>
              <w:rPr>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C77FD81" w14:textId="77777777" w:rsidR="000F7CDD" w:rsidRPr="00303311" w:rsidRDefault="000F7CDD" w:rsidP="00FB1CFA">
            <w:pPr>
              <w:pStyle w:val="TAC"/>
              <w:keepNext w:val="0"/>
              <w:keepLines w:val="0"/>
              <w:rPr>
                <w:szCs w:val="22"/>
                <w:lang w:eastAsia="zh-TW"/>
              </w:rPr>
            </w:pPr>
          </w:p>
        </w:tc>
        <w:tc>
          <w:tcPr>
            <w:tcW w:w="206" w:type="pct"/>
            <w:tcBorders>
              <w:top w:val="single" w:sz="4" w:space="0" w:color="auto"/>
              <w:left w:val="single" w:sz="4" w:space="0" w:color="auto"/>
              <w:bottom w:val="single" w:sz="4" w:space="0" w:color="auto"/>
              <w:right w:val="single" w:sz="4" w:space="0" w:color="auto"/>
            </w:tcBorders>
          </w:tcPr>
          <w:p w14:paraId="32452A10"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226B6661"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0D43646B"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6D7013CB"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7FB4320D"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3EF11EB9"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43347EBE"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4FEF0934"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2040E2FD" w14:textId="77777777" w:rsidR="000F7CDD" w:rsidRPr="00303311" w:rsidRDefault="000F7CDD" w:rsidP="00FB1CFA">
            <w:pPr>
              <w:pStyle w:val="TAC"/>
              <w:keepNext w:val="0"/>
              <w:keepLines w:val="0"/>
              <w:rPr>
                <w:rFonts w:eastAsia="Calibri"/>
                <w:szCs w:val="22"/>
              </w:rPr>
            </w:pPr>
          </w:p>
        </w:tc>
        <w:tc>
          <w:tcPr>
            <w:tcW w:w="122" w:type="pct"/>
            <w:tcBorders>
              <w:top w:val="single" w:sz="4" w:space="0" w:color="auto"/>
              <w:left w:val="single" w:sz="4" w:space="0" w:color="auto"/>
              <w:bottom w:val="single" w:sz="4" w:space="0" w:color="auto"/>
              <w:right w:val="single" w:sz="4" w:space="0" w:color="auto"/>
            </w:tcBorders>
          </w:tcPr>
          <w:p w14:paraId="7450C83E" w14:textId="77777777" w:rsidR="000F7CDD" w:rsidRPr="00303311" w:rsidRDefault="000F7CDD" w:rsidP="00FB1CFA">
            <w:pPr>
              <w:pStyle w:val="TAC"/>
              <w:keepNext w:val="0"/>
              <w:keepLines w:val="0"/>
              <w:rPr>
                <w:rFonts w:eastAsia="Calibri"/>
                <w:szCs w:val="22"/>
              </w:rPr>
            </w:pPr>
          </w:p>
        </w:tc>
      </w:tr>
      <w:tr w:rsidR="000F7CDD" w:rsidRPr="00303311" w14:paraId="3D08ECA4"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6E58B213" w14:textId="77777777" w:rsidR="000F7CDD" w:rsidRPr="00303311" w:rsidRDefault="000F7CDD" w:rsidP="00FB1CFA">
            <w:pPr>
              <w:spacing w:after="0"/>
              <w:rPr>
                <w:rFonts w:ascii="Arial" w:hAnsi="Arial"/>
                <w:sz w:val="18"/>
                <w:szCs w:val="22"/>
                <w:lang w:eastAsia="zh-TW"/>
              </w:rPr>
            </w:pPr>
          </w:p>
        </w:tc>
        <w:tc>
          <w:tcPr>
            <w:tcW w:w="2922" w:type="pct"/>
            <w:gridSpan w:val="16"/>
            <w:tcBorders>
              <w:top w:val="single" w:sz="4" w:space="0" w:color="auto"/>
              <w:left w:val="single" w:sz="4" w:space="0" w:color="auto"/>
              <w:bottom w:val="single" w:sz="4" w:space="0" w:color="auto"/>
              <w:right w:val="single" w:sz="4" w:space="0" w:color="auto"/>
            </w:tcBorders>
            <w:hideMark/>
          </w:tcPr>
          <w:p w14:paraId="5BB48607"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XC-YE-ZA</w:t>
            </w:r>
          </w:p>
        </w:tc>
        <w:tc>
          <w:tcPr>
            <w:tcW w:w="206" w:type="pct"/>
            <w:tcBorders>
              <w:top w:val="single" w:sz="4" w:space="0" w:color="auto"/>
              <w:left w:val="single" w:sz="4" w:space="0" w:color="auto"/>
              <w:bottom w:val="single" w:sz="4" w:space="0" w:color="auto"/>
              <w:right w:val="single" w:sz="4" w:space="0" w:color="auto"/>
            </w:tcBorders>
          </w:tcPr>
          <w:p w14:paraId="37868F96"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03F4D8D"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578EEED1"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216CA48A"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5FF10917"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3CF691B8"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5A411BEE"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0ED95C5F"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43B952FF"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37B1DA1A" w14:textId="77777777" w:rsidR="000F7CDD" w:rsidRPr="00303311" w:rsidRDefault="000F7CDD" w:rsidP="00FB1CFA">
            <w:pPr>
              <w:pStyle w:val="TAC"/>
              <w:keepNext w:val="0"/>
              <w:keepLines w:val="0"/>
              <w:rPr>
                <w:rFonts w:eastAsia="Calibri"/>
                <w:szCs w:val="22"/>
              </w:rPr>
            </w:pPr>
          </w:p>
        </w:tc>
      </w:tr>
      <w:tr w:rsidR="000F7CDD" w:rsidRPr="00303311" w14:paraId="3F15BCE4"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1A6B1736" w14:textId="77777777" w:rsidR="000F7CDD" w:rsidRPr="00303311" w:rsidRDefault="000F7CDD" w:rsidP="00FB1CFA">
            <w:pPr>
              <w:spacing w:after="0"/>
              <w:rPr>
                <w:rFonts w:ascii="Arial" w:hAnsi="Arial"/>
                <w:sz w:val="18"/>
                <w:szCs w:val="22"/>
                <w:lang w:eastAsia="zh-TW"/>
              </w:rPr>
            </w:pPr>
          </w:p>
        </w:tc>
        <w:tc>
          <w:tcPr>
            <w:tcW w:w="363" w:type="pct"/>
            <w:gridSpan w:val="2"/>
            <w:tcBorders>
              <w:top w:val="single" w:sz="4" w:space="0" w:color="auto"/>
              <w:left w:val="single" w:sz="4" w:space="0" w:color="auto"/>
              <w:bottom w:val="single" w:sz="4" w:space="0" w:color="auto"/>
              <w:right w:val="single" w:sz="4" w:space="0" w:color="auto"/>
            </w:tcBorders>
            <w:hideMark/>
          </w:tcPr>
          <w:p w14:paraId="19663EF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PCC</w:t>
            </w:r>
          </w:p>
        </w:tc>
        <w:tc>
          <w:tcPr>
            <w:tcW w:w="363" w:type="pct"/>
            <w:gridSpan w:val="2"/>
            <w:tcBorders>
              <w:top w:val="single" w:sz="4" w:space="0" w:color="auto"/>
              <w:left w:val="single" w:sz="4" w:space="0" w:color="auto"/>
              <w:bottom w:val="single" w:sz="4" w:space="0" w:color="auto"/>
              <w:right w:val="single" w:sz="4" w:space="0" w:color="auto"/>
            </w:tcBorders>
            <w:hideMark/>
          </w:tcPr>
          <w:p w14:paraId="028A8D7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SCC1</w:t>
            </w:r>
          </w:p>
        </w:tc>
        <w:tc>
          <w:tcPr>
            <w:tcW w:w="363" w:type="pct"/>
            <w:gridSpan w:val="2"/>
            <w:tcBorders>
              <w:top w:val="single" w:sz="4" w:space="0" w:color="auto"/>
              <w:left w:val="single" w:sz="4" w:space="0" w:color="auto"/>
              <w:bottom w:val="single" w:sz="4" w:space="0" w:color="auto"/>
              <w:right w:val="single" w:sz="4" w:space="0" w:color="auto"/>
            </w:tcBorders>
            <w:hideMark/>
          </w:tcPr>
          <w:p w14:paraId="1861816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SCC2</w:t>
            </w:r>
          </w:p>
        </w:tc>
        <w:tc>
          <w:tcPr>
            <w:tcW w:w="363" w:type="pct"/>
            <w:gridSpan w:val="2"/>
            <w:tcBorders>
              <w:top w:val="single" w:sz="4" w:space="0" w:color="auto"/>
              <w:left w:val="single" w:sz="4" w:space="0" w:color="auto"/>
              <w:bottom w:val="single" w:sz="4" w:space="0" w:color="auto"/>
              <w:right w:val="single" w:sz="4" w:space="0" w:color="auto"/>
            </w:tcBorders>
            <w:hideMark/>
          </w:tcPr>
          <w:p w14:paraId="6FAEBD6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SCC3</w:t>
            </w:r>
          </w:p>
        </w:tc>
        <w:tc>
          <w:tcPr>
            <w:tcW w:w="371" w:type="pct"/>
            <w:gridSpan w:val="2"/>
            <w:tcBorders>
              <w:top w:val="single" w:sz="4" w:space="0" w:color="auto"/>
              <w:left w:val="single" w:sz="4" w:space="0" w:color="auto"/>
              <w:bottom w:val="single" w:sz="4" w:space="0" w:color="auto"/>
              <w:right w:val="single" w:sz="4" w:space="0" w:color="auto"/>
            </w:tcBorders>
            <w:hideMark/>
          </w:tcPr>
          <w:p w14:paraId="1DA475C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SCC4</w:t>
            </w:r>
          </w:p>
        </w:tc>
        <w:tc>
          <w:tcPr>
            <w:tcW w:w="363" w:type="pct"/>
            <w:gridSpan w:val="2"/>
            <w:tcBorders>
              <w:top w:val="single" w:sz="4" w:space="0" w:color="auto"/>
              <w:left w:val="single" w:sz="4" w:space="0" w:color="auto"/>
              <w:bottom w:val="single" w:sz="4" w:space="0" w:color="auto"/>
              <w:right w:val="single" w:sz="4" w:space="0" w:color="auto"/>
            </w:tcBorders>
            <w:hideMark/>
          </w:tcPr>
          <w:p w14:paraId="4948169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SCC5</w:t>
            </w:r>
          </w:p>
        </w:tc>
        <w:tc>
          <w:tcPr>
            <w:tcW w:w="371" w:type="pct"/>
            <w:gridSpan w:val="2"/>
            <w:tcBorders>
              <w:top w:val="single" w:sz="4" w:space="0" w:color="auto"/>
              <w:left w:val="single" w:sz="4" w:space="0" w:color="auto"/>
              <w:bottom w:val="single" w:sz="4" w:space="0" w:color="auto"/>
              <w:right w:val="single" w:sz="4" w:space="0" w:color="auto"/>
            </w:tcBorders>
            <w:hideMark/>
          </w:tcPr>
          <w:p w14:paraId="6D98300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SCC6</w:t>
            </w:r>
          </w:p>
        </w:tc>
        <w:tc>
          <w:tcPr>
            <w:tcW w:w="363" w:type="pct"/>
            <w:gridSpan w:val="2"/>
            <w:tcBorders>
              <w:top w:val="single" w:sz="4" w:space="0" w:color="auto"/>
              <w:left w:val="single" w:sz="4" w:space="0" w:color="auto"/>
              <w:bottom w:val="single" w:sz="4" w:space="0" w:color="auto"/>
              <w:right w:val="single" w:sz="4" w:space="0" w:color="auto"/>
            </w:tcBorders>
          </w:tcPr>
          <w:p w14:paraId="0277F9E1"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4FB9E529"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2999271F"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737E96D7"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5A6DBA5A"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3E92FF76"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285F39DF"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683BD7FB"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5AD9AC52"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6BB4B475"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0E7BD136" w14:textId="77777777" w:rsidR="000F7CDD" w:rsidRPr="00303311" w:rsidRDefault="000F7CDD" w:rsidP="00FB1CFA">
            <w:pPr>
              <w:pStyle w:val="TAC"/>
              <w:keepNext w:val="0"/>
              <w:keepLines w:val="0"/>
              <w:rPr>
                <w:rFonts w:eastAsia="Calibri"/>
                <w:szCs w:val="22"/>
              </w:rPr>
            </w:pPr>
          </w:p>
        </w:tc>
      </w:tr>
      <w:tr w:rsidR="000F7CDD" w:rsidRPr="00303311" w14:paraId="331D686E"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3FFC3A1D"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4A4E48B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3848A10C"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555719E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0989BD3D"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042D8C7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6272EA74"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6D993E9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2B0296D3"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1D60D53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65" w:type="pct"/>
            <w:tcBorders>
              <w:top w:val="single" w:sz="4" w:space="0" w:color="auto"/>
              <w:left w:val="single" w:sz="4" w:space="0" w:color="auto"/>
              <w:bottom w:val="single" w:sz="4" w:space="0" w:color="auto"/>
              <w:right w:val="single" w:sz="4" w:space="0" w:color="auto"/>
            </w:tcBorders>
          </w:tcPr>
          <w:p w14:paraId="26E0CADE"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18D3745A"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157" w:type="pct"/>
            <w:tcBorders>
              <w:top w:val="single" w:sz="4" w:space="0" w:color="auto"/>
              <w:left w:val="single" w:sz="4" w:space="0" w:color="auto"/>
              <w:bottom w:val="single" w:sz="4" w:space="0" w:color="auto"/>
              <w:right w:val="single" w:sz="4" w:space="0" w:color="auto"/>
            </w:tcBorders>
          </w:tcPr>
          <w:p w14:paraId="03236209"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7F74B5BA"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65" w:type="pct"/>
            <w:tcBorders>
              <w:top w:val="single" w:sz="4" w:space="0" w:color="auto"/>
              <w:left w:val="single" w:sz="4" w:space="0" w:color="auto"/>
              <w:bottom w:val="single" w:sz="4" w:space="0" w:color="auto"/>
              <w:right w:val="single" w:sz="4" w:space="0" w:color="auto"/>
            </w:tcBorders>
          </w:tcPr>
          <w:p w14:paraId="3B6CA532"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520A4D0C"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703AB60D"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1766F1C2"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63555BA4"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5CA99D4F"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7204CDC4"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3D56D1E3"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6BECAB4"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2073420B"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00B973FF"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65A3A280"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519DF06D" w14:textId="77777777" w:rsidR="000F7CDD" w:rsidRPr="00303311" w:rsidRDefault="000F7CDD" w:rsidP="00FB1CFA">
            <w:pPr>
              <w:pStyle w:val="TAC"/>
              <w:keepNext w:val="0"/>
              <w:keepLines w:val="0"/>
              <w:rPr>
                <w:rFonts w:eastAsia="Calibri"/>
                <w:szCs w:val="22"/>
              </w:rPr>
            </w:pPr>
          </w:p>
        </w:tc>
      </w:tr>
      <w:tr w:rsidR="000F7CDD" w:rsidRPr="00303311" w14:paraId="2F2F4B37"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0A3C0DD8"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3CEBCEB1"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3D65311F" w14:textId="77777777" w:rsidR="000F7CDD" w:rsidRPr="00303311" w:rsidRDefault="000F7CDD" w:rsidP="00FB1CFA">
            <w:pPr>
              <w:pStyle w:val="TAC"/>
              <w:keepNext w:val="0"/>
              <w:keepLines w:val="0"/>
              <w:rPr>
                <w:rFonts w:eastAsia="Calibri"/>
                <w:szCs w:val="22"/>
              </w:rPr>
            </w:pPr>
            <w:r w:rsidRPr="00303311">
              <w:rPr>
                <w:szCs w:val="22"/>
                <w:lang w:eastAsia="zh-TW"/>
              </w:rPr>
              <w:t>1</w:t>
            </w:r>
          </w:p>
        </w:tc>
        <w:tc>
          <w:tcPr>
            <w:tcW w:w="206" w:type="pct"/>
            <w:tcBorders>
              <w:top w:val="single" w:sz="4" w:space="0" w:color="auto"/>
              <w:left w:val="single" w:sz="4" w:space="0" w:color="auto"/>
              <w:bottom w:val="single" w:sz="4" w:space="0" w:color="auto"/>
              <w:right w:val="single" w:sz="4" w:space="0" w:color="auto"/>
            </w:tcBorders>
            <w:hideMark/>
          </w:tcPr>
          <w:p w14:paraId="6E1A3D6A"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7FB2EC76" w14:textId="77777777" w:rsidR="000F7CDD" w:rsidRPr="00303311" w:rsidRDefault="000F7CDD" w:rsidP="00FB1CFA">
            <w:pPr>
              <w:pStyle w:val="TAC"/>
              <w:keepNext w:val="0"/>
              <w:keepLines w:val="0"/>
              <w:rPr>
                <w:rFonts w:eastAsia="Calibri"/>
                <w:szCs w:val="22"/>
              </w:rPr>
            </w:pPr>
            <w:r w:rsidRPr="00303311">
              <w:rPr>
                <w:szCs w:val="22"/>
              </w:rPr>
              <w:t>2</w:t>
            </w:r>
          </w:p>
        </w:tc>
        <w:tc>
          <w:tcPr>
            <w:tcW w:w="206" w:type="pct"/>
            <w:tcBorders>
              <w:top w:val="single" w:sz="4" w:space="0" w:color="auto"/>
              <w:left w:val="single" w:sz="4" w:space="0" w:color="auto"/>
              <w:bottom w:val="single" w:sz="4" w:space="0" w:color="auto"/>
              <w:right w:val="single" w:sz="4" w:space="0" w:color="auto"/>
            </w:tcBorders>
            <w:hideMark/>
          </w:tcPr>
          <w:p w14:paraId="0E266CDF"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732B602E" w14:textId="77777777" w:rsidR="000F7CDD" w:rsidRPr="00303311" w:rsidRDefault="000F7CDD" w:rsidP="00FB1CFA">
            <w:pPr>
              <w:pStyle w:val="TAC"/>
              <w:keepNext w:val="0"/>
              <w:keepLines w:val="0"/>
              <w:rPr>
                <w:rFonts w:eastAsia="Calibri"/>
                <w:szCs w:val="22"/>
              </w:rPr>
            </w:pPr>
            <w:r w:rsidRPr="00303311">
              <w:rPr>
                <w:szCs w:val="22"/>
              </w:rPr>
              <w:t>3</w:t>
            </w:r>
          </w:p>
        </w:tc>
        <w:tc>
          <w:tcPr>
            <w:tcW w:w="206" w:type="pct"/>
            <w:tcBorders>
              <w:top w:val="single" w:sz="4" w:space="0" w:color="auto"/>
              <w:left w:val="single" w:sz="4" w:space="0" w:color="auto"/>
              <w:bottom w:val="single" w:sz="4" w:space="0" w:color="auto"/>
              <w:right w:val="single" w:sz="4" w:space="0" w:color="auto"/>
            </w:tcBorders>
            <w:hideMark/>
          </w:tcPr>
          <w:p w14:paraId="6215B540"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75D751DB" w14:textId="77777777" w:rsidR="000F7CDD" w:rsidRPr="00303311" w:rsidRDefault="000F7CDD" w:rsidP="00FB1CFA">
            <w:pPr>
              <w:pStyle w:val="TAC"/>
              <w:keepNext w:val="0"/>
              <w:keepLines w:val="0"/>
              <w:rPr>
                <w:rFonts w:eastAsia="Calibri"/>
                <w:szCs w:val="22"/>
              </w:rPr>
            </w:pPr>
            <w:r w:rsidRPr="00303311">
              <w:rPr>
                <w:szCs w:val="22"/>
              </w:rPr>
              <w:t>4</w:t>
            </w:r>
          </w:p>
        </w:tc>
        <w:tc>
          <w:tcPr>
            <w:tcW w:w="206" w:type="pct"/>
            <w:tcBorders>
              <w:top w:val="single" w:sz="4" w:space="0" w:color="auto"/>
              <w:left w:val="single" w:sz="4" w:space="0" w:color="auto"/>
              <w:bottom w:val="single" w:sz="4" w:space="0" w:color="auto"/>
              <w:right w:val="single" w:sz="4" w:space="0" w:color="auto"/>
            </w:tcBorders>
            <w:hideMark/>
          </w:tcPr>
          <w:p w14:paraId="606C3731"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165" w:type="pct"/>
            <w:tcBorders>
              <w:top w:val="single" w:sz="4" w:space="0" w:color="auto"/>
              <w:left w:val="single" w:sz="4" w:space="0" w:color="auto"/>
              <w:bottom w:val="single" w:sz="4" w:space="0" w:color="auto"/>
              <w:right w:val="single" w:sz="4" w:space="0" w:color="auto"/>
            </w:tcBorders>
            <w:hideMark/>
          </w:tcPr>
          <w:p w14:paraId="328E3DB9" w14:textId="77777777" w:rsidR="000F7CDD" w:rsidRPr="00303311" w:rsidRDefault="000F7CDD" w:rsidP="00FB1CFA">
            <w:pPr>
              <w:pStyle w:val="TAC"/>
              <w:keepNext w:val="0"/>
              <w:keepLines w:val="0"/>
              <w:rPr>
                <w:rFonts w:eastAsia="Calibri"/>
                <w:szCs w:val="22"/>
              </w:rPr>
            </w:pPr>
            <w:r w:rsidRPr="00303311">
              <w:rPr>
                <w:szCs w:val="22"/>
              </w:rPr>
              <w:t>1a</w:t>
            </w:r>
          </w:p>
        </w:tc>
        <w:tc>
          <w:tcPr>
            <w:tcW w:w="206" w:type="pct"/>
            <w:tcBorders>
              <w:top w:val="single" w:sz="4" w:space="0" w:color="auto"/>
              <w:left w:val="single" w:sz="4" w:space="0" w:color="auto"/>
              <w:bottom w:val="single" w:sz="4" w:space="0" w:color="auto"/>
              <w:right w:val="single" w:sz="4" w:space="0" w:color="auto"/>
            </w:tcBorders>
            <w:hideMark/>
          </w:tcPr>
          <w:p w14:paraId="15E2C3C4" w14:textId="77777777" w:rsidR="000F7CDD" w:rsidRPr="00303311" w:rsidRDefault="000F7CDD" w:rsidP="00FB1CFA">
            <w:pPr>
              <w:pStyle w:val="TAC"/>
              <w:keepNext w:val="0"/>
              <w:keepLines w:val="0"/>
              <w:rPr>
                <w:rFonts w:eastAsia="Calibri"/>
                <w:szCs w:val="22"/>
              </w:rPr>
            </w:pPr>
            <w:r w:rsidRPr="00303311">
              <w:rPr>
                <w:rFonts w:eastAsia="MS Mincho"/>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377CFCB6"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6</w:t>
            </w:r>
          </w:p>
        </w:tc>
        <w:tc>
          <w:tcPr>
            <w:tcW w:w="206" w:type="pct"/>
            <w:tcBorders>
              <w:top w:val="single" w:sz="4" w:space="0" w:color="auto"/>
              <w:left w:val="single" w:sz="4" w:space="0" w:color="auto"/>
              <w:bottom w:val="single" w:sz="4" w:space="0" w:color="auto"/>
              <w:right w:val="single" w:sz="4" w:space="0" w:color="auto"/>
            </w:tcBorders>
            <w:hideMark/>
          </w:tcPr>
          <w:p w14:paraId="50F7A909" w14:textId="77777777" w:rsidR="000F7CDD" w:rsidRPr="00303311" w:rsidRDefault="000F7CDD" w:rsidP="00FB1CFA">
            <w:pPr>
              <w:pStyle w:val="TAC"/>
              <w:keepNext w:val="0"/>
              <w:keepLines w:val="0"/>
              <w:rPr>
                <w:szCs w:val="22"/>
                <w:lang w:eastAsia="zh-TW"/>
              </w:rPr>
            </w:pPr>
            <w:r w:rsidRPr="00303311">
              <w:rPr>
                <w:szCs w:val="22"/>
                <w:lang w:eastAsia="zh-TW"/>
              </w:rPr>
              <w:t>Z</w:t>
            </w:r>
          </w:p>
        </w:tc>
        <w:tc>
          <w:tcPr>
            <w:tcW w:w="165" w:type="pct"/>
            <w:tcBorders>
              <w:top w:val="single" w:sz="4" w:space="0" w:color="auto"/>
              <w:left w:val="single" w:sz="4" w:space="0" w:color="auto"/>
              <w:bottom w:val="single" w:sz="4" w:space="0" w:color="auto"/>
              <w:right w:val="single" w:sz="4" w:space="0" w:color="auto"/>
            </w:tcBorders>
            <w:hideMark/>
          </w:tcPr>
          <w:p w14:paraId="481C8CB8"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6" w:type="pct"/>
            <w:tcBorders>
              <w:top w:val="single" w:sz="4" w:space="0" w:color="auto"/>
              <w:left w:val="single" w:sz="4" w:space="0" w:color="auto"/>
              <w:bottom w:val="single" w:sz="4" w:space="0" w:color="auto"/>
              <w:right w:val="single" w:sz="4" w:space="0" w:color="auto"/>
            </w:tcBorders>
          </w:tcPr>
          <w:p w14:paraId="0A4F4F81" w14:textId="77777777" w:rsidR="000F7CDD" w:rsidRPr="00303311" w:rsidRDefault="000F7CDD" w:rsidP="00FB1CFA">
            <w:pPr>
              <w:pStyle w:val="TAC"/>
              <w:keepNext w:val="0"/>
              <w:keepLines w:val="0"/>
              <w:rPr>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1FA9C77B" w14:textId="77777777" w:rsidR="000F7CDD" w:rsidRPr="00303311" w:rsidRDefault="000F7CDD" w:rsidP="00FB1CFA">
            <w:pPr>
              <w:pStyle w:val="TAC"/>
              <w:keepNext w:val="0"/>
              <w:keepLines w:val="0"/>
              <w:rPr>
                <w:szCs w:val="22"/>
                <w:lang w:eastAsia="zh-TW"/>
              </w:rPr>
            </w:pPr>
          </w:p>
        </w:tc>
        <w:tc>
          <w:tcPr>
            <w:tcW w:w="206" w:type="pct"/>
            <w:tcBorders>
              <w:top w:val="single" w:sz="4" w:space="0" w:color="auto"/>
              <w:left w:val="single" w:sz="4" w:space="0" w:color="auto"/>
              <w:bottom w:val="single" w:sz="4" w:space="0" w:color="auto"/>
              <w:right w:val="single" w:sz="4" w:space="0" w:color="auto"/>
            </w:tcBorders>
          </w:tcPr>
          <w:p w14:paraId="4F567553"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42DFE178"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21D99D26"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346E8B81"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0FEA9F65"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36F19CC4"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6E17D215"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22E36964"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094EDB40" w14:textId="77777777" w:rsidR="000F7CDD" w:rsidRPr="00303311" w:rsidRDefault="000F7CDD" w:rsidP="00FB1CFA">
            <w:pPr>
              <w:pStyle w:val="TAC"/>
              <w:keepNext w:val="0"/>
              <w:keepLines w:val="0"/>
              <w:rPr>
                <w:rFonts w:eastAsia="Calibri"/>
                <w:szCs w:val="22"/>
              </w:rPr>
            </w:pPr>
          </w:p>
        </w:tc>
        <w:tc>
          <w:tcPr>
            <w:tcW w:w="122" w:type="pct"/>
            <w:tcBorders>
              <w:top w:val="single" w:sz="4" w:space="0" w:color="auto"/>
              <w:left w:val="single" w:sz="4" w:space="0" w:color="auto"/>
              <w:bottom w:val="single" w:sz="4" w:space="0" w:color="auto"/>
              <w:right w:val="single" w:sz="4" w:space="0" w:color="auto"/>
            </w:tcBorders>
          </w:tcPr>
          <w:p w14:paraId="313DE963" w14:textId="77777777" w:rsidR="000F7CDD" w:rsidRPr="00303311" w:rsidRDefault="000F7CDD" w:rsidP="00FB1CFA">
            <w:pPr>
              <w:pStyle w:val="TAC"/>
              <w:keepNext w:val="0"/>
              <w:keepLines w:val="0"/>
              <w:rPr>
                <w:rFonts w:eastAsia="Calibri"/>
                <w:szCs w:val="22"/>
              </w:rPr>
            </w:pPr>
          </w:p>
        </w:tc>
      </w:tr>
      <w:tr w:rsidR="000F7CDD" w:rsidRPr="00303311" w14:paraId="3A61D86C"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44654510" w14:textId="77777777" w:rsidR="000F7CDD" w:rsidRPr="00303311" w:rsidRDefault="000F7CDD" w:rsidP="00FB1CFA">
            <w:pPr>
              <w:spacing w:after="0"/>
              <w:rPr>
                <w:rFonts w:ascii="Arial" w:hAnsi="Arial"/>
                <w:sz w:val="18"/>
                <w:szCs w:val="22"/>
                <w:lang w:eastAsia="zh-TW"/>
              </w:rPr>
            </w:pPr>
          </w:p>
        </w:tc>
        <w:tc>
          <w:tcPr>
            <w:tcW w:w="2922" w:type="pct"/>
            <w:gridSpan w:val="16"/>
            <w:tcBorders>
              <w:top w:val="single" w:sz="4" w:space="0" w:color="auto"/>
              <w:left w:val="single" w:sz="4" w:space="0" w:color="auto"/>
              <w:bottom w:val="single" w:sz="4" w:space="0" w:color="auto"/>
              <w:right w:val="single" w:sz="4" w:space="0" w:color="auto"/>
            </w:tcBorders>
            <w:hideMark/>
          </w:tcPr>
          <w:p w14:paraId="7C17469C"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XE-YA-ZC</w:t>
            </w:r>
          </w:p>
        </w:tc>
        <w:tc>
          <w:tcPr>
            <w:tcW w:w="206" w:type="pct"/>
            <w:tcBorders>
              <w:top w:val="single" w:sz="4" w:space="0" w:color="auto"/>
              <w:left w:val="single" w:sz="4" w:space="0" w:color="auto"/>
              <w:bottom w:val="single" w:sz="4" w:space="0" w:color="auto"/>
              <w:right w:val="single" w:sz="4" w:space="0" w:color="auto"/>
            </w:tcBorders>
          </w:tcPr>
          <w:p w14:paraId="23FCB9AC"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316BBDA6"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0D574BB2"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68FF9C97"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31273E26"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98803DB"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0208D06A"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27301C8B"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7BC3D683"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23096484" w14:textId="77777777" w:rsidR="000F7CDD" w:rsidRPr="00303311" w:rsidRDefault="000F7CDD" w:rsidP="00FB1CFA">
            <w:pPr>
              <w:pStyle w:val="TAC"/>
              <w:keepNext w:val="0"/>
              <w:keepLines w:val="0"/>
              <w:rPr>
                <w:rFonts w:eastAsia="Calibri"/>
                <w:szCs w:val="22"/>
              </w:rPr>
            </w:pPr>
          </w:p>
        </w:tc>
      </w:tr>
      <w:tr w:rsidR="000F7CDD" w:rsidRPr="00303311" w14:paraId="22C7DFFE"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56B8711D" w14:textId="77777777" w:rsidR="000F7CDD" w:rsidRPr="00303311" w:rsidRDefault="000F7CDD" w:rsidP="00FB1CFA">
            <w:pPr>
              <w:spacing w:after="0"/>
              <w:rPr>
                <w:rFonts w:ascii="Arial" w:hAnsi="Arial"/>
                <w:sz w:val="18"/>
                <w:szCs w:val="22"/>
                <w:lang w:eastAsia="zh-TW"/>
              </w:rPr>
            </w:pPr>
          </w:p>
        </w:tc>
        <w:tc>
          <w:tcPr>
            <w:tcW w:w="363" w:type="pct"/>
            <w:gridSpan w:val="2"/>
            <w:tcBorders>
              <w:top w:val="single" w:sz="4" w:space="0" w:color="auto"/>
              <w:left w:val="single" w:sz="4" w:space="0" w:color="auto"/>
              <w:bottom w:val="single" w:sz="4" w:space="0" w:color="auto"/>
              <w:right w:val="single" w:sz="4" w:space="0" w:color="auto"/>
            </w:tcBorders>
            <w:hideMark/>
          </w:tcPr>
          <w:p w14:paraId="7CD8431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PCC</w:t>
            </w:r>
          </w:p>
        </w:tc>
        <w:tc>
          <w:tcPr>
            <w:tcW w:w="363" w:type="pct"/>
            <w:gridSpan w:val="2"/>
            <w:tcBorders>
              <w:top w:val="single" w:sz="4" w:space="0" w:color="auto"/>
              <w:left w:val="single" w:sz="4" w:space="0" w:color="auto"/>
              <w:bottom w:val="single" w:sz="4" w:space="0" w:color="auto"/>
              <w:right w:val="single" w:sz="4" w:space="0" w:color="auto"/>
            </w:tcBorders>
            <w:hideMark/>
          </w:tcPr>
          <w:p w14:paraId="0F93D11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SCC1</w:t>
            </w:r>
          </w:p>
        </w:tc>
        <w:tc>
          <w:tcPr>
            <w:tcW w:w="363" w:type="pct"/>
            <w:gridSpan w:val="2"/>
            <w:tcBorders>
              <w:top w:val="single" w:sz="4" w:space="0" w:color="auto"/>
              <w:left w:val="single" w:sz="4" w:space="0" w:color="auto"/>
              <w:bottom w:val="single" w:sz="4" w:space="0" w:color="auto"/>
              <w:right w:val="single" w:sz="4" w:space="0" w:color="auto"/>
            </w:tcBorders>
            <w:hideMark/>
          </w:tcPr>
          <w:p w14:paraId="34C8DDC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SCC2</w:t>
            </w:r>
          </w:p>
        </w:tc>
        <w:tc>
          <w:tcPr>
            <w:tcW w:w="363" w:type="pct"/>
            <w:gridSpan w:val="2"/>
            <w:tcBorders>
              <w:top w:val="single" w:sz="4" w:space="0" w:color="auto"/>
              <w:left w:val="single" w:sz="4" w:space="0" w:color="auto"/>
              <w:bottom w:val="single" w:sz="4" w:space="0" w:color="auto"/>
              <w:right w:val="single" w:sz="4" w:space="0" w:color="auto"/>
            </w:tcBorders>
            <w:hideMark/>
          </w:tcPr>
          <w:p w14:paraId="18F1229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SCC3</w:t>
            </w:r>
          </w:p>
        </w:tc>
        <w:tc>
          <w:tcPr>
            <w:tcW w:w="371" w:type="pct"/>
            <w:gridSpan w:val="2"/>
            <w:tcBorders>
              <w:top w:val="single" w:sz="4" w:space="0" w:color="auto"/>
              <w:left w:val="single" w:sz="4" w:space="0" w:color="auto"/>
              <w:bottom w:val="single" w:sz="4" w:space="0" w:color="auto"/>
              <w:right w:val="single" w:sz="4" w:space="0" w:color="auto"/>
            </w:tcBorders>
            <w:hideMark/>
          </w:tcPr>
          <w:p w14:paraId="75C9BC8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SCC4</w:t>
            </w:r>
          </w:p>
        </w:tc>
        <w:tc>
          <w:tcPr>
            <w:tcW w:w="363" w:type="pct"/>
            <w:gridSpan w:val="2"/>
            <w:tcBorders>
              <w:top w:val="single" w:sz="4" w:space="0" w:color="auto"/>
              <w:left w:val="single" w:sz="4" w:space="0" w:color="auto"/>
              <w:bottom w:val="single" w:sz="4" w:space="0" w:color="auto"/>
              <w:right w:val="single" w:sz="4" w:space="0" w:color="auto"/>
            </w:tcBorders>
            <w:hideMark/>
          </w:tcPr>
          <w:p w14:paraId="5752323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SCC5</w:t>
            </w:r>
          </w:p>
        </w:tc>
        <w:tc>
          <w:tcPr>
            <w:tcW w:w="371" w:type="pct"/>
            <w:gridSpan w:val="2"/>
            <w:tcBorders>
              <w:top w:val="single" w:sz="4" w:space="0" w:color="auto"/>
              <w:left w:val="single" w:sz="4" w:space="0" w:color="auto"/>
              <w:bottom w:val="single" w:sz="4" w:space="0" w:color="auto"/>
              <w:right w:val="single" w:sz="4" w:space="0" w:color="auto"/>
            </w:tcBorders>
            <w:hideMark/>
          </w:tcPr>
          <w:p w14:paraId="075CC05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SCC6</w:t>
            </w:r>
          </w:p>
        </w:tc>
        <w:tc>
          <w:tcPr>
            <w:tcW w:w="363" w:type="pct"/>
            <w:gridSpan w:val="2"/>
            <w:tcBorders>
              <w:top w:val="single" w:sz="4" w:space="0" w:color="auto"/>
              <w:left w:val="single" w:sz="4" w:space="0" w:color="auto"/>
              <w:bottom w:val="single" w:sz="4" w:space="0" w:color="auto"/>
              <w:right w:val="single" w:sz="4" w:space="0" w:color="auto"/>
            </w:tcBorders>
          </w:tcPr>
          <w:p w14:paraId="0C4BC671"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520881B1"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2B643653"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3E84CB85"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07807E18"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67720AD9"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1D172683"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1C2D36D9"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0D9DF2B6"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7F74D55A"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4029E876" w14:textId="77777777" w:rsidR="000F7CDD" w:rsidRPr="00303311" w:rsidRDefault="000F7CDD" w:rsidP="00FB1CFA">
            <w:pPr>
              <w:pStyle w:val="TAC"/>
              <w:keepNext w:val="0"/>
              <w:keepLines w:val="0"/>
              <w:rPr>
                <w:rFonts w:eastAsia="Calibri"/>
                <w:szCs w:val="22"/>
              </w:rPr>
            </w:pPr>
          </w:p>
        </w:tc>
      </w:tr>
      <w:tr w:rsidR="000F7CDD" w:rsidRPr="00303311" w14:paraId="5FF613B0"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68E8E70B"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49F46DA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4120A080"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1BBA24B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4F20697C"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297B996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05B9F392"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49C1DD0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2D48A60A"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5716A15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65" w:type="pct"/>
            <w:tcBorders>
              <w:top w:val="single" w:sz="4" w:space="0" w:color="auto"/>
              <w:left w:val="single" w:sz="4" w:space="0" w:color="auto"/>
              <w:bottom w:val="single" w:sz="4" w:space="0" w:color="auto"/>
              <w:right w:val="single" w:sz="4" w:space="0" w:color="auto"/>
            </w:tcBorders>
          </w:tcPr>
          <w:p w14:paraId="1A37E93C"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6DFB74D7"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157" w:type="pct"/>
            <w:tcBorders>
              <w:top w:val="single" w:sz="4" w:space="0" w:color="auto"/>
              <w:left w:val="single" w:sz="4" w:space="0" w:color="auto"/>
              <w:bottom w:val="single" w:sz="4" w:space="0" w:color="auto"/>
              <w:right w:val="single" w:sz="4" w:space="0" w:color="auto"/>
            </w:tcBorders>
          </w:tcPr>
          <w:p w14:paraId="62BE5856"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3B4FBB60"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65" w:type="pct"/>
            <w:tcBorders>
              <w:top w:val="single" w:sz="4" w:space="0" w:color="auto"/>
              <w:left w:val="single" w:sz="4" w:space="0" w:color="auto"/>
              <w:bottom w:val="single" w:sz="4" w:space="0" w:color="auto"/>
              <w:right w:val="single" w:sz="4" w:space="0" w:color="auto"/>
            </w:tcBorders>
          </w:tcPr>
          <w:p w14:paraId="7CD42D6F"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72DFFA2D"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158D7E1F"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702C22C8"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683F4359"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5E078E5D"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62ED683D"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48C4DFED"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3CF52ED"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03AD210C"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23D97FC2"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6A070A5E"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2B25B0A2" w14:textId="77777777" w:rsidR="000F7CDD" w:rsidRPr="00303311" w:rsidRDefault="000F7CDD" w:rsidP="00FB1CFA">
            <w:pPr>
              <w:pStyle w:val="TAC"/>
              <w:keepNext w:val="0"/>
              <w:keepLines w:val="0"/>
              <w:rPr>
                <w:rFonts w:eastAsia="Calibri"/>
                <w:szCs w:val="22"/>
              </w:rPr>
            </w:pPr>
          </w:p>
        </w:tc>
      </w:tr>
      <w:tr w:rsidR="000F7CDD" w:rsidRPr="00303311" w14:paraId="3BE31F4A"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7E5E22CC"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7C69E078"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04D55F3F" w14:textId="77777777" w:rsidR="000F7CDD" w:rsidRPr="00303311" w:rsidRDefault="000F7CDD" w:rsidP="00FB1CFA">
            <w:pPr>
              <w:pStyle w:val="TAC"/>
              <w:keepNext w:val="0"/>
              <w:keepLines w:val="0"/>
              <w:rPr>
                <w:rFonts w:eastAsia="Calibri"/>
                <w:szCs w:val="22"/>
              </w:rPr>
            </w:pPr>
            <w:r w:rsidRPr="00303311">
              <w:rPr>
                <w:szCs w:val="22"/>
                <w:lang w:eastAsia="zh-TW"/>
              </w:rPr>
              <w:t>1</w:t>
            </w:r>
          </w:p>
        </w:tc>
        <w:tc>
          <w:tcPr>
            <w:tcW w:w="206" w:type="pct"/>
            <w:tcBorders>
              <w:top w:val="single" w:sz="4" w:space="0" w:color="auto"/>
              <w:left w:val="single" w:sz="4" w:space="0" w:color="auto"/>
              <w:bottom w:val="single" w:sz="4" w:space="0" w:color="auto"/>
              <w:right w:val="single" w:sz="4" w:space="0" w:color="auto"/>
            </w:tcBorders>
            <w:hideMark/>
          </w:tcPr>
          <w:p w14:paraId="08B3ACE9"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6FFD22E2" w14:textId="77777777" w:rsidR="000F7CDD" w:rsidRPr="00303311" w:rsidRDefault="000F7CDD" w:rsidP="00FB1CFA">
            <w:pPr>
              <w:pStyle w:val="TAC"/>
              <w:keepNext w:val="0"/>
              <w:keepLines w:val="0"/>
              <w:rPr>
                <w:rFonts w:eastAsia="Calibri"/>
                <w:szCs w:val="22"/>
              </w:rPr>
            </w:pPr>
            <w:r w:rsidRPr="00303311">
              <w:rPr>
                <w:szCs w:val="22"/>
              </w:rPr>
              <w:t>2</w:t>
            </w:r>
          </w:p>
        </w:tc>
        <w:tc>
          <w:tcPr>
            <w:tcW w:w="206" w:type="pct"/>
            <w:tcBorders>
              <w:top w:val="single" w:sz="4" w:space="0" w:color="auto"/>
              <w:left w:val="single" w:sz="4" w:space="0" w:color="auto"/>
              <w:bottom w:val="single" w:sz="4" w:space="0" w:color="auto"/>
              <w:right w:val="single" w:sz="4" w:space="0" w:color="auto"/>
            </w:tcBorders>
            <w:hideMark/>
          </w:tcPr>
          <w:p w14:paraId="5D3039CD"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1E265780" w14:textId="77777777" w:rsidR="000F7CDD" w:rsidRPr="00303311" w:rsidRDefault="000F7CDD" w:rsidP="00FB1CFA">
            <w:pPr>
              <w:pStyle w:val="TAC"/>
              <w:keepNext w:val="0"/>
              <w:keepLines w:val="0"/>
              <w:rPr>
                <w:rFonts w:eastAsia="Calibri"/>
                <w:szCs w:val="22"/>
              </w:rPr>
            </w:pPr>
            <w:r w:rsidRPr="00303311">
              <w:rPr>
                <w:szCs w:val="22"/>
              </w:rPr>
              <w:t>3</w:t>
            </w:r>
          </w:p>
        </w:tc>
        <w:tc>
          <w:tcPr>
            <w:tcW w:w="206" w:type="pct"/>
            <w:tcBorders>
              <w:top w:val="single" w:sz="4" w:space="0" w:color="auto"/>
              <w:left w:val="single" w:sz="4" w:space="0" w:color="auto"/>
              <w:bottom w:val="single" w:sz="4" w:space="0" w:color="auto"/>
              <w:right w:val="single" w:sz="4" w:space="0" w:color="auto"/>
            </w:tcBorders>
            <w:hideMark/>
          </w:tcPr>
          <w:p w14:paraId="3FF77DCD"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14A1F313" w14:textId="77777777" w:rsidR="000F7CDD" w:rsidRPr="00303311" w:rsidRDefault="000F7CDD" w:rsidP="00FB1CFA">
            <w:pPr>
              <w:pStyle w:val="TAC"/>
              <w:keepNext w:val="0"/>
              <w:keepLines w:val="0"/>
              <w:rPr>
                <w:rFonts w:eastAsia="Calibri"/>
                <w:szCs w:val="22"/>
              </w:rPr>
            </w:pPr>
            <w:r w:rsidRPr="00303311">
              <w:rPr>
                <w:szCs w:val="22"/>
              </w:rPr>
              <w:t>4</w:t>
            </w:r>
          </w:p>
        </w:tc>
        <w:tc>
          <w:tcPr>
            <w:tcW w:w="206" w:type="pct"/>
            <w:tcBorders>
              <w:top w:val="single" w:sz="4" w:space="0" w:color="auto"/>
              <w:left w:val="single" w:sz="4" w:space="0" w:color="auto"/>
              <w:bottom w:val="single" w:sz="4" w:space="0" w:color="auto"/>
              <w:right w:val="single" w:sz="4" w:space="0" w:color="auto"/>
            </w:tcBorders>
            <w:hideMark/>
          </w:tcPr>
          <w:p w14:paraId="23F6CBF6"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165" w:type="pct"/>
            <w:tcBorders>
              <w:top w:val="single" w:sz="4" w:space="0" w:color="auto"/>
              <w:left w:val="single" w:sz="4" w:space="0" w:color="auto"/>
              <w:bottom w:val="single" w:sz="4" w:space="0" w:color="auto"/>
              <w:right w:val="single" w:sz="4" w:space="0" w:color="auto"/>
            </w:tcBorders>
            <w:hideMark/>
          </w:tcPr>
          <w:p w14:paraId="4DFB6EB6" w14:textId="77777777" w:rsidR="000F7CDD" w:rsidRPr="00303311" w:rsidRDefault="000F7CDD" w:rsidP="00FB1CFA">
            <w:pPr>
              <w:pStyle w:val="TAC"/>
              <w:keepNext w:val="0"/>
              <w:keepLines w:val="0"/>
              <w:rPr>
                <w:rFonts w:eastAsia="Calibri"/>
                <w:szCs w:val="22"/>
              </w:rPr>
            </w:pPr>
            <w:r w:rsidRPr="00303311">
              <w:rPr>
                <w:szCs w:val="22"/>
              </w:rPr>
              <w:t>1a</w:t>
            </w:r>
          </w:p>
        </w:tc>
        <w:tc>
          <w:tcPr>
            <w:tcW w:w="206" w:type="pct"/>
            <w:tcBorders>
              <w:top w:val="single" w:sz="4" w:space="0" w:color="auto"/>
              <w:left w:val="single" w:sz="4" w:space="0" w:color="auto"/>
              <w:bottom w:val="single" w:sz="4" w:space="0" w:color="auto"/>
              <w:right w:val="single" w:sz="4" w:space="0" w:color="auto"/>
            </w:tcBorders>
            <w:hideMark/>
          </w:tcPr>
          <w:p w14:paraId="41D32DDC" w14:textId="77777777" w:rsidR="000F7CDD" w:rsidRPr="00303311" w:rsidRDefault="000F7CDD" w:rsidP="00FB1CFA">
            <w:pPr>
              <w:pStyle w:val="TAC"/>
              <w:keepNext w:val="0"/>
              <w:keepLines w:val="0"/>
              <w:rPr>
                <w:rFonts w:eastAsia="Calibri"/>
                <w:szCs w:val="22"/>
              </w:rPr>
            </w:pPr>
            <w:r w:rsidRPr="00303311">
              <w:rPr>
                <w:rFonts w:eastAsia="MS Mincho"/>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5D93206B"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6</w:t>
            </w:r>
          </w:p>
        </w:tc>
        <w:tc>
          <w:tcPr>
            <w:tcW w:w="206" w:type="pct"/>
            <w:tcBorders>
              <w:top w:val="single" w:sz="4" w:space="0" w:color="auto"/>
              <w:left w:val="single" w:sz="4" w:space="0" w:color="auto"/>
              <w:bottom w:val="single" w:sz="4" w:space="0" w:color="auto"/>
              <w:right w:val="single" w:sz="4" w:space="0" w:color="auto"/>
            </w:tcBorders>
            <w:hideMark/>
          </w:tcPr>
          <w:p w14:paraId="704F9E5B" w14:textId="77777777" w:rsidR="000F7CDD" w:rsidRPr="00303311" w:rsidRDefault="000F7CDD" w:rsidP="00FB1CFA">
            <w:pPr>
              <w:pStyle w:val="TAC"/>
              <w:keepNext w:val="0"/>
              <w:keepLines w:val="0"/>
              <w:rPr>
                <w:szCs w:val="22"/>
                <w:lang w:eastAsia="zh-TW"/>
              </w:rPr>
            </w:pPr>
            <w:r w:rsidRPr="00303311">
              <w:rPr>
                <w:szCs w:val="22"/>
                <w:lang w:eastAsia="zh-TW"/>
              </w:rPr>
              <w:t>Z</w:t>
            </w:r>
          </w:p>
        </w:tc>
        <w:tc>
          <w:tcPr>
            <w:tcW w:w="165" w:type="pct"/>
            <w:tcBorders>
              <w:top w:val="single" w:sz="4" w:space="0" w:color="auto"/>
              <w:left w:val="single" w:sz="4" w:space="0" w:color="auto"/>
              <w:bottom w:val="single" w:sz="4" w:space="0" w:color="auto"/>
              <w:right w:val="single" w:sz="4" w:space="0" w:color="auto"/>
            </w:tcBorders>
            <w:hideMark/>
          </w:tcPr>
          <w:p w14:paraId="397B0212"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6" w:type="pct"/>
            <w:tcBorders>
              <w:top w:val="single" w:sz="4" w:space="0" w:color="auto"/>
              <w:left w:val="single" w:sz="4" w:space="0" w:color="auto"/>
              <w:bottom w:val="single" w:sz="4" w:space="0" w:color="auto"/>
              <w:right w:val="single" w:sz="4" w:space="0" w:color="auto"/>
            </w:tcBorders>
          </w:tcPr>
          <w:p w14:paraId="3F0B2D81" w14:textId="77777777" w:rsidR="000F7CDD" w:rsidRPr="00303311" w:rsidRDefault="000F7CDD" w:rsidP="00FB1CFA">
            <w:pPr>
              <w:pStyle w:val="TAC"/>
              <w:keepNext w:val="0"/>
              <w:keepLines w:val="0"/>
              <w:rPr>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2ADD73D9" w14:textId="77777777" w:rsidR="000F7CDD" w:rsidRPr="00303311" w:rsidRDefault="000F7CDD" w:rsidP="00FB1CFA">
            <w:pPr>
              <w:pStyle w:val="TAC"/>
              <w:keepNext w:val="0"/>
              <w:keepLines w:val="0"/>
              <w:rPr>
                <w:szCs w:val="22"/>
                <w:lang w:eastAsia="zh-TW"/>
              </w:rPr>
            </w:pPr>
          </w:p>
        </w:tc>
        <w:tc>
          <w:tcPr>
            <w:tcW w:w="206" w:type="pct"/>
            <w:tcBorders>
              <w:top w:val="single" w:sz="4" w:space="0" w:color="auto"/>
              <w:left w:val="single" w:sz="4" w:space="0" w:color="auto"/>
              <w:bottom w:val="single" w:sz="4" w:space="0" w:color="auto"/>
              <w:right w:val="single" w:sz="4" w:space="0" w:color="auto"/>
            </w:tcBorders>
          </w:tcPr>
          <w:p w14:paraId="0CB21856"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275C602E"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1DE27C63"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14CA93DF"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3A978470"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61C09FE4"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35C2DA8D"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0F471C35"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3611CD95" w14:textId="77777777" w:rsidR="000F7CDD" w:rsidRPr="00303311" w:rsidRDefault="000F7CDD" w:rsidP="00FB1CFA">
            <w:pPr>
              <w:pStyle w:val="TAC"/>
              <w:keepNext w:val="0"/>
              <w:keepLines w:val="0"/>
              <w:rPr>
                <w:rFonts w:eastAsia="Calibri"/>
                <w:szCs w:val="22"/>
              </w:rPr>
            </w:pPr>
          </w:p>
        </w:tc>
        <w:tc>
          <w:tcPr>
            <w:tcW w:w="122" w:type="pct"/>
            <w:tcBorders>
              <w:top w:val="single" w:sz="4" w:space="0" w:color="auto"/>
              <w:left w:val="single" w:sz="4" w:space="0" w:color="auto"/>
              <w:bottom w:val="single" w:sz="4" w:space="0" w:color="auto"/>
              <w:right w:val="single" w:sz="4" w:space="0" w:color="auto"/>
            </w:tcBorders>
          </w:tcPr>
          <w:p w14:paraId="6408AD09" w14:textId="77777777" w:rsidR="000F7CDD" w:rsidRPr="00303311" w:rsidRDefault="000F7CDD" w:rsidP="00FB1CFA">
            <w:pPr>
              <w:pStyle w:val="TAC"/>
              <w:keepNext w:val="0"/>
              <w:keepLines w:val="0"/>
              <w:rPr>
                <w:rFonts w:eastAsia="Calibri"/>
                <w:szCs w:val="22"/>
              </w:rPr>
            </w:pPr>
          </w:p>
        </w:tc>
      </w:tr>
      <w:tr w:rsidR="000F7CDD" w:rsidRPr="00303311" w14:paraId="0866204F"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13343EBD" w14:textId="77777777" w:rsidR="000F7CDD" w:rsidRPr="00303311" w:rsidRDefault="000F7CDD" w:rsidP="00FB1CFA">
            <w:pPr>
              <w:spacing w:after="0"/>
              <w:rPr>
                <w:rFonts w:ascii="Arial" w:hAnsi="Arial"/>
                <w:sz w:val="18"/>
                <w:szCs w:val="22"/>
                <w:lang w:eastAsia="zh-TW"/>
              </w:rPr>
            </w:pPr>
          </w:p>
        </w:tc>
        <w:tc>
          <w:tcPr>
            <w:tcW w:w="2922" w:type="pct"/>
            <w:gridSpan w:val="16"/>
            <w:tcBorders>
              <w:top w:val="single" w:sz="4" w:space="0" w:color="auto"/>
              <w:left w:val="single" w:sz="4" w:space="0" w:color="auto"/>
              <w:bottom w:val="single" w:sz="4" w:space="0" w:color="auto"/>
              <w:right w:val="single" w:sz="4" w:space="0" w:color="auto"/>
            </w:tcBorders>
            <w:hideMark/>
          </w:tcPr>
          <w:p w14:paraId="56579EDE"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XA-YA-ZA-RE</w:t>
            </w:r>
          </w:p>
        </w:tc>
        <w:tc>
          <w:tcPr>
            <w:tcW w:w="206" w:type="pct"/>
            <w:tcBorders>
              <w:top w:val="single" w:sz="4" w:space="0" w:color="auto"/>
              <w:left w:val="single" w:sz="4" w:space="0" w:color="auto"/>
              <w:bottom w:val="single" w:sz="4" w:space="0" w:color="auto"/>
              <w:right w:val="single" w:sz="4" w:space="0" w:color="auto"/>
            </w:tcBorders>
          </w:tcPr>
          <w:p w14:paraId="7A768C0D"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30E7D405"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48BDA30D"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2E24FE65"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5C4025E8"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23FB1E7C"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73CD2F6B"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21A11ACD"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3C8DF8EC"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2D935665" w14:textId="77777777" w:rsidR="000F7CDD" w:rsidRPr="00303311" w:rsidRDefault="000F7CDD" w:rsidP="00FB1CFA">
            <w:pPr>
              <w:pStyle w:val="TAC"/>
              <w:keepNext w:val="0"/>
              <w:keepLines w:val="0"/>
              <w:rPr>
                <w:rFonts w:eastAsia="Calibri"/>
                <w:szCs w:val="22"/>
              </w:rPr>
            </w:pPr>
          </w:p>
        </w:tc>
      </w:tr>
      <w:tr w:rsidR="000F7CDD" w:rsidRPr="00303311" w14:paraId="3D502DCB"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50F23257" w14:textId="77777777" w:rsidR="000F7CDD" w:rsidRPr="00303311" w:rsidRDefault="000F7CDD" w:rsidP="00FB1CFA">
            <w:pPr>
              <w:spacing w:after="0"/>
              <w:rPr>
                <w:rFonts w:ascii="Arial" w:hAnsi="Arial"/>
                <w:sz w:val="18"/>
                <w:szCs w:val="22"/>
                <w:lang w:eastAsia="zh-TW"/>
              </w:rPr>
            </w:pPr>
          </w:p>
        </w:tc>
        <w:tc>
          <w:tcPr>
            <w:tcW w:w="363" w:type="pct"/>
            <w:gridSpan w:val="2"/>
            <w:tcBorders>
              <w:top w:val="single" w:sz="4" w:space="0" w:color="auto"/>
              <w:left w:val="single" w:sz="4" w:space="0" w:color="auto"/>
              <w:bottom w:val="single" w:sz="4" w:space="0" w:color="auto"/>
              <w:right w:val="single" w:sz="4" w:space="0" w:color="auto"/>
            </w:tcBorders>
            <w:hideMark/>
          </w:tcPr>
          <w:p w14:paraId="768223E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PCC</w:t>
            </w:r>
          </w:p>
        </w:tc>
        <w:tc>
          <w:tcPr>
            <w:tcW w:w="363" w:type="pct"/>
            <w:gridSpan w:val="2"/>
            <w:tcBorders>
              <w:top w:val="single" w:sz="4" w:space="0" w:color="auto"/>
              <w:left w:val="single" w:sz="4" w:space="0" w:color="auto"/>
              <w:bottom w:val="single" w:sz="4" w:space="0" w:color="auto"/>
              <w:right w:val="single" w:sz="4" w:space="0" w:color="auto"/>
            </w:tcBorders>
            <w:hideMark/>
          </w:tcPr>
          <w:p w14:paraId="79A8F94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SCC1</w:t>
            </w:r>
          </w:p>
        </w:tc>
        <w:tc>
          <w:tcPr>
            <w:tcW w:w="363" w:type="pct"/>
            <w:gridSpan w:val="2"/>
            <w:tcBorders>
              <w:top w:val="single" w:sz="4" w:space="0" w:color="auto"/>
              <w:left w:val="single" w:sz="4" w:space="0" w:color="auto"/>
              <w:bottom w:val="single" w:sz="4" w:space="0" w:color="auto"/>
              <w:right w:val="single" w:sz="4" w:space="0" w:color="auto"/>
            </w:tcBorders>
            <w:hideMark/>
          </w:tcPr>
          <w:p w14:paraId="62705CB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SCC2</w:t>
            </w:r>
          </w:p>
        </w:tc>
        <w:tc>
          <w:tcPr>
            <w:tcW w:w="363" w:type="pct"/>
            <w:gridSpan w:val="2"/>
            <w:tcBorders>
              <w:top w:val="single" w:sz="4" w:space="0" w:color="auto"/>
              <w:left w:val="single" w:sz="4" w:space="0" w:color="auto"/>
              <w:bottom w:val="single" w:sz="4" w:space="0" w:color="auto"/>
              <w:right w:val="single" w:sz="4" w:space="0" w:color="auto"/>
            </w:tcBorders>
            <w:hideMark/>
          </w:tcPr>
          <w:p w14:paraId="0BA24B7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SCC3</w:t>
            </w:r>
          </w:p>
        </w:tc>
        <w:tc>
          <w:tcPr>
            <w:tcW w:w="371" w:type="pct"/>
            <w:gridSpan w:val="2"/>
            <w:tcBorders>
              <w:top w:val="single" w:sz="4" w:space="0" w:color="auto"/>
              <w:left w:val="single" w:sz="4" w:space="0" w:color="auto"/>
              <w:bottom w:val="single" w:sz="4" w:space="0" w:color="auto"/>
              <w:right w:val="single" w:sz="4" w:space="0" w:color="auto"/>
            </w:tcBorders>
            <w:hideMark/>
          </w:tcPr>
          <w:p w14:paraId="6C363D1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SCC4</w:t>
            </w:r>
          </w:p>
        </w:tc>
        <w:tc>
          <w:tcPr>
            <w:tcW w:w="363" w:type="pct"/>
            <w:gridSpan w:val="2"/>
            <w:tcBorders>
              <w:top w:val="single" w:sz="4" w:space="0" w:color="auto"/>
              <w:left w:val="single" w:sz="4" w:space="0" w:color="auto"/>
              <w:bottom w:val="single" w:sz="4" w:space="0" w:color="auto"/>
              <w:right w:val="single" w:sz="4" w:space="0" w:color="auto"/>
            </w:tcBorders>
            <w:hideMark/>
          </w:tcPr>
          <w:p w14:paraId="77D391C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SCC5</w:t>
            </w:r>
          </w:p>
        </w:tc>
        <w:tc>
          <w:tcPr>
            <w:tcW w:w="371" w:type="pct"/>
            <w:gridSpan w:val="2"/>
            <w:tcBorders>
              <w:top w:val="single" w:sz="4" w:space="0" w:color="auto"/>
              <w:left w:val="single" w:sz="4" w:space="0" w:color="auto"/>
              <w:bottom w:val="single" w:sz="4" w:space="0" w:color="auto"/>
              <w:right w:val="single" w:sz="4" w:space="0" w:color="auto"/>
            </w:tcBorders>
            <w:hideMark/>
          </w:tcPr>
          <w:p w14:paraId="0A8C25B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SCC6</w:t>
            </w:r>
          </w:p>
        </w:tc>
        <w:tc>
          <w:tcPr>
            <w:tcW w:w="363" w:type="pct"/>
            <w:gridSpan w:val="2"/>
            <w:tcBorders>
              <w:top w:val="single" w:sz="4" w:space="0" w:color="auto"/>
              <w:left w:val="single" w:sz="4" w:space="0" w:color="auto"/>
              <w:bottom w:val="single" w:sz="4" w:space="0" w:color="auto"/>
              <w:right w:val="single" w:sz="4" w:space="0" w:color="auto"/>
            </w:tcBorders>
          </w:tcPr>
          <w:p w14:paraId="3D9057D1"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6585C171"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575B080E"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5A50F287"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6E74FF08"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1968B584"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61085A19"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1875666C"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6AE701F1"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3B426A0B"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7DEB0C9F" w14:textId="77777777" w:rsidR="000F7CDD" w:rsidRPr="00303311" w:rsidRDefault="000F7CDD" w:rsidP="00FB1CFA">
            <w:pPr>
              <w:pStyle w:val="TAC"/>
              <w:keepNext w:val="0"/>
              <w:keepLines w:val="0"/>
              <w:rPr>
                <w:rFonts w:eastAsia="Calibri"/>
                <w:szCs w:val="22"/>
              </w:rPr>
            </w:pPr>
          </w:p>
        </w:tc>
      </w:tr>
      <w:tr w:rsidR="000F7CDD" w:rsidRPr="00303311" w14:paraId="407DA6B2"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47F98C4D"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4B8851B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47B3E153"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5AD8130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2E5FDB20"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2E6628B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20343F35"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0F69A87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63710A17"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029CEFE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65" w:type="pct"/>
            <w:tcBorders>
              <w:top w:val="single" w:sz="4" w:space="0" w:color="auto"/>
              <w:left w:val="single" w:sz="4" w:space="0" w:color="auto"/>
              <w:bottom w:val="single" w:sz="4" w:space="0" w:color="auto"/>
              <w:right w:val="single" w:sz="4" w:space="0" w:color="auto"/>
            </w:tcBorders>
          </w:tcPr>
          <w:p w14:paraId="59ACE2DC"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5887FF9E"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157" w:type="pct"/>
            <w:tcBorders>
              <w:top w:val="single" w:sz="4" w:space="0" w:color="auto"/>
              <w:left w:val="single" w:sz="4" w:space="0" w:color="auto"/>
              <w:bottom w:val="single" w:sz="4" w:space="0" w:color="auto"/>
              <w:right w:val="single" w:sz="4" w:space="0" w:color="auto"/>
            </w:tcBorders>
          </w:tcPr>
          <w:p w14:paraId="74663E3E"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116EB54E"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65" w:type="pct"/>
            <w:tcBorders>
              <w:top w:val="single" w:sz="4" w:space="0" w:color="auto"/>
              <w:left w:val="single" w:sz="4" w:space="0" w:color="auto"/>
              <w:bottom w:val="single" w:sz="4" w:space="0" w:color="auto"/>
              <w:right w:val="single" w:sz="4" w:space="0" w:color="auto"/>
            </w:tcBorders>
          </w:tcPr>
          <w:p w14:paraId="5F2E30A6"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0A0D3CCE"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38E25EE9"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5F5FF3B3"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7F14F8CF"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629A14C8"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C1C38F6"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71C21C51"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3EC53F4B"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301A016E"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70B5A2FD"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033AAF70"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7D6901F9" w14:textId="77777777" w:rsidR="000F7CDD" w:rsidRPr="00303311" w:rsidRDefault="000F7CDD" w:rsidP="00FB1CFA">
            <w:pPr>
              <w:pStyle w:val="TAC"/>
              <w:keepNext w:val="0"/>
              <w:keepLines w:val="0"/>
              <w:rPr>
                <w:rFonts w:eastAsia="Calibri"/>
                <w:szCs w:val="22"/>
              </w:rPr>
            </w:pPr>
          </w:p>
        </w:tc>
      </w:tr>
      <w:tr w:rsidR="000F7CDD" w:rsidRPr="00303311" w14:paraId="4DF13686"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2F70C12C"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13AF8BE7"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5096EB5E" w14:textId="77777777" w:rsidR="000F7CDD" w:rsidRPr="00303311" w:rsidRDefault="000F7CDD" w:rsidP="00FB1CFA">
            <w:pPr>
              <w:pStyle w:val="TAC"/>
              <w:keepNext w:val="0"/>
              <w:keepLines w:val="0"/>
              <w:rPr>
                <w:rFonts w:eastAsia="Calibri"/>
                <w:szCs w:val="22"/>
              </w:rPr>
            </w:pPr>
            <w:r w:rsidRPr="00303311">
              <w:rPr>
                <w:szCs w:val="22"/>
                <w:lang w:eastAsia="zh-TW"/>
              </w:rPr>
              <w:t>1</w:t>
            </w:r>
          </w:p>
        </w:tc>
        <w:tc>
          <w:tcPr>
            <w:tcW w:w="206" w:type="pct"/>
            <w:tcBorders>
              <w:top w:val="single" w:sz="4" w:space="0" w:color="auto"/>
              <w:left w:val="single" w:sz="4" w:space="0" w:color="auto"/>
              <w:bottom w:val="single" w:sz="4" w:space="0" w:color="auto"/>
              <w:right w:val="single" w:sz="4" w:space="0" w:color="auto"/>
            </w:tcBorders>
            <w:hideMark/>
          </w:tcPr>
          <w:p w14:paraId="48D055CE"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7B78A5CF" w14:textId="77777777" w:rsidR="000F7CDD" w:rsidRPr="00303311" w:rsidRDefault="000F7CDD" w:rsidP="00FB1CFA">
            <w:pPr>
              <w:pStyle w:val="TAC"/>
              <w:keepNext w:val="0"/>
              <w:keepLines w:val="0"/>
              <w:rPr>
                <w:rFonts w:eastAsia="Calibri"/>
                <w:szCs w:val="22"/>
              </w:rPr>
            </w:pPr>
            <w:r w:rsidRPr="00303311">
              <w:rPr>
                <w:szCs w:val="22"/>
              </w:rPr>
              <w:t>2</w:t>
            </w:r>
          </w:p>
        </w:tc>
        <w:tc>
          <w:tcPr>
            <w:tcW w:w="206" w:type="pct"/>
            <w:tcBorders>
              <w:top w:val="single" w:sz="4" w:space="0" w:color="auto"/>
              <w:left w:val="single" w:sz="4" w:space="0" w:color="auto"/>
              <w:bottom w:val="single" w:sz="4" w:space="0" w:color="auto"/>
              <w:right w:val="single" w:sz="4" w:space="0" w:color="auto"/>
            </w:tcBorders>
            <w:hideMark/>
          </w:tcPr>
          <w:p w14:paraId="5E7DFE91" w14:textId="77777777" w:rsidR="000F7CDD" w:rsidRPr="00303311" w:rsidRDefault="000F7CDD" w:rsidP="00FB1CFA">
            <w:pPr>
              <w:pStyle w:val="TAC"/>
              <w:keepNext w:val="0"/>
              <w:keepLines w:val="0"/>
              <w:rPr>
                <w:rFonts w:eastAsia="Calibri"/>
                <w:szCs w:val="22"/>
              </w:rPr>
            </w:pPr>
            <w:r w:rsidRPr="00303311">
              <w:rPr>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229BF0FF" w14:textId="77777777" w:rsidR="000F7CDD" w:rsidRPr="00303311" w:rsidRDefault="000F7CDD" w:rsidP="00FB1CFA">
            <w:pPr>
              <w:pStyle w:val="TAC"/>
              <w:keepNext w:val="0"/>
              <w:keepLines w:val="0"/>
              <w:rPr>
                <w:rFonts w:eastAsia="Calibri"/>
                <w:szCs w:val="22"/>
              </w:rPr>
            </w:pPr>
            <w:r w:rsidRPr="00303311">
              <w:rPr>
                <w:szCs w:val="22"/>
              </w:rPr>
              <w:t>3</w:t>
            </w:r>
          </w:p>
        </w:tc>
        <w:tc>
          <w:tcPr>
            <w:tcW w:w="206" w:type="pct"/>
            <w:tcBorders>
              <w:top w:val="single" w:sz="4" w:space="0" w:color="auto"/>
              <w:left w:val="single" w:sz="4" w:space="0" w:color="auto"/>
              <w:bottom w:val="single" w:sz="4" w:space="0" w:color="auto"/>
              <w:right w:val="single" w:sz="4" w:space="0" w:color="auto"/>
            </w:tcBorders>
            <w:hideMark/>
          </w:tcPr>
          <w:p w14:paraId="537924D4" w14:textId="77777777" w:rsidR="000F7CDD" w:rsidRPr="00303311" w:rsidRDefault="000F7CDD" w:rsidP="00FB1CFA">
            <w:pPr>
              <w:pStyle w:val="TAC"/>
              <w:keepNext w:val="0"/>
              <w:keepLines w:val="0"/>
              <w:rPr>
                <w:rFonts w:eastAsia="Calibri"/>
                <w:szCs w:val="22"/>
              </w:rPr>
            </w:pPr>
            <w:r w:rsidRPr="00303311">
              <w:rPr>
                <w:szCs w:val="22"/>
              </w:rPr>
              <w:t>R</w:t>
            </w:r>
          </w:p>
        </w:tc>
        <w:tc>
          <w:tcPr>
            <w:tcW w:w="157" w:type="pct"/>
            <w:tcBorders>
              <w:top w:val="single" w:sz="4" w:space="0" w:color="auto"/>
              <w:left w:val="single" w:sz="4" w:space="0" w:color="auto"/>
              <w:bottom w:val="single" w:sz="4" w:space="0" w:color="auto"/>
              <w:right w:val="single" w:sz="4" w:space="0" w:color="auto"/>
            </w:tcBorders>
            <w:hideMark/>
          </w:tcPr>
          <w:p w14:paraId="6986A9B6" w14:textId="77777777" w:rsidR="000F7CDD" w:rsidRPr="00303311" w:rsidRDefault="000F7CDD" w:rsidP="00FB1CFA">
            <w:pPr>
              <w:pStyle w:val="TAC"/>
              <w:keepNext w:val="0"/>
              <w:keepLines w:val="0"/>
              <w:rPr>
                <w:rFonts w:eastAsia="Calibri"/>
                <w:szCs w:val="22"/>
              </w:rPr>
            </w:pPr>
            <w:r w:rsidRPr="00303311">
              <w:rPr>
                <w:szCs w:val="22"/>
              </w:rPr>
              <w:t>4</w:t>
            </w:r>
          </w:p>
        </w:tc>
        <w:tc>
          <w:tcPr>
            <w:tcW w:w="206" w:type="pct"/>
            <w:tcBorders>
              <w:top w:val="single" w:sz="4" w:space="0" w:color="auto"/>
              <w:left w:val="single" w:sz="4" w:space="0" w:color="auto"/>
              <w:bottom w:val="single" w:sz="4" w:space="0" w:color="auto"/>
              <w:right w:val="single" w:sz="4" w:space="0" w:color="auto"/>
            </w:tcBorders>
            <w:hideMark/>
          </w:tcPr>
          <w:p w14:paraId="6E299D01" w14:textId="77777777" w:rsidR="000F7CDD" w:rsidRPr="00303311" w:rsidRDefault="000F7CDD" w:rsidP="00FB1CFA">
            <w:pPr>
              <w:pStyle w:val="TAC"/>
              <w:keepNext w:val="0"/>
              <w:keepLines w:val="0"/>
              <w:rPr>
                <w:rFonts w:eastAsia="Calibri"/>
                <w:szCs w:val="22"/>
              </w:rPr>
            </w:pPr>
            <w:r w:rsidRPr="00303311">
              <w:rPr>
                <w:szCs w:val="22"/>
                <w:lang w:eastAsia="zh-TW"/>
              </w:rPr>
              <w:t>R</w:t>
            </w:r>
          </w:p>
        </w:tc>
        <w:tc>
          <w:tcPr>
            <w:tcW w:w="165" w:type="pct"/>
            <w:tcBorders>
              <w:top w:val="single" w:sz="4" w:space="0" w:color="auto"/>
              <w:left w:val="single" w:sz="4" w:space="0" w:color="auto"/>
              <w:bottom w:val="single" w:sz="4" w:space="0" w:color="auto"/>
              <w:right w:val="single" w:sz="4" w:space="0" w:color="auto"/>
            </w:tcBorders>
            <w:hideMark/>
          </w:tcPr>
          <w:p w14:paraId="4D793329" w14:textId="77777777" w:rsidR="000F7CDD" w:rsidRPr="00303311" w:rsidRDefault="000F7CDD" w:rsidP="00FB1CFA">
            <w:pPr>
              <w:pStyle w:val="TAC"/>
              <w:keepNext w:val="0"/>
              <w:keepLines w:val="0"/>
              <w:rPr>
                <w:rFonts w:eastAsia="Calibri"/>
                <w:szCs w:val="22"/>
              </w:rPr>
            </w:pPr>
            <w:r w:rsidRPr="00303311">
              <w:rPr>
                <w:szCs w:val="22"/>
              </w:rPr>
              <w:t>1a</w:t>
            </w:r>
          </w:p>
        </w:tc>
        <w:tc>
          <w:tcPr>
            <w:tcW w:w="206" w:type="pct"/>
            <w:tcBorders>
              <w:top w:val="single" w:sz="4" w:space="0" w:color="auto"/>
              <w:left w:val="single" w:sz="4" w:space="0" w:color="auto"/>
              <w:bottom w:val="single" w:sz="4" w:space="0" w:color="auto"/>
              <w:right w:val="single" w:sz="4" w:space="0" w:color="auto"/>
            </w:tcBorders>
            <w:hideMark/>
          </w:tcPr>
          <w:p w14:paraId="3DAC9937" w14:textId="77777777" w:rsidR="000F7CDD" w:rsidRPr="00303311" w:rsidRDefault="000F7CDD" w:rsidP="00FB1CFA">
            <w:pPr>
              <w:pStyle w:val="TAC"/>
              <w:keepNext w:val="0"/>
              <w:keepLines w:val="0"/>
              <w:rPr>
                <w:rFonts w:eastAsia="Calibri"/>
                <w:szCs w:val="22"/>
              </w:rPr>
            </w:pPr>
            <w:r w:rsidRPr="00303311">
              <w:rPr>
                <w:rFonts w:eastAsia="MS Mincho"/>
                <w:szCs w:val="22"/>
              </w:rPr>
              <w:t>R</w:t>
            </w:r>
          </w:p>
        </w:tc>
        <w:tc>
          <w:tcPr>
            <w:tcW w:w="157" w:type="pct"/>
            <w:tcBorders>
              <w:top w:val="single" w:sz="4" w:space="0" w:color="auto"/>
              <w:left w:val="single" w:sz="4" w:space="0" w:color="auto"/>
              <w:bottom w:val="single" w:sz="4" w:space="0" w:color="auto"/>
              <w:right w:val="single" w:sz="4" w:space="0" w:color="auto"/>
            </w:tcBorders>
            <w:hideMark/>
          </w:tcPr>
          <w:p w14:paraId="217EAD59"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6</w:t>
            </w:r>
          </w:p>
        </w:tc>
        <w:tc>
          <w:tcPr>
            <w:tcW w:w="206" w:type="pct"/>
            <w:tcBorders>
              <w:top w:val="single" w:sz="4" w:space="0" w:color="auto"/>
              <w:left w:val="single" w:sz="4" w:space="0" w:color="auto"/>
              <w:bottom w:val="single" w:sz="4" w:space="0" w:color="auto"/>
              <w:right w:val="single" w:sz="4" w:space="0" w:color="auto"/>
            </w:tcBorders>
            <w:hideMark/>
          </w:tcPr>
          <w:p w14:paraId="13CCE50F" w14:textId="77777777" w:rsidR="000F7CDD" w:rsidRPr="00303311" w:rsidRDefault="000F7CDD" w:rsidP="00FB1CFA">
            <w:pPr>
              <w:pStyle w:val="TAC"/>
              <w:keepNext w:val="0"/>
              <w:keepLines w:val="0"/>
              <w:rPr>
                <w:szCs w:val="22"/>
                <w:lang w:eastAsia="zh-TW"/>
              </w:rPr>
            </w:pPr>
            <w:r w:rsidRPr="00303311">
              <w:rPr>
                <w:szCs w:val="22"/>
                <w:lang w:eastAsia="zh-TW"/>
              </w:rPr>
              <w:t>R</w:t>
            </w:r>
          </w:p>
        </w:tc>
        <w:tc>
          <w:tcPr>
            <w:tcW w:w="165" w:type="pct"/>
            <w:tcBorders>
              <w:top w:val="single" w:sz="4" w:space="0" w:color="auto"/>
              <w:left w:val="single" w:sz="4" w:space="0" w:color="auto"/>
              <w:bottom w:val="single" w:sz="4" w:space="0" w:color="auto"/>
              <w:right w:val="single" w:sz="4" w:space="0" w:color="auto"/>
            </w:tcBorders>
            <w:hideMark/>
          </w:tcPr>
          <w:p w14:paraId="367C2CFE"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6" w:type="pct"/>
            <w:tcBorders>
              <w:top w:val="single" w:sz="4" w:space="0" w:color="auto"/>
              <w:left w:val="single" w:sz="4" w:space="0" w:color="auto"/>
              <w:bottom w:val="single" w:sz="4" w:space="0" w:color="auto"/>
              <w:right w:val="single" w:sz="4" w:space="0" w:color="auto"/>
            </w:tcBorders>
          </w:tcPr>
          <w:p w14:paraId="54D6DD1F" w14:textId="77777777" w:rsidR="000F7CDD" w:rsidRPr="00303311" w:rsidRDefault="000F7CDD" w:rsidP="00FB1CFA">
            <w:pPr>
              <w:pStyle w:val="TAC"/>
              <w:keepNext w:val="0"/>
              <w:keepLines w:val="0"/>
              <w:rPr>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51EDC7BA" w14:textId="77777777" w:rsidR="000F7CDD" w:rsidRPr="00303311" w:rsidRDefault="000F7CDD" w:rsidP="00FB1CFA">
            <w:pPr>
              <w:pStyle w:val="TAC"/>
              <w:keepNext w:val="0"/>
              <w:keepLines w:val="0"/>
              <w:rPr>
                <w:szCs w:val="22"/>
                <w:lang w:eastAsia="zh-TW"/>
              </w:rPr>
            </w:pPr>
          </w:p>
        </w:tc>
        <w:tc>
          <w:tcPr>
            <w:tcW w:w="206" w:type="pct"/>
            <w:tcBorders>
              <w:top w:val="single" w:sz="4" w:space="0" w:color="auto"/>
              <w:left w:val="single" w:sz="4" w:space="0" w:color="auto"/>
              <w:bottom w:val="single" w:sz="4" w:space="0" w:color="auto"/>
              <w:right w:val="single" w:sz="4" w:space="0" w:color="auto"/>
            </w:tcBorders>
          </w:tcPr>
          <w:p w14:paraId="2A13FFC4"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5C47C9D5"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4916E318"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0E12ED15"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071DFE8C"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24BAF204"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32E33CED"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52A50FC9"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215B7AFF" w14:textId="77777777" w:rsidR="000F7CDD" w:rsidRPr="00303311" w:rsidRDefault="000F7CDD" w:rsidP="00FB1CFA">
            <w:pPr>
              <w:pStyle w:val="TAC"/>
              <w:keepNext w:val="0"/>
              <w:keepLines w:val="0"/>
              <w:rPr>
                <w:rFonts w:eastAsia="Calibri"/>
                <w:szCs w:val="22"/>
              </w:rPr>
            </w:pPr>
          </w:p>
        </w:tc>
        <w:tc>
          <w:tcPr>
            <w:tcW w:w="122" w:type="pct"/>
            <w:tcBorders>
              <w:top w:val="single" w:sz="4" w:space="0" w:color="auto"/>
              <w:left w:val="single" w:sz="4" w:space="0" w:color="auto"/>
              <w:bottom w:val="single" w:sz="4" w:space="0" w:color="auto"/>
              <w:right w:val="single" w:sz="4" w:space="0" w:color="auto"/>
            </w:tcBorders>
          </w:tcPr>
          <w:p w14:paraId="4D8A4E78" w14:textId="77777777" w:rsidR="000F7CDD" w:rsidRPr="00303311" w:rsidRDefault="000F7CDD" w:rsidP="00FB1CFA">
            <w:pPr>
              <w:pStyle w:val="TAC"/>
              <w:keepNext w:val="0"/>
              <w:keepLines w:val="0"/>
              <w:rPr>
                <w:rFonts w:eastAsia="Calibri"/>
                <w:szCs w:val="22"/>
              </w:rPr>
            </w:pPr>
          </w:p>
        </w:tc>
      </w:tr>
      <w:tr w:rsidR="000F7CDD" w:rsidRPr="00303311" w14:paraId="4F5DF6B0"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39C57FDB" w14:textId="77777777" w:rsidR="000F7CDD" w:rsidRPr="00303311" w:rsidRDefault="000F7CDD" w:rsidP="00FB1CFA">
            <w:pPr>
              <w:spacing w:after="0"/>
              <w:rPr>
                <w:rFonts w:ascii="Arial" w:hAnsi="Arial"/>
                <w:sz w:val="18"/>
                <w:szCs w:val="22"/>
                <w:lang w:eastAsia="zh-TW"/>
              </w:rPr>
            </w:pPr>
          </w:p>
        </w:tc>
        <w:tc>
          <w:tcPr>
            <w:tcW w:w="2922" w:type="pct"/>
            <w:gridSpan w:val="16"/>
            <w:tcBorders>
              <w:top w:val="single" w:sz="4" w:space="0" w:color="auto"/>
              <w:left w:val="single" w:sz="4" w:space="0" w:color="auto"/>
              <w:bottom w:val="single" w:sz="4" w:space="0" w:color="auto"/>
              <w:right w:val="single" w:sz="4" w:space="0" w:color="auto"/>
            </w:tcBorders>
            <w:hideMark/>
          </w:tcPr>
          <w:p w14:paraId="68C6D1D8"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XA-YA-ZE-RA</w:t>
            </w:r>
          </w:p>
        </w:tc>
        <w:tc>
          <w:tcPr>
            <w:tcW w:w="206" w:type="pct"/>
            <w:tcBorders>
              <w:top w:val="single" w:sz="4" w:space="0" w:color="auto"/>
              <w:left w:val="single" w:sz="4" w:space="0" w:color="auto"/>
              <w:bottom w:val="single" w:sz="4" w:space="0" w:color="auto"/>
              <w:right w:val="single" w:sz="4" w:space="0" w:color="auto"/>
            </w:tcBorders>
          </w:tcPr>
          <w:p w14:paraId="2E6D2AC7"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2D0EEFEF"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31175CEC"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68548CF1"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0EAFF722"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0FA89751"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51C1A83C"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0D5FED47"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341E6A5A"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0DE2C2F5" w14:textId="77777777" w:rsidR="000F7CDD" w:rsidRPr="00303311" w:rsidRDefault="000F7CDD" w:rsidP="00FB1CFA">
            <w:pPr>
              <w:pStyle w:val="TAC"/>
              <w:keepNext w:val="0"/>
              <w:keepLines w:val="0"/>
              <w:rPr>
                <w:rFonts w:eastAsia="Calibri"/>
                <w:szCs w:val="22"/>
              </w:rPr>
            </w:pPr>
          </w:p>
        </w:tc>
      </w:tr>
      <w:tr w:rsidR="000F7CDD" w:rsidRPr="00303311" w14:paraId="04CD84B5"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62CD94ED" w14:textId="77777777" w:rsidR="000F7CDD" w:rsidRPr="00303311" w:rsidRDefault="000F7CDD" w:rsidP="00FB1CFA">
            <w:pPr>
              <w:spacing w:after="0"/>
              <w:rPr>
                <w:rFonts w:ascii="Arial" w:hAnsi="Arial"/>
                <w:sz w:val="18"/>
                <w:szCs w:val="22"/>
                <w:lang w:eastAsia="zh-TW"/>
              </w:rPr>
            </w:pPr>
          </w:p>
        </w:tc>
        <w:tc>
          <w:tcPr>
            <w:tcW w:w="363" w:type="pct"/>
            <w:gridSpan w:val="2"/>
            <w:tcBorders>
              <w:top w:val="single" w:sz="4" w:space="0" w:color="auto"/>
              <w:left w:val="single" w:sz="4" w:space="0" w:color="auto"/>
              <w:bottom w:val="single" w:sz="4" w:space="0" w:color="auto"/>
              <w:right w:val="single" w:sz="4" w:space="0" w:color="auto"/>
            </w:tcBorders>
            <w:hideMark/>
          </w:tcPr>
          <w:p w14:paraId="03D743E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PCC</w:t>
            </w:r>
          </w:p>
        </w:tc>
        <w:tc>
          <w:tcPr>
            <w:tcW w:w="363" w:type="pct"/>
            <w:gridSpan w:val="2"/>
            <w:tcBorders>
              <w:top w:val="single" w:sz="4" w:space="0" w:color="auto"/>
              <w:left w:val="single" w:sz="4" w:space="0" w:color="auto"/>
              <w:bottom w:val="single" w:sz="4" w:space="0" w:color="auto"/>
              <w:right w:val="single" w:sz="4" w:space="0" w:color="auto"/>
            </w:tcBorders>
            <w:hideMark/>
          </w:tcPr>
          <w:p w14:paraId="7453EB4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SCC1</w:t>
            </w:r>
          </w:p>
        </w:tc>
        <w:tc>
          <w:tcPr>
            <w:tcW w:w="363" w:type="pct"/>
            <w:gridSpan w:val="2"/>
            <w:tcBorders>
              <w:top w:val="single" w:sz="4" w:space="0" w:color="auto"/>
              <w:left w:val="single" w:sz="4" w:space="0" w:color="auto"/>
              <w:bottom w:val="single" w:sz="4" w:space="0" w:color="auto"/>
              <w:right w:val="single" w:sz="4" w:space="0" w:color="auto"/>
            </w:tcBorders>
            <w:hideMark/>
          </w:tcPr>
          <w:p w14:paraId="5275C2C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SCC2</w:t>
            </w:r>
          </w:p>
        </w:tc>
        <w:tc>
          <w:tcPr>
            <w:tcW w:w="363" w:type="pct"/>
            <w:gridSpan w:val="2"/>
            <w:tcBorders>
              <w:top w:val="single" w:sz="4" w:space="0" w:color="auto"/>
              <w:left w:val="single" w:sz="4" w:space="0" w:color="auto"/>
              <w:bottom w:val="single" w:sz="4" w:space="0" w:color="auto"/>
              <w:right w:val="single" w:sz="4" w:space="0" w:color="auto"/>
            </w:tcBorders>
            <w:hideMark/>
          </w:tcPr>
          <w:p w14:paraId="0ABE514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SCC3</w:t>
            </w:r>
          </w:p>
        </w:tc>
        <w:tc>
          <w:tcPr>
            <w:tcW w:w="371" w:type="pct"/>
            <w:gridSpan w:val="2"/>
            <w:tcBorders>
              <w:top w:val="single" w:sz="4" w:space="0" w:color="auto"/>
              <w:left w:val="single" w:sz="4" w:space="0" w:color="auto"/>
              <w:bottom w:val="single" w:sz="4" w:space="0" w:color="auto"/>
              <w:right w:val="single" w:sz="4" w:space="0" w:color="auto"/>
            </w:tcBorders>
            <w:hideMark/>
          </w:tcPr>
          <w:p w14:paraId="42416D8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SCC4</w:t>
            </w:r>
          </w:p>
        </w:tc>
        <w:tc>
          <w:tcPr>
            <w:tcW w:w="363" w:type="pct"/>
            <w:gridSpan w:val="2"/>
            <w:tcBorders>
              <w:top w:val="single" w:sz="4" w:space="0" w:color="auto"/>
              <w:left w:val="single" w:sz="4" w:space="0" w:color="auto"/>
              <w:bottom w:val="single" w:sz="4" w:space="0" w:color="auto"/>
              <w:right w:val="single" w:sz="4" w:space="0" w:color="auto"/>
            </w:tcBorders>
            <w:hideMark/>
          </w:tcPr>
          <w:p w14:paraId="6313D89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SCC5</w:t>
            </w:r>
          </w:p>
        </w:tc>
        <w:tc>
          <w:tcPr>
            <w:tcW w:w="371" w:type="pct"/>
            <w:gridSpan w:val="2"/>
            <w:tcBorders>
              <w:top w:val="single" w:sz="4" w:space="0" w:color="auto"/>
              <w:left w:val="single" w:sz="4" w:space="0" w:color="auto"/>
              <w:bottom w:val="single" w:sz="4" w:space="0" w:color="auto"/>
              <w:right w:val="single" w:sz="4" w:space="0" w:color="auto"/>
            </w:tcBorders>
            <w:hideMark/>
          </w:tcPr>
          <w:p w14:paraId="0B68FF1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SCC6</w:t>
            </w:r>
          </w:p>
        </w:tc>
        <w:tc>
          <w:tcPr>
            <w:tcW w:w="363" w:type="pct"/>
            <w:gridSpan w:val="2"/>
            <w:tcBorders>
              <w:top w:val="single" w:sz="4" w:space="0" w:color="auto"/>
              <w:left w:val="single" w:sz="4" w:space="0" w:color="auto"/>
              <w:bottom w:val="single" w:sz="4" w:space="0" w:color="auto"/>
              <w:right w:val="single" w:sz="4" w:space="0" w:color="auto"/>
            </w:tcBorders>
          </w:tcPr>
          <w:p w14:paraId="560DB2FF"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6698C497"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0DBABA89"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4F92DFE7"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50A47B5B"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511D351D"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688B7851"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4993B303"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2475008"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44D629DC"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6710A66D" w14:textId="77777777" w:rsidR="000F7CDD" w:rsidRPr="00303311" w:rsidRDefault="000F7CDD" w:rsidP="00FB1CFA">
            <w:pPr>
              <w:pStyle w:val="TAC"/>
              <w:keepNext w:val="0"/>
              <w:keepLines w:val="0"/>
              <w:rPr>
                <w:rFonts w:eastAsia="Calibri"/>
                <w:szCs w:val="22"/>
              </w:rPr>
            </w:pPr>
          </w:p>
        </w:tc>
      </w:tr>
      <w:tr w:rsidR="000F7CDD" w:rsidRPr="00303311" w14:paraId="3431A5F1"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5B68D6D0"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6005D93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5B6A9274"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228161E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5896AF9E"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27DC172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41718D22"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3C403A4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07078E7B"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47F1C75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65" w:type="pct"/>
            <w:tcBorders>
              <w:top w:val="single" w:sz="4" w:space="0" w:color="auto"/>
              <w:left w:val="single" w:sz="4" w:space="0" w:color="auto"/>
              <w:bottom w:val="single" w:sz="4" w:space="0" w:color="auto"/>
              <w:right w:val="single" w:sz="4" w:space="0" w:color="auto"/>
            </w:tcBorders>
          </w:tcPr>
          <w:p w14:paraId="217A5451"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6D0161DE"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157" w:type="pct"/>
            <w:tcBorders>
              <w:top w:val="single" w:sz="4" w:space="0" w:color="auto"/>
              <w:left w:val="single" w:sz="4" w:space="0" w:color="auto"/>
              <w:bottom w:val="single" w:sz="4" w:space="0" w:color="auto"/>
              <w:right w:val="single" w:sz="4" w:space="0" w:color="auto"/>
            </w:tcBorders>
          </w:tcPr>
          <w:p w14:paraId="6914758F"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50EEEF27"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65" w:type="pct"/>
            <w:tcBorders>
              <w:top w:val="single" w:sz="4" w:space="0" w:color="auto"/>
              <w:left w:val="single" w:sz="4" w:space="0" w:color="auto"/>
              <w:bottom w:val="single" w:sz="4" w:space="0" w:color="auto"/>
              <w:right w:val="single" w:sz="4" w:space="0" w:color="auto"/>
            </w:tcBorders>
          </w:tcPr>
          <w:p w14:paraId="79597CD6"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79171D7E"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06D35F71"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76011E7B"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23FB49E0"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7A4DCD25"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15C3FC2E"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1AAE2E61"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27360586"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5E7EA7B1"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3BF40C1D"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1C819412"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321A40B8" w14:textId="77777777" w:rsidR="000F7CDD" w:rsidRPr="00303311" w:rsidRDefault="000F7CDD" w:rsidP="00FB1CFA">
            <w:pPr>
              <w:pStyle w:val="TAC"/>
              <w:keepNext w:val="0"/>
              <w:keepLines w:val="0"/>
              <w:rPr>
                <w:rFonts w:eastAsia="Calibri"/>
                <w:szCs w:val="22"/>
              </w:rPr>
            </w:pPr>
          </w:p>
        </w:tc>
      </w:tr>
      <w:tr w:rsidR="000F7CDD" w:rsidRPr="00303311" w14:paraId="280D91B6"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6FB7D2E2"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7A221B1D"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097720D9" w14:textId="77777777" w:rsidR="000F7CDD" w:rsidRPr="00303311" w:rsidRDefault="000F7CDD" w:rsidP="00FB1CFA">
            <w:pPr>
              <w:pStyle w:val="TAC"/>
              <w:keepNext w:val="0"/>
              <w:keepLines w:val="0"/>
              <w:rPr>
                <w:rFonts w:eastAsia="Calibri"/>
                <w:szCs w:val="22"/>
              </w:rPr>
            </w:pPr>
            <w:r w:rsidRPr="00303311">
              <w:rPr>
                <w:szCs w:val="22"/>
                <w:lang w:eastAsia="zh-TW"/>
              </w:rPr>
              <w:t>1</w:t>
            </w:r>
          </w:p>
        </w:tc>
        <w:tc>
          <w:tcPr>
            <w:tcW w:w="206" w:type="pct"/>
            <w:tcBorders>
              <w:top w:val="single" w:sz="4" w:space="0" w:color="auto"/>
              <w:left w:val="single" w:sz="4" w:space="0" w:color="auto"/>
              <w:bottom w:val="single" w:sz="4" w:space="0" w:color="auto"/>
              <w:right w:val="single" w:sz="4" w:space="0" w:color="auto"/>
            </w:tcBorders>
            <w:hideMark/>
          </w:tcPr>
          <w:p w14:paraId="3A33DB4E"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72711B32" w14:textId="77777777" w:rsidR="000F7CDD" w:rsidRPr="00303311" w:rsidRDefault="000F7CDD" w:rsidP="00FB1CFA">
            <w:pPr>
              <w:pStyle w:val="TAC"/>
              <w:keepNext w:val="0"/>
              <w:keepLines w:val="0"/>
              <w:rPr>
                <w:rFonts w:eastAsia="Calibri"/>
                <w:szCs w:val="22"/>
              </w:rPr>
            </w:pPr>
            <w:r w:rsidRPr="00303311">
              <w:rPr>
                <w:szCs w:val="22"/>
              </w:rPr>
              <w:t>2</w:t>
            </w:r>
          </w:p>
        </w:tc>
        <w:tc>
          <w:tcPr>
            <w:tcW w:w="206" w:type="pct"/>
            <w:tcBorders>
              <w:top w:val="single" w:sz="4" w:space="0" w:color="auto"/>
              <w:left w:val="single" w:sz="4" w:space="0" w:color="auto"/>
              <w:bottom w:val="single" w:sz="4" w:space="0" w:color="auto"/>
              <w:right w:val="single" w:sz="4" w:space="0" w:color="auto"/>
            </w:tcBorders>
            <w:hideMark/>
          </w:tcPr>
          <w:p w14:paraId="782D4186" w14:textId="77777777" w:rsidR="000F7CDD" w:rsidRPr="00303311" w:rsidRDefault="000F7CDD" w:rsidP="00FB1CFA">
            <w:pPr>
              <w:pStyle w:val="TAC"/>
              <w:keepNext w:val="0"/>
              <w:keepLines w:val="0"/>
              <w:rPr>
                <w:rFonts w:eastAsia="Calibri"/>
                <w:szCs w:val="22"/>
              </w:rPr>
            </w:pPr>
            <w:r w:rsidRPr="00303311">
              <w:rPr>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7B37B553" w14:textId="77777777" w:rsidR="000F7CDD" w:rsidRPr="00303311" w:rsidRDefault="000F7CDD" w:rsidP="00FB1CFA">
            <w:pPr>
              <w:pStyle w:val="TAC"/>
              <w:keepNext w:val="0"/>
              <w:keepLines w:val="0"/>
              <w:rPr>
                <w:rFonts w:eastAsia="Calibri"/>
                <w:szCs w:val="22"/>
              </w:rPr>
            </w:pPr>
            <w:r w:rsidRPr="00303311">
              <w:rPr>
                <w:szCs w:val="22"/>
              </w:rPr>
              <w:t>3</w:t>
            </w:r>
          </w:p>
        </w:tc>
        <w:tc>
          <w:tcPr>
            <w:tcW w:w="206" w:type="pct"/>
            <w:tcBorders>
              <w:top w:val="single" w:sz="4" w:space="0" w:color="auto"/>
              <w:left w:val="single" w:sz="4" w:space="0" w:color="auto"/>
              <w:bottom w:val="single" w:sz="4" w:space="0" w:color="auto"/>
              <w:right w:val="single" w:sz="4" w:space="0" w:color="auto"/>
            </w:tcBorders>
            <w:hideMark/>
          </w:tcPr>
          <w:p w14:paraId="233436E7" w14:textId="77777777" w:rsidR="000F7CDD" w:rsidRPr="00303311" w:rsidRDefault="000F7CDD" w:rsidP="00FB1CFA">
            <w:pPr>
              <w:pStyle w:val="TAC"/>
              <w:keepNext w:val="0"/>
              <w:keepLines w:val="0"/>
              <w:rPr>
                <w:rFonts w:eastAsia="Calibri"/>
                <w:szCs w:val="22"/>
              </w:rPr>
            </w:pPr>
            <w:r w:rsidRPr="00303311">
              <w:rPr>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252AF83D" w14:textId="77777777" w:rsidR="000F7CDD" w:rsidRPr="00303311" w:rsidRDefault="000F7CDD" w:rsidP="00FB1CFA">
            <w:pPr>
              <w:pStyle w:val="TAC"/>
              <w:keepNext w:val="0"/>
              <w:keepLines w:val="0"/>
              <w:rPr>
                <w:rFonts w:eastAsia="Calibri"/>
                <w:szCs w:val="22"/>
              </w:rPr>
            </w:pPr>
            <w:r w:rsidRPr="00303311">
              <w:rPr>
                <w:szCs w:val="22"/>
              </w:rPr>
              <w:t>4</w:t>
            </w:r>
          </w:p>
        </w:tc>
        <w:tc>
          <w:tcPr>
            <w:tcW w:w="206" w:type="pct"/>
            <w:tcBorders>
              <w:top w:val="single" w:sz="4" w:space="0" w:color="auto"/>
              <w:left w:val="single" w:sz="4" w:space="0" w:color="auto"/>
              <w:bottom w:val="single" w:sz="4" w:space="0" w:color="auto"/>
              <w:right w:val="single" w:sz="4" w:space="0" w:color="auto"/>
            </w:tcBorders>
            <w:hideMark/>
          </w:tcPr>
          <w:p w14:paraId="7C81F819"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65" w:type="pct"/>
            <w:tcBorders>
              <w:top w:val="single" w:sz="4" w:space="0" w:color="auto"/>
              <w:left w:val="single" w:sz="4" w:space="0" w:color="auto"/>
              <w:bottom w:val="single" w:sz="4" w:space="0" w:color="auto"/>
              <w:right w:val="single" w:sz="4" w:space="0" w:color="auto"/>
            </w:tcBorders>
            <w:hideMark/>
          </w:tcPr>
          <w:p w14:paraId="2117E346" w14:textId="77777777" w:rsidR="000F7CDD" w:rsidRPr="00303311" w:rsidRDefault="000F7CDD" w:rsidP="00FB1CFA">
            <w:pPr>
              <w:pStyle w:val="TAC"/>
              <w:keepNext w:val="0"/>
              <w:keepLines w:val="0"/>
              <w:rPr>
                <w:rFonts w:eastAsia="Calibri"/>
                <w:szCs w:val="22"/>
              </w:rPr>
            </w:pPr>
            <w:r w:rsidRPr="00303311">
              <w:rPr>
                <w:szCs w:val="22"/>
              </w:rPr>
              <w:t>1a</w:t>
            </w:r>
          </w:p>
        </w:tc>
        <w:tc>
          <w:tcPr>
            <w:tcW w:w="206" w:type="pct"/>
            <w:tcBorders>
              <w:top w:val="single" w:sz="4" w:space="0" w:color="auto"/>
              <w:left w:val="single" w:sz="4" w:space="0" w:color="auto"/>
              <w:bottom w:val="single" w:sz="4" w:space="0" w:color="auto"/>
              <w:right w:val="single" w:sz="4" w:space="0" w:color="auto"/>
            </w:tcBorders>
            <w:hideMark/>
          </w:tcPr>
          <w:p w14:paraId="2C76C893" w14:textId="77777777" w:rsidR="000F7CDD" w:rsidRPr="00303311" w:rsidRDefault="000F7CDD" w:rsidP="00FB1CFA">
            <w:pPr>
              <w:pStyle w:val="TAC"/>
              <w:keepNext w:val="0"/>
              <w:keepLines w:val="0"/>
              <w:rPr>
                <w:rFonts w:eastAsia="Calibri"/>
                <w:szCs w:val="22"/>
              </w:rPr>
            </w:pPr>
            <w:r w:rsidRPr="00303311">
              <w:rPr>
                <w:rFonts w:eastAsia="MS Mincho"/>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63F98891"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6</w:t>
            </w:r>
          </w:p>
        </w:tc>
        <w:tc>
          <w:tcPr>
            <w:tcW w:w="206" w:type="pct"/>
            <w:tcBorders>
              <w:top w:val="single" w:sz="4" w:space="0" w:color="auto"/>
              <w:left w:val="single" w:sz="4" w:space="0" w:color="auto"/>
              <w:bottom w:val="single" w:sz="4" w:space="0" w:color="auto"/>
              <w:right w:val="single" w:sz="4" w:space="0" w:color="auto"/>
            </w:tcBorders>
            <w:hideMark/>
          </w:tcPr>
          <w:p w14:paraId="76F9025B" w14:textId="77777777" w:rsidR="000F7CDD" w:rsidRPr="00303311" w:rsidRDefault="000F7CDD" w:rsidP="00FB1CFA">
            <w:pPr>
              <w:pStyle w:val="TAC"/>
              <w:keepNext w:val="0"/>
              <w:keepLines w:val="0"/>
              <w:rPr>
                <w:szCs w:val="22"/>
                <w:lang w:eastAsia="zh-TW"/>
              </w:rPr>
            </w:pPr>
            <w:r w:rsidRPr="00303311">
              <w:rPr>
                <w:szCs w:val="22"/>
                <w:lang w:eastAsia="zh-TW"/>
              </w:rPr>
              <w:t>R</w:t>
            </w:r>
          </w:p>
        </w:tc>
        <w:tc>
          <w:tcPr>
            <w:tcW w:w="165" w:type="pct"/>
            <w:tcBorders>
              <w:top w:val="single" w:sz="4" w:space="0" w:color="auto"/>
              <w:left w:val="single" w:sz="4" w:space="0" w:color="auto"/>
              <w:bottom w:val="single" w:sz="4" w:space="0" w:color="auto"/>
              <w:right w:val="single" w:sz="4" w:space="0" w:color="auto"/>
            </w:tcBorders>
            <w:hideMark/>
          </w:tcPr>
          <w:p w14:paraId="49DC5B8A"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6" w:type="pct"/>
            <w:tcBorders>
              <w:top w:val="single" w:sz="4" w:space="0" w:color="auto"/>
              <w:left w:val="single" w:sz="4" w:space="0" w:color="auto"/>
              <w:bottom w:val="single" w:sz="4" w:space="0" w:color="auto"/>
              <w:right w:val="single" w:sz="4" w:space="0" w:color="auto"/>
            </w:tcBorders>
          </w:tcPr>
          <w:p w14:paraId="25B087FD" w14:textId="77777777" w:rsidR="000F7CDD" w:rsidRPr="00303311" w:rsidRDefault="000F7CDD" w:rsidP="00FB1CFA">
            <w:pPr>
              <w:pStyle w:val="TAC"/>
              <w:keepNext w:val="0"/>
              <w:keepLines w:val="0"/>
              <w:rPr>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005DBA00" w14:textId="77777777" w:rsidR="000F7CDD" w:rsidRPr="00303311" w:rsidRDefault="000F7CDD" w:rsidP="00FB1CFA">
            <w:pPr>
              <w:pStyle w:val="TAC"/>
              <w:keepNext w:val="0"/>
              <w:keepLines w:val="0"/>
              <w:rPr>
                <w:szCs w:val="22"/>
                <w:lang w:eastAsia="zh-TW"/>
              </w:rPr>
            </w:pPr>
          </w:p>
        </w:tc>
        <w:tc>
          <w:tcPr>
            <w:tcW w:w="206" w:type="pct"/>
            <w:tcBorders>
              <w:top w:val="single" w:sz="4" w:space="0" w:color="auto"/>
              <w:left w:val="single" w:sz="4" w:space="0" w:color="auto"/>
              <w:bottom w:val="single" w:sz="4" w:space="0" w:color="auto"/>
              <w:right w:val="single" w:sz="4" w:space="0" w:color="auto"/>
            </w:tcBorders>
          </w:tcPr>
          <w:p w14:paraId="26B5313F"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102F0DEA"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78358B91"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39383768"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3CB262D4"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228634E3"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11A7A216"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6701F39E"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50EBD521" w14:textId="77777777" w:rsidR="000F7CDD" w:rsidRPr="00303311" w:rsidRDefault="000F7CDD" w:rsidP="00FB1CFA">
            <w:pPr>
              <w:pStyle w:val="TAC"/>
              <w:keepNext w:val="0"/>
              <w:keepLines w:val="0"/>
              <w:rPr>
                <w:rFonts w:eastAsia="Calibri"/>
                <w:szCs w:val="22"/>
              </w:rPr>
            </w:pPr>
          </w:p>
        </w:tc>
        <w:tc>
          <w:tcPr>
            <w:tcW w:w="122" w:type="pct"/>
            <w:tcBorders>
              <w:top w:val="single" w:sz="4" w:space="0" w:color="auto"/>
              <w:left w:val="single" w:sz="4" w:space="0" w:color="auto"/>
              <w:bottom w:val="single" w:sz="4" w:space="0" w:color="auto"/>
              <w:right w:val="single" w:sz="4" w:space="0" w:color="auto"/>
            </w:tcBorders>
          </w:tcPr>
          <w:p w14:paraId="025C3FF0" w14:textId="77777777" w:rsidR="000F7CDD" w:rsidRPr="00303311" w:rsidRDefault="000F7CDD" w:rsidP="00FB1CFA">
            <w:pPr>
              <w:pStyle w:val="TAC"/>
              <w:keepNext w:val="0"/>
              <w:keepLines w:val="0"/>
              <w:rPr>
                <w:rFonts w:eastAsia="Calibri"/>
                <w:szCs w:val="22"/>
              </w:rPr>
            </w:pPr>
          </w:p>
        </w:tc>
      </w:tr>
      <w:tr w:rsidR="000F7CDD" w:rsidRPr="00303311" w14:paraId="1DF25A9B"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2B9BBD73" w14:textId="77777777" w:rsidR="000F7CDD" w:rsidRPr="00303311" w:rsidRDefault="000F7CDD" w:rsidP="00FB1CFA">
            <w:pPr>
              <w:spacing w:after="0"/>
              <w:rPr>
                <w:rFonts w:ascii="Arial" w:hAnsi="Arial"/>
                <w:sz w:val="18"/>
                <w:szCs w:val="22"/>
                <w:lang w:eastAsia="zh-TW"/>
              </w:rPr>
            </w:pPr>
          </w:p>
        </w:tc>
        <w:tc>
          <w:tcPr>
            <w:tcW w:w="2922" w:type="pct"/>
            <w:gridSpan w:val="16"/>
            <w:tcBorders>
              <w:top w:val="single" w:sz="4" w:space="0" w:color="auto"/>
              <w:left w:val="single" w:sz="4" w:space="0" w:color="auto"/>
              <w:bottom w:val="single" w:sz="4" w:space="0" w:color="auto"/>
              <w:right w:val="single" w:sz="4" w:space="0" w:color="auto"/>
            </w:tcBorders>
            <w:hideMark/>
          </w:tcPr>
          <w:p w14:paraId="10BFB674"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XA-YC-ZD-RA</w:t>
            </w:r>
          </w:p>
        </w:tc>
        <w:tc>
          <w:tcPr>
            <w:tcW w:w="206" w:type="pct"/>
            <w:tcBorders>
              <w:top w:val="single" w:sz="4" w:space="0" w:color="auto"/>
              <w:left w:val="single" w:sz="4" w:space="0" w:color="auto"/>
              <w:bottom w:val="single" w:sz="4" w:space="0" w:color="auto"/>
              <w:right w:val="single" w:sz="4" w:space="0" w:color="auto"/>
            </w:tcBorders>
          </w:tcPr>
          <w:p w14:paraId="25C7332B"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6602C6D8"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13933E96"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12D4CC79"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08B4F87B"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21AD34D7"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0CD0F1C1"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6D71DD4"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45A02801"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2C2B8DF9" w14:textId="77777777" w:rsidR="000F7CDD" w:rsidRPr="00303311" w:rsidRDefault="000F7CDD" w:rsidP="00FB1CFA">
            <w:pPr>
              <w:pStyle w:val="TAC"/>
              <w:keepNext w:val="0"/>
              <w:keepLines w:val="0"/>
              <w:rPr>
                <w:rFonts w:eastAsia="Calibri"/>
                <w:szCs w:val="22"/>
              </w:rPr>
            </w:pPr>
          </w:p>
        </w:tc>
      </w:tr>
      <w:tr w:rsidR="000F7CDD" w:rsidRPr="00303311" w14:paraId="45A5F246"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758ABB48" w14:textId="77777777" w:rsidR="000F7CDD" w:rsidRPr="00303311" w:rsidRDefault="000F7CDD" w:rsidP="00FB1CFA">
            <w:pPr>
              <w:spacing w:after="0"/>
              <w:rPr>
                <w:rFonts w:ascii="Arial" w:hAnsi="Arial"/>
                <w:sz w:val="18"/>
                <w:szCs w:val="22"/>
                <w:lang w:eastAsia="zh-TW"/>
              </w:rPr>
            </w:pPr>
          </w:p>
        </w:tc>
        <w:tc>
          <w:tcPr>
            <w:tcW w:w="363" w:type="pct"/>
            <w:gridSpan w:val="2"/>
            <w:tcBorders>
              <w:top w:val="single" w:sz="4" w:space="0" w:color="auto"/>
              <w:left w:val="single" w:sz="4" w:space="0" w:color="auto"/>
              <w:bottom w:val="single" w:sz="4" w:space="0" w:color="auto"/>
              <w:right w:val="single" w:sz="4" w:space="0" w:color="auto"/>
            </w:tcBorders>
            <w:hideMark/>
          </w:tcPr>
          <w:p w14:paraId="663FA43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PCC</w:t>
            </w:r>
          </w:p>
        </w:tc>
        <w:tc>
          <w:tcPr>
            <w:tcW w:w="363" w:type="pct"/>
            <w:gridSpan w:val="2"/>
            <w:tcBorders>
              <w:top w:val="single" w:sz="4" w:space="0" w:color="auto"/>
              <w:left w:val="single" w:sz="4" w:space="0" w:color="auto"/>
              <w:bottom w:val="single" w:sz="4" w:space="0" w:color="auto"/>
              <w:right w:val="single" w:sz="4" w:space="0" w:color="auto"/>
            </w:tcBorders>
            <w:hideMark/>
          </w:tcPr>
          <w:p w14:paraId="328C34A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SCC1</w:t>
            </w:r>
          </w:p>
        </w:tc>
        <w:tc>
          <w:tcPr>
            <w:tcW w:w="363" w:type="pct"/>
            <w:gridSpan w:val="2"/>
            <w:tcBorders>
              <w:top w:val="single" w:sz="4" w:space="0" w:color="auto"/>
              <w:left w:val="single" w:sz="4" w:space="0" w:color="auto"/>
              <w:bottom w:val="single" w:sz="4" w:space="0" w:color="auto"/>
              <w:right w:val="single" w:sz="4" w:space="0" w:color="auto"/>
            </w:tcBorders>
            <w:hideMark/>
          </w:tcPr>
          <w:p w14:paraId="47CC3CD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SCC2</w:t>
            </w:r>
          </w:p>
        </w:tc>
        <w:tc>
          <w:tcPr>
            <w:tcW w:w="363" w:type="pct"/>
            <w:gridSpan w:val="2"/>
            <w:tcBorders>
              <w:top w:val="single" w:sz="4" w:space="0" w:color="auto"/>
              <w:left w:val="single" w:sz="4" w:space="0" w:color="auto"/>
              <w:bottom w:val="single" w:sz="4" w:space="0" w:color="auto"/>
              <w:right w:val="single" w:sz="4" w:space="0" w:color="auto"/>
            </w:tcBorders>
            <w:hideMark/>
          </w:tcPr>
          <w:p w14:paraId="0145CB1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SCC3</w:t>
            </w:r>
          </w:p>
        </w:tc>
        <w:tc>
          <w:tcPr>
            <w:tcW w:w="371" w:type="pct"/>
            <w:gridSpan w:val="2"/>
            <w:tcBorders>
              <w:top w:val="single" w:sz="4" w:space="0" w:color="auto"/>
              <w:left w:val="single" w:sz="4" w:space="0" w:color="auto"/>
              <w:bottom w:val="single" w:sz="4" w:space="0" w:color="auto"/>
              <w:right w:val="single" w:sz="4" w:space="0" w:color="auto"/>
            </w:tcBorders>
            <w:hideMark/>
          </w:tcPr>
          <w:p w14:paraId="6D8DB8F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SCC4</w:t>
            </w:r>
          </w:p>
        </w:tc>
        <w:tc>
          <w:tcPr>
            <w:tcW w:w="363" w:type="pct"/>
            <w:gridSpan w:val="2"/>
            <w:tcBorders>
              <w:top w:val="single" w:sz="4" w:space="0" w:color="auto"/>
              <w:left w:val="single" w:sz="4" w:space="0" w:color="auto"/>
              <w:bottom w:val="single" w:sz="4" w:space="0" w:color="auto"/>
              <w:right w:val="single" w:sz="4" w:space="0" w:color="auto"/>
            </w:tcBorders>
            <w:hideMark/>
          </w:tcPr>
          <w:p w14:paraId="70FD42E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SCC5</w:t>
            </w:r>
          </w:p>
        </w:tc>
        <w:tc>
          <w:tcPr>
            <w:tcW w:w="371" w:type="pct"/>
            <w:gridSpan w:val="2"/>
            <w:tcBorders>
              <w:top w:val="single" w:sz="4" w:space="0" w:color="auto"/>
              <w:left w:val="single" w:sz="4" w:space="0" w:color="auto"/>
              <w:bottom w:val="single" w:sz="4" w:space="0" w:color="auto"/>
              <w:right w:val="single" w:sz="4" w:space="0" w:color="auto"/>
            </w:tcBorders>
            <w:hideMark/>
          </w:tcPr>
          <w:p w14:paraId="3EFD853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SCC6</w:t>
            </w:r>
          </w:p>
        </w:tc>
        <w:tc>
          <w:tcPr>
            <w:tcW w:w="363" w:type="pct"/>
            <w:gridSpan w:val="2"/>
            <w:tcBorders>
              <w:top w:val="single" w:sz="4" w:space="0" w:color="auto"/>
              <w:left w:val="single" w:sz="4" w:space="0" w:color="auto"/>
              <w:bottom w:val="single" w:sz="4" w:space="0" w:color="auto"/>
              <w:right w:val="single" w:sz="4" w:space="0" w:color="auto"/>
            </w:tcBorders>
          </w:tcPr>
          <w:p w14:paraId="1EEB95D3"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4EDF7E24"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6EF717A6"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18531CB7"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781510D"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470F3EE2"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2EEC31CE"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363F6D2D"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3A4C19CF"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1486F876"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18F68DAD" w14:textId="77777777" w:rsidR="000F7CDD" w:rsidRPr="00303311" w:rsidRDefault="000F7CDD" w:rsidP="00FB1CFA">
            <w:pPr>
              <w:pStyle w:val="TAC"/>
              <w:keepNext w:val="0"/>
              <w:keepLines w:val="0"/>
              <w:rPr>
                <w:rFonts w:eastAsia="Calibri"/>
                <w:szCs w:val="22"/>
              </w:rPr>
            </w:pPr>
          </w:p>
        </w:tc>
      </w:tr>
      <w:tr w:rsidR="000F7CDD" w:rsidRPr="00303311" w14:paraId="72A534B8"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0A4C4BC3"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2C0333A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11E0A5BF"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7243465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19EE22B1"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5FB5A4D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56826D7A"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64AECE3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212904B8"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3DA6D54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65" w:type="pct"/>
            <w:tcBorders>
              <w:top w:val="single" w:sz="4" w:space="0" w:color="auto"/>
              <w:left w:val="single" w:sz="4" w:space="0" w:color="auto"/>
              <w:bottom w:val="single" w:sz="4" w:space="0" w:color="auto"/>
              <w:right w:val="single" w:sz="4" w:space="0" w:color="auto"/>
            </w:tcBorders>
          </w:tcPr>
          <w:p w14:paraId="44517EE7"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057E49E6"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157" w:type="pct"/>
            <w:tcBorders>
              <w:top w:val="single" w:sz="4" w:space="0" w:color="auto"/>
              <w:left w:val="single" w:sz="4" w:space="0" w:color="auto"/>
              <w:bottom w:val="single" w:sz="4" w:space="0" w:color="auto"/>
              <w:right w:val="single" w:sz="4" w:space="0" w:color="auto"/>
            </w:tcBorders>
          </w:tcPr>
          <w:p w14:paraId="58E5B832"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7FD8467A"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65" w:type="pct"/>
            <w:tcBorders>
              <w:top w:val="single" w:sz="4" w:space="0" w:color="auto"/>
              <w:left w:val="single" w:sz="4" w:space="0" w:color="auto"/>
              <w:bottom w:val="single" w:sz="4" w:space="0" w:color="auto"/>
              <w:right w:val="single" w:sz="4" w:space="0" w:color="auto"/>
            </w:tcBorders>
          </w:tcPr>
          <w:p w14:paraId="2714C13D"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62461202"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352DB031"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34CD1CFF"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3BDE2A45"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5508656B"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3E27973B"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0FE198B7"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5CAC55A2"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5A5E07AF"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6459AAA0"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5EF3A519"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44119C47" w14:textId="77777777" w:rsidR="000F7CDD" w:rsidRPr="00303311" w:rsidRDefault="000F7CDD" w:rsidP="00FB1CFA">
            <w:pPr>
              <w:pStyle w:val="TAC"/>
              <w:keepNext w:val="0"/>
              <w:keepLines w:val="0"/>
              <w:rPr>
                <w:rFonts w:eastAsia="Calibri"/>
                <w:szCs w:val="22"/>
              </w:rPr>
            </w:pPr>
          </w:p>
        </w:tc>
      </w:tr>
      <w:tr w:rsidR="000F7CDD" w:rsidRPr="00303311" w14:paraId="4399E0B5"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46E46A62"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43D20F0A"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6C97B983" w14:textId="77777777" w:rsidR="000F7CDD" w:rsidRPr="00303311" w:rsidRDefault="000F7CDD" w:rsidP="00FB1CFA">
            <w:pPr>
              <w:pStyle w:val="TAC"/>
              <w:keepNext w:val="0"/>
              <w:keepLines w:val="0"/>
              <w:rPr>
                <w:rFonts w:eastAsia="Calibri"/>
                <w:szCs w:val="22"/>
              </w:rPr>
            </w:pPr>
            <w:r w:rsidRPr="00303311">
              <w:rPr>
                <w:szCs w:val="22"/>
                <w:lang w:eastAsia="zh-TW"/>
              </w:rPr>
              <w:t>1</w:t>
            </w:r>
          </w:p>
        </w:tc>
        <w:tc>
          <w:tcPr>
            <w:tcW w:w="206" w:type="pct"/>
            <w:tcBorders>
              <w:top w:val="single" w:sz="4" w:space="0" w:color="auto"/>
              <w:left w:val="single" w:sz="4" w:space="0" w:color="auto"/>
              <w:bottom w:val="single" w:sz="4" w:space="0" w:color="auto"/>
              <w:right w:val="single" w:sz="4" w:space="0" w:color="auto"/>
            </w:tcBorders>
            <w:hideMark/>
          </w:tcPr>
          <w:p w14:paraId="13B4D05A"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1AA9C69E" w14:textId="77777777" w:rsidR="000F7CDD" w:rsidRPr="00303311" w:rsidRDefault="000F7CDD" w:rsidP="00FB1CFA">
            <w:pPr>
              <w:pStyle w:val="TAC"/>
              <w:keepNext w:val="0"/>
              <w:keepLines w:val="0"/>
              <w:rPr>
                <w:rFonts w:eastAsia="Calibri"/>
                <w:szCs w:val="22"/>
              </w:rPr>
            </w:pPr>
            <w:r w:rsidRPr="00303311">
              <w:rPr>
                <w:szCs w:val="22"/>
              </w:rPr>
              <w:t>2</w:t>
            </w:r>
          </w:p>
        </w:tc>
        <w:tc>
          <w:tcPr>
            <w:tcW w:w="206" w:type="pct"/>
            <w:tcBorders>
              <w:top w:val="single" w:sz="4" w:space="0" w:color="auto"/>
              <w:left w:val="single" w:sz="4" w:space="0" w:color="auto"/>
              <w:bottom w:val="single" w:sz="4" w:space="0" w:color="auto"/>
              <w:right w:val="single" w:sz="4" w:space="0" w:color="auto"/>
            </w:tcBorders>
            <w:hideMark/>
          </w:tcPr>
          <w:p w14:paraId="7E355E88"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60787E04" w14:textId="77777777" w:rsidR="000F7CDD" w:rsidRPr="00303311" w:rsidRDefault="000F7CDD" w:rsidP="00FB1CFA">
            <w:pPr>
              <w:pStyle w:val="TAC"/>
              <w:keepNext w:val="0"/>
              <w:keepLines w:val="0"/>
              <w:rPr>
                <w:rFonts w:eastAsia="Calibri"/>
                <w:szCs w:val="22"/>
              </w:rPr>
            </w:pPr>
            <w:r w:rsidRPr="00303311">
              <w:rPr>
                <w:szCs w:val="22"/>
              </w:rPr>
              <w:t>3</w:t>
            </w:r>
          </w:p>
        </w:tc>
        <w:tc>
          <w:tcPr>
            <w:tcW w:w="206" w:type="pct"/>
            <w:tcBorders>
              <w:top w:val="single" w:sz="4" w:space="0" w:color="auto"/>
              <w:left w:val="single" w:sz="4" w:space="0" w:color="auto"/>
              <w:bottom w:val="single" w:sz="4" w:space="0" w:color="auto"/>
              <w:right w:val="single" w:sz="4" w:space="0" w:color="auto"/>
            </w:tcBorders>
            <w:hideMark/>
          </w:tcPr>
          <w:p w14:paraId="09874DFA" w14:textId="77777777" w:rsidR="000F7CDD" w:rsidRPr="00303311" w:rsidRDefault="000F7CDD" w:rsidP="00FB1CFA">
            <w:pPr>
              <w:pStyle w:val="TAC"/>
              <w:keepNext w:val="0"/>
              <w:keepLines w:val="0"/>
              <w:rPr>
                <w:rFonts w:eastAsia="Calibri"/>
                <w:szCs w:val="22"/>
              </w:rPr>
            </w:pPr>
            <w:r w:rsidRPr="00303311">
              <w:rPr>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26C7203A" w14:textId="77777777" w:rsidR="000F7CDD" w:rsidRPr="00303311" w:rsidRDefault="000F7CDD" w:rsidP="00FB1CFA">
            <w:pPr>
              <w:pStyle w:val="TAC"/>
              <w:keepNext w:val="0"/>
              <w:keepLines w:val="0"/>
              <w:rPr>
                <w:rFonts w:eastAsia="Calibri"/>
                <w:szCs w:val="22"/>
              </w:rPr>
            </w:pPr>
            <w:r w:rsidRPr="00303311">
              <w:rPr>
                <w:szCs w:val="22"/>
              </w:rPr>
              <w:t>4</w:t>
            </w:r>
          </w:p>
        </w:tc>
        <w:tc>
          <w:tcPr>
            <w:tcW w:w="206" w:type="pct"/>
            <w:tcBorders>
              <w:top w:val="single" w:sz="4" w:space="0" w:color="auto"/>
              <w:left w:val="single" w:sz="4" w:space="0" w:color="auto"/>
              <w:bottom w:val="single" w:sz="4" w:space="0" w:color="auto"/>
              <w:right w:val="single" w:sz="4" w:space="0" w:color="auto"/>
            </w:tcBorders>
            <w:hideMark/>
          </w:tcPr>
          <w:p w14:paraId="402C1195"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65" w:type="pct"/>
            <w:tcBorders>
              <w:top w:val="single" w:sz="4" w:space="0" w:color="auto"/>
              <w:left w:val="single" w:sz="4" w:space="0" w:color="auto"/>
              <w:bottom w:val="single" w:sz="4" w:space="0" w:color="auto"/>
              <w:right w:val="single" w:sz="4" w:space="0" w:color="auto"/>
            </w:tcBorders>
            <w:hideMark/>
          </w:tcPr>
          <w:p w14:paraId="75AB6A07" w14:textId="77777777" w:rsidR="000F7CDD" w:rsidRPr="00303311" w:rsidRDefault="000F7CDD" w:rsidP="00FB1CFA">
            <w:pPr>
              <w:pStyle w:val="TAC"/>
              <w:keepNext w:val="0"/>
              <w:keepLines w:val="0"/>
              <w:rPr>
                <w:rFonts w:eastAsia="Calibri"/>
                <w:szCs w:val="22"/>
              </w:rPr>
            </w:pPr>
            <w:r w:rsidRPr="00303311">
              <w:rPr>
                <w:szCs w:val="22"/>
              </w:rPr>
              <w:t>1a</w:t>
            </w:r>
          </w:p>
        </w:tc>
        <w:tc>
          <w:tcPr>
            <w:tcW w:w="206" w:type="pct"/>
            <w:tcBorders>
              <w:top w:val="single" w:sz="4" w:space="0" w:color="auto"/>
              <w:left w:val="single" w:sz="4" w:space="0" w:color="auto"/>
              <w:bottom w:val="single" w:sz="4" w:space="0" w:color="auto"/>
              <w:right w:val="single" w:sz="4" w:space="0" w:color="auto"/>
            </w:tcBorders>
            <w:hideMark/>
          </w:tcPr>
          <w:p w14:paraId="4C0F73C5" w14:textId="77777777" w:rsidR="000F7CDD" w:rsidRPr="00303311" w:rsidRDefault="000F7CDD" w:rsidP="00FB1CFA">
            <w:pPr>
              <w:pStyle w:val="TAC"/>
              <w:keepNext w:val="0"/>
              <w:keepLines w:val="0"/>
              <w:rPr>
                <w:rFonts w:eastAsia="Calibri"/>
                <w:szCs w:val="22"/>
              </w:rPr>
            </w:pPr>
            <w:r w:rsidRPr="00303311">
              <w:rPr>
                <w:rFonts w:eastAsia="MS Mincho"/>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07D935B2"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6</w:t>
            </w:r>
          </w:p>
        </w:tc>
        <w:tc>
          <w:tcPr>
            <w:tcW w:w="206" w:type="pct"/>
            <w:tcBorders>
              <w:top w:val="single" w:sz="4" w:space="0" w:color="auto"/>
              <w:left w:val="single" w:sz="4" w:space="0" w:color="auto"/>
              <w:bottom w:val="single" w:sz="4" w:space="0" w:color="auto"/>
              <w:right w:val="single" w:sz="4" w:space="0" w:color="auto"/>
            </w:tcBorders>
            <w:hideMark/>
          </w:tcPr>
          <w:p w14:paraId="32ED9B12" w14:textId="77777777" w:rsidR="000F7CDD" w:rsidRPr="00303311" w:rsidRDefault="000F7CDD" w:rsidP="00FB1CFA">
            <w:pPr>
              <w:pStyle w:val="TAC"/>
              <w:keepNext w:val="0"/>
              <w:keepLines w:val="0"/>
              <w:rPr>
                <w:szCs w:val="22"/>
                <w:lang w:eastAsia="zh-TW"/>
              </w:rPr>
            </w:pPr>
            <w:r w:rsidRPr="00303311">
              <w:rPr>
                <w:szCs w:val="22"/>
                <w:lang w:eastAsia="zh-TW"/>
              </w:rPr>
              <w:t>R</w:t>
            </w:r>
          </w:p>
        </w:tc>
        <w:tc>
          <w:tcPr>
            <w:tcW w:w="165" w:type="pct"/>
            <w:tcBorders>
              <w:top w:val="single" w:sz="4" w:space="0" w:color="auto"/>
              <w:left w:val="single" w:sz="4" w:space="0" w:color="auto"/>
              <w:bottom w:val="single" w:sz="4" w:space="0" w:color="auto"/>
              <w:right w:val="single" w:sz="4" w:space="0" w:color="auto"/>
            </w:tcBorders>
            <w:hideMark/>
          </w:tcPr>
          <w:p w14:paraId="6062DE39"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6" w:type="pct"/>
            <w:tcBorders>
              <w:top w:val="single" w:sz="4" w:space="0" w:color="auto"/>
              <w:left w:val="single" w:sz="4" w:space="0" w:color="auto"/>
              <w:bottom w:val="single" w:sz="4" w:space="0" w:color="auto"/>
              <w:right w:val="single" w:sz="4" w:space="0" w:color="auto"/>
            </w:tcBorders>
          </w:tcPr>
          <w:p w14:paraId="4BF424FF" w14:textId="77777777" w:rsidR="000F7CDD" w:rsidRPr="00303311" w:rsidRDefault="000F7CDD" w:rsidP="00FB1CFA">
            <w:pPr>
              <w:pStyle w:val="TAC"/>
              <w:keepNext w:val="0"/>
              <w:keepLines w:val="0"/>
              <w:rPr>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703C20E0" w14:textId="77777777" w:rsidR="000F7CDD" w:rsidRPr="00303311" w:rsidRDefault="000F7CDD" w:rsidP="00FB1CFA">
            <w:pPr>
              <w:pStyle w:val="TAC"/>
              <w:keepNext w:val="0"/>
              <w:keepLines w:val="0"/>
              <w:rPr>
                <w:szCs w:val="22"/>
                <w:lang w:eastAsia="zh-TW"/>
              </w:rPr>
            </w:pPr>
          </w:p>
        </w:tc>
        <w:tc>
          <w:tcPr>
            <w:tcW w:w="206" w:type="pct"/>
            <w:tcBorders>
              <w:top w:val="single" w:sz="4" w:space="0" w:color="auto"/>
              <w:left w:val="single" w:sz="4" w:space="0" w:color="auto"/>
              <w:bottom w:val="single" w:sz="4" w:space="0" w:color="auto"/>
              <w:right w:val="single" w:sz="4" w:space="0" w:color="auto"/>
            </w:tcBorders>
          </w:tcPr>
          <w:p w14:paraId="4DC63433"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47CD6810"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2E1DF7FE"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4EBF9E5E"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282B66D9"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24155F7C"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62FCEAEA"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1BCD0F2B"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24CB9746" w14:textId="77777777" w:rsidR="000F7CDD" w:rsidRPr="00303311" w:rsidRDefault="000F7CDD" w:rsidP="00FB1CFA">
            <w:pPr>
              <w:pStyle w:val="TAC"/>
              <w:keepNext w:val="0"/>
              <w:keepLines w:val="0"/>
              <w:rPr>
                <w:rFonts w:eastAsia="Calibri"/>
                <w:szCs w:val="22"/>
              </w:rPr>
            </w:pPr>
          </w:p>
        </w:tc>
        <w:tc>
          <w:tcPr>
            <w:tcW w:w="122" w:type="pct"/>
            <w:tcBorders>
              <w:top w:val="single" w:sz="4" w:space="0" w:color="auto"/>
              <w:left w:val="single" w:sz="4" w:space="0" w:color="auto"/>
              <w:bottom w:val="single" w:sz="4" w:space="0" w:color="auto"/>
              <w:right w:val="single" w:sz="4" w:space="0" w:color="auto"/>
            </w:tcBorders>
          </w:tcPr>
          <w:p w14:paraId="31772A2D" w14:textId="77777777" w:rsidR="000F7CDD" w:rsidRPr="00303311" w:rsidRDefault="000F7CDD" w:rsidP="00FB1CFA">
            <w:pPr>
              <w:pStyle w:val="TAC"/>
              <w:keepNext w:val="0"/>
              <w:keepLines w:val="0"/>
              <w:rPr>
                <w:rFonts w:eastAsia="Calibri"/>
                <w:szCs w:val="22"/>
              </w:rPr>
            </w:pPr>
          </w:p>
        </w:tc>
      </w:tr>
      <w:tr w:rsidR="000F7CDD" w:rsidRPr="00303311" w14:paraId="1555B6EA"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014E49DD" w14:textId="77777777" w:rsidR="000F7CDD" w:rsidRPr="00303311" w:rsidRDefault="000F7CDD" w:rsidP="00FB1CFA">
            <w:pPr>
              <w:spacing w:after="0"/>
              <w:rPr>
                <w:rFonts w:ascii="Arial" w:hAnsi="Arial"/>
                <w:sz w:val="18"/>
                <w:szCs w:val="22"/>
                <w:lang w:eastAsia="zh-TW"/>
              </w:rPr>
            </w:pPr>
          </w:p>
        </w:tc>
        <w:tc>
          <w:tcPr>
            <w:tcW w:w="2922" w:type="pct"/>
            <w:gridSpan w:val="16"/>
            <w:tcBorders>
              <w:top w:val="single" w:sz="4" w:space="0" w:color="auto"/>
              <w:left w:val="single" w:sz="4" w:space="0" w:color="auto"/>
              <w:bottom w:val="single" w:sz="4" w:space="0" w:color="auto"/>
              <w:right w:val="single" w:sz="4" w:space="0" w:color="auto"/>
            </w:tcBorders>
            <w:hideMark/>
          </w:tcPr>
          <w:p w14:paraId="3374490D"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XA-YD-ZC-RA</w:t>
            </w:r>
          </w:p>
        </w:tc>
        <w:tc>
          <w:tcPr>
            <w:tcW w:w="206" w:type="pct"/>
            <w:tcBorders>
              <w:top w:val="single" w:sz="4" w:space="0" w:color="auto"/>
              <w:left w:val="single" w:sz="4" w:space="0" w:color="auto"/>
              <w:bottom w:val="single" w:sz="4" w:space="0" w:color="auto"/>
              <w:right w:val="single" w:sz="4" w:space="0" w:color="auto"/>
            </w:tcBorders>
          </w:tcPr>
          <w:p w14:paraId="0F23402F"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5661FC7D"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08202C74"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555622A0"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647B2EB6"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64BBED1B"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188421B7"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200E3B74"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5D0BA00A"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220783BD" w14:textId="77777777" w:rsidR="000F7CDD" w:rsidRPr="00303311" w:rsidRDefault="000F7CDD" w:rsidP="00FB1CFA">
            <w:pPr>
              <w:pStyle w:val="TAC"/>
              <w:keepNext w:val="0"/>
              <w:keepLines w:val="0"/>
              <w:rPr>
                <w:rFonts w:eastAsia="Calibri"/>
                <w:szCs w:val="22"/>
              </w:rPr>
            </w:pPr>
          </w:p>
        </w:tc>
      </w:tr>
      <w:tr w:rsidR="000F7CDD" w:rsidRPr="00303311" w14:paraId="7DD84C08"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1456ECE7" w14:textId="77777777" w:rsidR="000F7CDD" w:rsidRPr="00303311" w:rsidRDefault="000F7CDD" w:rsidP="00FB1CFA">
            <w:pPr>
              <w:spacing w:after="0"/>
              <w:rPr>
                <w:rFonts w:ascii="Arial" w:hAnsi="Arial"/>
                <w:sz w:val="18"/>
                <w:szCs w:val="22"/>
                <w:lang w:eastAsia="zh-TW"/>
              </w:rPr>
            </w:pPr>
          </w:p>
        </w:tc>
        <w:tc>
          <w:tcPr>
            <w:tcW w:w="363" w:type="pct"/>
            <w:gridSpan w:val="2"/>
            <w:tcBorders>
              <w:top w:val="single" w:sz="4" w:space="0" w:color="auto"/>
              <w:left w:val="single" w:sz="4" w:space="0" w:color="auto"/>
              <w:bottom w:val="single" w:sz="4" w:space="0" w:color="auto"/>
              <w:right w:val="single" w:sz="4" w:space="0" w:color="auto"/>
            </w:tcBorders>
            <w:hideMark/>
          </w:tcPr>
          <w:p w14:paraId="65CB0EB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PCC</w:t>
            </w:r>
          </w:p>
        </w:tc>
        <w:tc>
          <w:tcPr>
            <w:tcW w:w="363" w:type="pct"/>
            <w:gridSpan w:val="2"/>
            <w:tcBorders>
              <w:top w:val="single" w:sz="4" w:space="0" w:color="auto"/>
              <w:left w:val="single" w:sz="4" w:space="0" w:color="auto"/>
              <w:bottom w:val="single" w:sz="4" w:space="0" w:color="auto"/>
              <w:right w:val="single" w:sz="4" w:space="0" w:color="auto"/>
            </w:tcBorders>
            <w:hideMark/>
          </w:tcPr>
          <w:p w14:paraId="3A016B0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SCC1</w:t>
            </w:r>
          </w:p>
        </w:tc>
        <w:tc>
          <w:tcPr>
            <w:tcW w:w="363" w:type="pct"/>
            <w:gridSpan w:val="2"/>
            <w:tcBorders>
              <w:top w:val="single" w:sz="4" w:space="0" w:color="auto"/>
              <w:left w:val="single" w:sz="4" w:space="0" w:color="auto"/>
              <w:bottom w:val="single" w:sz="4" w:space="0" w:color="auto"/>
              <w:right w:val="single" w:sz="4" w:space="0" w:color="auto"/>
            </w:tcBorders>
            <w:hideMark/>
          </w:tcPr>
          <w:p w14:paraId="6374143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SCC2</w:t>
            </w:r>
          </w:p>
        </w:tc>
        <w:tc>
          <w:tcPr>
            <w:tcW w:w="363" w:type="pct"/>
            <w:gridSpan w:val="2"/>
            <w:tcBorders>
              <w:top w:val="single" w:sz="4" w:space="0" w:color="auto"/>
              <w:left w:val="single" w:sz="4" w:space="0" w:color="auto"/>
              <w:bottom w:val="single" w:sz="4" w:space="0" w:color="auto"/>
              <w:right w:val="single" w:sz="4" w:space="0" w:color="auto"/>
            </w:tcBorders>
            <w:hideMark/>
          </w:tcPr>
          <w:p w14:paraId="77380A3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SCC3</w:t>
            </w:r>
          </w:p>
        </w:tc>
        <w:tc>
          <w:tcPr>
            <w:tcW w:w="371" w:type="pct"/>
            <w:gridSpan w:val="2"/>
            <w:tcBorders>
              <w:top w:val="single" w:sz="4" w:space="0" w:color="auto"/>
              <w:left w:val="single" w:sz="4" w:space="0" w:color="auto"/>
              <w:bottom w:val="single" w:sz="4" w:space="0" w:color="auto"/>
              <w:right w:val="single" w:sz="4" w:space="0" w:color="auto"/>
            </w:tcBorders>
            <w:hideMark/>
          </w:tcPr>
          <w:p w14:paraId="3BED05C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SCC4</w:t>
            </w:r>
          </w:p>
        </w:tc>
        <w:tc>
          <w:tcPr>
            <w:tcW w:w="363" w:type="pct"/>
            <w:gridSpan w:val="2"/>
            <w:tcBorders>
              <w:top w:val="single" w:sz="4" w:space="0" w:color="auto"/>
              <w:left w:val="single" w:sz="4" w:space="0" w:color="auto"/>
              <w:bottom w:val="single" w:sz="4" w:space="0" w:color="auto"/>
              <w:right w:val="single" w:sz="4" w:space="0" w:color="auto"/>
            </w:tcBorders>
            <w:hideMark/>
          </w:tcPr>
          <w:p w14:paraId="0F043BE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SCC5</w:t>
            </w:r>
          </w:p>
        </w:tc>
        <w:tc>
          <w:tcPr>
            <w:tcW w:w="371" w:type="pct"/>
            <w:gridSpan w:val="2"/>
            <w:tcBorders>
              <w:top w:val="single" w:sz="4" w:space="0" w:color="auto"/>
              <w:left w:val="single" w:sz="4" w:space="0" w:color="auto"/>
              <w:bottom w:val="single" w:sz="4" w:space="0" w:color="auto"/>
              <w:right w:val="single" w:sz="4" w:space="0" w:color="auto"/>
            </w:tcBorders>
            <w:hideMark/>
          </w:tcPr>
          <w:p w14:paraId="307AC9C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SCC6</w:t>
            </w:r>
          </w:p>
        </w:tc>
        <w:tc>
          <w:tcPr>
            <w:tcW w:w="363" w:type="pct"/>
            <w:gridSpan w:val="2"/>
            <w:tcBorders>
              <w:top w:val="single" w:sz="4" w:space="0" w:color="auto"/>
              <w:left w:val="single" w:sz="4" w:space="0" w:color="auto"/>
              <w:bottom w:val="single" w:sz="4" w:space="0" w:color="auto"/>
              <w:right w:val="single" w:sz="4" w:space="0" w:color="auto"/>
            </w:tcBorders>
          </w:tcPr>
          <w:p w14:paraId="719B0432"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62FCE181"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1A640F12"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0BA2ED06"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046BBD99"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345555D3"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8CA3ED1"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11D8B67D"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1DD95BA"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6CC5E2E0"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7E9D9133" w14:textId="77777777" w:rsidR="000F7CDD" w:rsidRPr="00303311" w:rsidRDefault="000F7CDD" w:rsidP="00FB1CFA">
            <w:pPr>
              <w:pStyle w:val="TAC"/>
              <w:keepNext w:val="0"/>
              <w:keepLines w:val="0"/>
              <w:rPr>
                <w:rFonts w:eastAsia="Calibri"/>
                <w:szCs w:val="22"/>
              </w:rPr>
            </w:pPr>
          </w:p>
        </w:tc>
      </w:tr>
      <w:tr w:rsidR="000F7CDD" w:rsidRPr="00303311" w14:paraId="600D99FF"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6DE9CE82"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3DA437F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600366AD"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7D86EF4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3C96A7B3"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7AAC525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3FDEFAE4"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684BD44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401B33EF"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6EA41BA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65" w:type="pct"/>
            <w:tcBorders>
              <w:top w:val="single" w:sz="4" w:space="0" w:color="auto"/>
              <w:left w:val="single" w:sz="4" w:space="0" w:color="auto"/>
              <w:bottom w:val="single" w:sz="4" w:space="0" w:color="auto"/>
              <w:right w:val="single" w:sz="4" w:space="0" w:color="auto"/>
            </w:tcBorders>
          </w:tcPr>
          <w:p w14:paraId="28C4FE74"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2862717F"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157" w:type="pct"/>
            <w:tcBorders>
              <w:top w:val="single" w:sz="4" w:space="0" w:color="auto"/>
              <w:left w:val="single" w:sz="4" w:space="0" w:color="auto"/>
              <w:bottom w:val="single" w:sz="4" w:space="0" w:color="auto"/>
              <w:right w:val="single" w:sz="4" w:space="0" w:color="auto"/>
            </w:tcBorders>
          </w:tcPr>
          <w:p w14:paraId="63A8E84E"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61E4EA00"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65" w:type="pct"/>
            <w:tcBorders>
              <w:top w:val="single" w:sz="4" w:space="0" w:color="auto"/>
              <w:left w:val="single" w:sz="4" w:space="0" w:color="auto"/>
              <w:bottom w:val="single" w:sz="4" w:space="0" w:color="auto"/>
              <w:right w:val="single" w:sz="4" w:space="0" w:color="auto"/>
            </w:tcBorders>
          </w:tcPr>
          <w:p w14:paraId="25F1F0E5"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4DB35470"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73BB1EF5"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6C9F87C6"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3F28B0FD"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171AAFB5"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75D36567"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49E61887"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1B47D37A"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2D88C065"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7249AAB2"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0F265DDC"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4DEB89AD" w14:textId="77777777" w:rsidR="000F7CDD" w:rsidRPr="00303311" w:rsidRDefault="000F7CDD" w:rsidP="00FB1CFA">
            <w:pPr>
              <w:pStyle w:val="TAC"/>
              <w:keepNext w:val="0"/>
              <w:keepLines w:val="0"/>
              <w:rPr>
                <w:rFonts w:eastAsia="Calibri"/>
                <w:szCs w:val="22"/>
              </w:rPr>
            </w:pPr>
          </w:p>
        </w:tc>
      </w:tr>
      <w:tr w:rsidR="000F7CDD" w:rsidRPr="00303311" w14:paraId="1888F342"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04D9B7E9"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2F712B2E"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23924CC5" w14:textId="77777777" w:rsidR="000F7CDD" w:rsidRPr="00303311" w:rsidRDefault="000F7CDD" w:rsidP="00FB1CFA">
            <w:pPr>
              <w:pStyle w:val="TAC"/>
              <w:keepNext w:val="0"/>
              <w:keepLines w:val="0"/>
              <w:rPr>
                <w:rFonts w:eastAsia="Calibri"/>
                <w:szCs w:val="22"/>
              </w:rPr>
            </w:pPr>
            <w:r w:rsidRPr="00303311">
              <w:rPr>
                <w:szCs w:val="22"/>
                <w:lang w:eastAsia="zh-TW"/>
              </w:rPr>
              <w:t>1</w:t>
            </w:r>
          </w:p>
        </w:tc>
        <w:tc>
          <w:tcPr>
            <w:tcW w:w="206" w:type="pct"/>
            <w:tcBorders>
              <w:top w:val="single" w:sz="4" w:space="0" w:color="auto"/>
              <w:left w:val="single" w:sz="4" w:space="0" w:color="auto"/>
              <w:bottom w:val="single" w:sz="4" w:space="0" w:color="auto"/>
              <w:right w:val="single" w:sz="4" w:space="0" w:color="auto"/>
            </w:tcBorders>
            <w:hideMark/>
          </w:tcPr>
          <w:p w14:paraId="3E97D8DD"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62677212" w14:textId="77777777" w:rsidR="000F7CDD" w:rsidRPr="00303311" w:rsidRDefault="000F7CDD" w:rsidP="00FB1CFA">
            <w:pPr>
              <w:pStyle w:val="TAC"/>
              <w:keepNext w:val="0"/>
              <w:keepLines w:val="0"/>
              <w:rPr>
                <w:rFonts w:eastAsia="Calibri"/>
                <w:szCs w:val="22"/>
              </w:rPr>
            </w:pPr>
            <w:r w:rsidRPr="00303311">
              <w:rPr>
                <w:szCs w:val="22"/>
              </w:rPr>
              <w:t>2</w:t>
            </w:r>
          </w:p>
        </w:tc>
        <w:tc>
          <w:tcPr>
            <w:tcW w:w="206" w:type="pct"/>
            <w:tcBorders>
              <w:top w:val="single" w:sz="4" w:space="0" w:color="auto"/>
              <w:left w:val="single" w:sz="4" w:space="0" w:color="auto"/>
              <w:bottom w:val="single" w:sz="4" w:space="0" w:color="auto"/>
              <w:right w:val="single" w:sz="4" w:space="0" w:color="auto"/>
            </w:tcBorders>
            <w:hideMark/>
          </w:tcPr>
          <w:p w14:paraId="359009EF"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71D9F727" w14:textId="77777777" w:rsidR="000F7CDD" w:rsidRPr="00303311" w:rsidRDefault="000F7CDD" w:rsidP="00FB1CFA">
            <w:pPr>
              <w:pStyle w:val="TAC"/>
              <w:keepNext w:val="0"/>
              <w:keepLines w:val="0"/>
              <w:rPr>
                <w:rFonts w:eastAsia="Calibri"/>
                <w:szCs w:val="22"/>
              </w:rPr>
            </w:pPr>
            <w:r w:rsidRPr="00303311">
              <w:rPr>
                <w:szCs w:val="22"/>
              </w:rPr>
              <w:t>3</w:t>
            </w:r>
          </w:p>
        </w:tc>
        <w:tc>
          <w:tcPr>
            <w:tcW w:w="206" w:type="pct"/>
            <w:tcBorders>
              <w:top w:val="single" w:sz="4" w:space="0" w:color="auto"/>
              <w:left w:val="single" w:sz="4" w:space="0" w:color="auto"/>
              <w:bottom w:val="single" w:sz="4" w:space="0" w:color="auto"/>
              <w:right w:val="single" w:sz="4" w:space="0" w:color="auto"/>
            </w:tcBorders>
            <w:hideMark/>
          </w:tcPr>
          <w:p w14:paraId="51EB917F"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55399891" w14:textId="77777777" w:rsidR="000F7CDD" w:rsidRPr="00303311" w:rsidRDefault="000F7CDD" w:rsidP="00FB1CFA">
            <w:pPr>
              <w:pStyle w:val="TAC"/>
              <w:keepNext w:val="0"/>
              <w:keepLines w:val="0"/>
              <w:rPr>
                <w:rFonts w:eastAsia="Calibri"/>
                <w:szCs w:val="22"/>
              </w:rPr>
            </w:pPr>
            <w:r w:rsidRPr="00303311">
              <w:rPr>
                <w:szCs w:val="22"/>
              </w:rPr>
              <w:t>4</w:t>
            </w:r>
          </w:p>
        </w:tc>
        <w:tc>
          <w:tcPr>
            <w:tcW w:w="206" w:type="pct"/>
            <w:tcBorders>
              <w:top w:val="single" w:sz="4" w:space="0" w:color="auto"/>
              <w:left w:val="single" w:sz="4" w:space="0" w:color="auto"/>
              <w:bottom w:val="single" w:sz="4" w:space="0" w:color="auto"/>
              <w:right w:val="single" w:sz="4" w:space="0" w:color="auto"/>
            </w:tcBorders>
            <w:hideMark/>
          </w:tcPr>
          <w:p w14:paraId="1D9ECDF1"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65" w:type="pct"/>
            <w:tcBorders>
              <w:top w:val="single" w:sz="4" w:space="0" w:color="auto"/>
              <w:left w:val="single" w:sz="4" w:space="0" w:color="auto"/>
              <w:bottom w:val="single" w:sz="4" w:space="0" w:color="auto"/>
              <w:right w:val="single" w:sz="4" w:space="0" w:color="auto"/>
            </w:tcBorders>
            <w:hideMark/>
          </w:tcPr>
          <w:p w14:paraId="704F532A" w14:textId="77777777" w:rsidR="000F7CDD" w:rsidRPr="00303311" w:rsidRDefault="000F7CDD" w:rsidP="00FB1CFA">
            <w:pPr>
              <w:pStyle w:val="TAC"/>
              <w:keepNext w:val="0"/>
              <w:keepLines w:val="0"/>
              <w:rPr>
                <w:rFonts w:eastAsia="Calibri"/>
                <w:szCs w:val="22"/>
              </w:rPr>
            </w:pPr>
            <w:r w:rsidRPr="00303311">
              <w:rPr>
                <w:szCs w:val="22"/>
              </w:rPr>
              <w:t>1a</w:t>
            </w:r>
          </w:p>
        </w:tc>
        <w:tc>
          <w:tcPr>
            <w:tcW w:w="206" w:type="pct"/>
            <w:tcBorders>
              <w:top w:val="single" w:sz="4" w:space="0" w:color="auto"/>
              <w:left w:val="single" w:sz="4" w:space="0" w:color="auto"/>
              <w:bottom w:val="single" w:sz="4" w:space="0" w:color="auto"/>
              <w:right w:val="single" w:sz="4" w:space="0" w:color="auto"/>
            </w:tcBorders>
            <w:hideMark/>
          </w:tcPr>
          <w:p w14:paraId="2E367070" w14:textId="77777777" w:rsidR="000F7CDD" w:rsidRPr="00303311" w:rsidRDefault="000F7CDD" w:rsidP="00FB1CFA">
            <w:pPr>
              <w:pStyle w:val="TAC"/>
              <w:keepNext w:val="0"/>
              <w:keepLines w:val="0"/>
              <w:rPr>
                <w:rFonts w:eastAsia="Calibri"/>
                <w:szCs w:val="22"/>
              </w:rPr>
            </w:pPr>
            <w:r w:rsidRPr="00303311">
              <w:rPr>
                <w:rFonts w:eastAsia="MS Mincho"/>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79844E07"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6</w:t>
            </w:r>
          </w:p>
        </w:tc>
        <w:tc>
          <w:tcPr>
            <w:tcW w:w="206" w:type="pct"/>
            <w:tcBorders>
              <w:top w:val="single" w:sz="4" w:space="0" w:color="auto"/>
              <w:left w:val="single" w:sz="4" w:space="0" w:color="auto"/>
              <w:bottom w:val="single" w:sz="4" w:space="0" w:color="auto"/>
              <w:right w:val="single" w:sz="4" w:space="0" w:color="auto"/>
            </w:tcBorders>
            <w:hideMark/>
          </w:tcPr>
          <w:p w14:paraId="63B25E79" w14:textId="77777777" w:rsidR="000F7CDD" w:rsidRPr="00303311" w:rsidRDefault="000F7CDD" w:rsidP="00FB1CFA">
            <w:pPr>
              <w:pStyle w:val="TAC"/>
              <w:keepNext w:val="0"/>
              <w:keepLines w:val="0"/>
              <w:rPr>
                <w:szCs w:val="22"/>
                <w:lang w:eastAsia="zh-TW"/>
              </w:rPr>
            </w:pPr>
            <w:r w:rsidRPr="00303311">
              <w:rPr>
                <w:szCs w:val="22"/>
                <w:lang w:eastAsia="zh-TW"/>
              </w:rPr>
              <w:t>R</w:t>
            </w:r>
          </w:p>
        </w:tc>
        <w:tc>
          <w:tcPr>
            <w:tcW w:w="165" w:type="pct"/>
            <w:tcBorders>
              <w:top w:val="single" w:sz="4" w:space="0" w:color="auto"/>
              <w:left w:val="single" w:sz="4" w:space="0" w:color="auto"/>
              <w:bottom w:val="single" w:sz="4" w:space="0" w:color="auto"/>
              <w:right w:val="single" w:sz="4" w:space="0" w:color="auto"/>
            </w:tcBorders>
            <w:hideMark/>
          </w:tcPr>
          <w:p w14:paraId="4CDF3294"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6" w:type="pct"/>
            <w:tcBorders>
              <w:top w:val="single" w:sz="4" w:space="0" w:color="auto"/>
              <w:left w:val="single" w:sz="4" w:space="0" w:color="auto"/>
              <w:bottom w:val="single" w:sz="4" w:space="0" w:color="auto"/>
              <w:right w:val="single" w:sz="4" w:space="0" w:color="auto"/>
            </w:tcBorders>
          </w:tcPr>
          <w:p w14:paraId="29A443D0" w14:textId="77777777" w:rsidR="000F7CDD" w:rsidRPr="00303311" w:rsidRDefault="000F7CDD" w:rsidP="00FB1CFA">
            <w:pPr>
              <w:pStyle w:val="TAC"/>
              <w:keepNext w:val="0"/>
              <w:keepLines w:val="0"/>
              <w:rPr>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1DCA598F" w14:textId="77777777" w:rsidR="000F7CDD" w:rsidRPr="00303311" w:rsidRDefault="000F7CDD" w:rsidP="00FB1CFA">
            <w:pPr>
              <w:pStyle w:val="TAC"/>
              <w:keepNext w:val="0"/>
              <w:keepLines w:val="0"/>
              <w:rPr>
                <w:szCs w:val="22"/>
                <w:lang w:eastAsia="zh-TW"/>
              </w:rPr>
            </w:pPr>
          </w:p>
        </w:tc>
        <w:tc>
          <w:tcPr>
            <w:tcW w:w="206" w:type="pct"/>
            <w:tcBorders>
              <w:top w:val="single" w:sz="4" w:space="0" w:color="auto"/>
              <w:left w:val="single" w:sz="4" w:space="0" w:color="auto"/>
              <w:bottom w:val="single" w:sz="4" w:space="0" w:color="auto"/>
              <w:right w:val="single" w:sz="4" w:space="0" w:color="auto"/>
            </w:tcBorders>
          </w:tcPr>
          <w:p w14:paraId="76DA7200"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35546CE7"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02E299FC"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4A3A17A3"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31A99FCF"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53649FA4"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564D2F71"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6A21EC39"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32702F4F" w14:textId="77777777" w:rsidR="000F7CDD" w:rsidRPr="00303311" w:rsidRDefault="000F7CDD" w:rsidP="00FB1CFA">
            <w:pPr>
              <w:pStyle w:val="TAC"/>
              <w:keepNext w:val="0"/>
              <w:keepLines w:val="0"/>
              <w:rPr>
                <w:rFonts w:eastAsia="Calibri"/>
                <w:szCs w:val="22"/>
              </w:rPr>
            </w:pPr>
          </w:p>
        </w:tc>
        <w:tc>
          <w:tcPr>
            <w:tcW w:w="122" w:type="pct"/>
            <w:tcBorders>
              <w:top w:val="single" w:sz="4" w:space="0" w:color="auto"/>
              <w:left w:val="single" w:sz="4" w:space="0" w:color="auto"/>
              <w:bottom w:val="single" w:sz="4" w:space="0" w:color="auto"/>
              <w:right w:val="single" w:sz="4" w:space="0" w:color="auto"/>
            </w:tcBorders>
          </w:tcPr>
          <w:p w14:paraId="14D3B30F" w14:textId="77777777" w:rsidR="000F7CDD" w:rsidRPr="00303311" w:rsidRDefault="000F7CDD" w:rsidP="00FB1CFA">
            <w:pPr>
              <w:pStyle w:val="TAC"/>
              <w:keepNext w:val="0"/>
              <w:keepLines w:val="0"/>
              <w:rPr>
                <w:rFonts w:eastAsia="Calibri"/>
                <w:szCs w:val="22"/>
              </w:rPr>
            </w:pPr>
          </w:p>
        </w:tc>
      </w:tr>
      <w:tr w:rsidR="000F7CDD" w:rsidRPr="00303311" w14:paraId="072E9DC4"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58E8F647" w14:textId="77777777" w:rsidR="000F7CDD" w:rsidRPr="00303311" w:rsidRDefault="000F7CDD" w:rsidP="00FB1CFA">
            <w:pPr>
              <w:spacing w:after="0"/>
              <w:rPr>
                <w:rFonts w:ascii="Arial" w:hAnsi="Arial"/>
                <w:sz w:val="18"/>
                <w:szCs w:val="22"/>
                <w:lang w:eastAsia="zh-TW"/>
              </w:rPr>
            </w:pPr>
          </w:p>
        </w:tc>
        <w:tc>
          <w:tcPr>
            <w:tcW w:w="2922" w:type="pct"/>
            <w:gridSpan w:val="16"/>
            <w:tcBorders>
              <w:top w:val="single" w:sz="4" w:space="0" w:color="auto"/>
              <w:left w:val="single" w:sz="4" w:space="0" w:color="auto"/>
              <w:bottom w:val="single" w:sz="4" w:space="0" w:color="auto"/>
              <w:right w:val="single" w:sz="4" w:space="0" w:color="auto"/>
            </w:tcBorders>
            <w:hideMark/>
          </w:tcPr>
          <w:p w14:paraId="7C3CF0AF"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XA-YE-ZA-RA</w:t>
            </w:r>
          </w:p>
        </w:tc>
        <w:tc>
          <w:tcPr>
            <w:tcW w:w="206" w:type="pct"/>
            <w:tcBorders>
              <w:top w:val="single" w:sz="4" w:space="0" w:color="auto"/>
              <w:left w:val="single" w:sz="4" w:space="0" w:color="auto"/>
              <w:bottom w:val="single" w:sz="4" w:space="0" w:color="auto"/>
              <w:right w:val="single" w:sz="4" w:space="0" w:color="auto"/>
            </w:tcBorders>
          </w:tcPr>
          <w:p w14:paraId="48EA632F"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62EBD46B"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0C40FE9E"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34749C89"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78A602E4"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13C9DDD7"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42504212"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1C037286"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4B4D4B2E"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6F4A0F01" w14:textId="77777777" w:rsidR="000F7CDD" w:rsidRPr="00303311" w:rsidRDefault="000F7CDD" w:rsidP="00FB1CFA">
            <w:pPr>
              <w:pStyle w:val="TAC"/>
              <w:keepNext w:val="0"/>
              <w:keepLines w:val="0"/>
              <w:rPr>
                <w:rFonts w:eastAsia="Calibri"/>
                <w:szCs w:val="22"/>
              </w:rPr>
            </w:pPr>
          </w:p>
        </w:tc>
      </w:tr>
      <w:tr w:rsidR="000F7CDD" w:rsidRPr="00303311" w14:paraId="13DD8151"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22671A2F" w14:textId="77777777" w:rsidR="000F7CDD" w:rsidRPr="00303311" w:rsidRDefault="000F7CDD" w:rsidP="00FB1CFA">
            <w:pPr>
              <w:spacing w:after="0"/>
              <w:rPr>
                <w:rFonts w:ascii="Arial" w:hAnsi="Arial"/>
                <w:sz w:val="18"/>
                <w:szCs w:val="22"/>
                <w:lang w:eastAsia="zh-TW"/>
              </w:rPr>
            </w:pPr>
          </w:p>
        </w:tc>
        <w:tc>
          <w:tcPr>
            <w:tcW w:w="363" w:type="pct"/>
            <w:gridSpan w:val="2"/>
            <w:tcBorders>
              <w:top w:val="single" w:sz="4" w:space="0" w:color="auto"/>
              <w:left w:val="single" w:sz="4" w:space="0" w:color="auto"/>
              <w:bottom w:val="single" w:sz="4" w:space="0" w:color="auto"/>
              <w:right w:val="single" w:sz="4" w:space="0" w:color="auto"/>
            </w:tcBorders>
            <w:hideMark/>
          </w:tcPr>
          <w:p w14:paraId="6864367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PCC</w:t>
            </w:r>
          </w:p>
        </w:tc>
        <w:tc>
          <w:tcPr>
            <w:tcW w:w="363" w:type="pct"/>
            <w:gridSpan w:val="2"/>
            <w:tcBorders>
              <w:top w:val="single" w:sz="4" w:space="0" w:color="auto"/>
              <w:left w:val="single" w:sz="4" w:space="0" w:color="auto"/>
              <w:bottom w:val="single" w:sz="4" w:space="0" w:color="auto"/>
              <w:right w:val="single" w:sz="4" w:space="0" w:color="auto"/>
            </w:tcBorders>
            <w:hideMark/>
          </w:tcPr>
          <w:p w14:paraId="678A78A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SCC1</w:t>
            </w:r>
          </w:p>
        </w:tc>
        <w:tc>
          <w:tcPr>
            <w:tcW w:w="363" w:type="pct"/>
            <w:gridSpan w:val="2"/>
            <w:tcBorders>
              <w:top w:val="single" w:sz="4" w:space="0" w:color="auto"/>
              <w:left w:val="single" w:sz="4" w:space="0" w:color="auto"/>
              <w:bottom w:val="single" w:sz="4" w:space="0" w:color="auto"/>
              <w:right w:val="single" w:sz="4" w:space="0" w:color="auto"/>
            </w:tcBorders>
            <w:hideMark/>
          </w:tcPr>
          <w:p w14:paraId="464471F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SCC2</w:t>
            </w:r>
          </w:p>
        </w:tc>
        <w:tc>
          <w:tcPr>
            <w:tcW w:w="363" w:type="pct"/>
            <w:gridSpan w:val="2"/>
            <w:tcBorders>
              <w:top w:val="single" w:sz="4" w:space="0" w:color="auto"/>
              <w:left w:val="single" w:sz="4" w:space="0" w:color="auto"/>
              <w:bottom w:val="single" w:sz="4" w:space="0" w:color="auto"/>
              <w:right w:val="single" w:sz="4" w:space="0" w:color="auto"/>
            </w:tcBorders>
            <w:hideMark/>
          </w:tcPr>
          <w:p w14:paraId="4AD4165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SCC3</w:t>
            </w:r>
          </w:p>
        </w:tc>
        <w:tc>
          <w:tcPr>
            <w:tcW w:w="371" w:type="pct"/>
            <w:gridSpan w:val="2"/>
            <w:tcBorders>
              <w:top w:val="single" w:sz="4" w:space="0" w:color="auto"/>
              <w:left w:val="single" w:sz="4" w:space="0" w:color="auto"/>
              <w:bottom w:val="single" w:sz="4" w:space="0" w:color="auto"/>
              <w:right w:val="single" w:sz="4" w:space="0" w:color="auto"/>
            </w:tcBorders>
            <w:hideMark/>
          </w:tcPr>
          <w:p w14:paraId="456B22F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SCC4</w:t>
            </w:r>
          </w:p>
        </w:tc>
        <w:tc>
          <w:tcPr>
            <w:tcW w:w="363" w:type="pct"/>
            <w:gridSpan w:val="2"/>
            <w:tcBorders>
              <w:top w:val="single" w:sz="4" w:space="0" w:color="auto"/>
              <w:left w:val="single" w:sz="4" w:space="0" w:color="auto"/>
              <w:bottom w:val="single" w:sz="4" w:space="0" w:color="auto"/>
              <w:right w:val="single" w:sz="4" w:space="0" w:color="auto"/>
            </w:tcBorders>
            <w:hideMark/>
          </w:tcPr>
          <w:p w14:paraId="3A29192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SCC5</w:t>
            </w:r>
          </w:p>
        </w:tc>
        <w:tc>
          <w:tcPr>
            <w:tcW w:w="371" w:type="pct"/>
            <w:gridSpan w:val="2"/>
            <w:tcBorders>
              <w:top w:val="single" w:sz="4" w:space="0" w:color="auto"/>
              <w:left w:val="single" w:sz="4" w:space="0" w:color="auto"/>
              <w:bottom w:val="single" w:sz="4" w:space="0" w:color="auto"/>
              <w:right w:val="single" w:sz="4" w:space="0" w:color="auto"/>
            </w:tcBorders>
            <w:hideMark/>
          </w:tcPr>
          <w:p w14:paraId="55B6A23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SCC6</w:t>
            </w:r>
          </w:p>
        </w:tc>
        <w:tc>
          <w:tcPr>
            <w:tcW w:w="363" w:type="pct"/>
            <w:gridSpan w:val="2"/>
            <w:tcBorders>
              <w:top w:val="single" w:sz="4" w:space="0" w:color="auto"/>
              <w:left w:val="single" w:sz="4" w:space="0" w:color="auto"/>
              <w:bottom w:val="single" w:sz="4" w:space="0" w:color="auto"/>
              <w:right w:val="single" w:sz="4" w:space="0" w:color="auto"/>
            </w:tcBorders>
          </w:tcPr>
          <w:p w14:paraId="5A7A08E5"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16B42F22"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1980DB15"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7F618326"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5AF156CB"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779B8BAD"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254A5533"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2FB347FD"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0BDD932C"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4E63C5CB"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64A7C92C" w14:textId="77777777" w:rsidR="000F7CDD" w:rsidRPr="00303311" w:rsidRDefault="000F7CDD" w:rsidP="00FB1CFA">
            <w:pPr>
              <w:pStyle w:val="TAC"/>
              <w:keepNext w:val="0"/>
              <w:keepLines w:val="0"/>
              <w:rPr>
                <w:rFonts w:eastAsia="Calibri"/>
                <w:szCs w:val="22"/>
              </w:rPr>
            </w:pPr>
          </w:p>
        </w:tc>
      </w:tr>
      <w:tr w:rsidR="000F7CDD" w:rsidRPr="00303311" w14:paraId="3313FB62"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33B6BC38"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045F883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5FFA421B"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1EC6FD9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52FC813F"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3BF7287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13D89AF4"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77BD32D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30537443"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0C9FFD6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65" w:type="pct"/>
            <w:tcBorders>
              <w:top w:val="single" w:sz="4" w:space="0" w:color="auto"/>
              <w:left w:val="single" w:sz="4" w:space="0" w:color="auto"/>
              <w:bottom w:val="single" w:sz="4" w:space="0" w:color="auto"/>
              <w:right w:val="single" w:sz="4" w:space="0" w:color="auto"/>
            </w:tcBorders>
          </w:tcPr>
          <w:p w14:paraId="70C8B101"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5E3B5EBC"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157" w:type="pct"/>
            <w:tcBorders>
              <w:top w:val="single" w:sz="4" w:space="0" w:color="auto"/>
              <w:left w:val="single" w:sz="4" w:space="0" w:color="auto"/>
              <w:bottom w:val="single" w:sz="4" w:space="0" w:color="auto"/>
              <w:right w:val="single" w:sz="4" w:space="0" w:color="auto"/>
            </w:tcBorders>
          </w:tcPr>
          <w:p w14:paraId="26AE3761"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048F38FE"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65" w:type="pct"/>
            <w:tcBorders>
              <w:top w:val="single" w:sz="4" w:space="0" w:color="auto"/>
              <w:left w:val="single" w:sz="4" w:space="0" w:color="auto"/>
              <w:bottom w:val="single" w:sz="4" w:space="0" w:color="auto"/>
              <w:right w:val="single" w:sz="4" w:space="0" w:color="auto"/>
            </w:tcBorders>
          </w:tcPr>
          <w:p w14:paraId="058A16F5"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1D9F6EB3"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08669DA0"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63B9B95F"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67095ED4"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6D87EBBD"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126BB41D"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48E97927"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3FD9A4FC"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1B9B2CE5"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2B15FC66"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0580992B"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3180BE5E" w14:textId="77777777" w:rsidR="000F7CDD" w:rsidRPr="00303311" w:rsidRDefault="000F7CDD" w:rsidP="00FB1CFA">
            <w:pPr>
              <w:pStyle w:val="TAC"/>
              <w:keepNext w:val="0"/>
              <w:keepLines w:val="0"/>
              <w:rPr>
                <w:rFonts w:eastAsia="Calibri"/>
                <w:szCs w:val="22"/>
              </w:rPr>
            </w:pPr>
          </w:p>
        </w:tc>
      </w:tr>
      <w:tr w:rsidR="000F7CDD" w:rsidRPr="00303311" w14:paraId="3EC46EDB"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209FB346"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29AD41A6"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76BC4023" w14:textId="77777777" w:rsidR="000F7CDD" w:rsidRPr="00303311" w:rsidRDefault="000F7CDD" w:rsidP="00FB1CFA">
            <w:pPr>
              <w:pStyle w:val="TAC"/>
              <w:keepNext w:val="0"/>
              <w:keepLines w:val="0"/>
              <w:rPr>
                <w:rFonts w:eastAsia="Calibri"/>
                <w:szCs w:val="22"/>
              </w:rPr>
            </w:pPr>
            <w:r w:rsidRPr="00303311">
              <w:rPr>
                <w:szCs w:val="22"/>
                <w:lang w:eastAsia="zh-TW"/>
              </w:rPr>
              <w:t>1</w:t>
            </w:r>
          </w:p>
        </w:tc>
        <w:tc>
          <w:tcPr>
            <w:tcW w:w="206" w:type="pct"/>
            <w:tcBorders>
              <w:top w:val="single" w:sz="4" w:space="0" w:color="auto"/>
              <w:left w:val="single" w:sz="4" w:space="0" w:color="auto"/>
              <w:bottom w:val="single" w:sz="4" w:space="0" w:color="auto"/>
              <w:right w:val="single" w:sz="4" w:space="0" w:color="auto"/>
            </w:tcBorders>
            <w:hideMark/>
          </w:tcPr>
          <w:p w14:paraId="2EF57FD1"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1B354D92" w14:textId="77777777" w:rsidR="000F7CDD" w:rsidRPr="00303311" w:rsidRDefault="000F7CDD" w:rsidP="00FB1CFA">
            <w:pPr>
              <w:pStyle w:val="TAC"/>
              <w:keepNext w:val="0"/>
              <w:keepLines w:val="0"/>
              <w:rPr>
                <w:rFonts w:eastAsia="Calibri"/>
                <w:szCs w:val="22"/>
              </w:rPr>
            </w:pPr>
            <w:r w:rsidRPr="00303311">
              <w:rPr>
                <w:szCs w:val="22"/>
              </w:rPr>
              <w:t>2</w:t>
            </w:r>
          </w:p>
        </w:tc>
        <w:tc>
          <w:tcPr>
            <w:tcW w:w="206" w:type="pct"/>
            <w:tcBorders>
              <w:top w:val="single" w:sz="4" w:space="0" w:color="auto"/>
              <w:left w:val="single" w:sz="4" w:space="0" w:color="auto"/>
              <w:bottom w:val="single" w:sz="4" w:space="0" w:color="auto"/>
              <w:right w:val="single" w:sz="4" w:space="0" w:color="auto"/>
            </w:tcBorders>
            <w:hideMark/>
          </w:tcPr>
          <w:p w14:paraId="66ED88F1"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41AB7A84" w14:textId="77777777" w:rsidR="000F7CDD" w:rsidRPr="00303311" w:rsidRDefault="000F7CDD" w:rsidP="00FB1CFA">
            <w:pPr>
              <w:pStyle w:val="TAC"/>
              <w:keepNext w:val="0"/>
              <w:keepLines w:val="0"/>
              <w:rPr>
                <w:rFonts w:eastAsia="Calibri"/>
                <w:szCs w:val="22"/>
              </w:rPr>
            </w:pPr>
            <w:r w:rsidRPr="00303311">
              <w:rPr>
                <w:szCs w:val="22"/>
              </w:rPr>
              <w:t>3</w:t>
            </w:r>
          </w:p>
        </w:tc>
        <w:tc>
          <w:tcPr>
            <w:tcW w:w="206" w:type="pct"/>
            <w:tcBorders>
              <w:top w:val="single" w:sz="4" w:space="0" w:color="auto"/>
              <w:left w:val="single" w:sz="4" w:space="0" w:color="auto"/>
              <w:bottom w:val="single" w:sz="4" w:space="0" w:color="auto"/>
              <w:right w:val="single" w:sz="4" w:space="0" w:color="auto"/>
            </w:tcBorders>
            <w:hideMark/>
          </w:tcPr>
          <w:p w14:paraId="6A87E22F"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79FD02CE" w14:textId="77777777" w:rsidR="000F7CDD" w:rsidRPr="00303311" w:rsidRDefault="000F7CDD" w:rsidP="00FB1CFA">
            <w:pPr>
              <w:pStyle w:val="TAC"/>
              <w:keepNext w:val="0"/>
              <w:keepLines w:val="0"/>
              <w:rPr>
                <w:rFonts w:eastAsia="Calibri"/>
                <w:szCs w:val="22"/>
              </w:rPr>
            </w:pPr>
            <w:r w:rsidRPr="00303311">
              <w:rPr>
                <w:szCs w:val="22"/>
              </w:rPr>
              <w:t>4</w:t>
            </w:r>
          </w:p>
        </w:tc>
        <w:tc>
          <w:tcPr>
            <w:tcW w:w="206" w:type="pct"/>
            <w:tcBorders>
              <w:top w:val="single" w:sz="4" w:space="0" w:color="auto"/>
              <w:left w:val="single" w:sz="4" w:space="0" w:color="auto"/>
              <w:bottom w:val="single" w:sz="4" w:space="0" w:color="auto"/>
              <w:right w:val="single" w:sz="4" w:space="0" w:color="auto"/>
            </w:tcBorders>
            <w:hideMark/>
          </w:tcPr>
          <w:p w14:paraId="7A61A1F4"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165" w:type="pct"/>
            <w:tcBorders>
              <w:top w:val="single" w:sz="4" w:space="0" w:color="auto"/>
              <w:left w:val="single" w:sz="4" w:space="0" w:color="auto"/>
              <w:bottom w:val="single" w:sz="4" w:space="0" w:color="auto"/>
              <w:right w:val="single" w:sz="4" w:space="0" w:color="auto"/>
            </w:tcBorders>
            <w:hideMark/>
          </w:tcPr>
          <w:p w14:paraId="0E8EF711" w14:textId="77777777" w:rsidR="000F7CDD" w:rsidRPr="00303311" w:rsidRDefault="000F7CDD" w:rsidP="00FB1CFA">
            <w:pPr>
              <w:pStyle w:val="TAC"/>
              <w:keepNext w:val="0"/>
              <w:keepLines w:val="0"/>
              <w:rPr>
                <w:rFonts w:eastAsia="Calibri"/>
                <w:szCs w:val="22"/>
              </w:rPr>
            </w:pPr>
            <w:r w:rsidRPr="00303311">
              <w:rPr>
                <w:szCs w:val="22"/>
              </w:rPr>
              <w:t>1a</w:t>
            </w:r>
          </w:p>
        </w:tc>
        <w:tc>
          <w:tcPr>
            <w:tcW w:w="206" w:type="pct"/>
            <w:tcBorders>
              <w:top w:val="single" w:sz="4" w:space="0" w:color="auto"/>
              <w:left w:val="single" w:sz="4" w:space="0" w:color="auto"/>
              <w:bottom w:val="single" w:sz="4" w:space="0" w:color="auto"/>
              <w:right w:val="single" w:sz="4" w:space="0" w:color="auto"/>
            </w:tcBorders>
            <w:hideMark/>
          </w:tcPr>
          <w:p w14:paraId="1DA91088" w14:textId="77777777" w:rsidR="000F7CDD" w:rsidRPr="00303311" w:rsidRDefault="000F7CDD" w:rsidP="00FB1CFA">
            <w:pPr>
              <w:pStyle w:val="TAC"/>
              <w:keepNext w:val="0"/>
              <w:keepLines w:val="0"/>
              <w:rPr>
                <w:rFonts w:eastAsia="Calibri"/>
                <w:szCs w:val="22"/>
              </w:rPr>
            </w:pPr>
            <w:r w:rsidRPr="00303311">
              <w:rPr>
                <w:rFonts w:eastAsia="MS Mincho"/>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79EC0493"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6</w:t>
            </w:r>
          </w:p>
        </w:tc>
        <w:tc>
          <w:tcPr>
            <w:tcW w:w="206" w:type="pct"/>
            <w:tcBorders>
              <w:top w:val="single" w:sz="4" w:space="0" w:color="auto"/>
              <w:left w:val="single" w:sz="4" w:space="0" w:color="auto"/>
              <w:bottom w:val="single" w:sz="4" w:space="0" w:color="auto"/>
              <w:right w:val="single" w:sz="4" w:space="0" w:color="auto"/>
            </w:tcBorders>
            <w:hideMark/>
          </w:tcPr>
          <w:p w14:paraId="6E786D11" w14:textId="77777777" w:rsidR="000F7CDD" w:rsidRPr="00303311" w:rsidRDefault="000F7CDD" w:rsidP="00FB1CFA">
            <w:pPr>
              <w:pStyle w:val="TAC"/>
              <w:keepNext w:val="0"/>
              <w:keepLines w:val="0"/>
              <w:rPr>
                <w:szCs w:val="22"/>
                <w:lang w:eastAsia="zh-TW"/>
              </w:rPr>
            </w:pPr>
            <w:r w:rsidRPr="00303311">
              <w:rPr>
                <w:szCs w:val="22"/>
                <w:lang w:eastAsia="zh-TW"/>
              </w:rPr>
              <w:t>R</w:t>
            </w:r>
          </w:p>
        </w:tc>
        <w:tc>
          <w:tcPr>
            <w:tcW w:w="165" w:type="pct"/>
            <w:tcBorders>
              <w:top w:val="single" w:sz="4" w:space="0" w:color="auto"/>
              <w:left w:val="single" w:sz="4" w:space="0" w:color="auto"/>
              <w:bottom w:val="single" w:sz="4" w:space="0" w:color="auto"/>
              <w:right w:val="single" w:sz="4" w:space="0" w:color="auto"/>
            </w:tcBorders>
            <w:hideMark/>
          </w:tcPr>
          <w:p w14:paraId="1CFD1426"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6" w:type="pct"/>
            <w:tcBorders>
              <w:top w:val="single" w:sz="4" w:space="0" w:color="auto"/>
              <w:left w:val="single" w:sz="4" w:space="0" w:color="auto"/>
              <w:bottom w:val="single" w:sz="4" w:space="0" w:color="auto"/>
              <w:right w:val="single" w:sz="4" w:space="0" w:color="auto"/>
            </w:tcBorders>
          </w:tcPr>
          <w:p w14:paraId="33FAA9BB" w14:textId="77777777" w:rsidR="000F7CDD" w:rsidRPr="00303311" w:rsidRDefault="000F7CDD" w:rsidP="00FB1CFA">
            <w:pPr>
              <w:pStyle w:val="TAC"/>
              <w:keepNext w:val="0"/>
              <w:keepLines w:val="0"/>
              <w:rPr>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324E400E" w14:textId="77777777" w:rsidR="000F7CDD" w:rsidRPr="00303311" w:rsidRDefault="000F7CDD" w:rsidP="00FB1CFA">
            <w:pPr>
              <w:pStyle w:val="TAC"/>
              <w:keepNext w:val="0"/>
              <w:keepLines w:val="0"/>
              <w:rPr>
                <w:szCs w:val="22"/>
                <w:lang w:eastAsia="zh-TW"/>
              </w:rPr>
            </w:pPr>
          </w:p>
        </w:tc>
        <w:tc>
          <w:tcPr>
            <w:tcW w:w="206" w:type="pct"/>
            <w:tcBorders>
              <w:top w:val="single" w:sz="4" w:space="0" w:color="auto"/>
              <w:left w:val="single" w:sz="4" w:space="0" w:color="auto"/>
              <w:bottom w:val="single" w:sz="4" w:space="0" w:color="auto"/>
              <w:right w:val="single" w:sz="4" w:space="0" w:color="auto"/>
            </w:tcBorders>
          </w:tcPr>
          <w:p w14:paraId="7EFC19BF"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2874AB3A"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1ED986D8"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1A16DDD8"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7A4964FB"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6CB3F641"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4EFB0C3B"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10110D93"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79428795" w14:textId="77777777" w:rsidR="000F7CDD" w:rsidRPr="00303311" w:rsidRDefault="000F7CDD" w:rsidP="00FB1CFA">
            <w:pPr>
              <w:pStyle w:val="TAC"/>
              <w:keepNext w:val="0"/>
              <w:keepLines w:val="0"/>
              <w:rPr>
                <w:rFonts w:eastAsia="Calibri"/>
                <w:szCs w:val="22"/>
              </w:rPr>
            </w:pPr>
          </w:p>
        </w:tc>
        <w:tc>
          <w:tcPr>
            <w:tcW w:w="122" w:type="pct"/>
            <w:tcBorders>
              <w:top w:val="single" w:sz="4" w:space="0" w:color="auto"/>
              <w:left w:val="single" w:sz="4" w:space="0" w:color="auto"/>
              <w:bottom w:val="single" w:sz="4" w:space="0" w:color="auto"/>
              <w:right w:val="single" w:sz="4" w:space="0" w:color="auto"/>
            </w:tcBorders>
          </w:tcPr>
          <w:p w14:paraId="08584E67" w14:textId="77777777" w:rsidR="000F7CDD" w:rsidRPr="00303311" w:rsidRDefault="000F7CDD" w:rsidP="00FB1CFA">
            <w:pPr>
              <w:pStyle w:val="TAC"/>
              <w:keepNext w:val="0"/>
              <w:keepLines w:val="0"/>
              <w:rPr>
                <w:rFonts w:eastAsia="Calibri"/>
                <w:szCs w:val="22"/>
              </w:rPr>
            </w:pPr>
          </w:p>
        </w:tc>
      </w:tr>
      <w:tr w:rsidR="000F7CDD" w:rsidRPr="00303311" w14:paraId="5EA9D1C1"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10DD8C32" w14:textId="77777777" w:rsidR="000F7CDD" w:rsidRPr="00303311" w:rsidRDefault="000F7CDD" w:rsidP="00FB1CFA">
            <w:pPr>
              <w:spacing w:after="0"/>
              <w:rPr>
                <w:rFonts w:ascii="Arial" w:hAnsi="Arial"/>
                <w:sz w:val="18"/>
                <w:szCs w:val="22"/>
                <w:lang w:eastAsia="zh-TW"/>
              </w:rPr>
            </w:pPr>
          </w:p>
        </w:tc>
        <w:tc>
          <w:tcPr>
            <w:tcW w:w="2922" w:type="pct"/>
            <w:gridSpan w:val="16"/>
            <w:tcBorders>
              <w:top w:val="single" w:sz="4" w:space="0" w:color="auto"/>
              <w:left w:val="single" w:sz="4" w:space="0" w:color="auto"/>
              <w:bottom w:val="single" w:sz="4" w:space="0" w:color="auto"/>
              <w:right w:val="single" w:sz="4" w:space="0" w:color="auto"/>
            </w:tcBorders>
            <w:hideMark/>
          </w:tcPr>
          <w:p w14:paraId="1E581C54"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XA-YA-ZC-RC</w:t>
            </w:r>
            <w:r w:rsidRPr="00303311">
              <w:rPr>
                <w:b/>
                <w:szCs w:val="22"/>
                <w:lang w:eastAsia="zh-TW"/>
              </w:rPr>
              <w:t>-SA</w:t>
            </w:r>
          </w:p>
        </w:tc>
        <w:tc>
          <w:tcPr>
            <w:tcW w:w="206" w:type="pct"/>
            <w:tcBorders>
              <w:top w:val="single" w:sz="4" w:space="0" w:color="auto"/>
              <w:left w:val="single" w:sz="4" w:space="0" w:color="auto"/>
              <w:bottom w:val="single" w:sz="4" w:space="0" w:color="auto"/>
              <w:right w:val="single" w:sz="4" w:space="0" w:color="auto"/>
            </w:tcBorders>
          </w:tcPr>
          <w:p w14:paraId="354384E7"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7A4E6935"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2D27078C"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D5951E9"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76A83F7E"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2F98BB89"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115F4CDE"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101488D0"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7ED154D2"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3FB00482" w14:textId="77777777" w:rsidR="000F7CDD" w:rsidRPr="00303311" w:rsidRDefault="000F7CDD" w:rsidP="00FB1CFA">
            <w:pPr>
              <w:pStyle w:val="TAC"/>
              <w:keepNext w:val="0"/>
              <w:keepLines w:val="0"/>
              <w:rPr>
                <w:rFonts w:eastAsia="Calibri"/>
                <w:szCs w:val="22"/>
              </w:rPr>
            </w:pPr>
          </w:p>
        </w:tc>
      </w:tr>
      <w:tr w:rsidR="000F7CDD" w:rsidRPr="00303311" w14:paraId="33617147"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33E0D3D9" w14:textId="77777777" w:rsidR="000F7CDD" w:rsidRPr="00303311" w:rsidRDefault="000F7CDD" w:rsidP="00FB1CFA">
            <w:pPr>
              <w:spacing w:after="0"/>
              <w:rPr>
                <w:rFonts w:ascii="Arial" w:hAnsi="Arial"/>
                <w:sz w:val="18"/>
                <w:szCs w:val="22"/>
                <w:lang w:eastAsia="zh-TW"/>
              </w:rPr>
            </w:pPr>
          </w:p>
        </w:tc>
        <w:tc>
          <w:tcPr>
            <w:tcW w:w="363" w:type="pct"/>
            <w:gridSpan w:val="2"/>
            <w:tcBorders>
              <w:top w:val="single" w:sz="4" w:space="0" w:color="auto"/>
              <w:left w:val="single" w:sz="4" w:space="0" w:color="auto"/>
              <w:bottom w:val="single" w:sz="4" w:space="0" w:color="auto"/>
              <w:right w:val="single" w:sz="4" w:space="0" w:color="auto"/>
            </w:tcBorders>
            <w:hideMark/>
          </w:tcPr>
          <w:p w14:paraId="532BF38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PCC</w:t>
            </w:r>
          </w:p>
        </w:tc>
        <w:tc>
          <w:tcPr>
            <w:tcW w:w="363" w:type="pct"/>
            <w:gridSpan w:val="2"/>
            <w:tcBorders>
              <w:top w:val="single" w:sz="4" w:space="0" w:color="auto"/>
              <w:left w:val="single" w:sz="4" w:space="0" w:color="auto"/>
              <w:bottom w:val="single" w:sz="4" w:space="0" w:color="auto"/>
              <w:right w:val="single" w:sz="4" w:space="0" w:color="auto"/>
            </w:tcBorders>
            <w:hideMark/>
          </w:tcPr>
          <w:p w14:paraId="582AC87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SCC1</w:t>
            </w:r>
          </w:p>
        </w:tc>
        <w:tc>
          <w:tcPr>
            <w:tcW w:w="363" w:type="pct"/>
            <w:gridSpan w:val="2"/>
            <w:tcBorders>
              <w:top w:val="single" w:sz="4" w:space="0" w:color="auto"/>
              <w:left w:val="single" w:sz="4" w:space="0" w:color="auto"/>
              <w:bottom w:val="single" w:sz="4" w:space="0" w:color="auto"/>
              <w:right w:val="single" w:sz="4" w:space="0" w:color="auto"/>
            </w:tcBorders>
            <w:hideMark/>
          </w:tcPr>
          <w:p w14:paraId="7C58E36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SCC2</w:t>
            </w:r>
          </w:p>
        </w:tc>
        <w:tc>
          <w:tcPr>
            <w:tcW w:w="363" w:type="pct"/>
            <w:gridSpan w:val="2"/>
            <w:tcBorders>
              <w:top w:val="single" w:sz="4" w:space="0" w:color="auto"/>
              <w:left w:val="single" w:sz="4" w:space="0" w:color="auto"/>
              <w:bottom w:val="single" w:sz="4" w:space="0" w:color="auto"/>
              <w:right w:val="single" w:sz="4" w:space="0" w:color="auto"/>
            </w:tcBorders>
            <w:hideMark/>
          </w:tcPr>
          <w:p w14:paraId="7917E6E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SCC3</w:t>
            </w:r>
          </w:p>
        </w:tc>
        <w:tc>
          <w:tcPr>
            <w:tcW w:w="371" w:type="pct"/>
            <w:gridSpan w:val="2"/>
            <w:tcBorders>
              <w:top w:val="single" w:sz="4" w:space="0" w:color="auto"/>
              <w:left w:val="single" w:sz="4" w:space="0" w:color="auto"/>
              <w:bottom w:val="single" w:sz="4" w:space="0" w:color="auto"/>
              <w:right w:val="single" w:sz="4" w:space="0" w:color="auto"/>
            </w:tcBorders>
            <w:hideMark/>
          </w:tcPr>
          <w:p w14:paraId="25018CF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SCC4</w:t>
            </w:r>
          </w:p>
        </w:tc>
        <w:tc>
          <w:tcPr>
            <w:tcW w:w="363" w:type="pct"/>
            <w:gridSpan w:val="2"/>
            <w:tcBorders>
              <w:top w:val="single" w:sz="4" w:space="0" w:color="auto"/>
              <w:left w:val="single" w:sz="4" w:space="0" w:color="auto"/>
              <w:bottom w:val="single" w:sz="4" w:space="0" w:color="auto"/>
              <w:right w:val="single" w:sz="4" w:space="0" w:color="auto"/>
            </w:tcBorders>
            <w:hideMark/>
          </w:tcPr>
          <w:p w14:paraId="478A05B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SCC5</w:t>
            </w:r>
          </w:p>
        </w:tc>
        <w:tc>
          <w:tcPr>
            <w:tcW w:w="371" w:type="pct"/>
            <w:gridSpan w:val="2"/>
            <w:tcBorders>
              <w:top w:val="single" w:sz="4" w:space="0" w:color="auto"/>
              <w:left w:val="single" w:sz="4" w:space="0" w:color="auto"/>
              <w:bottom w:val="single" w:sz="4" w:space="0" w:color="auto"/>
              <w:right w:val="single" w:sz="4" w:space="0" w:color="auto"/>
            </w:tcBorders>
            <w:hideMark/>
          </w:tcPr>
          <w:p w14:paraId="1509645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SCC6</w:t>
            </w:r>
          </w:p>
        </w:tc>
        <w:tc>
          <w:tcPr>
            <w:tcW w:w="363" w:type="pct"/>
            <w:gridSpan w:val="2"/>
            <w:tcBorders>
              <w:top w:val="single" w:sz="4" w:space="0" w:color="auto"/>
              <w:left w:val="single" w:sz="4" w:space="0" w:color="auto"/>
              <w:bottom w:val="single" w:sz="4" w:space="0" w:color="auto"/>
              <w:right w:val="single" w:sz="4" w:space="0" w:color="auto"/>
            </w:tcBorders>
          </w:tcPr>
          <w:p w14:paraId="245A4B6C"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370C3977"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6B054BCA"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4539821D"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A416495"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49BC7DFF"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5F3A7F9E"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623EC463"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1D00EAB3"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47389B9C"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61B68D8E" w14:textId="77777777" w:rsidR="000F7CDD" w:rsidRPr="00303311" w:rsidRDefault="000F7CDD" w:rsidP="00FB1CFA">
            <w:pPr>
              <w:pStyle w:val="TAC"/>
              <w:keepNext w:val="0"/>
              <w:keepLines w:val="0"/>
              <w:rPr>
                <w:rFonts w:eastAsia="Calibri"/>
                <w:szCs w:val="22"/>
              </w:rPr>
            </w:pPr>
          </w:p>
        </w:tc>
      </w:tr>
      <w:tr w:rsidR="000F7CDD" w:rsidRPr="00303311" w14:paraId="1A41B342"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3C4391D3"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073E2E1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777BB592"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5FF1943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51D06E61"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44275C0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350140E5"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0C23635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44A5D0E6"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284BE36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65" w:type="pct"/>
            <w:tcBorders>
              <w:top w:val="single" w:sz="4" w:space="0" w:color="auto"/>
              <w:left w:val="single" w:sz="4" w:space="0" w:color="auto"/>
              <w:bottom w:val="single" w:sz="4" w:space="0" w:color="auto"/>
              <w:right w:val="single" w:sz="4" w:space="0" w:color="auto"/>
            </w:tcBorders>
          </w:tcPr>
          <w:p w14:paraId="02604DE0"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43984139"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157" w:type="pct"/>
            <w:tcBorders>
              <w:top w:val="single" w:sz="4" w:space="0" w:color="auto"/>
              <w:left w:val="single" w:sz="4" w:space="0" w:color="auto"/>
              <w:bottom w:val="single" w:sz="4" w:space="0" w:color="auto"/>
              <w:right w:val="single" w:sz="4" w:space="0" w:color="auto"/>
            </w:tcBorders>
          </w:tcPr>
          <w:p w14:paraId="430B000D"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180DC320"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65" w:type="pct"/>
            <w:tcBorders>
              <w:top w:val="single" w:sz="4" w:space="0" w:color="auto"/>
              <w:left w:val="single" w:sz="4" w:space="0" w:color="auto"/>
              <w:bottom w:val="single" w:sz="4" w:space="0" w:color="auto"/>
              <w:right w:val="single" w:sz="4" w:space="0" w:color="auto"/>
            </w:tcBorders>
          </w:tcPr>
          <w:p w14:paraId="63035247"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11785BB7"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516340DD"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67BC3FC4"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3BE7281B"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2DFA6ED9"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7B7B48E7"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43A8D076"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3E521329"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6DB5F2FE"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7837F813"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1634F035"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07EFEC1C" w14:textId="77777777" w:rsidR="000F7CDD" w:rsidRPr="00303311" w:rsidRDefault="000F7CDD" w:rsidP="00FB1CFA">
            <w:pPr>
              <w:pStyle w:val="TAC"/>
              <w:keepNext w:val="0"/>
              <w:keepLines w:val="0"/>
              <w:rPr>
                <w:rFonts w:eastAsia="Calibri"/>
                <w:szCs w:val="22"/>
              </w:rPr>
            </w:pPr>
          </w:p>
        </w:tc>
      </w:tr>
      <w:tr w:rsidR="000F7CDD" w:rsidRPr="00303311" w14:paraId="3C5D9E0E"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6586B095"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7B313A83"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2A9EB37E" w14:textId="77777777" w:rsidR="000F7CDD" w:rsidRPr="00303311" w:rsidRDefault="000F7CDD" w:rsidP="00FB1CFA">
            <w:pPr>
              <w:pStyle w:val="TAC"/>
              <w:keepNext w:val="0"/>
              <w:keepLines w:val="0"/>
              <w:rPr>
                <w:rFonts w:eastAsia="Calibri"/>
                <w:szCs w:val="22"/>
              </w:rPr>
            </w:pPr>
            <w:r w:rsidRPr="00303311">
              <w:rPr>
                <w:szCs w:val="22"/>
                <w:lang w:eastAsia="zh-TW"/>
              </w:rPr>
              <w:t>1</w:t>
            </w:r>
          </w:p>
        </w:tc>
        <w:tc>
          <w:tcPr>
            <w:tcW w:w="206" w:type="pct"/>
            <w:tcBorders>
              <w:top w:val="single" w:sz="4" w:space="0" w:color="auto"/>
              <w:left w:val="single" w:sz="4" w:space="0" w:color="auto"/>
              <w:bottom w:val="single" w:sz="4" w:space="0" w:color="auto"/>
              <w:right w:val="single" w:sz="4" w:space="0" w:color="auto"/>
            </w:tcBorders>
            <w:hideMark/>
          </w:tcPr>
          <w:p w14:paraId="2558C503"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598ACE91" w14:textId="77777777" w:rsidR="000F7CDD" w:rsidRPr="00303311" w:rsidRDefault="000F7CDD" w:rsidP="00FB1CFA">
            <w:pPr>
              <w:pStyle w:val="TAC"/>
              <w:keepNext w:val="0"/>
              <w:keepLines w:val="0"/>
              <w:rPr>
                <w:rFonts w:eastAsia="Calibri"/>
                <w:szCs w:val="22"/>
              </w:rPr>
            </w:pPr>
            <w:r w:rsidRPr="00303311">
              <w:rPr>
                <w:szCs w:val="22"/>
              </w:rPr>
              <w:t>2</w:t>
            </w:r>
          </w:p>
        </w:tc>
        <w:tc>
          <w:tcPr>
            <w:tcW w:w="206" w:type="pct"/>
            <w:tcBorders>
              <w:top w:val="single" w:sz="4" w:space="0" w:color="auto"/>
              <w:left w:val="single" w:sz="4" w:space="0" w:color="auto"/>
              <w:bottom w:val="single" w:sz="4" w:space="0" w:color="auto"/>
              <w:right w:val="single" w:sz="4" w:space="0" w:color="auto"/>
            </w:tcBorders>
            <w:hideMark/>
          </w:tcPr>
          <w:p w14:paraId="3D237FA5"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15E4B728" w14:textId="77777777" w:rsidR="000F7CDD" w:rsidRPr="00303311" w:rsidRDefault="000F7CDD" w:rsidP="00FB1CFA">
            <w:pPr>
              <w:pStyle w:val="TAC"/>
              <w:keepNext w:val="0"/>
              <w:keepLines w:val="0"/>
              <w:rPr>
                <w:rFonts w:eastAsia="Calibri"/>
                <w:szCs w:val="22"/>
              </w:rPr>
            </w:pPr>
            <w:r w:rsidRPr="00303311">
              <w:rPr>
                <w:szCs w:val="22"/>
              </w:rPr>
              <w:t>3</w:t>
            </w:r>
          </w:p>
        </w:tc>
        <w:tc>
          <w:tcPr>
            <w:tcW w:w="206" w:type="pct"/>
            <w:tcBorders>
              <w:top w:val="single" w:sz="4" w:space="0" w:color="auto"/>
              <w:left w:val="single" w:sz="4" w:space="0" w:color="auto"/>
              <w:bottom w:val="single" w:sz="4" w:space="0" w:color="auto"/>
              <w:right w:val="single" w:sz="4" w:space="0" w:color="auto"/>
            </w:tcBorders>
            <w:hideMark/>
          </w:tcPr>
          <w:p w14:paraId="025347B0" w14:textId="77777777" w:rsidR="000F7CDD" w:rsidRPr="00303311" w:rsidRDefault="000F7CDD" w:rsidP="00FB1CFA">
            <w:pPr>
              <w:pStyle w:val="TAC"/>
              <w:keepNext w:val="0"/>
              <w:keepLines w:val="0"/>
              <w:rPr>
                <w:rFonts w:eastAsia="Calibri"/>
                <w:szCs w:val="22"/>
              </w:rPr>
            </w:pPr>
            <w:r w:rsidRPr="00303311">
              <w:rPr>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4FF1C95C" w14:textId="77777777" w:rsidR="000F7CDD" w:rsidRPr="00303311" w:rsidRDefault="000F7CDD" w:rsidP="00FB1CFA">
            <w:pPr>
              <w:pStyle w:val="TAC"/>
              <w:keepNext w:val="0"/>
              <w:keepLines w:val="0"/>
              <w:rPr>
                <w:rFonts w:eastAsia="Calibri"/>
                <w:szCs w:val="22"/>
              </w:rPr>
            </w:pPr>
            <w:r w:rsidRPr="00303311">
              <w:rPr>
                <w:szCs w:val="22"/>
              </w:rPr>
              <w:t>4</w:t>
            </w:r>
          </w:p>
        </w:tc>
        <w:tc>
          <w:tcPr>
            <w:tcW w:w="206" w:type="pct"/>
            <w:tcBorders>
              <w:top w:val="single" w:sz="4" w:space="0" w:color="auto"/>
              <w:left w:val="single" w:sz="4" w:space="0" w:color="auto"/>
              <w:bottom w:val="single" w:sz="4" w:space="0" w:color="auto"/>
              <w:right w:val="single" w:sz="4" w:space="0" w:color="auto"/>
            </w:tcBorders>
            <w:hideMark/>
          </w:tcPr>
          <w:p w14:paraId="09C69E87"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65" w:type="pct"/>
            <w:tcBorders>
              <w:top w:val="single" w:sz="4" w:space="0" w:color="auto"/>
              <w:left w:val="single" w:sz="4" w:space="0" w:color="auto"/>
              <w:bottom w:val="single" w:sz="4" w:space="0" w:color="auto"/>
              <w:right w:val="single" w:sz="4" w:space="0" w:color="auto"/>
            </w:tcBorders>
            <w:hideMark/>
          </w:tcPr>
          <w:p w14:paraId="23BC4BD4" w14:textId="77777777" w:rsidR="000F7CDD" w:rsidRPr="00303311" w:rsidRDefault="000F7CDD" w:rsidP="00FB1CFA">
            <w:pPr>
              <w:pStyle w:val="TAC"/>
              <w:keepNext w:val="0"/>
              <w:keepLines w:val="0"/>
              <w:rPr>
                <w:rFonts w:eastAsia="Calibri"/>
                <w:szCs w:val="22"/>
              </w:rPr>
            </w:pPr>
            <w:r w:rsidRPr="00303311">
              <w:rPr>
                <w:szCs w:val="22"/>
              </w:rPr>
              <w:t>1a</w:t>
            </w:r>
          </w:p>
        </w:tc>
        <w:tc>
          <w:tcPr>
            <w:tcW w:w="206" w:type="pct"/>
            <w:tcBorders>
              <w:top w:val="single" w:sz="4" w:space="0" w:color="auto"/>
              <w:left w:val="single" w:sz="4" w:space="0" w:color="auto"/>
              <w:bottom w:val="single" w:sz="4" w:space="0" w:color="auto"/>
              <w:right w:val="single" w:sz="4" w:space="0" w:color="auto"/>
            </w:tcBorders>
            <w:hideMark/>
          </w:tcPr>
          <w:p w14:paraId="09B5D2FE" w14:textId="77777777" w:rsidR="000F7CDD" w:rsidRPr="00303311" w:rsidRDefault="000F7CDD" w:rsidP="00FB1CFA">
            <w:pPr>
              <w:pStyle w:val="TAC"/>
              <w:keepNext w:val="0"/>
              <w:keepLines w:val="0"/>
              <w:rPr>
                <w:rFonts w:eastAsia="Calibri"/>
                <w:szCs w:val="22"/>
              </w:rPr>
            </w:pPr>
            <w:r w:rsidRPr="00303311">
              <w:rPr>
                <w:rFonts w:eastAsia="MS Mincho"/>
                <w:szCs w:val="22"/>
              </w:rPr>
              <w:t>R</w:t>
            </w:r>
          </w:p>
        </w:tc>
        <w:tc>
          <w:tcPr>
            <w:tcW w:w="157" w:type="pct"/>
            <w:tcBorders>
              <w:top w:val="single" w:sz="4" w:space="0" w:color="auto"/>
              <w:left w:val="single" w:sz="4" w:space="0" w:color="auto"/>
              <w:bottom w:val="single" w:sz="4" w:space="0" w:color="auto"/>
              <w:right w:val="single" w:sz="4" w:space="0" w:color="auto"/>
            </w:tcBorders>
            <w:hideMark/>
          </w:tcPr>
          <w:p w14:paraId="1F6C1EFC"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6</w:t>
            </w:r>
          </w:p>
        </w:tc>
        <w:tc>
          <w:tcPr>
            <w:tcW w:w="206" w:type="pct"/>
            <w:tcBorders>
              <w:top w:val="single" w:sz="4" w:space="0" w:color="auto"/>
              <w:left w:val="single" w:sz="4" w:space="0" w:color="auto"/>
              <w:bottom w:val="single" w:sz="4" w:space="0" w:color="auto"/>
              <w:right w:val="single" w:sz="4" w:space="0" w:color="auto"/>
            </w:tcBorders>
            <w:hideMark/>
          </w:tcPr>
          <w:p w14:paraId="11ED72AE" w14:textId="77777777" w:rsidR="000F7CDD" w:rsidRPr="00303311" w:rsidRDefault="000F7CDD" w:rsidP="00FB1CFA">
            <w:pPr>
              <w:pStyle w:val="TAC"/>
              <w:keepNext w:val="0"/>
              <w:keepLines w:val="0"/>
              <w:rPr>
                <w:szCs w:val="22"/>
                <w:lang w:eastAsia="zh-TW"/>
              </w:rPr>
            </w:pPr>
            <w:r w:rsidRPr="00303311">
              <w:rPr>
                <w:szCs w:val="22"/>
                <w:lang w:eastAsia="zh-TW"/>
              </w:rPr>
              <w:t>S</w:t>
            </w:r>
          </w:p>
        </w:tc>
        <w:tc>
          <w:tcPr>
            <w:tcW w:w="165" w:type="pct"/>
            <w:tcBorders>
              <w:top w:val="single" w:sz="4" w:space="0" w:color="auto"/>
              <w:left w:val="single" w:sz="4" w:space="0" w:color="auto"/>
              <w:bottom w:val="single" w:sz="4" w:space="0" w:color="auto"/>
              <w:right w:val="single" w:sz="4" w:space="0" w:color="auto"/>
            </w:tcBorders>
            <w:hideMark/>
          </w:tcPr>
          <w:p w14:paraId="5D553B7A"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6" w:type="pct"/>
            <w:tcBorders>
              <w:top w:val="single" w:sz="4" w:space="0" w:color="auto"/>
              <w:left w:val="single" w:sz="4" w:space="0" w:color="auto"/>
              <w:bottom w:val="single" w:sz="4" w:space="0" w:color="auto"/>
              <w:right w:val="single" w:sz="4" w:space="0" w:color="auto"/>
            </w:tcBorders>
          </w:tcPr>
          <w:p w14:paraId="29D78EFD" w14:textId="77777777" w:rsidR="000F7CDD" w:rsidRPr="00303311" w:rsidRDefault="000F7CDD" w:rsidP="00FB1CFA">
            <w:pPr>
              <w:pStyle w:val="TAC"/>
              <w:keepNext w:val="0"/>
              <w:keepLines w:val="0"/>
              <w:rPr>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D954751" w14:textId="77777777" w:rsidR="000F7CDD" w:rsidRPr="00303311" w:rsidRDefault="000F7CDD" w:rsidP="00FB1CFA">
            <w:pPr>
              <w:pStyle w:val="TAC"/>
              <w:keepNext w:val="0"/>
              <w:keepLines w:val="0"/>
              <w:rPr>
                <w:szCs w:val="22"/>
                <w:lang w:eastAsia="zh-TW"/>
              </w:rPr>
            </w:pPr>
          </w:p>
        </w:tc>
        <w:tc>
          <w:tcPr>
            <w:tcW w:w="206" w:type="pct"/>
            <w:tcBorders>
              <w:top w:val="single" w:sz="4" w:space="0" w:color="auto"/>
              <w:left w:val="single" w:sz="4" w:space="0" w:color="auto"/>
              <w:bottom w:val="single" w:sz="4" w:space="0" w:color="auto"/>
              <w:right w:val="single" w:sz="4" w:space="0" w:color="auto"/>
            </w:tcBorders>
          </w:tcPr>
          <w:p w14:paraId="72DDCC3C"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41F10385"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5620EA8B"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47D2BF8C"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7B0B2AA8"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76707633"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53737671"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0F93A6E5"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2E764A80" w14:textId="77777777" w:rsidR="000F7CDD" w:rsidRPr="00303311" w:rsidRDefault="000F7CDD" w:rsidP="00FB1CFA">
            <w:pPr>
              <w:pStyle w:val="TAC"/>
              <w:keepNext w:val="0"/>
              <w:keepLines w:val="0"/>
              <w:rPr>
                <w:rFonts w:eastAsia="Calibri"/>
                <w:szCs w:val="22"/>
              </w:rPr>
            </w:pPr>
          </w:p>
        </w:tc>
        <w:tc>
          <w:tcPr>
            <w:tcW w:w="122" w:type="pct"/>
            <w:tcBorders>
              <w:top w:val="single" w:sz="4" w:space="0" w:color="auto"/>
              <w:left w:val="single" w:sz="4" w:space="0" w:color="auto"/>
              <w:bottom w:val="single" w:sz="4" w:space="0" w:color="auto"/>
              <w:right w:val="single" w:sz="4" w:space="0" w:color="auto"/>
            </w:tcBorders>
          </w:tcPr>
          <w:p w14:paraId="0B14E9E5" w14:textId="77777777" w:rsidR="000F7CDD" w:rsidRPr="00303311" w:rsidRDefault="000F7CDD" w:rsidP="00FB1CFA">
            <w:pPr>
              <w:pStyle w:val="TAC"/>
              <w:keepNext w:val="0"/>
              <w:keepLines w:val="0"/>
              <w:rPr>
                <w:rFonts w:eastAsia="Calibri"/>
                <w:szCs w:val="22"/>
              </w:rPr>
            </w:pPr>
          </w:p>
        </w:tc>
      </w:tr>
      <w:tr w:rsidR="000F7CDD" w:rsidRPr="00303311" w14:paraId="05B6E9DA"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6E854AD6" w14:textId="77777777" w:rsidR="000F7CDD" w:rsidRPr="00303311" w:rsidRDefault="000F7CDD" w:rsidP="00FB1CFA">
            <w:pPr>
              <w:spacing w:after="0"/>
              <w:rPr>
                <w:rFonts w:ascii="Arial" w:hAnsi="Arial"/>
                <w:sz w:val="18"/>
                <w:szCs w:val="22"/>
                <w:lang w:eastAsia="zh-TW"/>
              </w:rPr>
            </w:pPr>
          </w:p>
        </w:tc>
        <w:tc>
          <w:tcPr>
            <w:tcW w:w="2922" w:type="pct"/>
            <w:gridSpan w:val="16"/>
            <w:tcBorders>
              <w:top w:val="single" w:sz="4" w:space="0" w:color="auto"/>
              <w:left w:val="single" w:sz="4" w:space="0" w:color="auto"/>
              <w:bottom w:val="single" w:sz="4" w:space="0" w:color="auto"/>
              <w:right w:val="single" w:sz="4" w:space="0" w:color="auto"/>
            </w:tcBorders>
            <w:hideMark/>
          </w:tcPr>
          <w:p w14:paraId="0A94E616"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XA-YA-ZD-RA</w:t>
            </w:r>
            <w:r w:rsidRPr="00303311">
              <w:rPr>
                <w:b/>
                <w:szCs w:val="22"/>
                <w:lang w:eastAsia="zh-TW"/>
              </w:rPr>
              <w:t>-SA</w:t>
            </w:r>
          </w:p>
        </w:tc>
        <w:tc>
          <w:tcPr>
            <w:tcW w:w="206" w:type="pct"/>
            <w:tcBorders>
              <w:top w:val="single" w:sz="4" w:space="0" w:color="auto"/>
              <w:left w:val="single" w:sz="4" w:space="0" w:color="auto"/>
              <w:bottom w:val="single" w:sz="4" w:space="0" w:color="auto"/>
              <w:right w:val="single" w:sz="4" w:space="0" w:color="auto"/>
            </w:tcBorders>
          </w:tcPr>
          <w:p w14:paraId="0D4B94AA"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2792F9DA"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4C87ED99"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15B2D26A"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083ED918"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6E1B241D"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224567CB"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5BABA8F1"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637D095A"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4EDCBFCD" w14:textId="77777777" w:rsidR="000F7CDD" w:rsidRPr="00303311" w:rsidRDefault="000F7CDD" w:rsidP="00FB1CFA">
            <w:pPr>
              <w:pStyle w:val="TAC"/>
              <w:keepNext w:val="0"/>
              <w:keepLines w:val="0"/>
              <w:rPr>
                <w:rFonts w:eastAsia="Calibri"/>
                <w:szCs w:val="22"/>
              </w:rPr>
            </w:pPr>
          </w:p>
        </w:tc>
      </w:tr>
      <w:tr w:rsidR="000F7CDD" w:rsidRPr="00303311" w14:paraId="07B8CE4D"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55360385" w14:textId="77777777" w:rsidR="000F7CDD" w:rsidRPr="00303311" w:rsidRDefault="000F7CDD" w:rsidP="00FB1CFA">
            <w:pPr>
              <w:spacing w:after="0"/>
              <w:rPr>
                <w:rFonts w:ascii="Arial" w:hAnsi="Arial"/>
                <w:sz w:val="18"/>
                <w:szCs w:val="22"/>
                <w:lang w:eastAsia="zh-TW"/>
              </w:rPr>
            </w:pPr>
          </w:p>
        </w:tc>
        <w:tc>
          <w:tcPr>
            <w:tcW w:w="363" w:type="pct"/>
            <w:gridSpan w:val="2"/>
            <w:tcBorders>
              <w:top w:val="single" w:sz="4" w:space="0" w:color="auto"/>
              <w:left w:val="single" w:sz="4" w:space="0" w:color="auto"/>
              <w:bottom w:val="single" w:sz="4" w:space="0" w:color="auto"/>
              <w:right w:val="single" w:sz="4" w:space="0" w:color="auto"/>
            </w:tcBorders>
            <w:hideMark/>
          </w:tcPr>
          <w:p w14:paraId="1431EF6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PCC</w:t>
            </w:r>
          </w:p>
        </w:tc>
        <w:tc>
          <w:tcPr>
            <w:tcW w:w="363" w:type="pct"/>
            <w:gridSpan w:val="2"/>
            <w:tcBorders>
              <w:top w:val="single" w:sz="4" w:space="0" w:color="auto"/>
              <w:left w:val="single" w:sz="4" w:space="0" w:color="auto"/>
              <w:bottom w:val="single" w:sz="4" w:space="0" w:color="auto"/>
              <w:right w:val="single" w:sz="4" w:space="0" w:color="auto"/>
            </w:tcBorders>
            <w:hideMark/>
          </w:tcPr>
          <w:p w14:paraId="5ABA972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SCC1</w:t>
            </w:r>
          </w:p>
        </w:tc>
        <w:tc>
          <w:tcPr>
            <w:tcW w:w="363" w:type="pct"/>
            <w:gridSpan w:val="2"/>
            <w:tcBorders>
              <w:top w:val="single" w:sz="4" w:space="0" w:color="auto"/>
              <w:left w:val="single" w:sz="4" w:space="0" w:color="auto"/>
              <w:bottom w:val="single" w:sz="4" w:space="0" w:color="auto"/>
              <w:right w:val="single" w:sz="4" w:space="0" w:color="auto"/>
            </w:tcBorders>
            <w:hideMark/>
          </w:tcPr>
          <w:p w14:paraId="43450D8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SCC2</w:t>
            </w:r>
          </w:p>
        </w:tc>
        <w:tc>
          <w:tcPr>
            <w:tcW w:w="363" w:type="pct"/>
            <w:gridSpan w:val="2"/>
            <w:tcBorders>
              <w:top w:val="single" w:sz="4" w:space="0" w:color="auto"/>
              <w:left w:val="single" w:sz="4" w:space="0" w:color="auto"/>
              <w:bottom w:val="single" w:sz="4" w:space="0" w:color="auto"/>
              <w:right w:val="single" w:sz="4" w:space="0" w:color="auto"/>
            </w:tcBorders>
            <w:hideMark/>
          </w:tcPr>
          <w:p w14:paraId="4B25D36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SCC3</w:t>
            </w:r>
          </w:p>
        </w:tc>
        <w:tc>
          <w:tcPr>
            <w:tcW w:w="371" w:type="pct"/>
            <w:gridSpan w:val="2"/>
            <w:tcBorders>
              <w:top w:val="single" w:sz="4" w:space="0" w:color="auto"/>
              <w:left w:val="single" w:sz="4" w:space="0" w:color="auto"/>
              <w:bottom w:val="single" w:sz="4" w:space="0" w:color="auto"/>
              <w:right w:val="single" w:sz="4" w:space="0" w:color="auto"/>
            </w:tcBorders>
            <w:hideMark/>
          </w:tcPr>
          <w:p w14:paraId="052B256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SCC4</w:t>
            </w:r>
          </w:p>
        </w:tc>
        <w:tc>
          <w:tcPr>
            <w:tcW w:w="363" w:type="pct"/>
            <w:gridSpan w:val="2"/>
            <w:tcBorders>
              <w:top w:val="single" w:sz="4" w:space="0" w:color="auto"/>
              <w:left w:val="single" w:sz="4" w:space="0" w:color="auto"/>
              <w:bottom w:val="single" w:sz="4" w:space="0" w:color="auto"/>
              <w:right w:val="single" w:sz="4" w:space="0" w:color="auto"/>
            </w:tcBorders>
            <w:hideMark/>
          </w:tcPr>
          <w:p w14:paraId="6347A3B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SCC5</w:t>
            </w:r>
          </w:p>
        </w:tc>
        <w:tc>
          <w:tcPr>
            <w:tcW w:w="371" w:type="pct"/>
            <w:gridSpan w:val="2"/>
            <w:tcBorders>
              <w:top w:val="single" w:sz="4" w:space="0" w:color="auto"/>
              <w:left w:val="single" w:sz="4" w:space="0" w:color="auto"/>
              <w:bottom w:val="single" w:sz="4" w:space="0" w:color="auto"/>
              <w:right w:val="single" w:sz="4" w:space="0" w:color="auto"/>
            </w:tcBorders>
            <w:hideMark/>
          </w:tcPr>
          <w:p w14:paraId="4E6134A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SCC6</w:t>
            </w:r>
          </w:p>
        </w:tc>
        <w:tc>
          <w:tcPr>
            <w:tcW w:w="363" w:type="pct"/>
            <w:gridSpan w:val="2"/>
            <w:tcBorders>
              <w:top w:val="single" w:sz="4" w:space="0" w:color="auto"/>
              <w:left w:val="single" w:sz="4" w:space="0" w:color="auto"/>
              <w:bottom w:val="single" w:sz="4" w:space="0" w:color="auto"/>
              <w:right w:val="single" w:sz="4" w:space="0" w:color="auto"/>
            </w:tcBorders>
          </w:tcPr>
          <w:p w14:paraId="022E6801"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4958A6B6" w14:textId="77777777" w:rsidR="000F7CDD" w:rsidRPr="00303311" w:rsidRDefault="000F7CDD" w:rsidP="00FB1CFA">
            <w:pPr>
              <w:pStyle w:val="TAC"/>
              <w:keepNext w:val="0"/>
              <w:keepLines w:val="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69005E5F"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4E315394"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55603246"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66759BA4"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8E0D837"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74D3968F"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7443F152"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6D8DBCEA"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71954D06" w14:textId="77777777" w:rsidR="000F7CDD" w:rsidRPr="00303311" w:rsidRDefault="000F7CDD" w:rsidP="00FB1CFA">
            <w:pPr>
              <w:pStyle w:val="TAC"/>
              <w:keepNext w:val="0"/>
              <w:keepLines w:val="0"/>
              <w:rPr>
                <w:rFonts w:eastAsia="Calibri"/>
                <w:szCs w:val="22"/>
              </w:rPr>
            </w:pPr>
          </w:p>
        </w:tc>
      </w:tr>
      <w:tr w:rsidR="000F7CDD" w:rsidRPr="00303311" w14:paraId="1391D10B"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57CF21D5"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4051DB9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1F63242D"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396F9BC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09B7FB6F"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7235988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0D287C23"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652EF42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555940CD"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5C17E0F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65" w:type="pct"/>
            <w:tcBorders>
              <w:top w:val="single" w:sz="4" w:space="0" w:color="auto"/>
              <w:left w:val="single" w:sz="4" w:space="0" w:color="auto"/>
              <w:bottom w:val="single" w:sz="4" w:space="0" w:color="auto"/>
              <w:right w:val="single" w:sz="4" w:space="0" w:color="auto"/>
            </w:tcBorders>
          </w:tcPr>
          <w:p w14:paraId="1B1F7F64"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2266D042"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157" w:type="pct"/>
            <w:tcBorders>
              <w:top w:val="single" w:sz="4" w:space="0" w:color="auto"/>
              <w:left w:val="single" w:sz="4" w:space="0" w:color="auto"/>
              <w:bottom w:val="single" w:sz="4" w:space="0" w:color="auto"/>
              <w:right w:val="single" w:sz="4" w:space="0" w:color="auto"/>
            </w:tcBorders>
          </w:tcPr>
          <w:p w14:paraId="5D503EE7"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6A8A1655"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65" w:type="pct"/>
            <w:tcBorders>
              <w:top w:val="single" w:sz="4" w:space="0" w:color="auto"/>
              <w:left w:val="single" w:sz="4" w:space="0" w:color="auto"/>
              <w:bottom w:val="single" w:sz="4" w:space="0" w:color="auto"/>
              <w:right w:val="single" w:sz="4" w:space="0" w:color="auto"/>
            </w:tcBorders>
          </w:tcPr>
          <w:p w14:paraId="4E87A2BB"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447AB055"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31CB82E6"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tcPr>
          <w:p w14:paraId="6769791C"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545812EB"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51DAA2DA"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4BA66B19"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4A67791F"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7E9E6855"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1E158F6C"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3C2BF687"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7D9D8024" w14:textId="77777777" w:rsidR="000F7CDD" w:rsidRPr="00303311" w:rsidRDefault="000F7CDD" w:rsidP="00FB1CFA">
            <w:pPr>
              <w:pStyle w:val="TAC"/>
              <w:keepNext w:val="0"/>
              <w:keepLines w:val="0"/>
              <w:ind w:leftChars="-50" w:left="-100" w:rightChars="-50" w:right="-100"/>
              <w:rPr>
                <w:rFonts w:eastAsia="PMingLiU"/>
                <w:szCs w:val="22"/>
                <w:lang w:eastAsia="zh-TW"/>
              </w:rPr>
            </w:pPr>
          </w:p>
        </w:tc>
        <w:tc>
          <w:tcPr>
            <w:tcW w:w="122" w:type="pct"/>
            <w:tcBorders>
              <w:top w:val="single" w:sz="4" w:space="0" w:color="auto"/>
              <w:left w:val="single" w:sz="4" w:space="0" w:color="auto"/>
              <w:bottom w:val="single" w:sz="4" w:space="0" w:color="auto"/>
              <w:right w:val="single" w:sz="4" w:space="0" w:color="auto"/>
            </w:tcBorders>
          </w:tcPr>
          <w:p w14:paraId="1E49E2E3" w14:textId="77777777" w:rsidR="000F7CDD" w:rsidRPr="00303311" w:rsidRDefault="000F7CDD" w:rsidP="00FB1CFA">
            <w:pPr>
              <w:pStyle w:val="TAC"/>
              <w:keepNext w:val="0"/>
              <w:keepLines w:val="0"/>
              <w:rPr>
                <w:rFonts w:eastAsia="Calibri"/>
                <w:szCs w:val="22"/>
              </w:rPr>
            </w:pPr>
          </w:p>
        </w:tc>
      </w:tr>
      <w:tr w:rsidR="000F7CDD" w:rsidRPr="00303311" w14:paraId="47307857"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5C0D5DC6"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07D3596A"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5219DAE0" w14:textId="77777777" w:rsidR="000F7CDD" w:rsidRPr="00303311" w:rsidRDefault="000F7CDD" w:rsidP="00FB1CFA">
            <w:pPr>
              <w:pStyle w:val="TAC"/>
              <w:keepNext w:val="0"/>
              <w:keepLines w:val="0"/>
              <w:rPr>
                <w:rFonts w:eastAsia="Calibri"/>
                <w:szCs w:val="22"/>
              </w:rPr>
            </w:pPr>
            <w:r w:rsidRPr="00303311">
              <w:rPr>
                <w:szCs w:val="22"/>
                <w:lang w:eastAsia="zh-TW"/>
              </w:rPr>
              <w:t>1</w:t>
            </w:r>
          </w:p>
        </w:tc>
        <w:tc>
          <w:tcPr>
            <w:tcW w:w="206" w:type="pct"/>
            <w:tcBorders>
              <w:top w:val="single" w:sz="4" w:space="0" w:color="auto"/>
              <w:left w:val="single" w:sz="4" w:space="0" w:color="auto"/>
              <w:bottom w:val="single" w:sz="4" w:space="0" w:color="auto"/>
              <w:right w:val="single" w:sz="4" w:space="0" w:color="auto"/>
            </w:tcBorders>
            <w:hideMark/>
          </w:tcPr>
          <w:p w14:paraId="44EE9306"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0F8B2A3E" w14:textId="77777777" w:rsidR="000F7CDD" w:rsidRPr="00303311" w:rsidRDefault="000F7CDD" w:rsidP="00FB1CFA">
            <w:pPr>
              <w:pStyle w:val="TAC"/>
              <w:keepNext w:val="0"/>
              <w:keepLines w:val="0"/>
              <w:rPr>
                <w:rFonts w:eastAsia="Calibri"/>
                <w:szCs w:val="22"/>
              </w:rPr>
            </w:pPr>
            <w:r w:rsidRPr="00303311">
              <w:rPr>
                <w:szCs w:val="22"/>
              </w:rPr>
              <w:t>2</w:t>
            </w:r>
          </w:p>
        </w:tc>
        <w:tc>
          <w:tcPr>
            <w:tcW w:w="206" w:type="pct"/>
            <w:tcBorders>
              <w:top w:val="single" w:sz="4" w:space="0" w:color="auto"/>
              <w:left w:val="single" w:sz="4" w:space="0" w:color="auto"/>
              <w:bottom w:val="single" w:sz="4" w:space="0" w:color="auto"/>
              <w:right w:val="single" w:sz="4" w:space="0" w:color="auto"/>
            </w:tcBorders>
            <w:hideMark/>
          </w:tcPr>
          <w:p w14:paraId="68E056ED" w14:textId="77777777" w:rsidR="000F7CDD" w:rsidRPr="00303311" w:rsidRDefault="000F7CDD" w:rsidP="00FB1CFA">
            <w:pPr>
              <w:pStyle w:val="TAC"/>
              <w:keepNext w:val="0"/>
              <w:keepLines w:val="0"/>
              <w:rPr>
                <w:rFonts w:eastAsia="Calibri"/>
                <w:szCs w:val="22"/>
              </w:rPr>
            </w:pPr>
            <w:r w:rsidRPr="00303311">
              <w:rPr>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0173AA1A" w14:textId="77777777" w:rsidR="000F7CDD" w:rsidRPr="00303311" w:rsidRDefault="000F7CDD" w:rsidP="00FB1CFA">
            <w:pPr>
              <w:pStyle w:val="TAC"/>
              <w:keepNext w:val="0"/>
              <w:keepLines w:val="0"/>
              <w:rPr>
                <w:rFonts w:eastAsia="Calibri"/>
                <w:szCs w:val="22"/>
              </w:rPr>
            </w:pPr>
            <w:r w:rsidRPr="00303311">
              <w:rPr>
                <w:szCs w:val="22"/>
              </w:rPr>
              <w:t>3</w:t>
            </w:r>
          </w:p>
        </w:tc>
        <w:tc>
          <w:tcPr>
            <w:tcW w:w="206" w:type="pct"/>
            <w:tcBorders>
              <w:top w:val="single" w:sz="4" w:space="0" w:color="auto"/>
              <w:left w:val="single" w:sz="4" w:space="0" w:color="auto"/>
              <w:bottom w:val="single" w:sz="4" w:space="0" w:color="auto"/>
              <w:right w:val="single" w:sz="4" w:space="0" w:color="auto"/>
            </w:tcBorders>
            <w:hideMark/>
          </w:tcPr>
          <w:p w14:paraId="4D515F6B" w14:textId="77777777" w:rsidR="000F7CDD" w:rsidRPr="00303311" w:rsidRDefault="000F7CDD" w:rsidP="00FB1CFA">
            <w:pPr>
              <w:pStyle w:val="TAC"/>
              <w:keepNext w:val="0"/>
              <w:keepLines w:val="0"/>
              <w:rPr>
                <w:rFonts w:eastAsia="Calibri"/>
                <w:szCs w:val="22"/>
              </w:rPr>
            </w:pPr>
            <w:r w:rsidRPr="00303311">
              <w:rPr>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45C659A6" w14:textId="77777777" w:rsidR="000F7CDD" w:rsidRPr="00303311" w:rsidRDefault="000F7CDD" w:rsidP="00FB1CFA">
            <w:pPr>
              <w:pStyle w:val="TAC"/>
              <w:keepNext w:val="0"/>
              <w:keepLines w:val="0"/>
              <w:rPr>
                <w:rFonts w:eastAsia="Calibri"/>
                <w:szCs w:val="22"/>
              </w:rPr>
            </w:pPr>
            <w:r w:rsidRPr="00303311">
              <w:rPr>
                <w:szCs w:val="22"/>
              </w:rPr>
              <w:t>4</w:t>
            </w:r>
          </w:p>
        </w:tc>
        <w:tc>
          <w:tcPr>
            <w:tcW w:w="206" w:type="pct"/>
            <w:tcBorders>
              <w:top w:val="single" w:sz="4" w:space="0" w:color="auto"/>
              <w:left w:val="single" w:sz="4" w:space="0" w:color="auto"/>
              <w:bottom w:val="single" w:sz="4" w:space="0" w:color="auto"/>
              <w:right w:val="single" w:sz="4" w:space="0" w:color="auto"/>
            </w:tcBorders>
            <w:hideMark/>
          </w:tcPr>
          <w:p w14:paraId="656A0913"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65" w:type="pct"/>
            <w:tcBorders>
              <w:top w:val="single" w:sz="4" w:space="0" w:color="auto"/>
              <w:left w:val="single" w:sz="4" w:space="0" w:color="auto"/>
              <w:bottom w:val="single" w:sz="4" w:space="0" w:color="auto"/>
              <w:right w:val="single" w:sz="4" w:space="0" w:color="auto"/>
            </w:tcBorders>
            <w:hideMark/>
          </w:tcPr>
          <w:p w14:paraId="2FEAFA97" w14:textId="77777777" w:rsidR="000F7CDD" w:rsidRPr="00303311" w:rsidRDefault="000F7CDD" w:rsidP="00FB1CFA">
            <w:pPr>
              <w:pStyle w:val="TAC"/>
              <w:keepNext w:val="0"/>
              <w:keepLines w:val="0"/>
              <w:rPr>
                <w:rFonts w:eastAsia="Calibri"/>
                <w:szCs w:val="22"/>
              </w:rPr>
            </w:pPr>
            <w:r w:rsidRPr="00303311">
              <w:rPr>
                <w:szCs w:val="22"/>
              </w:rPr>
              <w:t>1a</w:t>
            </w:r>
          </w:p>
        </w:tc>
        <w:tc>
          <w:tcPr>
            <w:tcW w:w="206" w:type="pct"/>
            <w:tcBorders>
              <w:top w:val="single" w:sz="4" w:space="0" w:color="auto"/>
              <w:left w:val="single" w:sz="4" w:space="0" w:color="auto"/>
              <w:bottom w:val="single" w:sz="4" w:space="0" w:color="auto"/>
              <w:right w:val="single" w:sz="4" w:space="0" w:color="auto"/>
            </w:tcBorders>
            <w:hideMark/>
          </w:tcPr>
          <w:p w14:paraId="649C40C7" w14:textId="77777777" w:rsidR="000F7CDD" w:rsidRPr="00303311" w:rsidRDefault="000F7CDD" w:rsidP="00FB1CFA">
            <w:pPr>
              <w:pStyle w:val="TAC"/>
              <w:keepNext w:val="0"/>
              <w:keepLines w:val="0"/>
              <w:rPr>
                <w:rFonts w:eastAsia="Calibri"/>
                <w:szCs w:val="22"/>
              </w:rPr>
            </w:pPr>
            <w:r w:rsidRPr="00303311">
              <w:rPr>
                <w:rFonts w:eastAsia="MS Mincho"/>
                <w:szCs w:val="22"/>
              </w:rPr>
              <w:t>R</w:t>
            </w:r>
          </w:p>
        </w:tc>
        <w:tc>
          <w:tcPr>
            <w:tcW w:w="157" w:type="pct"/>
            <w:tcBorders>
              <w:top w:val="single" w:sz="4" w:space="0" w:color="auto"/>
              <w:left w:val="single" w:sz="4" w:space="0" w:color="auto"/>
              <w:bottom w:val="single" w:sz="4" w:space="0" w:color="auto"/>
              <w:right w:val="single" w:sz="4" w:space="0" w:color="auto"/>
            </w:tcBorders>
            <w:hideMark/>
          </w:tcPr>
          <w:p w14:paraId="596E0EE6"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6</w:t>
            </w:r>
          </w:p>
        </w:tc>
        <w:tc>
          <w:tcPr>
            <w:tcW w:w="206" w:type="pct"/>
            <w:tcBorders>
              <w:top w:val="single" w:sz="4" w:space="0" w:color="auto"/>
              <w:left w:val="single" w:sz="4" w:space="0" w:color="auto"/>
              <w:bottom w:val="single" w:sz="4" w:space="0" w:color="auto"/>
              <w:right w:val="single" w:sz="4" w:space="0" w:color="auto"/>
            </w:tcBorders>
            <w:hideMark/>
          </w:tcPr>
          <w:p w14:paraId="6E3E6A04" w14:textId="77777777" w:rsidR="000F7CDD" w:rsidRPr="00303311" w:rsidRDefault="000F7CDD" w:rsidP="00FB1CFA">
            <w:pPr>
              <w:pStyle w:val="TAC"/>
              <w:keepNext w:val="0"/>
              <w:keepLines w:val="0"/>
              <w:rPr>
                <w:szCs w:val="22"/>
                <w:lang w:eastAsia="zh-TW"/>
              </w:rPr>
            </w:pPr>
            <w:r w:rsidRPr="00303311">
              <w:rPr>
                <w:szCs w:val="22"/>
                <w:lang w:eastAsia="zh-TW"/>
              </w:rPr>
              <w:t>S</w:t>
            </w:r>
          </w:p>
        </w:tc>
        <w:tc>
          <w:tcPr>
            <w:tcW w:w="165" w:type="pct"/>
            <w:tcBorders>
              <w:top w:val="single" w:sz="4" w:space="0" w:color="auto"/>
              <w:left w:val="single" w:sz="4" w:space="0" w:color="auto"/>
              <w:bottom w:val="single" w:sz="4" w:space="0" w:color="auto"/>
              <w:right w:val="single" w:sz="4" w:space="0" w:color="auto"/>
            </w:tcBorders>
            <w:hideMark/>
          </w:tcPr>
          <w:p w14:paraId="6B75FAD6"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6" w:type="pct"/>
            <w:tcBorders>
              <w:top w:val="single" w:sz="4" w:space="0" w:color="auto"/>
              <w:left w:val="single" w:sz="4" w:space="0" w:color="auto"/>
              <w:bottom w:val="single" w:sz="4" w:space="0" w:color="auto"/>
              <w:right w:val="single" w:sz="4" w:space="0" w:color="auto"/>
            </w:tcBorders>
          </w:tcPr>
          <w:p w14:paraId="2824C66D" w14:textId="77777777" w:rsidR="000F7CDD" w:rsidRPr="00303311" w:rsidRDefault="000F7CDD" w:rsidP="00FB1CFA">
            <w:pPr>
              <w:pStyle w:val="TAC"/>
              <w:keepNext w:val="0"/>
              <w:keepLines w:val="0"/>
              <w:rPr>
                <w:szCs w:val="22"/>
                <w:lang w:eastAsia="zh-TW"/>
              </w:rPr>
            </w:pPr>
          </w:p>
        </w:tc>
        <w:tc>
          <w:tcPr>
            <w:tcW w:w="157" w:type="pct"/>
            <w:tcBorders>
              <w:top w:val="single" w:sz="4" w:space="0" w:color="auto"/>
              <w:left w:val="single" w:sz="4" w:space="0" w:color="auto"/>
              <w:bottom w:val="single" w:sz="4" w:space="0" w:color="auto"/>
              <w:right w:val="single" w:sz="4" w:space="0" w:color="auto"/>
            </w:tcBorders>
          </w:tcPr>
          <w:p w14:paraId="25DCFF9E" w14:textId="77777777" w:rsidR="000F7CDD" w:rsidRPr="00303311" w:rsidRDefault="000F7CDD" w:rsidP="00FB1CFA">
            <w:pPr>
              <w:pStyle w:val="TAC"/>
              <w:keepNext w:val="0"/>
              <w:keepLines w:val="0"/>
              <w:rPr>
                <w:szCs w:val="22"/>
                <w:lang w:eastAsia="zh-TW"/>
              </w:rPr>
            </w:pPr>
          </w:p>
        </w:tc>
        <w:tc>
          <w:tcPr>
            <w:tcW w:w="206" w:type="pct"/>
            <w:tcBorders>
              <w:top w:val="single" w:sz="4" w:space="0" w:color="auto"/>
              <w:left w:val="single" w:sz="4" w:space="0" w:color="auto"/>
              <w:bottom w:val="single" w:sz="4" w:space="0" w:color="auto"/>
              <w:right w:val="single" w:sz="4" w:space="0" w:color="auto"/>
            </w:tcBorders>
          </w:tcPr>
          <w:p w14:paraId="2A4716D5"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0443B955"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tcPr>
          <w:p w14:paraId="35299E16"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18A29247"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2FD270EE"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37432AB6"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tcPr>
          <w:p w14:paraId="26CA5033" w14:textId="77777777" w:rsidR="000F7CDD" w:rsidRPr="00303311" w:rsidRDefault="000F7CDD" w:rsidP="00FB1CFA">
            <w:pPr>
              <w:pStyle w:val="TAC"/>
              <w:keepNext w:val="0"/>
              <w:keepLines w:val="0"/>
              <w:rPr>
                <w:rFonts w:eastAsia="Calibri"/>
                <w:szCs w:val="22"/>
              </w:rPr>
            </w:pPr>
          </w:p>
        </w:tc>
        <w:tc>
          <w:tcPr>
            <w:tcW w:w="157" w:type="pct"/>
            <w:tcBorders>
              <w:top w:val="single" w:sz="4" w:space="0" w:color="auto"/>
              <w:left w:val="single" w:sz="4" w:space="0" w:color="auto"/>
              <w:bottom w:val="single" w:sz="4" w:space="0" w:color="auto"/>
              <w:right w:val="single" w:sz="4" w:space="0" w:color="auto"/>
            </w:tcBorders>
          </w:tcPr>
          <w:p w14:paraId="3A738454"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tcPr>
          <w:p w14:paraId="7CA84F26" w14:textId="77777777" w:rsidR="000F7CDD" w:rsidRPr="00303311" w:rsidRDefault="000F7CDD" w:rsidP="00FB1CFA">
            <w:pPr>
              <w:pStyle w:val="TAC"/>
              <w:keepNext w:val="0"/>
              <w:keepLines w:val="0"/>
              <w:rPr>
                <w:rFonts w:eastAsia="Calibri"/>
                <w:szCs w:val="22"/>
              </w:rPr>
            </w:pPr>
          </w:p>
        </w:tc>
        <w:tc>
          <w:tcPr>
            <w:tcW w:w="122" w:type="pct"/>
            <w:tcBorders>
              <w:top w:val="single" w:sz="4" w:space="0" w:color="auto"/>
              <w:left w:val="single" w:sz="4" w:space="0" w:color="auto"/>
              <w:bottom w:val="single" w:sz="4" w:space="0" w:color="auto"/>
              <w:right w:val="single" w:sz="4" w:space="0" w:color="auto"/>
            </w:tcBorders>
          </w:tcPr>
          <w:p w14:paraId="5FF14D54" w14:textId="77777777" w:rsidR="000F7CDD" w:rsidRPr="00303311" w:rsidRDefault="000F7CDD" w:rsidP="00FB1CFA">
            <w:pPr>
              <w:pStyle w:val="TAC"/>
              <w:keepNext w:val="0"/>
              <w:keepLines w:val="0"/>
              <w:rPr>
                <w:rFonts w:eastAsia="Calibri"/>
                <w:szCs w:val="22"/>
              </w:rPr>
            </w:pPr>
          </w:p>
        </w:tc>
      </w:tr>
      <w:tr w:rsidR="000F7CDD" w:rsidRPr="00303311" w14:paraId="3A0E0AEE" w14:textId="77777777" w:rsidTr="00FB1CFA">
        <w:trPr>
          <w:jc w:val="center"/>
        </w:trPr>
        <w:tc>
          <w:tcPr>
            <w:tcW w:w="338" w:type="pct"/>
            <w:vMerge w:val="restart"/>
            <w:tcBorders>
              <w:top w:val="single" w:sz="4" w:space="0" w:color="auto"/>
              <w:left w:val="single" w:sz="4" w:space="0" w:color="auto"/>
              <w:bottom w:val="single" w:sz="4" w:space="0" w:color="auto"/>
              <w:right w:val="single" w:sz="4" w:space="0" w:color="auto"/>
            </w:tcBorders>
            <w:hideMark/>
          </w:tcPr>
          <w:p w14:paraId="29857FDE" w14:textId="77777777" w:rsidR="000F7CDD" w:rsidRPr="00303311" w:rsidRDefault="000F7CDD" w:rsidP="00FB1CFA">
            <w:pPr>
              <w:pStyle w:val="TAL"/>
              <w:keepNext w:val="0"/>
              <w:keepLines w:val="0"/>
              <w:rPr>
                <w:rFonts w:eastAsia="PMingLiU"/>
                <w:szCs w:val="22"/>
                <w:lang w:eastAsia="zh-TW"/>
              </w:rPr>
            </w:pPr>
            <w:r w:rsidRPr="00303311">
              <w:rPr>
                <w:szCs w:val="22"/>
                <w:lang w:eastAsia="zh-TW"/>
              </w:rPr>
              <w:t>9.1.72</w:t>
            </w:r>
          </w:p>
        </w:tc>
        <w:tc>
          <w:tcPr>
            <w:tcW w:w="4662" w:type="pct"/>
            <w:gridSpan w:val="26"/>
            <w:tcBorders>
              <w:top w:val="single" w:sz="4" w:space="0" w:color="auto"/>
              <w:left w:val="single" w:sz="4" w:space="0" w:color="auto"/>
              <w:bottom w:val="single" w:sz="4" w:space="0" w:color="auto"/>
              <w:right w:val="single" w:sz="4" w:space="0" w:color="auto"/>
            </w:tcBorders>
            <w:hideMark/>
          </w:tcPr>
          <w:p w14:paraId="01872E76"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XA-YA-ZA-RA</w:t>
            </w:r>
            <w:r w:rsidRPr="00303311">
              <w:rPr>
                <w:b/>
                <w:szCs w:val="22"/>
                <w:lang w:eastAsia="zh-TW"/>
              </w:rPr>
              <w:t>-SA-TA-UA</w:t>
            </w:r>
          </w:p>
        </w:tc>
      </w:tr>
      <w:tr w:rsidR="000F7CDD" w:rsidRPr="00303311" w14:paraId="6EDF0C22"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47C630CA" w14:textId="77777777" w:rsidR="000F7CDD" w:rsidRPr="00303311" w:rsidRDefault="000F7CDD" w:rsidP="00FB1CFA">
            <w:pPr>
              <w:spacing w:after="0"/>
              <w:rPr>
                <w:rFonts w:ascii="Arial" w:hAnsi="Arial"/>
                <w:sz w:val="18"/>
                <w:szCs w:val="22"/>
                <w:lang w:eastAsia="zh-TW"/>
              </w:rPr>
            </w:pPr>
          </w:p>
        </w:tc>
        <w:tc>
          <w:tcPr>
            <w:tcW w:w="363" w:type="pct"/>
            <w:gridSpan w:val="2"/>
            <w:tcBorders>
              <w:top w:val="single" w:sz="4" w:space="0" w:color="auto"/>
              <w:left w:val="single" w:sz="4" w:space="0" w:color="auto"/>
              <w:bottom w:val="single" w:sz="4" w:space="0" w:color="auto"/>
              <w:right w:val="single" w:sz="4" w:space="0" w:color="auto"/>
            </w:tcBorders>
            <w:hideMark/>
          </w:tcPr>
          <w:p w14:paraId="194AA30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PCC</w:t>
            </w:r>
          </w:p>
        </w:tc>
        <w:tc>
          <w:tcPr>
            <w:tcW w:w="363" w:type="pct"/>
            <w:gridSpan w:val="2"/>
            <w:tcBorders>
              <w:top w:val="single" w:sz="4" w:space="0" w:color="auto"/>
              <w:left w:val="single" w:sz="4" w:space="0" w:color="auto"/>
              <w:bottom w:val="single" w:sz="4" w:space="0" w:color="auto"/>
              <w:right w:val="single" w:sz="4" w:space="0" w:color="auto"/>
            </w:tcBorders>
            <w:hideMark/>
          </w:tcPr>
          <w:p w14:paraId="5F5C2D3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SCC1</w:t>
            </w:r>
          </w:p>
        </w:tc>
        <w:tc>
          <w:tcPr>
            <w:tcW w:w="363" w:type="pct"/>
            <w:gridSpan w:val="2"/>
            <w:tcBorders>
              <w:top w:val="single" w:sz="4" w:space="0" w:color="auto"/>
              <w:left w:val="single" w:sz="4" w:space="0" w:color="auto"/>
              <w:bottom w:val="single" w:sz="4" w:space="0" w:color="auto"/>
              <w:right w:val="single" w:sz="4" w:space="0" w:color="auto"/>
            </w:tcBorders>
            <w:hideMark/>
          </w:tcPr>
          <w:p w14:paraId="6E4048C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Neigh</w:t>
            </w:r>
          </w:p>
        </w:tc>
        <w:tc>
          <w:tcPr>
            <w:tcW w:w="363" w:type="pct"/>
            <w:gridSpan w:val="2"/>
            <w:tcBorders>
              <w:top w:val="single" w:sz="4" w:space="0" w:color="auto"/>
              <w:left w:val="single" w:sz="4" w:space="0" w:color="auto"/>
              <w:bottom w:val="single" w:sz="4" w:space="0" w:color="auto"/>
              <w:right w:val="single" w:sz="4" w:space="0" w:color="auto"/>
            </w:tcBorders>
            <w:hideMark/>
          </w:tcPr>
          <w:p w14:paraId="3334453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SCC2</w:t>
            </w:r>
          </w:p>
        </w:tc>
        <w:tc>
          <w:tcPr>
            <w:tcW w:w="371" w:type="pct"/>
            <w:gridSpan w:val="2"/>
            <w:tcBorders>
              <w:top w:val="single" w:sz="4" w:space="0" w:color="auto"/>
              <w:left w:val="single" w:sz="4" w:space="0" w:color="auto"/>
              <w:bottom w:val="single" w:sz="4" w:space="0" w:color="auto"/>
              <w:right w:val="single" w:sz="4" w:space="0" w:color="auto"/>
            </w:tcBorders>
            <w:hideMark/>
          </w:tcPr>
          <w:p w14:paraId="775144A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Neigh</w:t>
            </w:r>
          </w:p>
        </w:tc>
        <w:tc>
          <w:tcPr>
            <w:tcW w:w="363" w:type="pct"/>
            <w:gridSpan w:val="2"/>
            <w:tcBorders>
              <w:top w:val="single" w:sz="4" w:space="0" w:color="auto"/>
              <w:left w:val="single" w:sz="4" w:space="0" w:color="auto"/>
              <w:bottom w:val="single" w:sz="4" w:space="0" w:color="auto"/>
              <w:right w:val="single" w:sz="4" w:space="0" w:color="auto"/>
            </w:tcBorders>
            <w:hideMark/>
          </w:tcPr>
          <w:p w14:paraId="03C3681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SCC3</w:t>
            </w:r>
          </w:p>
        </w:tc>
        <w:tc>
          <w:tcPr>
            <w:tcW w:w="371" w:type="pct"/>
            <w:gridSpan w:val="2"/>
            <w:tcBorders>
              <w:top w:val="single" w:sz="4" w:space="0" w:color="auto"/>
              <w:left w:val="single" w:sz="4" w:space="0" w:color="auto"/>
              <w:bottom w:val="single" w:sz="4" w:space="0" w:color="auto"/>
              <w:right w:val="single" w:sz="4" w:space="0" w:color="auto"/>
            </w:tcBorders>
            <w:hideMark/>
          </w:tcPr>
          <w:p w14:paraId="7A7C7DB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Neigh</w:t>
            </w:r>
          </w:p>
        </w:tc>
        <w:tc>
          <w:tcPr>
            <w:tcW w:w="363" w:type="pct"/>
            <w:gridSpan w:val="2"/>
            <w:tcBorders>
              <w:top w:val="single" w:sz="4" w:space="0" w:color="auto"/>
              <w:left w:val="single" w:sz="4" w:space="0" w:color="auto"/>
              <w:bottom w:val="single" w:sz="4" w:space="0" w:color="auto"/>
              <w:right w:val="single" w:sz="4" w:space="0" w:color="auto"/>
            </w:tcBorders>
            <w:hideMark/>
          </w:tcPr>
          <w:p w14:paraId="14F09786" w14:textId="77777777" w:rsidR="000F7CDD" w:rsidRPr="00303311" w:rsidRDefault="000F7CDD" w:rsidP="00FB1CFA">
            <w:pPr>
              <w:pStyle w:val="TAC"/>
              <w:keepNext w:val="0"/>
              <w:keepLines w:val="0"/>
              <w:rPr>
                <w:rFonts w:eastAsia="Calibri"/>
                <w:szCs w:val="22"/>
              </w:rPr>
            </w:pPr>
            <w:r w:rsidRPr="00303311">
              <w:rPr>
                <w:szCs w:val="22"/>
                <w:lang w:eastAsia="zh-TW"/>
              </w:rPr>
              <w:t>SCC4</w:t>
            </w:r>
          </w:p>
        </w:tc>
        <w:tc>
          <w:tcPr>
            <w:tcW w:w="363" w:type="pct"/>
            <w:gridSpan w:val="2"/>
            <w:tcBorders>
              <w:top w:val="single" w:sz="4" w:space="0" w:color="auto"/>
              <w:left w:val="single" w:sz="4" w:space="0" w:color="auto"/>
              <w:bottom w:val="single" w:sz="4" w:space="0" w:color="auto"/>
              <w:right w:val="single" w:sz="4" w:space="0" w:color="auto"/>
            </w:tcBorders>
            <w:hideMark/>
          </w:tcPr>
          <w:p w14:paraId="6CF1BDD4"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c>
          <w:tcPr>
            <w:tcW w:w="350" w:type="pct"/>
            <w:gridSpan w:val="2"/>
            <w:tcBorders>
              <w:top w:val="single" w:sz="4" w:space="0" w:color="auto"/>
              <w:left w:val="single" w:sz="4" w:space="0" w:color="auto"/>
              <w:bottom w:val="single" w:sz="4" w:space="0" w:color="auto"/>
              <w:right w:val="single" w:sz="4" w:space="0" w:color="auto"/>
            </w:tcBorders>
            <w:hideMark/>
          </w:tcPr>
          <w:p w14:paraId="110C592B" w14:textId="77777777" w:rsidR="000F7CDD" w:rsidRPr="00303311" w:rsidRDefault="000F7CDD" w:rsidP="00FB1CFA">
            <w:pPr>
              <w:pStyle w:val="TAC"/>
              <w:keepNext w:val="0"/>
              <w:keepLines w:val="0"/>
              <w:rPr>
                <w:rFonts w:eastAsia="Calibri"/>
                <w:szCs w:val="22"/>
              </w:rPr>
            </w:pPr>
            <w:r w:rsidRPr="00303311">
              <w:rPr>
                <w:szCs w:val="22"/>
                <w:lang w:eastAsia="zh-TW"/>
              </w:rPr>
              <w:t>SCC5</w:t>
            </w:r>
          </w:p>
        </w:tc>
        <w:tc>
          <w:tcPr>
            <w:tcW w:w="357" w:type="pct"/>
            <w:gridSpan w:val="2"/>
            <w:tcBorders>
              <w:top w:val="single" w:sz="4" w:space="0" w:color="auto"/>
              <w:left w:val="single" w:sz="4" w:space="0" w:color="auto"/>
              <w:bottom w:val="single" w:sz="4" w:space="0" w:color="auto"/>
              <w:right w:val="single" w:sz="4" w:space="0" w:color="auto"/>
            </w:tcBorders>
            <w:hideMark/>
          </w:tcPr>
          <w:p w14:paraId="21C57082"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c>
          <w:tcPr>
            <w:tcW w:w="357" w:type="pct"/>
            <w:gridSpan w:val="2"/>
            <w:tcBorders>
              <w:top w:val="single" w:sz="4" w:space="0" w:color="auto"/>
              <w:left w:val="single" w:sz="4" w:space="0" w:color="auto"/>
              <w:bottom w:val="single" w:sz="4" w:space="0" w:color="auto"/>
              <w:right w:val="single" w:sz="4" w:space="0" w:color="auto"/>
            </w:tcBorders>
            <w:hideMark/>
          </w:tcPr>
          <w:p w14:paraId="2E79F34F"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SCC6</w:t>
            </w:r>
          </w:p>
        </w:tc>
        <w:tc>
          <w:tcPr>
            <w:tcW w:w="313" w:type="pct"/>
            <w:gridSpan w:val="2"/>
            <w:tcBorders>
              <w:top w:val="single" w:sz="4" w:space="0" w:color="auto"/>
              <w:left w:val="single" w:sz="4" w:space="0" w:color="auto"/>
              <w:bottom w:val="single" w:sz="4" w:space="0" w:color="auto"/>
              <w:right w:val="single" w:sz="4" w:space="0" w:color="auto"/>
            </w:tcBorders>
            <w:hideMark/>
          </w:tcPr>
          <w:p w14:paraId="1777ED80" w14:textId="77777777" w:rsidR="000F7CDD" w:rsidRPr="00303311" w:rsidRDefault="000F7CDD" w:rsidP="00FB1CFA">
            <w:pPr>
              <w:pStyle w:val="TAC"/>
              <w:keepNext w:val="0"/>
              <w:keepLines w:val="0"/>
              <w:rPr>
                <w:szCs w:val="22"/>
                <w:lang w:eastAsia="zh-TW"/>
              </w:rPr>
            </w:pPr>
            <w:r w:rsidRPr="00303311">
              <w:rPr>
                <w:szCs w:val="22"/>
                <w:lang w:eastAsia="zh-TW"/>
              </w:rPr>
              <w:t>Neigh</w:t>
            </w:r>
          </w:p>
        </w:tc>
      </w:tr>
      <w:tr w:rsidR="000F7CDD" w:rsidRPr="00303311" w14:paraId="2C5BC437"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7DE15CE0"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49B4E63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3BF010DD"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03C3BC1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07127A1F"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6AE3B59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3CBAB395"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61881E7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3E068690"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1B65246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65" w:type="pct"/>
            <w:tcBorders>
              <w:top w:val="single" w:sz="4" w:space="0" w:color="auto"/>
              <w:left w:val="single" w:sz="4" w:space="0" w:color="auto"/>
              <w:bottom w:val="single" w:sz="4" w:space="0" w:color="auto"/>
              <w:right w:val="single" w:sz="4" w:space="0" w:color="auto"/>
            </w:tcBorders>
          </w:tcPr>
          <w:p w14:paraId="1232079E"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245AF278"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157" w:type="pct"/>
            <w:tcBorders>
              <w:top w:val="single" w:sz="4" w:space="0" w:color="auto"/>
              <w:left w:val="single" w:sz="4" w:space="0" w:color="auto"/>
              <w:bottom w:val="single" w:sz="4" w:space="0" w:color="auto"/>
              <w:right w:val="single" w:sz="4" w:space="0" w:color="auto"/>
            </w:tcBorders>
          </w:tcPr>
          <w:p w14:paraId="5014B6AA"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45B08621"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65" w:type="pct"/>
            <w:tcBorders>
              <w:top w:val="single" w:sz="4" w:space="0" w:color="auto"/>
              <w:left w:val="single" w:sz="4" w:space="0" w:color="auto"/>
              <w:bottom w:val="single" w:sz="4" w:space="0" w:color="auto"/>
              <w:right w:val="single" w:sz="4" w:space="0" w:color="auto"/>
            </w:tcBorders>
          </w:tcPr>
          <w:p w14:paraId="201668D2"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16C0090C" w14:textId="77777777" w:rsidR="000F7CDD" w:rsidRPr="00303311" w:rsidRDefault="000F7CDD" w:rsidP="00FB1CFA">
            <w:pPr>
              <w:pStyle w:val="TAC"/>
              <w:keepNext w:val="0"/>
              <w:keepLines w:val="0"/>
              <w:rPr>
                <w:rFonts w:eastAsia="Calibri"/>
                <w:szCs w:val="22"/>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6027D325"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72DC1EB6" w14:textId="77777777" w:rsidR="000F7CDD" w:rsidRPr="00303311" w:rsidRDefault="000F7CDD" w:rsidP="00FB1CFA">
            <w:pPr>
              <w:pStyle w:val="TAC"/>
              <w:keepNext w:val="0"/>
              <w:keepLines w:val="0"/>
              <w:rPr>
                <w:rFonts w:eastAsia="Calibri"/>
                <w:szCs w:val="22"/>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01931805"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hideMark/>
          </w:tcPr>
          <w:p w14:paraId="030D1A83"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28BECAE4"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hideMark/>
          </w:tcPr>
          <w:p w14:paraId="3A7A4DC0"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0105A3CC"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hideMark/>
          </w:tcPr>
          <w:p w14:paraId="5069673B"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76AA1D05"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hideMark/>
          </w:tcPr>
          <w:p w14:paraId="77284545"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22" w:type="pct"/>
            <w:tcBorders>
              <w:top w:val="single" w:sz="4" w:space="0" w:color="auto"/>
              <w:left w:val="single" w:sz="4" w:space="0" w:color="auto"/>
              <w:bottom w:val="single" w:sz="4" w:space="0" w:color="auto"/>
              <w:right w:val="single" w:sz="4" w:space="0" w:color="auto"/>
            </w:tcBorders>
          </w:tcPr>
          <w:p w14:paraId="5EF65D07" w14:textId="77777777" w:rsidR="000F7CDD" w:rsidRPr="00303311" w:rsidRDefault="000F7CDD" w:rsidP="00FB1CFA">
            <w:pPr>
              <w:pStyle w:val="TAC"/>
              <w:keepNext w:val="0"/>
              <w:keepLines w:val="0"/>
              <w:rPr>
                <w:rFonts w:eastAsia="Calibri"/>
                <w:szCs w:val="22"/>
              </w:rPr>
            </w:pPr>
          </w:p>
        </w:tc>
      </w:tr>
      <w:tr w:rsidR="000F7CDD" w:rsidRPr="00303311" w14:paraId="0B74B8AD"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57833052"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5EE1986C"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0FA150E3" w14:textId="77777777" w:rsidR="000F7CDD" w:rsidRPr="00303311" w:rsidRDefault="000F7CDD" w:rsidP="00FB1CFA">
            <w:pPr>
              <w:pStyle w:val="TAC"/>
              <w:keepNext w:val="0"/>
              <w:keepLines w:val="0"/>
              <w:rPr>
                <w:rFonts w:eastAsia="Calibri"/>
                <w:szCs w:val="22"/>
              </w:rPr>
            </w:pPr>
            <w:r w:rsidRPr="00303311">
              <w:rPr>
                <w:szCs w:val="22"/>
              </w:rPr>
              <w:t>1</w:t>
            </w:r>
          </w:p>
        </w:tc>
        <w:tc>
          <w:tcPr>
            <w:tcW w:w="206" w:type="pct"/>
            <w:tcBorders>
              <w:top w:val="single" w:sz="4" w:space="0" w:color="auto"/>
              <w:left w:val="single" w:sz="4" w:space="0" w:color="auto"/>
              <w:bottom w:val="single" w:sz="4" w:space="0" w:color="auto"/>
              <w:right w:val="single" w:sz="4" w:space="0" w:color="auto"/>
            </w:tcBorders>
            <w:hideMark/>
          </w:tcPr>
          <w:p w14:paraId="3AA8CC49"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78B1F2B8" w14:textId="77777777" w:rsidR="000F7CDD" w:rsidRPr="00303311" w:rsidRDefault="000F7CDD" w:rsidP="00FB1CFA">
            <w:pPr>
              <w:pStyle w:val="TAC"/>
              <w:keepNext w:val="0"/>
              <w:keepLines w:val="0"/>
              <w:rPr>
                <w:rFonts w:eastAsia="Calibri"/>
                <w:szCs w:val="22"/>
              </w:rPr>
            </w:pPr>
            <w:r w:rsidRPr="00303311">
              <w:rPr>
                <w:szCs w:val="22"/>
              </w:rPr>
              <w:t>2</w:t>
            </w:r>
          </w:p>
        </w:tc>
        <w:tc>
          <w:tcPr>
            <w:tcW w:w="206" w:type="pct"/>
            <w:tcBorders>
              <w:top w:val="single" w:sz="4" w:space="0" w:color="auto"/>
              <w:left w:val="single" w:sz="4" w:space="0" w:color="auto"/>
              <w:bottom w:val="single" w:sz="4" w:space="0" w:color="auto"/>
              <w:right w:val="single" w:sz="4" w:space="0" w:color="auto"/>
            </w:tcBorders>
            <w:hideMark/>
          </w:tcPr>
          <w:p w14:paraId="5DB973C1"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2E9A9725" w14:textId="77777777" w:rsidR="000F7CDD" w:rsidRPr="00303311" w:rsidRDefault="000F7CDD" w:rsidP="00FB1CFA">
            <w:pPr>
              <w:pStyle w:val="TAC"/>
              <w:keepNext w:val="0"/>
              <w:keepLines w:val="0"/>
              <w:rPr>
                <w:rFonts w:eastAsia="Calibri"/>
                <w:szCs w:val="22"/>
              </w:rPr>
            </w:pPr>
            <w:r w:rsidRPr="00303311">
              <w:rPr>
                <w:szCs w:val="22"/>
              </w:rPr>
              <w:t>3</w:t>
            </w:r>
          </w:p>
        </w:tc>
        <w:tc>
          <w:tcPr>
            <w:tcW w:w="206" w:type="pct"/>
            <w:tcBorders>
              <w:top w:val="single" w:sz="4" w:space="0" w:color="auto"/>
              <w:left w:val="single" w:sz="4" w:space="0" w:color="auto"/>
              <w:bottom w:val="single" w:sz="4" w:space="0" w:color="auto"/>
              <w:right w:val="single" w:sz="4" w:space="0" w:color="auto"/>
            </w:tcBorders>
            <w:hideMark/>
          </w:tcPr>
          <w:p w14:paraId="7BA52CB9" w14:textId="77777777" w:rsidR="000F7CDD" w:rsidRPr="00303311" w:rsidRDefault="000F7CDD" w:rsidP="00FB1CFA">
            <w:pPr>
              <w:pStyle w:val="TAC"/>
              <w:keepNext w:val="0"/>
              <w:keepLines w:val="0"/>
              <w:rPr>
                <w:rFonts w:eastAsia="Calibri"/>
                <w:szCs w:val="22"/>
              </w:rPr>
            </w:pPr>
            <w:r w:rsidRPr="00303311">
              <w:rPr>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0AB19D96" w14:textId="77777777" w:rsidR="000F7CDD" w:rsidRPr="00303311" w:rsidRDefault="000F7CDD" w:rsidP="00FB1CFA">
            <w:pPr>
              <w:pStyle w:val="TAC"/>
              <w:keepNext w:val="0"/>
              <w:keepLines w:val="0"/>
              <w:rPr>
                <w:rFonts w:eastAsia="Calibri"/>
                <w:szCs w:val="22"/>
              </w:rPr>
            </w:pPr>
            <w:r w:rsidRPr="00303311">
              <w:rPr>
                <w:szCs w:val="22"/>
              </w:rPr>
              <w:t>4</w:t>
            </w:r>
          </w:p>
        </w:tc>
        <w:tc>
          <w:tcPr>
            <w:tcW w:w="206" w:type="pct"/>
            <w:tcBorders>
              <w:top w:val="single" w:sz="4" w:space="0" w:color="auto"/>
              <w:left w:val="single" w:sz="4" w:space="0" w:color="auto"/>
              <w:bottom w:val="single" w:sz="4" w:space="0" w:color="auto"/>
              <w:right w:val="single" w:sz="4" w:space="0" w:color="auto"/>
            </w:tcBorders>
            <w:hideMark/>
          </w:tcPr>
          <w:p w14:paraId="5AF73804"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65" w:type="pct"/>
            <w:tcBorders>
              <w:top w:val="single" w:sz="4" w:space="0" w:color="auto"/>
              <w:left w:val="single" w:sz="4" w:space="0" w:color="auto"/>
              <w:bottom w:val="single" w:sz="4" w:space="0" w:color="auto"/>
              <w:right w:val="single" w:sz="4" w:space="0" w:color="auto"/>
            </w:tcBorders>
            <w:hideMark/>
          </w:tcPr>
          <w:p w14:paraId="592CD7F4" w14:textId="77777777" w:rsidR="000F7CDD" w:rsidRPr="00303311" w:rsidRDefault="000F7CDD" w:rsidP="00FB1CFA">
            <w:pPr>
              <w:pStyle w:val="TAC"/>
              <w:keepNext w:val="0"/>
              <w:keepLines w:val="0"/>
              <w:rPr>
                <w:rFonts w:eastAsia="Calibri"/>
                <w:szCs w:val="22"/>
              </w:rPr>
            </w:pPr>
            <w:r w:rsidRPr="00303311">
              <w:rPr>
                <w:szCs w:val="22"/>
              </w:rPr>
              <w:t>1a</w:t>
            </w:r>
          </w:p>
        </w:tc>
        <w:tc>
          <w:tcPr>
            <w:tcW w:w="206" w:type="pct"/>
            <w:tcBorders>
              <w:top w:val="single" w:sz="4" w:space="0" w:color="auto"/>
              <w:left w:val="single" w:sz="4" w:space="0" w:color="auto"/>
              <w:bottom w:val="single" w:sz="4" w:space="0" w:color="auto"/>
              <w:right w:val="single" w:sz="4" w:space="0" w:color="auto"/>
            </w:tcBorders>
            <w:hideMark/>
          </w:tcPr>
          <w:p w14:paraId="28659810" w14:textId="77777777" w:rsidR="000F7CDD" w:rsidRPr="00303311" w:rsidRDefault="000F7CDD" w:rsidP="00FB1CFA">
            <w:pPr>
              <w:pStyle w:val="TAC"/>
              <w:keepNext w:val="0"/>
              <w:keepLines w:val="0"/>
              <w:rPr>
                <w:rFonts w:eastAsia="Calibri"/>
                <w:szCs w:val="22"/>
              </w:rPr>
            </w:pPr>
            <w:r w:rsidRPr="00303311">
              <w:rPr>
                <w:rFonts w:eastAsia="MS Mincho"/>
                <w:szCs w:val="22"/>
              </w:rPr>
              <w:t>R</w:t>
            </w:r>
          </w:p>
        </w:tc>
        <w:tc>
          <w:tcPr>
            <w:tcW w:w="157" w:type="pct"/>
            <w:tcBorders>
              <w:top w:val="single" w:sz="4" w:space="0" w:color="auto"/>
              <w:left w:val="single" w:sz="4" w:space="0" w:color="auto"/>
              <w:bottom w:val="single" w:sz="4" w:space="0" w:color="auto"/>
              <w:right w:val="single" w:sz="4" w:space="0" w:color="auto"/>
            </w:tcBorders>
            <w:hideMark/>
          </w:tcPr>
          <w:p w14:paraId="5C877148"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6</w:t>
            </w:r>
          </w:p>
        </w:tc>
        <w:tc>
          <w:tcPr>
            <w:tcW w:w="206" w:type="pct"/>
            <w:tcBorders>
              <w:top w:val="single" w:sz="4" w:space="0" w:color="auto"/>
              <w:left w:val="single" w:sz="4" w:space="0" w:color="auto"/>
              <w:bottom w:val="single" w:sz="4" w:space="0" w:color="auto"/>
              <w:right w:val="single" w:sz="4" w:space="0" w:color="auto"/>
            </w:tcBorders>
            <w:hideMark/>
          </w:tcPr>
          <w:p w14:paraId="5311BE55" w14:textId="77777777" w:rsidR="000F7CDD" w:rsidRPr="00303311" w:rsidRDefault="000F7CDD" w:rsidP="00FB1CFA">
            <w:pPr>
              <w:pStyle w:val="TAC"/>
              <w:keepNext w:val="0"/>
              <w:keepLines w:val="0"/>
              <w:rPr>
                <w:szCs w:val="22"/>
                <w:lang w:eastAsia="zh-TW"/>
              </w:rPr>
            </w:pPr>
            <w:r w:rsidRPr="00303311">
              <w:rPr>
                <w:szCs w:val="22"/>
                <w:lang w:eastAsia="zh-TW"/>
              </w:rPr>
              <w:t>R</w:t>
            </w:r>
          </w:p>
        </w:tc>
        <w:tc>
          <w:tcPr>
            <w:tcW w:w="165" w:type="pct"/>
            <w:tcBorders>
              <w:top w:val="single" w:sz="4" w:space="0" w:color="auto"/>
              <w:left w:val="single" w:sz="4" w:space="0" w:color="auto"/>
              <w:bottom w:val="single" w:sz="4" w:space="0" w:color="auto"/>
              <w:right w:val="single" w:sz="4" w:space="0" w:color="auto"/>
            </w:tcBorders>
            <w:shd w:val="clear" w:color="auto" w:fill="auto"/>
            <w:hideMark/>
          </w:tcPr>
          <w:p w14:paraId="6ABFA149" w14:textId="77777777" w:rsidR="000F7CDD" w:rsidRPr="00303311" w:rsidRDefault="000F7CDD" w:rsidP="00FB1CFA">
            <w:pPr>
              <w:pStyle w:val="TAC"/>
              <w:keepNext w:val="0"/>
              <w:keepLines w:val="0"/>
              <w:rPr>
                <w:szCs w:val="22"/>
                <w:lang w:eastAsia="zh-TW"/>
              </w:rPr>
            </w:pPr>
            <w:r w:rsidRPr="00303311">
              <w:rPr>
                <w:szCs w:val="22"/>
                <w:lang w:eastAsia="zh-TW"/>
              </w:rPr>
              <w:t>10</w:t>
            </w:r>
          </w:p>
        </w:tc>
        <w:tc>
          <w:tcPr>
            <w:tcW w:w="206" w:type="pct"/>
            <w:tcBorders>
              <w:top w:val="single" w:sz="4" w:space="0" w:color="auto"/>
              <w:left w:val="single" w:sz="4" w:space="0" w:color="auto"/>
              <w:bottom w:val="single" w:sz="4" w:space="0" w:color="auto"/>
              <w:right w:val="single" w:sz="4" w:space="0" w:color="auto"/>
            </w:tcBorders>
            <w:shd w:val="clear" w:color="auto" w:fill="auto"/>
            <w:hideMark/>
          </w:tcPr>
          <w:p w14:paraId="549B68A0" w14:textId="77777777" w:rsidR="000F7CDD" w:rsidRPr="00303311" w:rsidRDefault="000F7CDD" w:rsidP="00FB1CFA">
            <w:pPr>
              <w:pStyle w:val="TAC"/>
              <w:keepNext w:val="0"/>
              <w:keepLines w:val="0"/>
              <w:rPr>
                <w:szCs w:val="22"/>
                <w:lang w:eastAsia="zh-TW"/>
              </w:rPr>
            </w:pPr>
            <w:r w:rsidRPr="00303311">
              <w:rPr>
                <w:szCs w:val="22"/>
                <w:lang w:eastAsia="zh-TW"/>
              </w:rPr>
              <w:t>S</w:t>
            </w:r>
          </w:p>
        </w:tc>
        <w:tc>
          <w:tcPr>
            <w:tcW w:w="157" w:type="pct"/>
            <w:tcBorders>
              <w:top w:val="single" w:sz="4" w:space="0" w:color="auto"/>
              <w:left w:val="single" w:sz="4" w:space="0" w:color="auto"/>
              <w:bottom w:val="single" w:sz="4" w:space="0" w:color="auto"/>
              <w:right w:val="single" w:sz="4" w:space="0" w:color="auto"/>
            </w:tcBorders>
            <w:shd w:val="clear" w:color="auto" w:fill="auto"/>
            <w:hideMark/>
          </w:tcPr>
          <w:p w14:paraId="6909ACAC"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6" w:type="pct"/>
            <w:tcBorders>
              <w:top w:val="single" w:sz="4" w:space="0" w:color="auto"/>
              <w:left w:val="single" w:sz="4" w:space="0" w:color="auto"/>
              <w:bottom w:val="single" w:sz="4" w:space="0" w:color="auto"/>
              <w:right w:val="single" w:sz="4" w:space="0" w:color="auto"/>
            </w:tcBorders>
            <w:shd w:val="clear" w:color="auto" w:fill="auto"/>
            <w:hideMark/>
          </w:tcPr>
          <w:p w14:paraId="33322790" w14:textId="77777777" w:rsidR="000F7CDD" w:rsidRPr="00303311" w:rsidRDefault="000F7CDD" w:rsidP="00FB1CFA">
            <w:pPr>
              <w:pStyle w:val="TAC"/>
              <w:keepNext w:val="0"/>
              <w:keepLines w:val="0"/>
              <w:rPr>
                <w:szCs w:val="22"/>
                <w:lang w:eastAsia="zh-TW"/>
              </w:rPr>
            </w:pPr>
            <w:r w:rsidRPr="00303311">
              <w:rPr>
                <w:szCs w:val="22"/>
                <w:lang w:eastAsia="zh-TW"/>
              </w:rPr>
              <w:t>S</w:t>
            </w:r>
          </w:p>
        </w:tc>
        <w:tc>
          <w:tcPr>
            <w:tcW w:w="157" w:type="pct"/>
            <w:tcBorders>
              <w:top w:val="single" w:sz="4" w:space="0" w:color="auto"/>
              <w:left w:val="single" w:sz="4" w:space="0" w:color="auto"/>
              <w:bottom w:val="single" w:sz="4" w:space="0" w:color="auto"/>
              <w:right w:val="single" w:sz="4" w:space="0" w:color="auto"/>
            </w:tcBorders>
            <w:shd w:val="clear" w:color="auto" w:fill="auto"/>
            <w:hideMark/>
          </w:tcPr>
          <w:p w14:paraId="26249A6D" w14:textId="77777777" w:rsidR="000F7CDD" w:rsidRPr="00303311" w:rsidRDefault="000F7CDD" w:rsidP="00FB1CFA">
            <w:pPr>
              <w:pStyle w:val="TAC"/>
              <w:keepNext w:val="0"/>
              <w:keepLines w:val="0"/>
              <w:rPr>
                <w:szCs w:val="22"/>
                <w:lang w:eastAsia="zh-TW"/>
              </w:rPr>
            </w:pPr>
            <w:r w:rsidRPr="00303311">
              <w:rPr>
                <w:szCs w:val="22"/>
                <w:lang w:eastAsia="zh-TW"/>
              </w:rPr>
              <w:t>12</w:t>
            </w:r>
          </w:p>
        </w:tc>
        <w:tc>
          <w:tcPr>
            <w:tcW w:w="193" w:type="pct"/>
            <w:tcBorders>
              <w:top w:val="single" w:sz="4" w:space="0" w:color="auto"/>
              <w:left w:val="single" w:sz="4" w:space="0" w:color="auto"/>
              <w:bottom w:val="single" w:sz="4" w:space="0" w:color="auto"/>
              <w:right w:val="single" w:sz="4" w:space="0" w:color="auto"/>
            </w:tcBorders>
            <w:shd w:val="clear" w:color="auto" w:fill="auto"/>
            <w:hideMark/>
          </w:tcPr>
          <w:p w14:paraId="65451CA4" w14:textId="77777777" w:rsidR="000F7CDD" w:rsidRPr="00303311" w:rsidRDefault="000F7CDD" w:rsidP="00FB1CFA">
            <w:pPr>
              <w:pStyle w:val="TAC"/>
              <w:keepNext w:val="0"/>
              <w:keepLines w:val="0"/>
              <w:rPr>
                <w:szCs w:val="22"/>
                <w:lang w:eastAsia="zh-TW"/>
              </w:rPr>
            </w:pPr>
            <w:r w:rsidRPr="00303311">
              <w:rPr>
                <w:szCs w:val="22"/>
                <w:lang w:eastAsia="zh-TW"/>
              </w:rPr>
              <w:t>T</w:t>
            </w:r>
          </w:p>
        </w:tc>
        <w:tc>
          <w:tcPr>
            <w:tcW w:w="157" w:type="pct"/>
            <w:tcBorders>
              <w:top w:val="single" w:sz="4" w:space="0" w:color="auto"/>
              <w:left w:val="single" w:sz="4" w:space="0" w:color="auto"/>
              <w:bottom w:val="single" w:sz="4" w:space="0" w:color="auto"/>
              <w:right w:val="single" w:sz="4" w:space="0" w:color="auto"/>
            </w:tcBorders>
            <w:shd w:val="clear" w:color="auto" w:fill="auto"/>
            <w:hideMark/>
          </w:tcPr>
          <w:p w14:paraId="27689FA3" w14:textId="77777777" w:rsidR="000F7CDD" w:rsidRPr="00303311" w:rsidRDefault="000F7CDD" w:rsidP="00FB1CFA">
            <w:pPr>
              <w:pStyle w:val="TAC"/>
              <w:keepNext w:val="0"/>
              <w:keepLines w:val="0"/>
              <w:rPr>
                <w:szCs w:val="22"/>
                <w:lang w:eastAsia="zh-TW"/>
              </w:rPr>
            </w:pPr>
            <w:r w:rsidRPr="00303311">
              <w:rPr>
                <w:szCs w:val="22"/>
                <w:lang w:eastAsia="zh-TW"/>
              </w:rPr>
              <w:t>13</w:t>
            </w:r>
          </w:p>
        </w:tc>
        <w:tc>
          <w:tcPr>
            <w:tcW w:w="200" w:type="pct"/>
            <w:tcBorders>
              <w:top w:val="single" w:sz="4" w:space="0" w:color="auto"/>
              <w:left w:val="single" w:sz="4" w:space="0" w:color="auto"/>
              <w:bottom w:val="single" w:sz="4" w:space="0" w:color="auto"/>
              <w:right w:val="single" w:sz="4" w:space="0" w:color="auto"/>
            </w:tcBorders>
            <w:shd w:val="clear" w:color="auto" w:fill="auto"/>
            <w:hideMark/>
          </w:tcPr>
          <w:p w14:paraId="73C104CE" w14:textId="77777777" w:rsidR="000F7CDD" w:rsidRPr="00303311" w:rsidRDefault="000F7CDD" w:rsidP="00FB1CFA">
            <w:pPr>
              <w:pStyle w:val="TAC"/>
              <w:keepNext w:val="0"/>
              <w:keepLines w:val="0"/>
              <w:rPr>
                <w:szCs w:val="22"/>
                <w:lang w:eastAsia="zh-TW"/>
              </w:rPr>
            </w:pPr>
            <w:r w:rsidRPr="00303311">
              <w:rPr>
                <w:szCs w:val="22"/>
                <w:lang w:eastAsia="zh-TW"/>
              </w:rPr>
              <w:t>T</w:t>
            </w:r>
          </w:p>
        </w:tc>
        <w:tc>
          <w:tcPr>
            <w:tcW w:w="157" w:type="pct"/>
            <w:tcBorders>
              <w:top w:val="single" w:sz="4" w:space="0" w:color="auto"/>
              <w:left w:val="single" w:sz="4" w:space="0" w:color="auto"/>
              <w:bottom w:val="single" w:sz="4" w:space="0" w:color="auto"/>
              <w:right w:val="single" w:sz="4" w:space="0" w:color="auto"/>
            </w:tcBorders>
            <w:shd w:val="clear" w:color="auto" w:fill="auto"/>
            <w:hideMark/>
          </w:tcPr>
          <w:p w14:paraId="4EE255CF" w14:textId="77777777" w:rsidR="000F7CDD" w:rsidRPr="00303311" w:rsidRDefault="000F7CDD" w:rsidP="00FB1CFA">
            <w:pPr>
              <w:pStyle w:val="TAC"/>
              <w:keepNext w:val="0"/>
              <w:keepLines w:val="0"/>
              <w:rPr>
                <w:szCs w:val="22"/>
                <w:lang w:eastAsia="zh-TW"/>
              </w:rPr>
            </w:pPr>
            <w:r w:rsidRPr="00303311">
              <w:rPr>
                <w:szCs w:val="22"/>
                <w:lang w:eastAsia="zh-TW"/>
              </w:rPr>
              <w:t>14</w:t>
            </w:r>
          </w:p>
        </w:tc>
        <w:tc>
          <w:tcPr>
            <w:tcW w:w="200" w:type="pct"/>
            <w:tcBorders>
              <w:top w:val="single" w:sz="4" w:space="0" w:color="auto"/>
              <w:left w:val="single" w:sz="4" w:space="0" w:color="auto"/>
              <w:bottom w:val="single" w:sz="4" w:space="0" w:color="auto"/>
              <w:right w:val="single" w:sz="4" w:space="0" w:color="auto"/>
            </w:tcBorders>
            <w:shd w:val="clear" w:color="auto" w:fill="auto"/>
            <w:hideMark/>
          </w:tcPr>
          <w:p w14:paraId="5C02D385" w14:textId="77777777" w:rsidR="000F7CDD" w:rsidRPr="00303311" w:rsidRDefault="000F7CDD" w:rsidP="00FB1CFA">
            <w:pPr>
              <w:pStyle w:val="TAC"/>
              <w:keepNext w:val="0"/>
              <w:keepLines w:val="0"/>
              <w:rPr>
                <w:szCs w:val="22"/>
                <w:lang w:eastAsia="zh-TW"/>
              </w:rPr>
            </w:pPr>
            <w:r w:rsidRPr="00303311">
              <w:rPr>
                <w:szCs w:val="22"/>
                <w:lang w:eastAsia="zh-TW"/>
              </w:rPr>
              <w:t>U</w:t>
            </w:r>
          </w:p>
        </w:tc>
        <w:tc>
          <w:tcPr>
            <w:tcW w:w="157" w:type="pct"/>
            <w:tcBorders>
              <w:top w:val="single" w:sz="4" w:space="0" w:color="auto"/>
              <w:left w:val="single" w:sz="4" w:space="0" w:color="auto"/>
              <w:bottom w:val="single" w:sz="4" w:space="0" w:color="auto"/>
              <w:right w:val="single" w:sz="4" w:space="0" w:color="auto"/>
            </w:tcBorders>
            <w:shd w:val="clear" w:color="auto" w:fill="auto"/>
            <w:hideMark/>
          </w:tcPr>
          <w:p w14:paraId="73796FAD" w14:textId="77777777" w:rsidR="000F7CDD" w:rsidRPr="00303311" w:rsidRDefault="000F7CDD" w:rsidP="00FB1CFA">
            <w:pPr>
              <w:pStyle w:val="TAC"/>
              <w:keepNext w:val="0"/>
              <w:keepLines w:val="0"/>
              <w:rPr>
                <w:szCs w:val="22"/>
                <w:lang w:eastAsia="zh-TW"/>
              </w:rPr>
            </w:pPr>
            <w:r w:rsidRPr="00303311">
              <w:rPr>
                <w:szCs w:val="22"/>
                <w:lang w:eastAsia="zh-TW"/>
              </w:rPr>
              <w:t>23</w:t>
            </w:r>
          </w:p>
        </w:tc>
        <w:tc>
          <w:tcPr>
            <w:tcW w:w="191" w:type="pct"/>
            <w:tcBorders>
              <w:top w:val="single" w:sz="4" w:space="0" w:color="auto"/>
              <w:left w:val="single" w:sz="4" w:space="0" w:color="auto"/>
              <w:bottom w:val="single" w:sz="4" w:space="0" w:color="auto"/>
              <w:right w:val="single" w:sz="4" w:space="0" w:color="auto"/>
            </w:tcBorders>
            <w:shd w:val="clear" w:color="auto" w:fill="auto"/>
            <w:hideMark/>
          </w:tcPr>
          <w:p w14:paraId="14BE424D" w14:textId="77777777" w:rsidR="000F7CDD" w:rsidRPr="00303311" w:rsidRDefault="000F7CDD" w:rsidP="00FB1CFA">
            <w:pPr>
              <w:pStyle w:val="TAC"/>
              <w:keepNext w:val="0"/>
              <w:keepLines w:val="0"/>
              <w:rPr>
                <w:szCs w:val="22"/>
                <w:lang w:eastAsia="zh-TW"/>
              </w:rPr>
            </w:pPr>
            <w:r w:rsidRPr="00303311">
              <w:rPr>
                <w:szCs w:val="22"/>
                <w:lang w:eastAsia="zh-TW"/>
              </w:rPr>
              <w:t>U</w:t>
            </w:r>
          </w:p>
        </w:tc>
        <w:tc>
          <w:tcPr>
            <w:tcW w:w="122" w:type="pct"/>
            <w:tcBorders>
              <w:top w:val="single" w:sz="4" w:space="0" w:color="auto"/>
              <w:left w:val="single" w:sz="4" w:space="0" w:color="auto"/>
              <w:bottom w:val="single" w:sz="4" w:space="0" w:color="auto"/>
              <w:right w:val="single" w:sz="4" w:space="0" w:color="auto"/>
            </w:tcBorders>
            <w:shd w:val="clear" w:color="auto" w:fill="auto"/>
            <w:hideMark/>
          </w:tcPr>
          <w:p w14:paraId="62024097" w14:textId="77777777" w:rsidR="000F7CDD" w:rsidRPr="00303311" w:rsidRDefault="000F7CDD" w:rsidP="00FB1CFA">
            <w:pPr>
              <w:pStyle w:val="TAC"/>
              <w:keepNext w:val="0"/>
              <w:keepLines w:val="0"/>
              <w:ind w:leftChars="-50" w:left="-100" w:rightChars="-50" w:right="-100"/>
              <w:rPr>
                <w:szCs w:val="22"/>
                <w:lang w:eastAsia="zh-TW"/>
              </w:rPr>
            </w:pPr>
            <w:r w:rsidRPr="00303311">
              <w:rPr>
                <w:szCs w:val="22"/>
                <w:lang w:eastAsia="zh-TW"/>
              </w:rPr>
              <w:t>30</w:t>
            </w:r>
          </w:p>
        </w:tc>
      </w:tr>
      <w:tr w:rsidR="000F7CDD" w:rsidRPr="00303311" w14:paraId="20F97B9B"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17DD73D5" w14:textId="77777777" w:rsidR="000F7CDD" w:rsidRPr="00303311" w:rsidRDefault="000F7CDD" w:rsidP="00FB1CFA">
            <w:pPr>
              <w:spacing w:after="0"/>
              <w:rPr>
                <w:rFonts w:ascii="Arial" w:hAnsi="Arial"/>
                <w:sz w:val="18"/>
                <w:szCs w:val="22"/>
                <w:lang w:eastAsia="zh-TW"/>
              </w:rPr>
            </w:pPr>
          </w:p>
        </w:tc>
        <w:tc>
          <w:tcPr>
            <w:tcW w:w="4662" w:type="pct"/>
            <w:gridSpan w:val="26"/>
            <w:tcBorders>
              <w:top w:val="single" w:sz="4" w:space="0" w:color="auto"/>
              <w:left w:val="single" w:sz="4" w:space="0" w:color="auto"/>
              <w:bottom w:val="single" w:sz="4" w:space="0" w:color="auto"/>
              <w:right w:val="single" w:sz="4" w:space="0" w:color="auto"/>
            </w:tcBorders>
            <w:hideMark/>
          </w:tcPr>
          <w:p w14:paraId="25B16196"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XA-YA-ZF</w:t>
            </w:r>
          </w:p>
        </w:tc>
      </w:tr>
      <w:tr w:rsidR="000F7CDD" w:rsidRPr="00303311" w14:paraId="6F30980E"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1E07A10F" w14:textId="77777777" w:rsidR="000F7CDD" w:rsidRPr="00303311" w:rsidRDefault="000F7CDD" w:rsidP="00FB1CFA">
            <w:pPr>
              <w:spacing w:after="0"/>
              <w:rPr>
                <w:rFonts w:ascii="Arial" w:hAnsi="Arial"/>
                <w:sz w:val="18"/>
                <w:szCs w:val="22"/>
                <w:lang w:eastAsia="zh-TW"/>
              </w:rPr>
            </w:pPr>
          </w:p>
        </w:tc>
        <w:tc>
          <w:tcPr>
            <w:tcW w:w="363" w:type="pct"/>
            <w:gridSpan w:val="2"/>
            <w:tcBorders>
              <w:top w:val="single" w:sz="4" w:space="0" w:color="auto"/>
              <w:left w:val="single" w:sz="4" w:space="0" w:color="auto"/>
              <w:bottom w:val="single" w:sz="4" w:space="0" w:color="auto"/>
              <w:right w:val="single" w:sz="4" w:space="0" w:color="auto"/>
            </w:tcBorders>
            <w:hideMark/>
          </w:tcPr>
          <w:p w14:paraId="25BA755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PCC</w:t>
            </w:r>
          </w:p>
        </w:tc>
        <w:tc>
          <w:tcPr>
            <w:tcW w:w="363" w:type="pct"/>
            <w:gridSpan w:val="2"/>
            <w:tcBorders>
              <w:top w:val="single" w:sz="4" w:space="0" w:color="auto"/>
              <w:left w:val="single" w:sz="4" w:space="0" w:color="auto"/>
              <w:bottom w:val="single" w:sz="4" w:space="0" w:color="auto"/>
              <w:right w:val="single" w:sz="4" w:space="0" w:color="auto"/>
            </w:tcBorders>
            <w:hideMark/>
          </w:tcPr>
          <w:p w14:paraId="7D339F7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SCC1</w:t>
            </w:r>
          </w:p>
        </w:tc>
        <w:tc>
          <w:tcPr>
            <w:tcW w:w="363" w:type="pct"/>
            <w:gridSpan w:val="2"/>
            <w:tcBorders>
              <w:top w:val="single" w:sz="4" w:space="0" w:color="auto"/>
              <w:left w:val="single" w:sz="4" w:space="0" w:color="auto"/>
              <w:bottom w:val="single" w:sz="4" w:space="0" w:color="auto"/>
              <w:right w:val="single" w:sz="4" w:space="0" w:color="auto"/>
            </w:tcBorders>
            <w:hideMark/>
          </w:tcPr>
          <w:p w14:paraId="40792F1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Neigh</w:t>
            </w:r>
          </w:p>
        </w:tc>
        <w:tc>
          <w:tcPr>
            <w:tcW w:w="363" w:type="pct"/>
            <w:gridSpan w:val="2"/>
            <w:tcBorders>
              <w:top w:val="single" w:sz="4" w:space="0" w:color="auto"/>
              <w:left w:val="single" w:sz="4" w:space="0" w:color="auto"/>
              <w:bottom w:val="single" w:sz="4" w:space="0" w:color="auto"/>
              <w:right w:val="single" w:sz="4" w:space="0" w:color="auto"/>
            </w:tcBorders>
            <w:hideMark/>
          </w:tcPr>
          <w:p w14:paraId="041021E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SCC2</w:t>
            </w:r>
          </w:p>
        </w:tc>
        <w:tc>
          <w:tcPr>
            <w:tcW w:w="371" w:type="pct"/>
            <w:gridSpan w:val="2"/>
            <w:tcBorders>
              <w:top w:val="single" w:sz="4" w:space="0" w:color="auto"/>
              <w:left w:val="single" w:sz="4" w:space="0" w:color="auto"/>
              <w:bottom w:val="single" w:sz="4" w:space="0" w:color="auto"/>
              <w:right w:val="single" w:sz="4" w:space="0" w:color="auto"/>
            </w:tcBorders>
            <w:hideMark/>
          </w:tcPr>
          <w:p w14:paraId="79F17C9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Neigh</w:t>
            </w:r>
          </w:p>
        </w:tc>
        <w:tc>
          <w:tcPr>
            <w:tcW w:w="363" w:type="pct"/>
            <w:gridSpan w:val="2"/>
            <w:tcBorders>
              <w:top w:val="single" w:sz="4" w:space="0" w:color="auto"/>
              <w:left w:val="single" w:sz="4" w:space="0" w:color="auto"/>
              <w:bottom w:val="single" w:sz="4" w:space="0" w:color="auto"/>
              <w:right w:val="single" w:sz="4" w:space="0" w:color="auto"/>
            </w:tcBorders>
            <w:hideMark/>
          </w:tcPr>
          <w:p w14:paraId="4046DA9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SCC3</w:t>
            </w:r>
          </w:p>
        </w:tc>
        <w:tc>
          <w:tcPr>
            <w:tcW w:w="371" w:type="pct"/>
            <w:gridSpan w:val="2"/>
            <w:tcBorders>
              <w:top w:val="single" w:sz="4" w:space="0" w:color="auto"/>
              <w:left w:val="single" w:sz="4" w:space="0" w:color="auto"/>
              <w:bottom w:val="single" w:sz="4" w:space="0" w:color="auto"/>
              <w:right w:val="single" w:sz="4" w:space="0" w:color="auto"/>
            </w:tcBorders>
            <w:hideMark/>
          </w:tcPr>
          <w:p w14:paraId="793BE1C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Neigh</w:t>
            </w:r>
          </w:p>
        </w:tc>
        <w:tc>
          <w:tcPr>
            <w:tcW w:w="363" w:type="pct"/>
            <w:gridSpan w:val="2"/>
            <w:tcBorders>
              <w:top w:val="single" w:sz="4" w:space="0" w:color="auto"/>
              <w:left w:val="single" w:sz="4" w:space="0" w:color="auto"/>
              <w:bottom w:val="single" w:sz="4" w:space="0" w:color="auto"/>
              <w:right w:val="single" w:sz="4" w:space="0" w:color="auto"/>
            </w:tcBorders>
            <w:hideMark/>
          </w:tcPr>
          <w:p w14:paraId="0951D88E" w14:textId="77777777" w:rsidR="000F7CDD" w:rsidRPr="00303311" w:rsidRDefault="000F7CDD" w:rsidP="00FB1CFA">
            <w:pPr>
              <w:pStyle w:val="TAC"/>
              <w:keepNext w:val="0"/>
              <w:keepLines w:val="0"/>
              <w:rPr>
                <w:rFonts w:eastAsia="Calibri"/>
                <w:szCs w:val="22"/>
              </w:rPr>
            </w:pPr>
            <w:r w:rsidRPr="00303311">
              <w:rPr>
                <w:szCs w:val="22"/>
                <w:lang w:eastAsia="zh-TW"/>
              </w:rPr>
              <w:t>SCC4</w:t>
            </w:r>
          </w:p>
        </w:tc>
        <w:tc>
          <w:tcPr>
            <w:tcW w:w="363" w:type="pct"/>
            <w:gridSpan w:val="2"/>
            <w:tcBorders>
              <w:top w:val="single" w:sz="4" w:space="0" w:color="auto"/>
              <w:left w:val="single" w:sz="4" w:space="0" w:color="auto"/>
              <w:bottom w:val="single" w:sz="4" w:space="0" w:color="auto"/>
              <w:right w:val="single" w:sz="4" w:space="0" w:color="auto"/>
            </w:tcBorders>
            <w:hideMark/>
          </w:tcPr>
          <w:p w14:paraId="23ED6EDE"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c>
          <w:tcPr>
            <w:tcW w:w="350" w:type="pct"/>
            <w:gridSpan w:val="2"/>
            <w:tcBorders>
              <w:top w:val="single" w:sz="4" w:space="0" w:color="auto"/>
              <w:left w:val="single" w:sz="4" w:space="0" w:color="auto"/>
              <w:bottom w:val="single" w:sz="4" w:space="0" w:color="auto"/>
              <w:right w:val="single" w:sz="4" w:space="0" w:color="auto"/>
            </w:tcBorders>
            <w:hideMark/>
          </w:tcPr>
          <w:p w14:paraId="66C305B9" w14:textId="77777777" w:rsidR="000F7CDD" w:rsidRPr="00303311" w:rsidRDefault="000F7CDD" w:rsidP="00FB1CFA">
            <w:pPr>
              <w:pStyle w:val="TAC"/>
              <w:keepNext w:val="0"/>
              <w:keepLines w:val="0"/>
              <w:rPr>
                <w:rFonts w:eastAsia="Calibri"/>
                <w:szCs w:val="22"/>
              </w:rPr>
            </w:pPr>
            <w:r w:rsidRPr="00303311">
              <w:rPr>
                <w:szCs w:val="22"/>
                <w:lang w:eastAsia="zh-TW"/>
              </w:rPr>
              <w:t>SCC5</w:t>
            </w:r>
          </w:p>
        </w:tc>
        <w:tc>
          <w:tcPr>
            <w:tcW w:w="357" w:type="pct"/>
            <w:gridSpan w:val="2"/>
            <w:tcBorders>
              <w:top w:val="single" w:sz="4" w:space="0" w:color="auto"/>
              <w:left w:val="single" w:sz="4" w:space="0" w:color="auto"/>
              <w:bottom w:val="single" w:sz="4" w:space="0" w:color="auto"/>
              <w:right w:val="single" w:sz="4" w:space="0" w:color="auto"/>
            </w:tcBorders>
            <w:hideMark/>
          </w:tcPr>
          <w:p w14:paraId="62BF8A8F"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c>
          <w:tcPr>
            <w:tcW w:w="357" w:type="pct"/>
            <w:gridSpan w:val="2"/>
            <w:tcBorders>
              <w:top w:val="single" w:sz="4" w:space="0" w:color="auto"/>
              <w:left w:val="single" w:sz="4" w:space="0" w:color="auto"/>
              <w:bottom w:val="single" w:sz="4" w:space="0" w:color="auto"/>
              <w:right w:val="single" w:sz="4" w:space="0" w:color="auto"/>
            </w:tcBorders>
            <w:hideMark/>
          </w:tcPr>
          <w:p w14:paraId="69336F8E" w14:textId="77777777" w:rsidR="000F7CDD" w:rsidRPr="00303311" w:rsidRDefault="000F7CDD" w:rsidP="00FB1CFA">
            <w:pPr>
              <w:pStyle w:val="TAC"/>
              <w:keepNext w:val="0"/>
              <w:keepLines w:val="0"/>
              <w:rPr>
                <w:rFonts w:eastAsia="Calibri"/>
                <w:szCs w:val="22"/>
              </w:rPr>
            </w:pPr>
            <w:r w:rsidRPr="00303311">
              <w:rPr>
                <w:szCs w:val="22"/>
                <w:lang w:eastAsia="zh-TW"/>
              </w:rPr>
              <w:t>SCC6</w:t>
            </w:r>
          </w:p>
        </w:tc>
        <w:tc>
          <w:tcPr>
            <w:tcW w:w="313" w:type="pct"/>
            <w:gridSpan w:val="2"/>
            <w:tcBorders>
              <w:top w:val="single" w:sz="4" w:space="0" w:color="auto"/>
              <w:left w:val="single" w:sz="4" w:space="0" w:color="auto"/>
              <w:bottom w:val="single" w:sz="4" w:space="0" w:color="auto"/>
              <w:right w:val="single" w:sz="4" w:space="0" w:color="auto"/>
            </w:tcBorders>
            <w:hideMark/>
          </w:tcPr>
          <w:p w14:paraId="754B9218"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r>
      <w:tr w:rsidR="000F7CDD" w:rsidRPr="00303311" w14:paraId="0A5A759D"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36463C4F"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3F8479D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58431076"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1FDB532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3C1232FF"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213B381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77E33021"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61BA4C2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4308A992"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3E5E165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65" w:type="pct"/>
            <w:tcBorders>
              <w:top w:val="single" w:sz="4" w:space="0" w:color="auto"/>
              <w:left w:val="single" w:sz="4" w:space="0" w:color="auto"/>
              <w:bottom w:val="single" w:sz="4" w:space="0" w:color="auto"/>
              <w:right w:val="single" w:sz="4" w:space="0" w:color="auto"/>
            </w:tcBorders>
          </w:tcPr>
          <w:p w14:paraId="3A8CBCD6"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4435296B"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157" w:type="pct"/>
            <w:tcBorders>
              <w:top w:val="single" w:sz="4" w:space="0" w:color="auto"/>
              <w:left w:val="single" w:sz="4" w:space="0" w:color="auto"/>
              <w:bottom w:val="single" w:sz="4" w:space="0" w:color="auto"/>
              <w:right w:val="single" w:sz="4" w:space="0" w:color="auto"/>
            </w:tcBorders>
          </w:tcPr>
          <w:p w14:paraId="4682D93E"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24D50487"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65" w:type="pct"/>
            <w:tcBorders>
              <w:top w:val="single" w:sz="4" w:space="0" w:color="auto"/>
              <w:left w:val="single" w:sz="4" w:space="0" w:color="auto"/>
              <w:bottom w:val="single" w:sz="4" w:space="0" w:color="auto"/>
              <w:right w:val="single" w:sz="4" w:space="0" w:color="auto"/>
            </w:tcBorders>
          </w:tcPr>
          <w:p w14:paraId="1B1B8331"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0984A19B" w14:textId="77777777" w:rsidR="000F7CDD" w:rsidRPr="00303311" w:rsidRDefault="000F7CDD" w:rsidP="00FB1CFA">
            <w:pPr>
              <w:pStyle w:val="TAC"/>
              <w:keepNext w:val="0"/>
              <w:keepLines w:val="0"/>
              <w:rPr>
                <w:rFonts w:eastAsia="Calibri"/>
                <w:szCs w:val="22"/>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403870A1"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5045A89A" w14:textId="77777777" w:rsidR="000F7CDD" w:rsidRPr="00303311" w:rsidRDefault="000F7CDD" w:rsidP="00FB1CFA">
            <w:pPr>
              <w:pStyle w:val="TAC"/>
              <w:keepNext w:val="0"/>
              <w:keepLines w:val="0"/>
              <w:rPr>
                <w:rFonts w:eastAsia="Calibri"/>
                <w:szCs w:val="22"/>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1B620D2A"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hideMark/>
          </w:tcPr>
          <w:p w14:paraId="1B9FC958"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5BFBFA93"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hideMark/>
          </w:tcPr>
          <w:p w14:paraId="6CC8CFC9"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6ED851EB"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hideMark/>
          </w:tcPr>
          <w:p w14:paraId="7BCBA6F8"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4ED16903"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hideMark/>
          </w:tcPr>
          <w:p w14:paraId="52B667BD"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22" w:type="pct"/>
            <w:tcBorders>
              <w:top w:val="single" w:sz="4" w:space="0" w:color="auto"/>
              <w:left w:val="single" w:sz="4" w:space="0" w:color="auto"/>
              <w:bottom w:val="single" w:sz="4" w:space="0" w:color="auto"/>
              <w:right w:val="single" w:sz="4" w:space="0" w:color="auto"/>
            </w:tcBorders>
          </w:tcPr>
          <w:p w14:paraId="3AB69AB9" w14:textId="77777777" w:rsidR="000F7CDD" w:rsidRPr="00303311" w:rsidRDefault="000F7CDD" w:rsidP="00FB1CFA">
            <w:pPr>
              <w:pStyle w:val="TAC"/>
              <w:keepNext w:val="0"/>
              <w:keepLines w:val="0"/>
              <w:rPr>
                <w:rFonts w:eastAsia="Calibri"/>
                <w:szCs w:val="22"/>
              </w:rPr>
            </w:pPr>
          </w:p>
        </w:tc>
      </w:tr>
      <w:tr w:rsidR="000F7CDD" w:rsidRPr="00303311" w14:paraId="3279EE78"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4B5EC9AC"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0E6BA9D3"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535EAB10" w14:textId="77777777" w:rsidR="000F7CDD" w:rsidRPr="00303311" w:rsidRDefault="000F7CDD" w:rsidP="00FB1CFA">
            <w:pPr>
              <w:pStyle w:val="TAC"/>
              <w:keepNext w:val="0"/>
              <w:keepLines w:val="0"/>
              <w:rPr>
                <w:rFonts w:eastAsia="Calibri"/>
                <w:szCs w:val="22"/>
              </w:rPr>
            </w:pPr>
            <w:r w:rsidRPr="00303311">
              <w:rPr>
                <w:szCs w:val="22"/>
              </w:rPr>
              <w:t>1</w:t>
            </w:r>
          </w:p>
        </w:tc>
        <w:tc>
          <w:tcPr>
            <w:tcW w:w="206" w:type="pct"/>
            <w:tcBorders>
              <w:top w:val="single" w:sz="4" w:space="0" w:color="auto"/>
              <w:left w:val="single" w:sz="4" w:space="0" w:color="auto"/>
              <w:bottom w:val="single" w:sz="4" w:space="0" w:color="auto"/>
              <w:right w:val="single" w:sz="4" w:space="0" w:color="auto"/>
            </w:tcBorders>
            <w:hideMark/>
          </w:tcPr>
          <w:p w14:paraId="71D5737B"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24BC1A64" w14:textId="77777777" w:rsidR="000F7CDD" w:rsidRPr="00303311" w:rsidRDefault="000F7CDD" w:rsidP="00FB1CFA">
            <w:pPr>
              <w:pStyle w:val="TAC"/>
              <w:keepNext w:val="0"/>
              <w:keepLines w:val="0"/>
              <w:rPr>
                <w:rFonts w:eastAsia="Calibri"/>
                <w:szCs w:val="22"/>
              </w:rPr>
            </w:pPr>
            <w:r w:rsidRPr="00303311">
              <w:rPr>
                <w:szCs w:val="22"/>
              </w:rPr>
              <w:t>2</w:t>
            </w:r>
          </w:p>
        </w:tc>
        <w:tc>
          <w:tcPr>
            <w:tcW w:w="206" w:type="pct"/>
            <w:tcBorders>
              <w:top w:val="single" w:sz="4" w:space="0" w:color="auto"/>
              <w:left w:val="single" w:sz="4" w:space="0" w:color="auto"/>
              <w:bottom w:val="single" w:sz="4" w:space="0" w:color="auto"/>
              <w:right w:val="single" w:sz="4" w:space="0" w:color="auto"/>
            </w:tcBorders>
            <w:hideMark/>
          </w:tcPr>
          <w:p w14:paraId="5F4D2699"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2DCEA53B" w14:textId="77777777" w:rsidR="000F7CDD" w:rsidRPr="00303311" w:rsidRDefault="000F7CDD" w:rsidP="00FB1CFA">
            <w:pPr>
              <w:pStyle w:val="TAC"/>
              <w:keepNext w:val="0"/>
              <w:keepLines w:val="0"/>
              <w:rPr>
                <w:rFonts w:eastAsia="Calibri"/>
                <w:szCs w:val="22"/>
              </w:rPr>
            </w:pPr>
            <w:r w:rsidRPr="00303311">
              <w:rPr>
                <w:szCs w:val="22"/>
              </w:rPr>
              <w:t>3</w:t>
            </w:r>
          </w:p>
        </w:tc>
        <w:tc>
          <w:tcPr>
            <w:tcW w:w="206" w:type="pct"/>
            <w:tcBorders>
              <w:top w:val="single" w:sz="4" w:space="0" w:color="auto"/>
              <w:left w:val="single" w:sz="4" w:space="0" w:color="auto"/>
              <w:bottom w:val="single" w:sz="4" w:space="0" w:color="auto"/>
              <w:right w:val="single" w:sz="4" w:space="0" w:color="auto"/>
            </w:tcBorders>
            <w:hideMark/>
          </w:tcPr>
          <w:p w14:paraId="6BA5A69E" w14:textId="77777777" w:rsidR="000F7CDD" w:rsidRPr="00303311" w:rsidRDefault="000F7CDD" w:rsidP="00FB1CFA">
            <w:pPr>
              <w:pStyle w:val="TAC"/>
              <w:keepNext w:val="0"/>
              <w:keepLines w:val="0"/>
              <w:rPr>
                <w:rFonts w:eastAsia="Calibri"/>
                <w:szCs w:val="22"/>
              </w:rPr>
            </w:pPr>
            <w:r w:rsidRPr="00303311">
              <w:rPr>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4CF5E19A" w14:textId="77777777" w:rsidR="000F7CDD" w:rsidRPr="00303311" w:rsidRDefault="000F7CDD" w:rsidP="00FB1CFA">
            <w:pPr>
              <w:pStyle w:val="TAC"/>
              <w:keepNext w:val="0"/>
              <w:keepLines w:val="0"/>
              <w:rPr>
                <w:rFonts w:eastAsia="Calibri"/>
                <w:szCs w:val="22"/>
              </w:rPr>
            </w:pPr>
            <w:r w:rsidRPr="00303311">
              <w:rPr>
                <w:szCs w:val="22"/>
              </w:rPr>
              <w:t>4</w:t>
            </w:r>
          </w:p>
        </w:tc>
        <w:tc>
          <w:tcPr>
            <w:tcW w:w="206" w:type="pct"/>
            <w:tcBorders>
              <w:top w:val="single" w:sz="4" w:space="0" w:color="auto"/>
              <w:left w:val="single" w:sz="4" w:space="0" w:color="auto"/>
              <w:bottom w:val="single" w:sz="4" w:space="0" w:color="auto"/>
              <w:right w:val="single" w:sz="4" w:space="0" w:color="auto"/>
            </w:tcBorders>
            <w:hideMark/>
          </w:tcPr>
          <w:p w14:paraId="0FDCA17F"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65" w:type="pct"/>
            <w:tcBorders>
              <w:top w:val="single" w:sz="4" w:space="0" w:color="auto"/>
              <w:left w:val="single" w:sz="4" w:space="0" w:color="auto"/>
              <w:bottom w:val="single" w:sz="4" w:space="0" w:color="auto"/>
              <w:right w:val="single" w:sz="4" w:space="0" w:color="auto"/>
            </w:tcBorders>
            <w:hideMark/>
          </w:tcPr>
          <w:p w14:paraId="1E2C42BB" w14:textId="77777777" w:rsidR="000F7CDD" w:rsidRPr="00303311" w:rsidRDefault="000F7CDD" w:rsidP="00FB1CFA">
            <w:pPr>
              <w:pStyle w:val="TAC"/>
              <w:keepNext w:val="0"/>
              <w:keepLines w:val="0"/>
              <w:rPr>
                <w:rFonts w:eastAsia="Calibri"/>
                <w:szCs w:val="22"/>
              </w:rPr>
            </w:pPr>
            <w:r w:rsidRPr="00303311">
              <w:rPr>
                <w:szCs w:val="22"/>
              </w:rPr>
              <w:t>1a</w:t>
            </w:r>
          </w:p>
        </w:tc>
        <w:tc>
          <w:tcPr>
            <w:tcW w:w="206" w:type="pct"/>
            <w:tcBorders>
              <w:top w:val="single" w:sz="4" w:space="0" w:color="auto"/>
              <w:left w:val="single" w:sz="4" w:space="0" w:color="auto"/>
              <w:bottom w:val="single" w:sz="4" w:space="0" w:color="auto"/>
              <w:right w:val="single" w:sz="4" w:space="0" w:color="auto"/>
            </w:tcBorders>
            <w:hideMark/>
          </w:tcPr>
          <w:p w14:paraId="2308BF40" w14:textId="77777777" w:rsidR="000F7CDD" w:rsidRPr="00303311" w:rsidRDefault="000F7CDD" w:rsidP="00FB1CFA">
            <w:pPr>
              <w:pStyle w:val="TAC"/>
              <w:keepNext w:val="0"/>
              <w:keepLines w:val="0"/>
              <w:rPr>
                <w:rFonts w:eastAsia="Calibri"/>
                <w:szCs w:val="22"/>
              </w:rPr>
            </w:pPr>
            <w:r w:rsidRPr="00303311">
              <w:rPr>
                <w:rFonts w:eastAsia="MS Mincho"/>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219DC063"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6</w:t>
            </w:r>
          </w:p>
        </w:tc>
        <w:tc>
          <w:tcPr>
            <w:tcW w:w="206" w:type="pct"/>
            <w:tcBorders>
              <w:top w:val="single" w:sz="4" w:space="0" w:color="auto"/>
              <w:left w:val="single" w:sz="4" w:space="0" w:color="auto"/>
              <w:bottom w:val="single" w:sz="4" w:space="0" w:color="auto"/>
              <w:right w:val="single" w:sz="4" w:space="0" w:color="auto"/>
            </w:tcBorders>
            <w:hideMark/>
          </w:tcPr>
          <w:p w14:paraId="3BEA4A0A" w14:textId="77777777" w:rsidR="000F7CDD" w:rsidRPr="00303311" w:rsidRDefault="000F7CDD" w:rsidP="00FB1CFA">
            <w:pPr>
              <w:pStyle w:val="TAC"/>
              <w:keepNext w:val="0"/>
              <w:keepLines w:val="0"/>
              <w:rPr>
                <w:szCs w:val="22"/>
                <w:lang w:eastAsia="zh-TW"/>
              </w:rPr>
            </w:pPr>
            <w:r w:rsidRPr="00303311">
              <w:rPr>
                <w:szCs w:val="22"/>
                <w:lang w:eastAsia="zh-TW"/>
              </w:rPr>
              <w:t>Z</w:t>
            </w:r>
          </w:p>
        </w:tc>
        <w:tc>
          <w:tcPr>
            <w:tcW w:w="165" w:type="pct"/>
            <w:tcBorders>
              <w:top w:val="single" w:sz="4" w:space="0" w:color="auto"/>
              <w:left w:val="single" w:sz="4" w:space="0" w:color="auto"/>
              <w:bottom w:val="single" w:sz="4" w:space="0" w:color="auto"/>
              <w:right w:val="single" w:sz="4" w:space="0" w:color="auto"/>
            </w:tcBorders>
            <w:hideMark/>
          </w:tcPr>
          <w:p w14:paraId="262744B1" w14:textId="77777777" w:rsidR="000F7CDD" w:rsidRPr="00303311" w:rsidRDefault="000F7CDD" w:rsidP="00FB1CFA">
            <w:pPr>
              <w:pStyle w:val="TAC"/>
              <w:keepNext w:val="0"/>
              <w:keepLines w:val="0"/>
              <w:rPr>
                <w:szCs w:val="22"/>
                <w:lang w:eastAsia="zh-TW"/>
              </w:rPr>
            </w:pPr>
            <w:r w:rsidRPr="00303311">
              <w:rPr>
                <w:szCs w:val="22"/>
                <w:lang w:eastAsia="zh-TW"/>
              </w:rPr>
              <w:t>10</w:t>
            </w:r>
          </w:p>
        </w:tc>
        <w:tc>
          <w:tcPr>
            <w:tcW w:w="206" w:type="pct"/>
            <w:tcBorders>
              <w:top w:val="single" w:sz="4" w:space="0" w:color="auto"/>
              <w:left w:val="single" w:sz="4" w:space="0" w:color="auto"/>
              <w:bottom w:val="single" w:sz="4" w:space="0" w:color="auto"/>
              <w:right w:val="single" w:sz="4" w:space="0" w:color="auto"/>
            </w:tcBorders>
            <w:hideMark/>
          </w:tcPr>
          <w:p w14:paraId="4B82F2B9" w14:textId="77777777" w:rsidR="000F7CDD" w:rsidRPr="00303311" w:rsidRDefault="000F7CDD" w:rsidP="00FB1CFA">
            <w:pPr>
              <w:pStyle w:val="TAC"/>
              <w:keepNext w:val="0"/>
              <w:keepLines w:val="0"/>
              <w:rPr>
                <w:szCs w:val="22"/>
                <w:lang w:eastAsia="zh-TW"/>
              </w:rPr>
            </w:pPr>
            <w:r w:rsidRPr="00303311">
              <w:rPr>
                <w:szCs w:val="22"/>
                <w:lang w:eastAsia="zh-TW"/>
              </w:rPr>
              <w:t>Z</w:t>
            </w:r>
          </w:p>
        </w:tc>
        <w:tc>
          <w:tcPr>
            <w:tcW w:w="157" w:type="pct"/>
            <w:tcBorders>
              <w:top w:val="single" w:sz="4" w:space="0" w:color="auto"/>
              <w:left w:val="single" w:sz="4" w:space="0" w:color="auto"/>
              <w:bottom w:val="single" w:sz="4" w:space="0" w:color="auto"/>
              <w:right w:val="single" w:sz="4" w:space="0" w:color="auto"/>
            </w:tcBorders>
            <w:hideMark/>
          </w:tcPr>
          <w:p w14:paraId="79A6746D"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6" w:type="pct"/>
            <w:tcBorders>
              <w:top w:val="single" w:sz="4" w:space="0" w:color="auto"/>
              <w:left w:val="single" w:sz="4" w:space="0" w:color="auto"/>
              <w:bottom w:val="single" w:sz="4" w:space="0" w:color="auto"/>
              <w:right w:val="single" w:sz="4" w:space="0" w:color="auto"/>
            </w:tcBorders>
            <w:hideMark/>
          </w:tcPr>
          <w:p w14:paraId="01CD75E8"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57" w:type="pct"/>
            <w:tcBorders>
              <w:top w:val="single" w:sz="4" w:space="0" w:color="auto"/>
              <w:left w:val="single" w:sz="4" w:space="0" w:color="auto"/>
              <w:bottom w:val="single" w:sz="4" w:space="0" w:color="auto"/>
              <w:right w:val="single" w:sz="4" w:space="0" w:color="auto"/>
            </w:tcBorders>
            <w:hideMark/>
          </w:tcPr>
          <w:p w14:paraId="423105F2" w14:textId="77777777" w:rsidR="000F7CDD" w:rsidRPr="00303311" w:rsidRDefault="000F7CDD" w:rsidP="00FB1CFA">
            <w:pPr>
              <w:pStyle w:val="TAC"/>
              <w:keepNext w:val="0"/>
              <w:keepLines w:val="0"/>
              <w:rPr>
                <w:rFonts w:eastAsia="Calibri"/>
                <w:szCs w:val="22"/>
              </w:rPr>
            </w:pPr>
            <w:r w:rsidRPr="00303311">
              <w:rPr>
                <w:szCs w:val="22"/>
                <w:lang w:eastAsia="zh-TW"/>
              </w:rPr>
              <w:t>12</w:t>
            </w:r>
          </w:p>
        </w:tc>
        <w:tc>
          <w:tcPr>
            <w:tcW w:w="193" w:type="pct"/>
            <w:tcBorders>
              <w:top w:val="single" w:sz="4" w:space="0" w:color="auto"/>
              <w:left w:val="single" w:sz="4" w:space="0" w:color="auto"/>
              <w:bottom w:val="single" w:sz="4" w:space="0" w:color="auto"/>
              <w:right w:val="single" w:sz="4" w:space="0" w:color="auto"/>
            </w:tcBorders>
            <w:hideMark/>
          </w:tcPr>
          <w:p w14:paraId="6DBDE563"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57" w:type="pct"/>
            <w:tcBorders>
              <w:top w:val="single" w:sz="4" w:space="0" w:color="auto"/>
              <w:left w:val="single" w:sz="4" w:space="0" w:color="auto"/>
              <w:bottom w:val="single" w:sz="4" w:space="0" w:color="auto"/>
              <w:right w:val="single" w:sz="4" w:space="0" w:color="auto"/>
            </w:tcBorders>
            <w:hideMark/>
          </w:tcPr>
          <w:p w14:paraId="2915FAF5" w14:textId="77777777" w:rsidR="000F7CDD" w:rsidRPr="00303311" w:rsidRDefault="000F7CDD" w:rsidP="00FB1CFA">
            <w:pPr>
              <w:pStyle w:val="TAC"/>
              <w:keepNext w:val="0"/>
              <w:keepLines w:val="0"/>
              <w:rPr>
                <w:rFonts w:eastAsia="Calibri"/>
                <w:szCs w:val="22"/>
              </w:rPr>
            </w:pPr>
            <w:r w:rsidRPr="00303311">
              <w:rPr>
                <w:szCs w:val="22"/>
                <w:lang w:eastAsia="zh-TW"/>
              </w:rPr>
              <w:t>13</w:t>
            </w:r>
          </w:p>
        </w:tc>
        <w:tc>
          <w:tcPr>
            <w:tcW w:w="200" w:type="pct"/>
            <w:tcBorders>
              <w:top w:val="single" w:sz="4" w:space="0" w:color="auto"/>
              <w:left w:val="single" w:sz="4" w:space="0" w:color="auto"/>
              <w:bottom w:val="single" w:sz="4" w:space="0" w:color="auto"/>
              <w:right w:val="single" w:sz="4" w:space="0" w:color="auto"/>
            </w:tcBorders>
            <w:hideMark/>
          </w:tcPr>
          <w:p w14:paraId="4B49435F"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57" w:type="pct"/>
            <w:tcBorders>
              <w:top w:val="single" w:sz="4" w:space="0" w:color="auto"/>
              <w:left w:val="single" w:sz="4" w:space="0" w:color="auto"/>
              <w:bottom w:val="single" w:sz="4" w:space="0" w:color="auto"/>
              <w:right w:val="single" w:sz="4" w:space="0" w:color="auto"/>
            </w:tcBorders>
            <w:hideMark/>
          </w:tcPr>
          <w:p w14:paraId="54AA8075" w14:textId="77777777" w:rsidR="000F7CDD" w:rsidRPr="00303311" w:rsidRDefault="000F7CDD" w:rsidP="00FB1CFA">
            <w:pPr>
              <w:pStyle w:val="TAC"/>
              <w:keepNext w:val="0"/>
              <w:keepLines w:val="0"/>
              <w:rPr>
                <w:rFonts w:eastAsia="Calibri"/>
                <w:szCs w:val="22"/>
              </w:rPr>
            </w:pPr>
            <w:r w:rsidRPr="00303311">
              <w:rPr>
                <w:szCs w:val="22"/>
                <w:lang w:eastAsia="zh-TW"/>
              </w:rPr>
              <w:t>14</w:t>
            </w:r>
          </w:p>
        </w:tc>
        <w:tc>
          <w:tcPr>
            <w:tcW w:w="200" w:type="pct"/>
            <w:tcBorders>
              <w:top w:val="single" w:sz="4" w:space="0" w:color="auto"/>
              <w:left w:val="single" w:sz="4" w:space="0" w:color="auto"/>
              <w:bottom w:val="single" w:sz="4" w:space="0" w:color="auto"/>
              <w:right w:val="single" w:sz="4" w:space="0" w:color="auto"/>
            </w:tcBorders>
            <w:hideMark/>
          </w:tcPr>
          <w:p w14:paraId="2C0EE664"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57" w:type="pct"/>
            <w:tcBorders>
              <w:top w:val="single" w:sz="4" w:space="0" w:color="auto"/>
              <w:left w:val="single" w:sz="4" w:space="0" w:color="auto"/>
              <w:bottom w:val="single" w:sz="4" w:space="0" w:color="auto"/>
              <w:right w:val="single" w:sz="4" w:space="0" w:color="auto"/>
            </w:tcBorders>
            <w:hideMark/>
          </w:tcPr>
          <w:p w14:paraId="52A954A8" w14:textId="77777777" w:rsidR="000F7CDD" w:rsidRPr="00303311" w:rsidRDefault="000F7CDD" w:rsidP="00FB1CFA">
            <w:pPr>
              <w:pStyle w:val="TAC"/>
              <w:keepNext w:val="0"/>
              <w:keepLines w:val="0"/>
              <w:rPr>
                <w:rFonts w:eastAsia="Calibri"/>
                <w:szCs w:val="22"/>
              </w:rPr>
            </w:pPr>
            <w:r w:rsidRPr="00303311">
              <w:rPr>
                <w:szCs w:val="22"/>
                <w:lang w:eastAsia="zh-TW"/>
              </w:rPr>
              <w:t>23</w:t>
            </w:r>
          </w:p>
        </w:tc>
        <w:tc>
          <w:tcPr>
            <w:tcW w:w="191" w:type="pct"/>
            <w:tcBorders>
              <w:top w:val="single" w:sz="4" w:space="0" w:color="auto"/>
              <w:left w:val="single" w:sz="4" w:space="0" w:color="auto"/>
              <w:bottom w:val="single" w:sz="4" w:space="0" w:color="auto"/>
              <w:right w:val="single" w:sz="4" w:space="0" w:color="auto"/>
            </w:tcBorders>
            <w:hideMark/>
          </w:tcPr>
          <w:p w14:paraId="45219210"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22" w:type="pct"/>
            <w:tcBorders>
              <w:top w:val="single" w:sz="4" w:space="0" w:color="auto"/>
              <w:left w:val="single" w:sz="4" w:space="0" w:color="auto"/>
              <w:bottom w:val="single" w:sz="4" w:space="0" w:color="auto"/>
              <w:right w:val="single" w:sz="4" w:space="0" w:color="auto"/>
            </w:tcBorders>
            <w:hideMark/>
          </w:tcPr>
          <w:p w14:paraId="33ED524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30</w:t>
            </w:r>
          </w:p>
        </w:tc>
      </w:tr>
      <w:tr w:rsidR="000F7CDD" w:rsidRPr="00303311" w14:paraId="28506079"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0ABE3D6D" w14:textId="77777777" w:rsidR="000F7CDD" w:rsidRPr="00303311" w:rsidRDefault="000F7CDD" w:rsidP="00FB1CFA">
            <w:pPr>
              <w:spacing w:after="0"/>
              <w:rPr>
                <w:rFonts w:ascii="Arial" w:hAnsi="Arial"/>
                <w:sz w:val="18"/>
                <w:szCs w:val="22"/>
                <w:lang w:eastAsia="zh-TW"/>
              </w:rPr>
            </w:pPr>
          </w:p>
        </w:tc>
        <w:tc>
          <w:tcPr>
            <w:tcW w:w="4662" w:type="pct"/>
            <w:gridSpan w:val="26"/>
            <w:tcBorders>
              <w:top w:val="single" w:sz="4" w:space="0" w:color="auto"/>
              <w:left w:val="single" w:sz="4" w:space="0" w:color="auto"/>
              <w:bottom w:val="single" w:sz="4" w:space="0" w:color="auto"/>
              <w:right w:val="single" w:sz="4" w:space="0" w:color="auto"/>
            </w:tcBorders>
            <w:hideMark/>
          </w:tcPr>
          <w:p w14:paraId="3F472B2E"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XA-YC-ZE</w:t>
            </w:r>
          </w:p>
        </w:tc>
      </w:tr>
      <w:tr w:rsidR="000F7CDD" w:rsidRPr="00303311" w14:paraId="4177FAD8"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2E91D6DA" w14:textId="77777777" w:rsidR="000F7CDD" w:rsidRPr="00303311" w:rsidRDefault="000F7CDD" w:rsidP="00FB1CFA">
            <w:pPr>
              <w:spacing w:after="0"/>
              <w:rPr>
                <w:rFonts w:ascii="Arial" w:hAnsi="Arial"/>
                <w:sz w:val="18"/>
                <w:szCs w:val="22"/>
                <w:lang w:eastAsia="zh-TW"/>
              </w:rPr>
            </w:pPr>
          </w:p>
        </w:tc>
        <w:tc>
          <w:tcPr>
            <w:tcW w:w="363" w:type="pct"/>
            <w:gridSpan w:val="2"/>
            <w:tcBorders>
              <w:top w:val="single" w:sz="4" w:space="0" w:color="auto"/>
              <w:left w:val="single" w:sz="4" w:space="0" w:color="auto"/>
              <w:bottom w:val="single" w:sz="4" w:space="0" w:color="auto"/>
              <w:right w:val="single" w:sz="4" w:space="0" w:color="auto"/>
            </w:tcBorders>
            <w:hideMark/>
          </w:tcPr>
          <w:p w14:paraId="2BEC3B5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PCC</w:t>
            </w:r>
          </w:p>
        </w:tc>
        <w:tc>
          <w:tcPr>
            <w:tcW w:w="363" w:type="pct"/>
            <w:gridSpan w:val="2"/>
            <w:tcBorders>
              <w:top w:val="single" w:sz="4" w:space="0" w:color="auto"/>
              <w:left w:val="single" w:sz="4" w:space="0" w:color="auto"/>
              <w:bottom w:val="single" w:sz="4" w:space="0" w:color="auto"/>
              <w:right w:val="single" w:sz="4" w:space="0" w:color="auto"/>
            </w:tcBorders>
            <w:hideMark/>
          </w:tcPr>
          <w:p w14:paraId="20AC6F4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SCC1</w:t>
            </w:r>
          </w:p>
        </w:tc>
        <w:tc>
          <w:tcPr>
            <w:tcW w:w="363" w:type="pct"/>
            <w:gridSpan w:val="2"/>
            <w:tcBorders>
              <w:top w:val="single" w:sz="4" w:space="0" w:color="auto"/>
              <w:left w:val="single" w:sz="4" w:space="0" w:color="auto"/>
              <w:bottom w:val="single" w:sz="4" w:space="0" w:color="auto"/>
              <w:right w:val="single" w:sz="4" w:space="0" w:color="auto"/>
            </w:tcBorders>
            <w:hideMark/>
          </w:tcPr>
          <w:p w14:paraId="1235393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Neigh</w:t>
            </w:r>
          </w:p>
        </w:tc>
        <w:tc>
          <w:tcPr>
            <w:tcW w:w="363" w:type="pct"/>
            <w:gridSpan w:val="2"/>
            <w:tcBorders>
              <w:top w:val="single" w:sz="4" w:space="0" w:color="auto"/>
              <w:left w:val="single" w:sz="4" w:space="0" w:color="auto"/>
              <w:bottom w:val="single" w:sz="4" w:space="0" w:color="auto"/>
              <w:right w:val="single" w:sz="4" w:space="0" w:color="auto"/>
            </w:tcBorders>
            <w:hideMark/>
          </w:tcPr>
          <w:p w14:paraId="1EE04DE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SCC2</w:t>
            </w:r>
          </w:p>
        </w:tc>
        <w:tc>
          <w:tcPr>
            <w:tcW w:w="371" w:type="pct"/>
            <w:gridSpan w:val="2"/>
            <w:tcBorders>
              <w:top w:val="single" w:sz="4" w:space="0" w:color="auto"/>
              <w:left w:val="single" w:sz="4" w:space="0" w:color="auto"/>
              <w:bottom w:val="single" w:sz="4" w:space="0" w:color="auto"/>
              <w:right w:val="single" w:sz="4" w:space="0" w:color="auto"/>
            </w:tcBorders>
            <w:hideMark/>
          </w:tcPr>
          <w:p w14:paraId="1E19010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Neigh</w:t>
            </w:r>
          </w:p>
        </w:tc>
        <w:tc>
          <w:tcPr>
            <w:tcW w:w="363" w:type="pct"/>
            <w:gridSpan w:val="2"/>
            <w:tcBorders>
              <w:top w:val="single" w:sz="4" w:space="0" w:color="auto"/>
              <w:left w:val="single" w:sz="4" w:space="0" w:color="auto"/>
              <w:bottom w:val="single" w:sz="4" w:space="0" w:color="auto"/>
              <w:right w:val="single" w:sz="4" w:space="0" w:color="auto"/>
            </w:tcBorders>
            <w:hideMark/>
          </w:tcPr>
          <w:p w14:paraId="4049B4F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SCC3</w:t>
            </w:r>
          </w:p>
        </w:tc>
        <w:tc>
          <w:tcPr>
            <w:tcW w:w="371" w:type="pct"/>
            <w:gridSpan w:val="2"/>
            <w:tcBorders>
              <w:top w:val="single" w:sz="4" w:space="0" w:color="auto"/>
              <w:left w:val="single" w:sz="4" w:space="0" w:color="auto"/>
              <w:bottom w:val="single" w:sz="4" w:space="0" w:color="auto"/>
              <w:right w:val="single" w:sz="4" w:space="0" w:color="auto"/>
            </w:tcBorders>
            <w:hideMark/>
          </w:tcPr>
          <w:p w14:paraId="66B0943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Neigh</w:t>
            </w:r>
          </w:p>
        </w:tc>
        <w:tc>
          <w:tcPr>
            <w:tcW w:w="363" w:type="pct"/>
            <w:gridSpan w:val="2"/>
            <w:tcBorders>
              <w:top w:val="single" w:sz="4" w:space="0" w:color="auto"/>
              <w:left w:val="single" w:sz="4" w:space="0" w:color="auto"/>
              <w:bottom w:val="single" w:sz="4" w:space="0" w:color="auto"/>
              <w:right w:val="single" w:sz="4" w:space="0" w:color="auto"/>
            </w:tcBorders>
            <w:hideMark/>
          </w:tcPr>
          <w:p w14:paraId="1F32E111" w14:textId="77777777" w:rsidR="000F7CDD" w:rsidRPr="00303311" w:rsidRDefault="000F7CDD" w:rsidP="00FB1CFA">
            <w:pPr>
              <w:pStyle w:val="TAC"/>
              <w:keepNext w:val="0"/>
              <w:keepLines w:val="0"/>
              <w:rPr>
                <w:rFonts w:eastAsia="Calibri"/>
                <w:szCs w:val="22"/>
              </w:rPr>
            </w:pPr>
            <w:r w:rsidRPr="00303311">
              <w:rPr>
                <w:szCs w:val="22"/>
                <w:lang w:eastAsia="zh-TW"/>
              </w:rPr>
              <w:t>SCC4</w:t>
            </w:r>
          </w:p>
        </w:tc>
        <w:tc>
          <w:tcPr>
            <w:tcW w:w="363" w:type="pct"/>
            <w:gridSpan w:val="2"/>
            <w:tcBorders>
              <w:top w:val="single" w:sz="4" w:space="0" w:color="auto"/>
              <w:left w:val="single" w:sz="4" w:space="0" w:color="auto"/>
              <w:bottom w:val="single" w:sz="4" w:space="0" w:color="auto"/>
              <w:right w:val="single" w:sz="4" w:space="0" w:color="auto"/>
            </w:tcBorders>
            <w:hideMark/>
          </w:tcPr>
          <w:p w14:paraId="7DF10FE8"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c>
          <w:tcPr>
            <w:tcW w:w="350" w:type="pct"/>
            <w:gridSpan w:val="2"/>
            <w:tcBorders>
              <w:top w:val="single" w:sz="4" w:space="0" w:color="auto"/>
              <w:left w:val="single" w:sz="4" w:space="0" w:color="auto"/>
              <w:bottom w:val="single" w:sz="4" w:space="0" w:color="auto"/>
              <w:right w:val="single" w:sz="4" w:space="0" w:color="auto"/>
            </w:tcBorders>
            <w:hideMark/>
          </w:tcPr>
          <w:p w14:paraId="23FC231B" w14:textId="77777777" w:rsidR="000F7CDD" w:rsidRPr="00303311" w:rsidRDefault="000F7CDD" w:rsidP="00FB1CFA">
            <w:pPr>
              <w:pStyle w:val="TAC"/>
              <w:keepNext w:val="0"/>
              <w:keepLines w:val="0"/>
              <w:rPr>
                <w:rFonts w:eastAsia="Calibri"/>
                <w:szCs w:val="22"/>
              </w:rPr>
            </w:pPr>
            <w:r w:rsidRPr="00303311">
              <w:rPr>
                <w:szCs w:val="22"/>
                <w:lang w:eastAsia="zh-TW"/>
              </w:rPr>
              <w:t>SCC5</w:t>
            </w:r>
          </w:p>
        </w:tc>
        <w:tc>
          <w:tcPr>
            <w:tcW w:w="357" w:type="pct"/>
            <w:gridSpan w:val="2"/>
            <w:tcBorders>
              <w:top w:val="single" w:sz="4" w:space="0" w:color="auto"/>
              <w:left w:val="single" w:sz="4" w:space="0" w:color="auto"/>
              <w:bottom w:val="single" w:sz="4" w:space="0" w:color="auto"/>
              <w:right w:val="single" w:sz="4" w:space="0" w:color="auto"/>
            </w:tcBorders>
            <w:hideMark/>
          </w:tcPr>
          <w:p w14:paraId="1ADB84F9"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c>
          <w:tcPr>
            <w:tcW w:w="357" w:type="pct"/>
            <w:gridSpan w:val="2"/>
            <w:tcBorders>
              <w:top w:val="single" w:sz="4" w:space="0" w:color="auto"/>
              <w:left w:val="single" w:sz="4" w:space="0" w:color="auto"/>
              <w:bottom w:val="single" w:sz="4" w:space="0" w:color="auto"/>
              <w:right w:val="single" w:sz="4" w:space="0" w:color="auto"/>
            </w:tcBorders>
            <w:hideMark/>
          </w:tcPr>
          <w:p w14:paraId="728906D7" w14:textId="77777777" w:rsidR="000F7CDD" w:rsidRPr="00303311" w:rsidRDefault="000F7CDD" w:rsidP="00FB1CFA">
            <w:pPr>
              <w:pStyle w:val="TAC"/>
              <w:keepNext w:val="0"/>
              <w:keepLines w:val="0"/>
              <w:rPr>
                <w:rFonts w:eastAsia="Calibri"/>
                <w:szCs w:val="22"/>
              </w:rPr>
            </w:pPr>
            <w:r w:rsidRPr="00303311">
              <w:rPr>
                <w:szCs w:val="22"/>
                <w:lang w:eastAsia="zh-TW"/>
              </w:rPr>
              <w:t>SCC6</w:t>
            </w:r>
          </w:p>
        </w:tc>
        <w:tc>
          <w:tcPr>
            <w:tcW w:w="313" w:type="pct"/>
            <w:gridSpan w:val="2"/>
            <w:tcBorders>
              <w:top w:val="single" w:sz="4" w:space="0" w:color="auto"/>
              <w:left w:val="single" w:sz="4" w:space="0" w:color="auto"/>
              <w:bottom w:val="single" w:sz="4" w:space="0" w:color="auto"/>
              <w:right w:val="single" w:sz="4" w:space="0" w:color="auto"/>
            </w:tcBorders>
            <w:hideMark/>
          </w:tcPr>
          <w:p w14:paraId="0DD863C3"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r>
      <w:tr w:rsidR="000F7CDD" w:rsidRPr="00303311" w14:paraId="11DE1145"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32DF037E"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3095B62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7A7953D9"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1B92A4B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63C4F3B0"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15C59B8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58EC55CB"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7DA43F1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21150FE0"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400ED8F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65" w:type="pct"/>
            <w:tcBorders>
              <w:top w:val="single" w:sz="4" w:space="0" w:color="auto"/>
              <w:left w:val="single" w:sz="4" w:space="0" w:color="auto"/>
              <w:bottom w:val="single" w:sz="4" w:space="0" w:color="auto"/>
              <w:right w:val="single" w:sz="4" w:space="0" w:color="auto"/>
            </w:tcBorders>
          </w:tcPr>
          <w:p w14:paraId="14A67EB5"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5257ACB6"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157" w:type="pct"/>
            <w:tcBorders>
              <w:top w:val="single" w:sz="4" w:space="0" w:color="auto"/>
              <w:left w:val="single" w:sz="4" w:space="0" w:color="auto"/>
              <w:bottom w:val="single" w:sz="4" w:space="0" w:color="auto"/>
              <w:right w:val="single" w:sz="4" w:space="0" w:color="auto"/>
            </w:tcBorders>
          </w:tcPr>
          <w:p w14:paraId="08899C7C"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2244F6C6"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65" w:type="pct"/>
            <w:tcBorders>
              <w:top w:val="single" w:sz="4" w:space="0" w:color="auto"/>
              <w:left w:val="single" w:sz="4" w:space="0" w:color="auto"/>
              <w:bottom w:val="single" w:sz="4" w:space="0" w:color="auto"/>
              <w:right w:val="single" w:sz="4" w:space="0" w:color="auto"/>
            </w:tcBorders>
          </w:tcPr>
          <w:p w14:paraId="4ABBC679"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20B9E0CF" w14:textId="77777777" w:rsidR="000F7CDD" w:rsidRPr="00303311" w:rsidRDefault="000F7CDD" w:rsidP="00FB1CFA">
            <w:pPr>
              <w:pStyle w:val="TAC"/>
              <w:keepNext w:val="0"/>
              <w:keepLines w:val="0"/>
              <w:rPr>
                <w:rFonts w:eastAsia="Calibri"/>
                <w:szCs w:val="22"/>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15F2184E"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039B172C" w14:textId="77777777" w:rsidR="000F7CDD" w:rsidRPr="00303311" w:rsidRDefault="000F7CDD" w:rsidP="00FB1CFA">
            <w:pPr>
              <w:pStyle w:val="TAC"/>
              <w:keepNext w:val="0"/>
              <w:keepLines w:val="0"/>
              <w:rPr>
                <w:rFonts w:eastAsia="Calibri"/>
                <w:szCs w:val="22"/>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6FD49440"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hideMark/>
          </w:tcPr>
          <w:p w14:paraId="49484DF7"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75E3DA2A"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hideMark/>
          </w:tcPr>
          <w:p w14:paraId="41356A81"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3943AA69"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hideMark/>
          </w:tcPr>
          <w:p w14:paraId="73ED45EC"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70A06F62"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hideMark/>
          </w:tcPr>
          <w:p w14:paraId="55DDFE28"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22" w:type="pct"/>
            <w:tcBorders>
              <w:top w:val="single" w:sz="4" w:space="0" w:color="auto"/>
              <w:left w:val="single" w:sz="4" w:space="0" w:color="auto"/>
              <w:bottom w:val="single" w:sz="4" w:space="0" w:color="auto"/>
              <w:right w:val="single" w:sz="4" w:space="0" w:color="auto"/>
            </w:tcBorders>
          </w:tcPr>
          <w:p w14:paraId="406C329A" w14:textId="77777777" w:rsidR="000F7CDD" w:rsidRPr="00303311" w:rsidRDefault="000F7CDD" w:rsidP="00FB1CFA">
            <w:pPr>
              <w:pStyle w:val="TAC"/>
              <w:keepNext w:val="0"/>
              <w:keepLines w:val="0"/>
              <w:rPr>
                <w:rFonts w:eastAsia="Calibri"/>
                <w:szCs w:val="22"/>
              </w:rPr>
            </w:pPr>
          </w:p>
        </w:tc>
      </w:tr>
      <w:tr w:rsidR="000F7CDD" w:rsidRPr="00303311" w14:paraId="45D55D5A"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0F4936F2"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06CDA235"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19D478E3" w14:textId="77777777" w:rsidR="000F7CDD" w:rsidRPr="00303311" w:rsidRDefault="000F7CDD" w:rsidP="00FB1CFA">
            <w:pPr>
              <w:pStyle w:val="TAC"/>
              <w:keepNext w:val="0"/>
              <w:keepLines w:val="0"/>
              <w:rPr>
                <w:rFonts w:eastAsia="Calibri"/>
                <w:szCs w:val="22"/>
              </w:rPr>
            </w:pPr>
            <w:r w:rsidRPr="00303311">
              <w:rPr>
                <w:szCs w:val="22"/>
              </w:rPr>
              <w:t>1</w:t>
            </w:r>
          </w:p>
        </w:tc>
        <w:tc>
          <w:tcPr>
            <w:tcW w:w="206" w:type="pct"/>
            <w:tcBorders>
              <w:top w:val="single" w:sz="4" w:space="0" w:color="auto"/>
              <w:left w:val="single" w:sz="4" w:space="0" w:color="auto"/>
              <w:bottom w:val="single" w:sz="4" w:space="0" w:color="auto"/>
              <w:right w:val="single" w:sz="4" w:space="0" w:color="auto"/>
            </w:tcBorders>
            <w:hideMark/>
          </w:tcPr>
          <w:p w14:paraId="072E67B2"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1A4CD93B" w14:textId="77777777" w:rsidR="000F7CDD" w:rsidRPr="00303311" w:rsidRDefault="000F7CDD" w:rsidP="00FB1CFA">
            <w:pPr>
              <w:pStyle w:val="TAC"/>
              <w:keepNext w:val="0"/>
              <w:keepLines w:val="0"/>
              <w:rPr>
                <w:rFonts w:eastAsia="Calibri"/>
                <w:szCs w:val="22"/>
              </w:rPr>
            </w:pPr>
            <w:r w:rsidRPr="00303311">
              <w:rPr>
                <w:szCs w:val="22"/>
              </w:rPr>
              <w:t>2</w:t>
            </w:r>
          </w:p>
        </w:tc>
        <w:tc>
          <w:tcPr>
            <w:tcW w:w="206" w:type="pct"/>
            <w:tcBorders>
              <w:top w:val="single" w:sz="4" w:space="0" w:color="auto"/>
              <w:left w:val="single" w:sz="4" w:space="0" w:color="auto"/>
              <w:bottom w:val="single" w:sz="4" w:space="0" w:color="auto"/>
              <w:right w:val="single" w:sz="4" w:space="0" w:color="auto"/>
            </w:tcBorders>
            <w:hideMark/>
          </w:tcPr>
          <w:p w14:paraId="11365D71"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6DAB6395" w14:textId="77777777" w:rsidR="000F7CDD" w:rsidRPr="00303311" w:rsidRDefault="000F7CDD" w:rsidP="00FB1CFA">
            <w:pPr>
              <w:pStyle w:val="TAC"/>
              <w:keepNext w:val="0"/>
              <w:keepLines w:val="0"/>
              <w:rPr>
                <w:rFonts w:eastAsia="Calibri"/>
                <w:szCs w:val="22"/>
              </w:rPr>
            </w:pPr>
            <w:r w:rsidRPr="00303311">
              <w:rPr>
                <w:szCs w:val="22"/>
              </w:rPr>
              <w:t>3</w:t>
            </w:r>
          </w:p>
        </w:tc>
        <w:tc>
          <w:tcPr>
            <w:tcW w:w="206" w:type="pct"/>
            <w:tcBorders>
              <w:top w:val="single" w:sz="4" w:space="0" w:color="auto"/>
              <w:left w:val="single" w:sz="4" w:space="0" w:color="auto"/>
              <w:bottom w:val="single" w:sz="4" w:space="0" w:color="auto"/>
              <w:right w:val="single" w:sz="4" w:space="0" w:color="auto"/>
            </w:tcBorders>
            <w:hideMark/>
          </w:tcPr>
          <w:p w14:paraId="6318396C"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Y</w:t>
            </w:r>
          </w:p>
        </w:tc>
        <w:tc>
          <w:tcPr>
            <w:tcW w:w="157" w:type="pct"/>
            <w:tcBorders>
              <w:top w:val="single" w:sz="4" w:space="0" w:color="auto"/>
              <w:left w:val="single" w:sz="4" w:space="0" w:color="auto"/>
              <w:bottom w:val="single" w:sz="4" w:space="0" w:color="auto"/>
              <w:right w:val="single" w:sz="4" w:space="0" w:color="auto"/>
            </w:tcBorders>
            <w:hideMark/>
          </w:tcPr>
          <w:p w14:paraId="335FCC76" w14:textId="77777777" w:rsidR="000F7CDD" w:rsidRPr="00303311" w:rsidRDefault="000F7CDD" w:rsidP="00FB1CFA">
            <w:pPr>
              <w:pStyle w:val="TAC"/>
              <w:keepNext w:val="0"/>
              <w:keepLines w:val="0"/>
              <w:rPr>
                <w:rFonts w:eastAsia="Calibri"/>
                <w:szCs w:val="22"/>
              </w:rPr>
            </w:pPr>
            <w:r w:rsidRPr="00303311">
              <w:rPr>
                <w:szCs w:val="22"/>
              </w:rPr>
              <w:t>4</w:t>
            </w:r>
          </w:p>
        </w:tc>
        <w:tc>
          <w:tcPr>
            <w:tcW w:w="206" w:type="pct"/>
            <w:tcBorders>
              <w:top w:val="single" w:sz="4" w:space="0" w:color="auto"/>
              <w:left w:val="single" w:sz="4" w:space="0" w:color="auto"/>
              <w:bottom w:val="single" w:sz="4" w:space="0" w:color="auto"/>
              <w:right w:val="single" w:sz="4" w:space="0" w:color="auto"/>
            </w:tcBorders>
            <w:hideMark/>
          </w:tcPr>
          <w:p w14:paraId="7D3397BD"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165" w:type="pct"/>
            <w:tcBorders>
              <w:top w:val="single" w:sz="4" w:space="0" w:color="auto"/>
              <w:left w:val="single" w:sz="4" w:space="0" w:color="auto"/>
              <w:bottom w:val="single" w:sz="4" w:space="0" w:color="auto"/>
              <w:right w:val="single" w:sz="4" w:space="0" w:color="auto"/>
            </w:tcBorders>
            <w:hideMark/>
          </w:tcPr>
          <w:p w14:paraId="3F513BCD" w14:textId="77777777" w:rsidR="000F7CDD" w:rsidRPr="00303311" w:rsidRDefault="000F7CDD" w:rsidP="00FB1CFA">
            <w:pPr>
              <w:pStyle w:val="TAC"/>
              <w:keepNext w:val="0"/>
              <w:keepLines w:val="0"/>
              <w:rPr>
                <w:rFonts w:eastAsia="Calibri"/>
                <w:szCs w:val="22"/>
              </w:rPr>
            </w:pPr>
            <w:r w:rsidRPr="00303311">
              <w:rPr>
                <w:szCs w:val="22"/>
              </w:rPr>
              <w:t>1a</w:t>
            </w:r>
          </w:p>
        </w:tc>
        <w:tc>
          <w:tcPr>
            <w:tcW w:w="206" w:type="pct"/>
            <w:tcBorders>
              <w:top w:val="single" w:sz="4" w:space="0" w:color="auto"/>
              <w:left w:val="single" w:sz="4" w:space="0" w:color="auto"/>
              <w:bottom w:val="single" w:sz="4" w:space="0" w:color="auto"/>
              <w:right w:val="single" w:sz="4" w:space="0" w:color="auto"/>
            </w:tcBorders>
            <w:hideMark/>
          </w:tcPr>
          <w:p w14:paraId="2A6FF0FB" w14:textId="77777777" w:rsidR="000F7CDD" w:rsidRPr="00303311" w:rsidRDefault="000F7CDD" w:rsidP="00FB1CFA">
            <w:pPr>
              <w:pStyle w:val="TAC"/>
              <w:keepNext w:val="0"/>
              <w:keepLines w:val="0"/>
              <w:rPr>
                <w:rFonts w:eastAsia="Calibri"/>
                <w:szCs w:val="22"/>
              </w:rPr>
            </w:pPr>
            <w:r w:rsidRPr="00303311">
              <w:rPr>
                <w:rFonts w:eastAsia="MS Mincho"/>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237C87EE"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6</w:t>
            </w:r>
          </w:p>
        </w:tc>
        <w:tc>
          <w:tcPr>
            <w:tcW w:w="206" w:type="pct"/>
            <w:tcBorders>
              <w:top w:val="single" w:sz="4" w:space="0" w:color="auto"/>
              <w:left w:val="single" w:sz="4" w:space="0" w:color="auto"/>
              <w:bottom w:val="single" w:sz="4" w:space="0" w:color="auto"/>
              <w:right w:val="single" w:sz="4" w:space="0" w:color="auto"/>
            </w:tcBorders>
            <w:hideMark/>
          </w:tcPr>
          <w:p w14:paraId="7B777885" w14:textId="77777777" w:rsidR="000F7CDD" w:rsidRPr="00303311" w:rsidRDefault="000F7CDD" w:rsidP="00FB1CFA">
            <w:pPr>
              <w:pStyle w:val="TAC"/>
              <w:keepNext w:val="0"/>
              <w:keepLines w:val="0"/>
              <w:rPr>
                <w:szCs w:val="22"/>
                <w:lang w:eastAsia="zh-TW"/>
              </w:rPr>
            </w:pPr>
            <w:r w:rsidRPr="00303311">
              <w:rPr>
                <w:szCs w:val="22"/>
                <w:lang w:eastAsia="zh-TW"/>
              </w:rPr>
              <w:t>Z</w:t>
            </w:r>
          </w:p>
        </w:tc>
        <w:tc>
          <w:tcPr>
            <w:tcW w:w="165" w:type="pct"/>
            <w:tcBorders>
              <w:top w:val="single" w:sz="4" w:space="0" w:color="auto"/>
              <w:left w:val="single" w:sz="4" w:space="0" w:color="auto"/>
              <w:bottom w:val="single" w:sz="4" w:space="0" w:color="auto"/>
              <w:right w:val="single" w:sz="4" w:space="0" w:color="auto"/>
            </w:tcBorders>
            <w:hideMark/>
          </w:tcPr>
          <w:p w14:paraId="315775F6" w14:textId="77777777" w:rsidR="000F7CDD" w:rsidRPr="00303311" w:rsidRDefault="000F7CDD" w:rsidP="00FB1CFA">
            <w:pPr>
              <w:pStyle w:val="TAC"/>
              <w:keepNext w:val="0"/>
              <w:keepLines w:val="0"/>
              <w:rPr>
                <w:szCs w:val="22"/>
                <w:lang w:eastAsia="zh-TW"/>
              </w:rPr>
            </w:pPr>
            <w:r w:rsidRPr="00303311">
              <w:rPr>
                <w:szCs w:val="22"/>
                <w:lang w:eastAsia="zh-TW"/>
              </w:rPr>
              <w:t>10</w:t>
            </w:r>
          </w:p>
        </w:tc>
        <w:tc>
          <w:tcPr>
            <w:tcW w:w="206" w:type="pct"/>
            <w:tcBorders>
              <w:top w:val="single" w:sz="4" w:space="0" w:color="auto"/>
              <w:left w:val="single" w:sz="4" w:space="0" w:color="auto"/>
              <w:bottom w:val="single" w:sz="4" w:space="0" w:color="auto"/>
              <w:right w:val="single" w:sz="4" w:space="0" w:color="auto"/>
            </w:tcBorders>
            <w:hideMark/>
          </w:tcPr>
          <w:p w14:paraId="03552AB9" w14:textId="77777777" w:rsidR="000F7CDD" w:rsidRPr="00303311" w:rsidRDefault="000F7CDD" w:rsidP="00FB1CFA">
            <w:pPr>
              <w:pStyle w:val="TAC"/>
              <w:keepNext w:val="0"/>
              <w:keepLines w:val="0"/>
              <w:rPr>
                <w:szCs w:val="22"/>
                <w:lang w:eastAsia="zh-TW"/>
              </w:rPr>
            </w:pPr>
            <w:r w:rsidRPr="00303311">
              <w:rPr>
                <w:szCs w:val="22"/>
                <w:lang w:eastAsia="zh-TW"/>
              </w:rPr>
              <w:t>Z</w:t>
            </w:r>
          </w:p>
        </w:tc>
        <w:tc>
          <w:tcPr>
            <w:tcW w:w="157" w:type="pct"/>
            <w:tcBorders>
              <w:top w:val="single" w:sz="4" w:space="0" w:color="auto"/>
              <w:left w:val="single" w:sz="4" w:space="0" w:color="auto"/>
              <w:bottom w:val="single" w:sz="4" w:space="0" w:color="auto"/>
              <w:right w:val="single" w:sz="4" w:space="0" w:color="auto"/>
            </w:tcBorders>
            <w:hideMark/>
          </w:tcPr>
          <w:p w14:paraId="7554B234"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6" w:type="pct"/>
            <w:tcBorders>
              <w:top w:val="single" w:sz="4" w:space="0" w:color="auto"/>
              <w:left w:val="single" w:sz="4" w:space="0" w:color="auto"/>
              <w:bottom w:val="single" w:sz="4" w:space="0" w:color="auto"/>
              <w:right w:val="single" w:sz="4" w:space="0" w:color="auto"/>
            </w:tcBorders>
            <w:hideMark/>
          </w:tcPr>
          <w:p w14:paraId="4D455B2B"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57" w:type="pct"/>
            <w:tcBorders>
              <w:top w:val="single" w:sz="4" w:space="0" w:color="auto"/>
              <w:left w:val="single" w:sz="4" w:space="0" w:color="auto"/>
              <w:bottom w:val="single" w:sz="4" w:space="0" w:color="auto"/>
              <w:right w:val="single" w:sz="4" w:space="0" w:color="auto"/>
            </w:tcBorders>
            <w:hideMark/>
          </w:tcPr>
          <w:p w14:paraId="78C76F23" w14:textId="77777777" w:rsidR="000F7CDD" w:rsidRPr="00303311" w:rsidRDefault="000F7CDD" w:rsidP="00FB1CFA">
            <w:pPr>
              <w:pStyle w:val="TAC"/>
              <w:keepNext w:val="0"/>
              <w:keepLines w:val="0"/>
              <w:rPr>
                <w:rFonts w:eastAsia="Calibri"/>
                <w:szCs w:val="22"/>
              </w:rPr>
            </w:pPr>
            <w:r w:rsidRPr="00303311">
              <w:rPr>
                <w:szCs w:val="22"/>
                <w:lang w:eastAsia="zh-TW"/>
              </w:rPr>
              <w:t>12</w:t>
            </w:r>
          </w:p>
        </w:tc>
        <w:tc>
          <w:tcPr>
            <w:tcW w:w="193" w:type="pct"/>
            <w:tcBorders>
              <w:top w:val="single" w:sz="4" w:space="0" w:color="auto"/>
              <w:left w:val="single" w:sz="4" w:space="0" w:color="auto"/>
              <w:bottom w:val="single" w:sz="4" w:space="0" w:color="auto"/>
              <w:right w:val="single" w:sz="4" w:space="0" w:color="auto"/>
            </w:tcBorders>
            <w:hideMark/>
          </w:tcPr>
          <w:p w14:paraId="15FF8ED9"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57" w:type="pct"/>
            <w:tcBorders>
              <w:top w:val="single" w:sz="4" w:space="0" w:color="auto"/>
              <w:left w:val="single" w:sz="4" w:space="0" w:color="auto"/>
              <w:bottom w:val="single" w:sz="4" w:space="0" w:color="auto"/>
              <w:right w:val="single" w:sz="4" w:space="0" w:color="auto"/>
            </w:tcBorders>
            <w:hideMark/>
          </w:tcPr>
          <w:p w14:paraId="0817DB80" w14:textId="77777777" w:rsidR="000F7CDD" w:rsidRPr="00303311" w:rsidRDefault="000F7CDD" w:rsidP="00FB1CFA">
            <w:pPr>
              <w:pStyle w:val="TAC"/>
              <w:keepNext w:val="0"/>
              <w:keepLines w:val="0"/>
              <w:rPr>
                <w:rFonts w:eastAsia="Calibri"/>
                <w:szCs w:val="22"/>
              </w:rPr>
            </w:pPr>
            <w:r w:rsidRPr="00303311">
              <w:rPr>
                <w:szCs w:val="22"/>
                <w:lang w:eastAsia="zh-TW"/>
              </w:rPr>
              <w:t>13</w:t>
            </w:r>
          </w:p>
        </w:tc>
        <w:tc>
          <w:tcPr>
            <w:tcW w:w="200" w:type="pct"/>
            <w:tcBorders>
              <w:top w:val="single" w:sz="4" w:space="0" w:color="auto"/>
              <w:left w:val="single" w:sz="4" w:space="0" w:color="auto"/>
              <w:bottom w:val="single" w:sz="4" w:space="0" w:color="auto"/>
              <w:right w:val="single" w:sz="4" w:space="0" w:color="auto"/>
            </w:tcBorders>
            <w:hideMark/>
          </w:tcPr>
          <w:p w14:paraId="164C679D"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57" w:type="pct"/>
            <w:tcBorders>
              <w:top w:val="single" w:sz="4" w:space="0" w:color="auto"/>
              <w:left w:val="single" w:sz="4" w:space="0" w:color="auto"/>
              <w:bottom w:val="single" w:sz="4" w:space="0" w:color="auto"/>
              <w:right w:val="single" w:sz="4" w:space="0" w:color="auto"/>
            </w:tcBorders>
            <w:hideMark/>
          </w:tcPr>
          <w:p w14:paraId="0C2FA8A9" w14:textId="77777777" w:rsidR="000F7CDD" w:rsidRPr="00303311" w:rsidRDefault="000F7CDD" w:rsidP="00FB1CFA">
            <w:pPr>
              <w:pStyle w:val="TAC"/>
              <w:keepNext w:val="0"/>
              <w:keepLines w:val="0"/>
              <w:rPr>
                <w:rFonts w:eastAsia="Calibri"/>
                <w:szCs w:val="22"/>
              </w:rPr>
            </w:pPr>
            <w:r w:rsidRPr="00303311">
              <w:rPr>
                <w:szCs w:val="22"/>
                <w:lang w:eastAsia="zh-TW"/>
              </w:rPr>
              <w:t>14</w:t>
            </w:r>
          </w:p>
        </w:tc>
        <w:tc>
          <w:tcPr>
            <w:tcW w:w="200" w:type="pct"/>
            <w:tcBorders>
              <w:top w:val="single" w:sz="4" w:space="0" w:color="auto"/>
              <w:left w:val="single" w:sz="4" w:space="0" w:color="auto"/>
              <w:bottom w:val="single" w:sz="4" w:space="0" w:color="auto"/>
              <w:right w:val="single" w:sz="4" w:space="0" w:color="auto"/>
            </w:tcBorders>
            <w:hideMark/>
          </w:tcPr>
          <w:p w14:paraId="1B661ED5"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57" w:type="pct"/>
            <w:tcBorders>
              <w:top w:val="single" w:sz="4" w:space="0" w:color="auto"/>
              <w:left w:val="single" w:sz="4" w:space="0" w:color="auto"/>
              <w:bottom w:val="single" w:sz="4" w:space="0" w:color="auto"/>
              <w:right w:val="single" w:sz="4" w:space="0" w:color="auto"/>
            </w:tcBorders>
            <w:hideMark/>
          </w:tcPr>
          <w:p w14:paraId="37B99723" w14:textId="77777777" w:rsidR="000F7CDD" w:rsidRPr="00303311" w:rsidRDefault="000F7CDD" w:rsidP="00FB1CFA">
            <w:pPr>
              <w:pStyle w:val="TAC"/>
              <w:keepNext w:val="0"/>
              <w:keepLines w:val="0"/>
              <w:rPr>
                <w:rFonts w:eastAsia="Calibri"/>
                <w:szCs w:val="22"/>
              </w:rPr>
            </w:pPr>
            <w:r w:rsidRPr="00303311">
              <w:rPr>
                <w:szCs w:val="22"/>
                <w:lang w:eastAsia="zh-TW"/>
              </w:rPr>
              <w:t>23</w:t>
            </w:r>
          </w:p>
        </w:tc>
        <w:tc>
          <w:tcPr>
            <w:tcW w:w="191" w:type="pct"/>
            <w:tcBorders>
              <w:top w:val="single" w:sz="4" w:space="0" w:color="auto"/>
              <w:left w:val="single" w:sz="4" w:space="0" w:color="auto"/>
              <w:bottom w:val="single" w:sz="4" w:space="0" w:color="auto"/>
              <w:right w:val="single" w:sz="4" w:space="0" w:color="auto"/>
            </w:tcBorders>
            <w:hideMark/>
          </w:tcPr>
          <w:p w14:paraId="65E7F7AC"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22" w:type="pct"/>
            <w:tcBorders>
              <w:top w:val="single" w:sz="4" w:space="0" w:color="auto"/>
              <w:left w:val="single" w:sz="4" w:space="0" w:color="auto"/>
              <w:bottom w:val="single" w:sz="4" w:space="0" w:color="auto"/>
              <w:right w:val="single" w:sz="4" w:space="0" w:color="auto"/>
            </w:tcBorders>
            <w:hideMark/>
          </w:tcPr>
          <w:p w14:paraId="0F15792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30</w:t>
            </w:r>
          </w:p>
        </w:tc>
      </w:tr>
      <w:tr w:rsidR="000F7CDD" w:rsidRPr="00303311" w14:paraId="32711752"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256B2887" w14:textId="77777777" w:rsidR="000F7CDD" w:rsidRPr="00303311" w:rsidRDefault="000F7CDD" w:rsidP="00FB1CFA">
            <w:pPr>
              <w:spacing w:after="0"/>
              <w:rPr>
                <w:rFonts w:ascii="Arial" w:hAnsi="Arial"/>
                <w:sz w:val="18"/>
                <w:szCs w:val="22"/>
                <w:lang w:eastAsia="zh-TW"/>
              </w:rPr>
            </w:pPr>
          </w:p>
        </w:tc>
        <w:tc>
          <w:tcPr>
            <w:tcW w:w="4662" w:type="pct"/>
            <w:gridSpan w:val="26"/>
            <w:tcBorders>
              <w:top w:val="single" w:sz="4" w:space="0" w:color="auto"/>
              <w:left w:val="single" w:sz="4" w:space="0" w:color="auto"/>
              <w:bottom w:val="single" w:sz="4" w:space="0" w:color="auto"/>
              <w:right w:val="single" w:sz="4" w:space="0" w:color="auto"/>
            </w:tcBorders>
            <w:hideMark/>
          </w:tcPr>
          <w:p w14:paraId="1AFE8CED"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XA-YE-ZC</w:t>
            </w:r>
          </w:p>
        </w:tc>
      </w:tr>
      <w:tr w:rsidR="000F7CDD" w:rsidRPr="00303311" w14:paraId="5498A5B6"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3798799C" w14:textId="77777777" w:rsidR="000F7CDD" w:rsidRPr="00303311" w:rsidRDefault="000F7CDD" w:rsidP="00FB1CFA">
            <w:pPr>
              <w:spacing w:after="0"/>
              <w:rPr>
                <w:rFonts w:ascii="Arial" w:hAnsi="Arial"/>
                <w:sz w:val="18"/>
                <w:szCs w:val="22"/>
                <w:lang w:eastAsia="zh-TW"/>
              </w:rPr>
            </w:pPr>
          </w:p>
        </w:tc>
        <w:tc>
          <w:tcPr>
            <w:tcW w:w="363" w:type="pct"/>
            <w:gridSpan w:val="2"/>
            <w:tcBorders>
              <w:top w:val="single" w:sz="4" w:space="0" w:color="auto"/>
              <w:left w:val="single" w:sz="4" w:space="0" w:color="auto"/>
              <w:bottom w:val="single" w:sz="4" w:space="0" w:color="auto"/>
              <w:right w:val="single" w:sz="4" w:space="0" w:color="auto"/>
            </w:tcBorders>
            <w:hideMark/>
          </w:tcPr>
          <w:p w14:paraId="6F7E20D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PCC</w:t>
            </w:r>
          </w:p>
        </w:tc>
        <w:tc>
          <w:tcPr>
            <w:tcW w:w="363" w:type="pct"/>
            <w:gridSpan w:val="2"/>
            <w:tcBorders>
              <w:top w:val="single" w:sz="4" w:space="0" w:color="auto"/>
              <w:left w:val="single" w:sz="4" w:space="0" w:color="auto"/>
              <w:bottom w:val="single" w:sz="4" w:space="0" w:color="auto"/>
              <w:right w:val="single" w:sz="4" w:space="0" w:color="auto"/>
            </w:tcBorders>
            <w:hideMark/>
          </w:tcPr>
          <w:p w14:paraId="54BE1F9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SCC1</w:t>
            </w:r>
          </w:p>
        </w:tc>
        <w:tc>
          <w:tcPr>
            <w:tcW w:w="363" w:type="pct"/>
            <w:gridSpan w:val="2"/>
            <w:tcBorders>
              <w:top w:val="single" w:sz="4" w:space="0" w:color="auto"/>
              <w:left w:val="single" w:sz="4" w:space="0" w:color="auto"/>
              <w:bottom w:val="single" w:sz="4" w:space="0" w:color="auto"/>
              <w:right w:val="single" w:sz="4" w:space="0" w:color="auto"/>
            </w:tcBorders>
            <w:hideMark/>
          </w:tcPr>
          <w:p w14:paraId="1CCF7F5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Neigh</w:t>
            </w:r>
          </w:p>
        </w:tc>
        <w:tc>
          <w:tcPr>
            <w:tcW w:w="363" w:type="pct"/>
            <w:gridSpan w:val="2"/>
            <w:tcBorders>
              <w:top w:val="single" w:sz="4" w:space="0" w:color="auto"/>
              <w:left w:val="single" w:sz="4" w:space="0" w:color="auto"/>
              <w:bottom w:val="single" w:sz="4" w:space="0" w:color="auto"/>
              <w:right w:val="single" w:sz="4" w:space="0" w:color="auto"/>
            </w:tcBorders>
            <w:hideMark/>
          </w:tcPr>
          <w:p w14:paraId="5F53D92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SCC2</w:t>
            </w:r>
          </w:p>
        </w:tc>
        <w:tc>
          <w:tcPr>
            <w:tcW w:w="371" w:type="pct"/>
            <w:gridSpan w:val="2"/>
            <w:tcBorders>
              <w:top w:val="single" w:sz="4" w:space="0" w:color="auto"/>
              <w:left w:val="single" w:sz="4" w:space="0" w:color="auto"/>
              <w:bottom w:val="single" w:sz="4" w:space="0" w:color="auto"/>
              <w:right w:val="single" w:sz="4" w:space="0" w:color="auto"/>
            </w:tcBorders>
            <w:hideMark/>
          </w:tcPr>
          <w:p w14:paraId="2EBEBD1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Neigh</w:t>
            </w:r>
          </w:p>
        </w:tc>
        <w:tc>
          <w:tcPr>
            <w:tcW w:w="363" w:type="pct"/>
            <w:gridSpan w:val="2"/>
            <w:tcBorders>
              <w:top w:val="single" w:sz="4" w:space="0" w:color="auto"/>
              <w:left w:val="single" w:sz="4" w:space="0" w:color="auto"/>
              <w:bottom w:val="single" w:sz="4" w:space="0" w:color="auto"/>
              <w:right w:val="single" w:sz="4" w:space="0" w:color="auto"/>
            </w:tcBorders>
            <w:hideMark/>
          </w:tcPr>
          <w:p w14:paraId="66698C0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SCC3</w:t>
            </w:r>
          </w:p>
        </w:tc>
        <w:tc>
          <w:tcPr>
            <w:tcW w:w="371" w:type="pct"/>
            <w:gridSpan w:val="2"/>
            <w:tcBorders>
              <w:top w:val="single" w:sz="4" w:space="0" w:color="auto"/>
              <w:left w:val="single" w:sz="4" w:space="0" w:color="auto"/>
              <w:bottom w:val="single" w:sz="4" w:space="0" w:color="auto"/>
              <w:right w:val="single" w:sz="4" w:space="0" w:color="auto"/>
            </w:tcBorders>
            <w:hideMark/>
          </w:tcPr>
          <w:p w14:paraId="7A2DAC8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Neigh</w:t>
            </w:r>
          </w:p>
        </w:tc>
        <w:tc>
          <w:tcPr>
            <w:tcW w:w="363" w:type="pct"/>
            <w:gridSpan w:val="2"/>
            <w:tcBorders>
              <w:top w:val="single" w:sz="4" w:space="0" w:color="auto"/>
              <w:left w:val="single" w:sz="4" w:space="0" w:color="auto"/>
              <w:bottom w:val="single" w:sz="4" w:space="0" w:color="auto"/>
              <w:right w:val="single" w:sz="4" w:space="0" w:color="auto"/>
            </w:tcBorders>
            <w:hideMark/>
          </w:tcPr>
          <w:p w14:paraId="453FA109" w14:textId="77777777" w:rsidR="000F7CDD" w:rsidRPr="00303311" w:rsidRDefault="000F7CDD" w:rsidP="00FB1CFA">
            <w:pPr>
              <w:pStyle w:val="TAC"/>
              <w:keepNext w:val="0"/>
              <w:keepLines w:val="0"/>
              <w:rPr>
                <w:rFonts w:eastAsia="Calibri"/>
                <w:szCs w:val="22"/>
              </w:rPr>
            </w:pPr>
            <w:r w:rsidRPr="00303311">
              <w:rPr>
                <w:szCs w:val="22"/>
                <w:lang w:eastAsia="zh-TW"/>
              </w:rPr>
              <w:t>SCC4</w:t>
            </w:r>
          </w:p>
        </w:tc>
        <w:tc>
          <w:tcPr>
            <w:tcW w:w="363" w:type="pct"/>
            <w:gridSpan w:val="2"/>
            <w:tcBorders>
              <w:top w:val="single" w:sz="4" w:space="0" w:color="auto"/>
              <w:left w:val="single" w:sz="4" w:space="0" w:color="auto"/>
              <w:bottom w:val="single" w:sz="4" w:space="0" w:color="auto"/>
              <w:right w:val="single" w:sz="4" w:space="0" w:color="auto"/>
            </w:tcBorders>
            <w:hideMark/>
          </w:tcPr>
          <w:p w14:paraId="3511BDE5"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c>
          <w:tcPr>
            <w:tcW w:w="350" w:type="pct"/>
            <w:gridSpan w:val="2"/>
            <w:tcBorders>
              <w:top w:val="single" w:sz="4" w:space="0" w:color="auto"/>
              <w:left w:val="single" w:sz="4" w:space="0" w:color="auto"/>
              <w:bottom w:val="single" w:sz="4" w:space="0" w:color="auto"/>
              <w:right w:val="single" w:sz="4" w:space="0" w:color="auto"/>
            </w:tcBorders>
            <w:hideMark/>
          </w:tcPr>
          <w:p w14:paraId="04AEDC0D" w14:textId="77777777" w:rsidR="000F7CDD" w:rsidRPr="00303311" w:rsidRDefault="000F7CDD" w:rsidP="00FB1CFA">
            <w:pPr>
              <w:pStyle w:val="TAC"/>
              <w:keepNext w:val="0"/>
              <w:keepLines w:val="0"/>
              <w:rPr>
                <w:rFonts w:eastAsia="Calibri"/>
                <w:szCs w:val="22"/>
              </w:rPr>
            </w:pPr>
            <w:r w:rsidRPr="00303311">
              <w:rPr>
                <w:szCs w:val="22"/>
                <w:lang w:eastAsia="zh-TW"/>
              </w:rPr>
              <w:t>SCC5</w:t>
            </w:r>
          </w:p>
        </w:tc>
        <w:tc>
          <w:tcPr>
            <w:tcW w:w="357" w:type="pct"/>
            <w:gridSpan w:val="2"/>
            <w:tcBorders>
              <w:top w:val="single" w:sz="4" w:space="0" w:color="auto"/>
              <w:left w:val="single" w:sz="4" w:space="0" w:color="auto"/>
              <w:bottom w:val="single" w:sz="4" w:space="0" w:color="auto"/>
              <w:right w:val="single" w:sz="4" w:space="0" w:color="auto"/>
            </w:tcBorders>
            <w:hideMark/>
          </w:tcPr>
          <w:p w14:paraId="433C9ABE"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c>
          <w:tcPr>
            <w:tcW w:w="357" w:type="pct"/>
            <w:gridSpan w:val="2"/>
            <w:tcBorders>
              <w:top w:val="single" w:sz="4" w:space="0" w:color="auto"/>
              <w:left w:val="single" w:sz="4" w:space="0" w:color="auto"/>
              <w:bottom w:val="single" w:sz="4" w:space="0" w:color="auto"/>
              <w:right w:val="single" w:sz="4" w:space="0" w:color="auto"/>
            </w:tcBorders>
            <w:hideMark/>
          </w:tcPr>
          <w:p w14:paraId="07093176" w14:textId="77777777" w:rsidR="000F7CDD" w:rsidRPr="00303311" w:rsidRDefault="000F7CDD" w:rsidP="00FB1CFA">
            <w:pPr>
              <w:pStyle w:val="TAC"/>
              <w:keepNext w:val="0"/>
              <w:keepLines w:val="0"/>
              <w:rPr>
                <w:rFonts w:eastAsia="Calibri"/>
                <w:szCs w:val="22"/>
              </w:rPr>
            </w:pPr>
            <w:r w:rsidRPr="00303311">
              <w:rPr>
                <w:szCs w:val="22"/>
                <w:lang w:eastAsia="zh-TW"/>
              </w:rPr>
              <w:t>SCC6</w:t>
            </w:r>
          </w:p>
        </w:tc>
        <w:tc>
          <w:tcPr>
            <w:tcW w:w="313" w:type="pct"/>
            <w:gridSpan w:val="2"/>
            <w:tcBorders>
              <w:top w:val="single" w:sz="4" w:space="0" w:color="auto"/>
              <w:left w:val="single" w:sz="4" w:space="0" w:color="auto"/>
              <w:bottom w:val="single" w:sz="4" w:space="0" w:color="auto"/>
              <w:right w:val="single" w:sz="4" w:space="0" w:color="auto"/>
            </w:tcBorders>
            <w:hideMark/>
          </w:tcPr>
          <w:p w14:paraId="06BB2575"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r>
      <w:tr w:rsidR="000F7CDD" w:rsidRPr="00303311" w14:paraId="5AFAFFA8"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7F1A1766"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27008D8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5B4350D5"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4080E9D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2C971374"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3AD20DC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27674D75"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411343E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1B20591F"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4307C53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65" w:type="pct"/>
            <w:tcBorders>
              <w:top w:val="single" w:sz="4" w:space="0" w:color="auto"/>
              <w:left w:val="single" w:sz="4" w:space="0" w:color="auto"/>
              <w:bottom w:val="single" w:sz="4" w:space="0" w:color="auto"/>
              <w:right w:val="single" w:sz="4" w:space="0" w:color="auto"/>
            </w:tcBorders>
          </w:tcPr>
          <w:p w14:paraId="1C24B4DB"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473AF70C"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157" w:type="pct"/>
            <w:tcBorders>
              <w:top w:val="single" w:sz="4" w:space="0" w:color="auto"/>
              <w:left w:val="single" w:sz="4" w:space="0" w:color="auto"/>
              <w:bottom w:val="single" w:sz="4" w:space="0" w:color="auto"/>
              <w:right w:val="single" w:sz="4" w:space="0" w:color="auto"/>
            </w:tcBorders>
          </w:tcPr>
          <w:p w14:paraId="3C2457C2"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5947837E"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65" w:type="pct"/>
            <w:tcBorders>
              <w:top w:val="single" w:sz="4" w:space="0" w:color="auto"/>
              <w:left w:val="single" w:sz="4" w:space="0" w:color="auto"/>
              <w:bottom w:val="single" w:sz="4" w:space="0" w:color="auto"/>
              <w:right w:val="single" w:sz="4" w:space="0" w:color="auto"/>
            </w:tcBorders>
          </w:tcPr>
          <w:p w14:paraId="278C66B2"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504C800C" w14:textId="77777777" w:rsidR="000F7CDD" w:rsidRPr="00303311" w:rsidRDefault="000F7CDD" w:rsidP="00FB1CFA">
            <w:pPr>
              <w:pStyle w:val="TAC"/>
              <w:keepNext w:val="0"/>
              <w:keepLines w:val="0"/>
              <w:rPr>
                <w:rFonts w:eastAsia="Calibri"/>
                <w:szCs w:val="22"/>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21D92DD8"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23C07703" w14:textId="77777777" w:rsidR="000F7CDD" w:rsidRPr="00303311" w:rsidRDefault="000F7CDD" w:rsidP="00FB1CFA">
            <w:pPr>
              <w:pStyle w:val="TAC"/>
              <w:keepNext w:val="0"/>
              <w:keepLines w:val="0"/>
              <w:rPr>
                <w:rFonts w:eastAsia="Calibri"/>
                <w:szCs w:val="22"/>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29A262C4"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hideMark/>
          </w:tcPr>
          <w:p w14:paraId="55B3C747"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6CF0D2F8"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hideMark/>
          </w:tcPr>
          <w:p w14:paraId="6DDA6EAD"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6FD4C2FA"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hideMark/>
          </w:tcPr>
          <w:p w14:paraId="5048F2D2"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199841D3"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hideMark/>
          </w:tcPr>
          <w:p w14:paraId="012205D6"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22" w:type="pct"/>
            <w:tcBorders>
              <w:top w:val="single" w:sz="4" w:space="0" w:color="auto"/>
              <w:left w:val="single" w:sz="4" w:space="0" w:color="auto"/>
              <w:bottom w:val="single" w:sz="4" w:space="0" w:color="auto"/>
              <w:right w:val="single" w:sz="4" w:space="0" w:color="auto"/>
            </w:tcBorders>
          </w:tcPr>
          <w:p w14:paraId="11468F7A" w14:textId="77777777" w:rsidR="000F7CDD" w:rsidRPr="00303311" w:rsidRDefault="000F7CDD" w:rsidP="00FB1CFA">
            <w:pPr>
              <w:pStyle w:val="TAC"/>
              <w:keepNext w:val="0"/>
              <w:keepLines w:val="0"/>
              <w:rPr>
                <w:rFonts w:eastAsia="Calibri"/>
                <w:szCs w:val="22"/>
              </w:rPr>
            </w:pPr>
          </w:p>
        </w:tc>
      </w:tr>
      <w:tr w:rsidR="000F7CDD" w:rsidRPr="00303311" w14:paraId="33CACD22"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6A2EA82F"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1AF6F4A2"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0F13B15D" w14:textId="77777777" w:rsidR="000F7CDD" w:rsidRPr="00303311" w:rsidRDefault="000F7CDD" w:rsidP="00FB1CFA">
            <w:pPr>
              <w:pStyle w:val="TAC"/>
              <w:keepNext w:val="0"/>
              <w:keepLines w:val="0"/>
              <w:rPr>
                <w:rFonts w:eastAsia="Calibri"/>
                <w:szCs w:val="22"/>
              </w:rPr>
            </w:pPr>
            <w:r w:rsidRPr="00303311">
              <w:rPr>
                <w:szCs w:val="22"/>
              </w:rPr>
              <w:t>1</w:t>
            </w:r>
          </w:p>
        </w:tc>
        <w:tc>
          <w:tcPr>
            <w:tcW w:w="206" w:type="pct"/>
            <w:tcBorders>
              <w:top w:val="single" w:sz="4" w:space="0" w:color="auto"/>
              <w:left w:val="single" w:sz="4" w:space="0" w:color="auto"/>
              <w:bottom w:val="single" w:sz="4" w:space="0" w:color="auto"/>
              <w:right w:val="single" w:sz="4" w:space="0" w:color="auto"/>
            </w:tcBorders>
            <w:hideMark/>
          </w:tcPr>
          <w:p w14:paraId="0187ED58"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56A8F10E" w14:textId="77777777" w:rsidR="000F7CDD" w:rsidRPr="00303311" w:rsidRDefault="000F7CDD" w:rsidP="00FB1CFA">
            <w:pPr>
              <w:pStyle w:val="TAC"/>
              <w:keepNext w:val="0"/>
              <w:keepLines w:val="0"/>
              <w:rPr>
                <w:rFonts w:eastAsia="Calibri"/>
                <w:szCs w:val="22"/>
              </w:rPr>
            </w:pPr>
            <w:r w:rsidRPr="00303311">
              <w:rPr>
                <w:szCs w:val="22"/>
              </w:rPr>
              <w:t>2</w:t>
            </w:r>
          </w:p>
        </w:tc>
        <w:tc>
          <w:tcPr>
            <w:tcW w:w="206" w:type="pct"/>
            <w:tcBorders>
              <w:top w:val="single" w:sz="4" w:space="0" w:color="auto"/>
              <w:left w:val="single" w:sz="4" w:space="0" w:color="auto"/>
              <w:bottom w:val="single" w:sz="4" w:space="0" w:color="auto"/>
              <w:right w:val="single" w:sz="4" w:space="0" w:color="auto"/>
            </w:tcBorders>
            <w:hideMark/>
          </w:tcPr>
          <w:p w14:paraId="2A3486BF"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3C221877" w14:textId="77777777" w:rsidR="000F7CDD" w:rsidRPr="00303311" w:rsidRDefault="000F7CDD" w:rsidP="00FB1CFA">
            <w:pPr>
              <w:pStyle w:val="TAC"/>
              <w:keepNext w:val="0"/>
              <w:keepLines w:val="0"/>
              <w:rPr>
                <w:rFonts w:eastAsia="Calibri"/>
                <w:szCs w:val="22"/>
              </w:rPr>
            </w:pPr>
            <w:r w:rsidRPr="00303311">
              <w:rPr>
                <w:szCs w:val="22"/>
              </w:rPr>
              <w:t>3</w:t>
            </w:r>
          </w:p>
        </w:tc>
        <w:tc>
          <w:tcPr>
            <w:tcW w:w="206" w:type="pct"/>
            <w:tcBorders>
              <w:top w:val="single" w:sz="4" w:space="0" w:color="auto"/>
              <w:left w:val="single" w:sz="4" w:space="0" w:color="auto"/>
              <w:bottom w:val="single" w:sz="4" w:space="0" w:color="auto"/>
              <w:right w:val="single" w:sz="4" w:space="0" w:color="auto"/>
            </w:tcBorders>
            <w:hideMark/>
          </w:tcPr>
          <w:p w14:paraId="03116739"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4DB1AEF4" w14:textId="77777777" w:rsidR="000F7CDD" w:rsidRPr="00303311" w:rsidRDefault="000F7CDD" w:rsidP="00FB1CFA">
            <w:pPr>
              <w:pStyle w:val="TAC"/>
              <w:keepNext w:val="0"/>
              <w:keepLines w:val="0"/>
              <w:rPr>
                <w:rFonts w:eastAsia="Calibri"/>
                <w:szCs w:val="22"/>
              </w:rPr>
            </w:pPr>
            <w:r w:rsidRPr="00303311">
              <w:rPr>
                <w:szCs w:val="22"/>
              </w:rPr>
              <w:t>4</w:t>
            </w:r>
          </w:p>
        </w:tc>
        <w:tc>
          <w:tcPr>
            <w:tcW w:w="206" w:type="pct"/>
            <w:tcBorders>
              <w:top w:val="single" w:sz="4" w:space="0" w:color="auto"/>
              <w:left w:val="single" w:sz="4" w:space="0" w:color="auto"/>
              <w:bottom w:val="single" w:sz="4" w:space="0" w:color="auto"/>
              <w:right w:val="single" w:sz="4" w:space="0" w:color="auto"/>
            </w:tcBorders>
            <w:hideMark/>
          </w:tcPr>
          <w:p w14:paraId="349197CB"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165" w:type="pct"/>
            <w:tcBorders>
              <w:top w:val="single" w:sz="4" w:space="0" w:color="auto"/>
              <w:left w:val="single" w:sz="4" w:space="0" w:color="auto"/>
              <w:bottom w:val="single" w:sz="4" w:space="0" w:color="auto"/>
              <w:right w:val="single" w:sz="4" w:space="0" w:color="auto"/>
            </w:tcBorders>
            <w:hideMark/>
          </w:tcPr>
          <w:p w14:paraId="5079065C" w14:textId="77777777" w:rsidR="000F7CDD" w:rsidRPr="00303311" w:rsidRDefault="000F7CDD" w:rsidP="00FB1CFA">
            <w:pPr>
              <w:pStyle w:val="TAC"/>
              <w:keepNext w:val="0"/>
              <w:keepLines w:val="0"/>
              <w:rPr>
                <w:rFonts w:eastAsia="Calibri"/>
                <w:szCs w:val="22"/>
              </w:rPr>
            </w:pPr>
            <w:r w:rsidRPr="00303311">
              <w:rPr>
                <w:szCs w:val="22"/>
              </w:rPr>
              <w:t>1a</w:t>
            </w:r>
          </w:p>
        </w:tc>
        <w:tc>
          <w:tcPr>
            <w:tcW w:w="206" w:type="pct"/>
            <w:tcBorders>
              <w:top w:val="single" w:sz="4" w:space="0" w:color="auto"/>
              <w:left w:val="single" w:sz="4" w:space="0" w:color="auto"/>
              <w:bottom w:val="single" w:sz="4" w:space="0" w:color="auto"/>
              <w:right w:val="single" w:sz="4" w:space="0" w:color="auto"/>
            </w:tcBorders>
            <w:hideMark/>
          </w:tcPr>
          <w:p w14:paraId="4DF5D96D" w14:textId="77777777" w:rsidR="000F7CDD" w:rsidRPr="00303311" w:rsidRDefault="000F7CDD" w:rsidP="00FB1CFA">
            <w:pPr>
              <w:pStyle w:val="TAC"/>
              <w:keepNext w:val="0"/>
              <w:keepLines w:val="0"/>
              <w:rPr>
                <w:rFonts w:eastAsia="Calibri"/>
                <w:szCs w:val="22"/>
              </w:rPr>
            </w:pPr>
            <w:r w:rsidRPr="00303311">
              <w:rPr>
                <w:rFonts w:eastAsia="MS Mincho"/>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6BA31AEA"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6</w:t>
            </w:r>
          </w:p>
        </w:tc>
        <w:tc>
          <w:tcPr>
            <w:tcW w:w="206" w:type="pct"/>
            <w:tcBorders>
              <w:top w:val="single" w:sz="4" w:space="0" w:color="auto"/>
              <w:left w:val="single" w:sz="4" w:space="0" w:color="auto"/>
              <w:bottom w:val="single" w:sz="4" w:space="0" w:color="auto"/>
              <w:right w:val="single" w:sz="4" w:space="0" w:color="auto"/>
            </w:tcBorders>
            <w:hideMark/>
          </w:tcPr>
          <w:p w14:paraId="6B4C678F" w14:textId="77777777" w:rsidR="000F7CDD" w:rsidRPr="00303311" w:rsidRDefault="000F7CDD" w:rsidP="00FB1CFA">
            <w:pPr>
              <w:pStyle w:val="TAC"/>
              <w:keepNext w:val="0"/>
              <w:keepLines w:val="0"/>
              <w:rPr>
                <w:szCs w:val="22"/>
                <w:lang w:eastAsia="zh-TW"/>
              </w:rPr>
            </w:pPr>
            <w:r w:rsidRPr="00303311">
              <w:rPr>
                <w:szCs w:val="22"/>
                <w:lang w:eastAsia="zh-TW"/>
              </w:rPr>
              <w:t>Y</w:t>
            </w:r>
          </w:p>
        </w:tc>
        <w:tc>
          <w:tcPr>
            <w:tcW w:w="165" w:type="pct"/>
            <w:tcBorders>
              <w:top w:val="single" w:sz="4" w:space="0" w:color="auto"/>
              <w:left w:val="single" w:sz="4" w:space="0" w:color="auto"/>
              <w:bottom w:val="single" w:sz="4" w:space="0" w:color="auto"/>
              <w:right w:val="single" w:sz="4" w:space="0" w:color="auto"/>
            </w:tcBorders>
            <w:hideMark/>
          </w:tcPr>
          <w:p w14:paraId="6D2DD028" w14:textId="77777777" w:rsidR="000F7CDD" w:rsidRPr="00303311" w:rsidRDefault="000F7CDD" w:rsidP="00FB1CFA">
            <w:pPr>
              <w:pStyle w:val="TAC"/>
              <w:keepNext w:val="0"/>
              <w:keepLines w:val="0"/>
              <w:rPr>
                <w:szCs w:val="22"/>
                <w:lang w:eastAsia="zh-TW"/>
              </w:rPr>
            </w:pPr>
            <w:r w:rsidRPr="00303311">
              <w:rPr>
                <w:szCs w:val="22"/>
                <w:lang w:eastAsia="zh-TW"/>
              </w:rPr>
              <w:t>10</w:t>
            </w:r>
          </w:p>
        </w:tc>
        <w:tc>
          <w:tcPr>
            <w:tcW w:w="206" w:type="pct"/>
            <w:tcBorders>
              <w:top w:val="single" w:sz="4" w:space="0" w:color="auto"/>
              <w:left w:val="single" w:sz="4" w:space="0" w:color="auto"/>
              <w:bottom w:val="single" w:sz="4" w:space="0" w:color="auto"/>
              <w:right w:val="single" w:sz="4" w:space="0" w:color="auto"/>
            </w:tcBorders>
            <w:hideMark/>
          </w:tcPr>
          <w:p w14:paraId="11978E70" w14:textId="77777777" w:rsidR="000F7CDD" w:rsidRPr="00303311" w:rsidRDefault="000F7CDD" w:rsidP="00FB1CFA">
            <w:pPr>
              <w:pStyle w:val="TAC"/>
              <w:keepNext w:val="0"/>
              <w:keepLines w:val="0"/>
              <w:rPr>
                <w:szCs w:val="22"/>
                <w:lang w:eastAsia="zh-TW"/>
              </w:rPr>
            </w:pPr>
            <w:r w:rsidRPr="00303311">
              <w:rPr>
                <w:szCs w:val="22"/>
                <w:lang w:eastAsia="zh-TW"/>
              </w:rPr>
              <w:t>Y</w:t>
            </w:r>
          </w:p>
        </w:tc>
        <w:tc>
          <w:tcPr>
            <w:tcW w:w="157" w:type="pct"/>
            <w:tcBorders>
              <w:top w:val="single" w:sz="4" w:space="0" w:color="auto"/>
              <w:left w:val="single" w:sz="4" w:space="0" w:color="auto"/>
              <w:bottom w:val="single" w:sz="4" w:space="0" w:color="auto"/>
              <w:right w:val="single" w:sz="4" w:space="0" w:color="auto"/>
            </w:tcBorders>
            <w:hideMark/>
          </w:tcPr>
          <w:p w14:paraId="7E40148F"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6" w:type="pct"/>
            <w:tcBorders>
              <w:top w:val="single" w:sz="4" w:space="0" w:color="auto"/>
              <w:left w:val="single" w:sz="4" w:space="0" w:color="auto"/>
              <w:bottom w:val="single" w:sz="4" w:space="0" w:color="auto"/>
              <w:right w:val="single" w:sz="4" w:space="0" w:color="auto"/>
            </w:tcBorders>
            <w:hideMark/>
          </w:tcPr>
          <w:p w14:paraId="7B61A2CA"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157" w:type="pct"/>
            <w:tcBorders>
              <w:top w:val="single" w:sz="4" w:space="0" w:color="auto"/>
              <w:left w:val="single" w:sz="4" w:space="0" w:color="auto"/>
              <w:bottom w:val="single" w:sz="4" w:space="0" w:color="auto"/>
              <w:right w:val="single" w:sz="4" w:space="0" w:color="auto"/>
            </w:tcBorders>
            <w:hideMark/>
          </w:tcPr>
          <w:p w14:paraId="6BAF0E80" w14:textId="77777777" w:rsidR="000F7CDD" w:rsidRPr="00303311" w:rsidRDefault="000F7CDD" w:rsidP="00FB1CFA">
            <w:pPr>
              <w:pStyle w:val="TAC"/>
              <w:keepNext w:val="0"/>
              <w:keepLines w:val="0"/>
              <w:rPr>
                <w:rFonts w:eastAsia="Calibri"/>
                <w:szCs w:val="22"/>
              </w:rPr>
            </w:pPr>
            <w:r w:rsidRPr="00303311">
              <w:rPr>
                <w:szCs w:val="22"/>
                <w:lang w:eastAsia="zh-TW"/>
              </w:rPr>
              <w:t>12</w:t>
            </w:r>
          </w:p>
        </w:tc>
        <w:tc>
          <w:tcPr>
            <w:tcW w:w="193" w:type="pct"/>
            <w:tcBorders>
              <w:top w:val="single" w:sz="4" w:space="0" w:color="auto"/>
              <w:left w:val="single" w:sz="4" w:space="0" w:color="auto"/>
              <w:bottom w:val="single" w:sz="4" w:space="0" w:color="auto"/>
              <w:right w:val="single" w:sz="4" w:space="0" w:color="auto"/>
            </w:tcBorders>
            <w:hideMark/>
          </w:tcPr>
          <w:p w14:paraId="35CC2CBA"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57" w:type="pct"/>
            <w:tcBorders>
              <w:top w:val="single" w:sz="4" w:space="0" w:color="auto"/>
              <w:left w:val="single" w:sz="4" w:space="0" w:color="auto"/>
              <w:bottom w:val="single" w:sz="4" w:space="0" w:color="auto"/>
              <w:right w:val="single" w:sz="4" w:space="0" w:color="auto"/>
            </w:tcBorders>
            <w:hideMark/>
          </w:tcPr>
          <w:p w14:paraId="74DCA885" w14:textId="77777777" w:rsidR="000F7CDD" w:rsidRPr="00303311" w:rsidRDefault="000F7CDD" w:rsidP="00FB1CFA">
            <w:pPr>
              <w:pStyle w:val="TAC"/>
              <w:keepNext w:val="0"/>
              <w:keepLines w:val="0"/>
              <w:rPr>
                <w:rFonts w:eastAsia="Calibri"/>
                <w:szCs w:val="22"/>
              </w:rPr>
            </w:pPr>
            <w:r w:rsidRPr="00303311">
              <w:rPr>
                <w:szCs w:val="22"/>
                <w:lang w:eastAsia="zh-TW"/>
              </w:rPr>
              <w:t>13</w:t>
            </w:r>
          </w:p>
        </w:tc>
        <w:tc>
          <w:tcPr>
            <w:tcW w:w="200" w:type="pct"/>
            <w:tcBorders>
              <w:top w:val="single" w:sz="4" w:space="0" w:color="auto"/>
              <w:left w:val="single" w:sz="4" w:space="0" w:color="auto"/>
              <w:bottom w:val="single" w:sz="4" w:space="0" w:color="auto"/>
              <w:right w:val="single" w:sz="4" w:space="0" w:color="auto"/>
            </w:tcBorders>
            <w:hideMark/>
          </w:tcPr>
          <w:p w14:paraId="5039E50F"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57" w:type="pct"/>
            <w:tcBorders>
              <w:top w:val="single" w:sz="4" w:space="0" w:color="auto"/>
              <w:left w:val="single" w:sz="4" w:space="0" w:color="auto"/>
              <w:bottom w:val="single" w:sz="4" w:space="0" w:color="auto"/>
              <w:right w:val="single" w:sz="4" w:space="0" w:color="auto"/>
            </w:tcBorders>
            <w:hideMark/>
          </w:tcPr>
          <w:p w14:paraId="58155C45" w14:textId="77777777" w:rsidR="000F7CDD" w:rsidRPr="00303311" w:rsidRDefault="000F7CDD" w:rsidP="00FB1CFA">
            <w:pPr>
              <w:pStyle w:val="TAC"/>
              <w:keepNext w:val="0"/>
              <w:keepLines w:val="0"/>
              <w:rPr>
                <w:rFonts w:eastAsia="Calibri"/>
                <w:szCs w:val="22"/>
              </w:rPr>
            </w:pPr>
            <w:r w:rsidRPr="00303311">
              <w:rPr>
                <w:szCs w:val="22"/>
                <w:lang w:eastAsia="zh-TW"/>
              </w:rPr>
              <w:t>14</w:t>
            </w:r>
          </w:p>
        </w:tc>
        <w:tc>
          <w:tcPr>
            <w:tcW w:w="200" w:type="pct"/>
            <w:tcBorders>
              <w:top w:val="single" w:sz="4" w:space="0" w:color="auto"/>
              <w:left w:val="single" w:sz="4" w:space="0" w:color="auto"/>
              <w:bottom w:val="single" w:sz="4" w:space="0" w:color="auto"/>
              <w:right w:val="single" w:sz="4" w:space="0" w:color="auto"/>
            </w:tcBorders>
            <w:hideMark/>
          </w:tcPr>
          <w:p w14:paraId="4681AB84"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57" w:type="pct"/>
            <w:tcBorders>
              <w:top w:val="single" w:sz="4" w:space="0" w:color="auto"/>
              <w:left w:val="single" w:sz="4" w:space="0" w:color="auto"/>
              <w:bottom w:val="single" w:sz="4" w:space="0" w:color="auto"/>
              <w:right w:val="single" w:sz="4" w:space="0" w:color="auto"/>
            </w:tcBorders>
            <w:hideMark/>
          </w:tcPr>
          <w:p w14:paraId="779DC8BB" w14:textId="77777777" w:rsidR="000F7CDD" w:rsidRPr="00303311" w:rsidRDefault="000F7CDD" w:rsidP="00FB1CFA">
            <w:pPr>
              <w:pStyle w:val="TAC"/>
              <w:keepNext w:val="0"/>
              <w:keepLines w:val="0"/>
              <w:rPr>
                <w:rFonts w:eastAsia="Calibri"/>
                <w:szCs w:val="22"/>
              </w:rPr>
            </w:pPr>
            <w:r w:rsidRPr="00303311">
              <w:rPr>
                <w:szCs w:val="22"/>
                <w:lang w:eastAsia="zh-TW"/>
              </w:rPr>
              <w:t>23</w:t>
            </w:r>
          </w:p>
        </w:tc>
        <w:tc>
          <w:tcPr>
            <w:tcW w:w="191" w:type="pct"/>
            <w:tcBorders>
              <w:top w:val="single" w:sz="4" w:space="0" w:color="auto"/>
              <w:left w:val="single" w:sz="4" w:space="0" w:color="auto"/>
              <w:bottom w:val="single" w:sz="4" w:space="0" w:color="auto"/>
              <w:right w:val="single" w:sz="4" w:space="0" w:color="auto"/>
            </w:tcBorders>
            <w:hideMark/>
          </w:tcPr>
          <w:p w14:paraId="7B2AAFB5"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22" w:type="pct"/>
            <w:tcBorders>
              <w:top w:val="single" w:sz="4" w:space="0" w:color="auto"/>
              <w:left w:val="single" w:sz="4" w:space="0" w:color="auto"/>
              <w:bottom w:val="single" w:sz="4" w:space="0" w:color="auto"/>
              <w:right w:val="single" w:sz="4" w:space="0" w:color="auto"/>
            </w:tcBorders>
            <w:hideMark/>
          </w:tcPr>
          <w:p w14:paraId="2FA3A3A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30</w:t>
            </w:r>
          </w:p>
        </w:tc>
      </w:tr>
      <w:tr w:rsidR="000F7CDD" w:rsidRPr="00303311" w14:paraId="6E3AACA4"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062C6E6B" w14:textId="77777777" w:rsidR="000F7CDD" w:rsidRPr="00303311" w:rsidRDefault="000F7CDD" w:rsidP="00FB1CFA">
            <w:pPr>
              <w:spacing w:after="0"/>
              <w:rPr>
                <w:rFonts w:ascii="Arial" w:hAnsi="Arial"/>
                <w:sz w:val="18"/>
                <w:szCs w:val="22"/>
                <w:lang w:eastAsia="zh-TW"/>
              </w:rPr>
            </w:pPr>
          </w:p>
        </w:tc>
        <w:tc>
          <w:tcPr>
            <w:tcW w:w="4662" w:type="pct"/>
            <w:gridSpan w:val="26"/>
            <w:tcBorders>
              <w:top w:val="single" w:sz="4" w:space="0" w:color="auto"/>
              <w:left w:val="single" w:sz="4" w:space="0" w:color="auto"/>
              <w:bottom w:val="single" w:sz="4" w:space="0" w:color="auto"/>
              <w:right w:val="single" w:sz="4" w:space="0" w:color="auto"/>
            </w:tcBorders>
            <w:hideMark/>
          </w:tcPr>
          <w:p w14:paraId="7194A2E9"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XC-YE-ZA</w:t>
            </w:r>
          </w:p>
        </w:tc>
      </w:tr>
      <w:tr w:rsidR="000F7CDD" w:rsidRPr="00303311" w14:paraId="7AAC858D"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5BFE1446" w14:textId="77777777" w:rsidR="000F7CDD" w:rsidRPr="00303311" w:rsidRDefault="000F7CDD" w:rsidP="00FB1CFA">
            <w:pPr>
              <w:spacing w:after="0"/>
              <w:rPr>
                <w:rFonts w:ascii="Arial" w:hAnsi="Arial"/>
                <w:sz w:val="18"/>
                <w:szCs w:val="22"/>
                <w:lang w:eastAsia="zh-TW"/>
              </w:rPr>
            </w:pPr>
          </w:p>
        </w:tc>
        <w:tc>
          <w:tcPr>
            <w:tcW w:w="363" w:type="pct"/>
            <w:gridSpan w:val="2"/>
            <w:tcBorders>
              <w:top w:val="single" w:sz="4" w:space="0" w:color="auto"/>
              <w:left w:val="single" w:sz="4" w:space="0" w:color="auto"/>
              <w:bottom w:val="single" w:sz="4" w:space="0" w:color="auto"/>
              <w:right w:val="single" w:sz="4" w:space="0" w:color="auto"/>
            </w:tcBorders>
            <w:hideMark/>
          </w:tcPr>
          <w:p w14:paraId="3D5CB5A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PCC</w:t>
            </w:r>
          </w:p>
        </w:tc>
        <w:tc>
          <w:tcPr>
            <w:tcW w:w="363" w:type="pct"/>
            <w:gridSpan w:val="2"/>
            <w:tcBorders>
              <w:top w:val="single" w:sz="4" w:space="0" w:color="auto"/>
              <w:left w:val="single" w:sz="4" w:space="0" w:color="auto"/>
              <w:bottom w:val="single" w:sz="4" w:space="0" w:color="auto"/>
              <w:right w:val="single" w:sz="4" w:space="0" w:color="auto"/>
            </w:tcBorders>
            <w:hideMark/>
          </w:tcPr>
          <w:p w14:paraId="28B14A3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SCC1</w:t>
            </w:r>
          </w:p>
        </w:tc>
        <w:tc>
          <w:tcPr>
            <w:tcW w:w="363" w:type="pct"/>
            <w:gridSpan w:val="2"/>
            <w:tcBorders>
              <w:top w:val="single" w:sz="4" w:space="0" w:color="auto"/>
              <w:left w:val="single" w:sz="4" w:space="0" w:color="auto"/>
              <w:bottom w:val="single" w:sz="4" w:space="0" w:color="auto"/>
              <w:right w:val="single" w:sz="4" w:space="0" w:color="auto"/>
            </w:tcBorders>
            <w:hideMark/>
          </w:tcPr>
          <w:p w14:paraId="3479009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Neigh</w:t>
            </w:r>
          </w:p>
        </w:tc>
        <w:tc>
          <w:tcPr>
            <w:tcW w:w="363" w:type="pct"/>
            <w:gridSpan w:val="2"/>
            <w:tcBorders>
              <w:top w:val="single" w:sz="4" w:space="0" w:color="auto"/>
              <w:left w:val="single" w:sz="4" w:space="0" w:color="auto"/>
              <w:bottom w:val="single" w:sz="4" w:space="0" w:color="auto"/>
              <w:right w:val="single" w:sz="4" w:space="0" w:color="auto"/>
            </w:tcBorders>
            <w:hideMark/>
          </w:tcPr>
          <w:p w14:paraId="2117735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SCC2</w:t>
            </w:r>
          </w:p>
        </w:tc>
        <w:tc>
          <w:tcPr>
            <w:tcW w:w="371" w:type="pct"/>
            <w:gridSpan w:val="2"/>
            <w:tcBorders>
              <w:top w:val="single" w:sz="4" w:space="0" w:color="auto"/>
              <w:left w:val="single" w:sz="4" w:space="0" w:color="auto"/>
              <w:bottom w:val="single" w:sz="4" w:space="0" w:color="auto"/>
              <w:right w:val="single" w:sz="4" w:space="0" w:color="auto"/>
            </w:tcBorders>
            <w:hideMark/>
          </w:tcPr>
          <w:p w14:paraId="1BAFF6E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Neigh</w:t>
            </w:r>
          </w:p>
        </w:tc>
        <w:tc>
          <w:tcPr>
            <w:tcW w:w="363" w:type="pct"/>
            <w:gridSpan w:val="2"/>
            <w:tcBorders>
              <w:top w:val="single" w:sz="4" w:space="0" w:color="auto"/>
              <w:left w:val="single" w:sz="4" w:space="0" w:color="auto"/>
              <w:bottom w:val="single" w:sz="4" w:space="0" w:color="auto"/>
              <w:right w:val="single" w:sz="4" w:space="0" w:color="auto"/>
            </w:tcBorders>
            <w:hideMark/>
          </w:tcPr>
          <w:p w14:paraId="48A05EF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SCC3</w:t>
            </w:r>
          </w:p>
        </w:tc>
        <w:tc>
          <w:tcPr>
            <w:tcW w:w="371" w:type="pct"/>
            <w:gridSpan w:val="2"/>
            <w:tcBorders>
              <w:top w:val="single" w:sz="4" w:space="0" w:color="auto"/>
              <w:left w:val="single" w:sz="4" w:space="0" w:color="auto"/>
              <w:bottom w:val="single" w:sz="4" w:space="0" w:color="auto"/>
              <w:right w:val="single" w:sz="4" w:space="0" w:color="auto"/>
            </w:tcBorders>
            <w:hideMark/>
          </w:tcPr>
          <w:p w14:paraId="4B67785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Neigh</w:t>
            </w:r>
          </w:p>
        </w:tc>
        <w:tc>
          <w:tcPr>
            <w:tcW w:w="363" w:type="pct"/>
            <w:gridSpan w:val="2"/>
            <w:tcBorders>
              <w:top w:val="single" w:sz="4" w:space="0" w:color="auto"/>
              <w:left w:val="single" w:sz="4" w:space="0" w:color="auto"/>
              <w:bottom w:val="single" w:sz="4" w:space="0" w:color="auto"/>
              <w:right w:val="single" w:sz="4" w:space="0" w:color="auto"/>
            </w:tcBorders>
            <w:hideMark/>
          </w:tcPr>
          <w:p w14:paraId="5B80F9FF" w14:textId="77777777" w:rsidR="000F7CDD" w:rsidRPr="00303311" w:rsidRDefault="000F7CDD" w:rsidP="00FB1CFA">
            <w:pPr>
              <w:pStyle w:val="TAC"/>
              <w:keepNext w:val="0"/>
              <w:keepLines w:val="0"/>
              <w:rPr>
                <w:rFonts w:eastAsia="Calibri"/>
                <w:szCs w:val="22"/>
              </w:rPr>
            </w:pPr>
            <w:r w:rsidRPr="00303311">
              <w:rPr>
                <w:szCs w:val="22"/>
                <w:lang w:eastAsia="zh-TW"/>
              </w:rPr>
              <w:t>SCC4</w:t>
            </w:r>
          </w:p>
        </w:tc>
        <w:tc>
          <w:tcPr>
            <w:tcW w:w="363" w:type="pct"/>
            <w:gridSpan w:val="2"/>
            <w:tcBorders>
              <w:top w:val="single" w:sz="4" w:space="0" w:color="auto"/>
              <w:left w:val="single" w:sz="4" w:space="0" w:color="auto"/>
              <w:bottom w:val="single" w:sz="4" w:space="0" w:color="auto"/>
              <w:right w:val="single" w:sz="4" w:space="0" w:color="auto"/>
            </w:tcBorders>
            <w:hideMark/>
          </w:tcPr>
          <w:p w14:paraId="7E039BA7"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c>
          <w:tcPr>
            <w:tcW w:w="350" w:type="pct"/>
            <w:gridSpan w:val="2"/>
            <w:tcBorders>
              <w:top w:val="single" w:sz="4" w:space="0" w:color="auto"/>
              <w:left w:val="single" w:sz="4" w:space="0" w:color="auto"/>
              <w:bottom w:val="single" w:sz="4" w:space="0" w:color="auto"/>
              <w:right w:val="single" w:sz="4" w:space="0" w:color="auto"/>
            </w:tcBorders>
            <w:hideMark/>
          </w:tcPr>
          <w:p w14:paraId="6B7744B6" w14:textId="77777777" w:rsidR="000F7CDD" w:rsidRPr="00303311" w:rsidRDefault="000F7CDD" w:rsidP="00FB1CFA">
            <w:pPr>
              <w:pStyle w:val="TAC"/>
              <w:keepNext w:val="0"/>
              <w:keepLines w:val="0"/>
              <w:rPr>
                <w:rFonts w:eastAsia="Calibri"/>
                <w:szCs w:val="22"/>
              </w:rPr>
            </w:pPr>
            <w:r w:rsidRPr="00303311">
              <w:rPr>
                <w:szCs w:val="22"/>
                <w:lang w:eastAsia="zh-TW"/>
              </w:rPr>
              <w:t>SCC5</w:t>
            </w:r>
          </w:p>
        </w:tc>
        <w:tc>
          <w:tcPr>
            <w:tcW w:w="357" w:type="pct"/>
            <w:gridSpan w:val="2"/>
            <w:tcBorders>
              <w:top w:val="single" w:sz="4" w:space="0" w:color="auto"/>
              <w:left w:val="single" w:sz="4" w:space="0" w:color="auto"/>
              <w:bottom w:val="single" w:sz="4" w:space="0" w:color="auto"/>
              <w:right w:val="single" w:sz="4" w:space="0" w:color="auto"/>
            </w:tcBorders>
            <w:hideMark/>
          </w:tcPr>
          <w:p w14:paraId="5993DB73"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c>
          <w:tcPr>
            <w:tcW w:w="357" w:type="pct"/>
            <w:gridSpan w:val="2"/>
            <w:tcBorders>
              <w:top w:val="single" w:sz="4" w:space="0" w:color="auto"/>
              <w:left w:val="single" w:sz="4" w:space="0" w:color="auto"/>
              <w:bottom w:val="single" w:sz="4" w:space="0" w:color="auto"/>
              <w:right w:val="single" w:sz="4" w:space="0" w:color="auto"/>
            </w:tcBorders>
            <w:hideMark/>
          </w:tcPr>
          <w:p w14:paraId="1856A2D2" w14:textId="77777777" w:rsidR="000F7CDD" w:rsidRPr="00303311" w:rsidRDefault="000F7CDD" w:rsidP="00FB1CFA">
            <w:pPr>
              <w:pStyle w:val="TAC"/>
              <w:keepNext w:val="0"/>
              <w:keepLines w:val="0"/>
              <w:rPr>
                <w:rFonts w:eastAsia="Calibri"/>
                <w:szCs w:val="22"/>
              </w:rPr>
            </w:pPr>
            <w:r w:rsidRPr="00303311">
              <w:rPr>
                <w:szCs w:val="22"/>
                <w:lang w:eastAsia="zh-TW"/>
              </w:rPr>
              <w:t>SCC6</w:t>
            </w:r>
          </w:p>
        </w:tc>
        <w:tc>
          <w:tcPr>
            <w:tcW w:w="313" w:type="pct"/>
            <w:gridSpan w:val="2"/>
            <w:tcBorders>
              <w:top w:val="single" w:sz="4" w:space="0" w:color="auto"/>
              <w:left w:val="single" w:sz="4" w:space="0" w:color="auto"/>
              <w:bottom w:val="single" w:sz="4" w:space="0" w:color="auto"/>
              <w:right w:val="single" w:sz="4" w:space="0" w:color="auto"/>
            </w:tcBorders>
            <w:hideMark/>
          </w:tcPr>
          <w:p w14:paraId="4EB1162C"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r>
      <w:tr w:rsidR="000F7CDD" w:rsidRPr="00303311" w14:paraId="7A6D5C17"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478C5DD2"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6EF814D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3E441D86"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562D781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2965F9F5"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4832E46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6371FAD1"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26B0203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4DD15E62"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741EC57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65" w:type="pct"/>
            <w:tcBorders>
              <w:top w:val="single" w:sz="4" w:space="0" w:color="auto"/>
              <w:left w:val="single" w:sz="4" w:space="0" w:color="auto"/>
              <w:bottom w:val="single" w:sz="4" w:space="0" w:color="auto"/>
              <w:right w:val="single" w:sz="4" w:space="0" w:color="auto"/>
            </w:tcBorders>
          </w:tcPr>
          <w:p w14:paraId="5B8A6DB3"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689F5573"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157" w:type="pct"/>
            <w:tcBorders>
              <w:top w:val="single" w:sz="4" w:space="0" w:color="auto"/>
              <w:left w:val="single" w:sz="4" w:space="0" w:color="auto"/>
              <w:bottom w:val="single" w:sz="4" w:space="0" w:color="auto"/>
              <w:right w:val="single" w:sz="4" w:space="0" w:color="auto"/>
            </w:tcBorders>
          </w:tcPr>
          <w:p w14:paraId="439E0C6C"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214F5770"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65" w:type="pct"/>
            <w:tcBorders>
              <w:top w:val="single" w:sz="4" w:space="0" w:color="auto"/>
              <w:left w:val="single" w:sz="4" w:space="0" w:color="auto"/>
              <w:bottom w:val="single" w:sz="4" w:space="0" w:color="auto"/>
              <w:right w:val="single" w:sz="4" w:space="0" w:color="auto"/>
            </w:tcBorders>
          </w:tcPr>
          <w:p w14:paraId="7BDA331C"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7CE7A7B0" w14:textId="77777777" w:rsidR="000F7CDD" w:rsidRPr="00303311" w:rsidRDefault="000F7CDD" w:rsidP="00FB1CFA">
            <w:pPr>
              <w:pStyle w:val="TAC"/>
              <w:keepNext w:val="0"/>
              <w:keepLines w:val="0"/>
              <w:rPr>
                <w:rFonts w:eastAsia="Calibri"/>
                <w:szCs w:val="22"/>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5E190824"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015A3B01" w14:textId="77777777" w:rsidR="000F7CDD" w:rsidRPr="00303311" w:rsidRDefault="000F7CDD" w:rsidP="00FB1CFA">
            <w:pPr>
              <w:pStyle w:val="TAC"/>
              <w:keepNext w:val="0"/>
              <w:keepLines w:val="0"/>
              <w:rPr>
                <w:rFonts w:eastAsia="Calibri"/>
                <w:szCs w:val="22"/>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7D963461"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hideMark/>
          </w:tcPr>
          <w:p w14:paraId="06647517"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56EC9825"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hideMark/>
          </w:tcPr>
          <w:p w14:paraId="4D95A466"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00D0B88C"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hideMark/>
          </w:tcPr>
          <w:p w14:paraId="62447E04"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78A35144"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hideMark/>
          </w:tcPr>
          <w:p w14:paraId="2C71A600"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22" w:type="pct"/>
            <w:tcBorders>
              <w:top w:val="single" w:sz="4" w:space="0" w:color="auto"/>
              <w:left w:val="single" w:sz="4" w:space="0" w:color="auto"/>
              <w:bottom w:val="single" w:sz="4" w:space="0" w:color="auto"/>
              <w:right w:val="single" w:sz="4" w:space="0" w:color="auto"/>
            </w:tcBorders>
          </w:tcPr>
          <w:p w14:paraId="1EFA1110" w14:textId="77777777" w:rsidR="000F7CDD" w:rsidRPr="00303311" w:rsidRDefault="000F7CDD" w:rsidP="00FB1CFA">
            <w:pPr>
              <w:pStyle w:val="TAC"/>
              <w:keepNext w:val="0"/>
              <w:keepLines w:val="0"/>
              <w:rPr>
                <w:rFonts w:eastAsia="Calibri"/>
                <w:szCs w:val="22"/>
              </w:rPr>
            </w:pPr>
          </w:p>
        </w:tc>
      </w:tr>
      <w:tr w:rsidR="000F7CDD" w:rsidRPr="00303311" w14:paraId="49A3094F"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5072D0EC"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5FC5BD3B"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3FF975EC" w14:textId="77777777" w:rsidR="000F7CDD" w:rsidRPr="00303311" w:rsidRDefault="000F7CDD" w:rsidP="00FB1CFA">
            <w:pPr>
              <w:pStyle w:val="TAC"/>
              <w:keepNext w:val="0"/>
              <w:keepLines w:val="0"/>
              <w:rPr>
                <w:rFonts w:eastAsia="Calibri"/>
                <w:szCs w:val="22"/>
              </w:rPr>
            </w:pPr>
            <w:r w:rsidRPr="00303311">
              <w:rPr>
                <w:szCs w:val="22"/>
              </w:rPr>
              <w:t>1</w:t>
            </w:r>
          </w:p>
        </w:tc>
        <w:tc>
          <w:tcPr>
            <w:tcW w:w="206" w:type="pct"/>
            <w:tcBorders>
              <w:top w:val="single" w:sz="4" w:space="0" w:color="auto"/>
              <w:left w:val="single" w:sz="4" w:space="0" w:color="auto"/>
              <w:bottom w:val="single" w:sz="4" w:space="0" w:color="auto"/>
              <w:right w:val="single" w:sz="4" w:space="0" w:color="auto"/>
            </w:tcBorders>
            <w:hideMark/>
          </w:tcPr>
          <w:p w14:paraId="602DB161"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X</w:t>
            </w:r>
          </w:p>
        </w:tc>
        <w:tc>
          <w:tcPr>
            <w:tcW w:w="157" w:type="pct"/>
            <w:tcBorders>
              <w:top w:val="single" w:sz="4" w:space="0" w:color="auto"/>
              <w:left w:val="single" w:sz="4" w:space="0" w:color="auto"/>
              <w:bottom w:val="single" w:sz="4" w:space="0" w:color="auto"/>
              <w:right w:val="single" w:sz="4" w:space="0" w:color="auto"/>
            </w:tcBorders>
            <w:hideMark/>
          </w:tcPr>
          <w:p w14:paraId="53FABD7D" w14:textId="77777777" w:rsidR="000F7CDD" w:rsidRPr="00303311" w:rsidRDefault="000F7CDD" w:rsidP="00FB1CFA">
            <w:pPr>
              <w:pStyle w:val="TAC"/>
              <w:keepNext w:val="0"/>
              <w:keepLines w:val="0"/>
              <w:rPr>
                <w:rFonts w:eastAsia="Calibri"/>
                <w:szCs w:val="22"/>
              </w:rPr>
            </w:pPr>
            <w:r w:rsidRPr="00303311">
              <w:rPr>
                <w:szCs w:val="22"/>
              </w:rPr>
              <w:t>2</w:t>
            </w:r>
          </w:p>
        </w:tc>
        <w:tc>
          <w:tcPr>
            <w:tcW w:w="206" w:type="pct"/>
            <w:tcBorders>
              <w:top w:val="single" w:sz="4" w:space="0" w:color="auto"/>
              <w:left w:val="single" w:sz="4" w:space="0" w:color="auto"/>
              <w:bottom w:val="single" w:sz="4" w:space="0" w:color="auto"/>
              <w:right w:val="single" w:sz="4" w:space="0" w:color="auto"/>
            </w:tcBorders>
            <w:hideMark/>
          </w:tcPr>
          <w:p w14:paraId="554449CA"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37CF9B02" w14:textId="77777777" w:rsidR="000F7CDD" w:rsidRPr="00303311" w:rsidRDefault="000F7CDD" w:rsidP="00FB1CFA">
            <w:pPr>
              <w:pStyle w:val="TAC"/>
              <w:keepNext w:val="0"/>
              <w:keepLines w:val="0"/>
              <w:rPr>
                <w:rFonts w:eastAsia="Calibri"/>
                <w:szCs w:val="22"/>
              </w:rPr>
            </w:pPr>
            <w:r w:rsidRPr="00303311">
              <w:rPr>
                <w:szCs w:val="22"/>
              </w:rPr>
              <w:t>3</w:t>
            </w:r>
          </w:p>
        </w:tc>
        <w:tc>
          <w:tcPr>
            <w:tcW w:w="206" w:type="pct"/>
            <w:tcBorders>
              <w:top w:val="single" w:sz="4" w:space="0" w:color="auto"/>
              <w:left w:val="single" w:sz="4" w:space="0" w:color="auto"/>
              <w:bottom w:val="single" w:sz="4" w:space="0" w:color="auto"/>
              <w:right w:val="single" w:sz="4" w:space="0" w:color="auto"/>
            </w:tcBorders>
            <w:hideMark/>
          </w:tcPr>
          <w:p w14:paraId="327A6049"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1BCCB214" w14:textId="77777777" w:rsidR="000F7CDD" w:rsidRPr="00303311" w:rsidRDefault="000F7CDD" w:rsidP="00FB1CFA">
            <w:pPr>
              <w:pStyle w:val="TAC"/>
              <w:keepNext w:val="0"/>
              <w:keepLines w:val="0"/>
              <w:rPr>
                <w:rFonts w:eastAsia="Calibri"/>
                <w:szCs w:val="22"/>
              </w:rPr>
            </w:pPr>
            <w:r w:rsidRPr="00303311">
              <w:rPr>
                <w:szCs w:val="22"/>
              </w:rPr>
              <w:t>4</w:t>
            </w:r>
          </w:p>
        </w:tc>
        <w:tc>
          <w:tcPr>
            <w:tcW w:w="206" w:type="pct"/>
            <w:tcBorders>
              <w:top w:val="single" w:sz="4" w:space="0" w:color="auto"/>
              <w:left w:val="single" w:sz="4" w:space="0" w:color="auto"/>
              <w:bottom w:val="single" w:sz="4" w:space="0" w:color="auto"/>
              <w:right w:val="single" w:sz="4" w:space="0" w:color="auto"/>
            </w:tcBorders>
            <w:hideMark/>
          </w:tcPr>
          <w:p w14:paraId="16D86FC7"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165" w:type="pct"/>
            <w:tcBorders>
              <w:top w:val="single" w:sz="4" w:space="0" w:color="auto"/>
              <w:left w:val="single" w:sz="4" w:space="0" w:color="auto"/>
              <w:bottom w:val="single" w:sz="4" w:space="0" w:color="auto"/>
              <w:right w:val="single" w:sz="4" w:space="0" w:color="auto"/>
            </w:tcBorders>
            <w:hideMark/>
          </w:tcPr>
          <w:p w14:paraId="0844D5DA" w14:textId="77777777" w:rsidR="000F7CDD" w:rsidRPr="00303311" w:rsidRDefault="000F7CDD" w:rsidP="00FB1CFA">
            <w:pPr>
              <w:pStyle w:val="TAC"/>
              <w:keepNext w:val="0"/>
              <w:keepLines w:val="0"/>
              <w:rPr>
                <w:rFonts w:eastAsia="Calibri"/>
                <w:szCs w:val="22"/>
              </w:rPr>
            </w:pPr>
            <w:r w:rsidRPr="00303311">
              <w:rPr>
                <w:szCs w:val="22"/>
              </w:rPr>
              <w:t>1a</w:t>
            </w:r>
          </w:p>
        </w:tc>
        <w:tc>
          <w:tcPr>
            <w:tcW w:w="206" w:type="pct"/>
            <w:tcBorders>
              <w:top w:val="single" w:sz="4" w:space="0" w:color="auto"/>
              <w:left w:val="single" w:sz="4" w:space="0" w:color="auto"/>
              <w:bottom w:val="single" w:sz="4" w:space="0" w:color="auto"/>
              <w:right w:val="single" w:sz="4" w:space="0" w:color="auto"/>
            </w:tcBorders>
            <w:hideMark/>
          </w:tcPr>
          <w:p w14:paraId="53CCB448" w14:textId="77777777" w:rsidR="000F7CDD" w:rsidRPr="00303311" w:rsidRDefault="000F7CDD" w:rsidP="00FB1CFA">
            <w:pPr>
              <w:pStyle w:val="TAC"/>
              <w:keepNext w:val="0"/>
              <w:keepLines w:val="0"/>
              <w:rPr>
                <w:rFonts w:eastAsia="Calibri"/>
                <w:szCs w:val="22"/>
              </w:rPr>
            </w:pPr>
            <w:r w:rsidRPr="00303311">
              <w:rPr>
                <w:rFonts w:eastAsia="MS Mincho"/>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6F2D0ED0"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6</w:t>
            </w:r>
          </w:p>
        </w:tc>
        <w:tc>
          <w:tcPr>
            <w:tcW w:w="206" w:type="pct"/>
            <w:tcBorders>
              <w:top w:val="single" w:sz="4" w:space="0" w:color="auto"/>
              <w:left w:val="single" w:sz="4" w:space="0" w:color="auto"/>
              <w:bottom w:val="single" w:sz="4" w:space="0" w:color="auto"/>
              <w:right w:val="single" w:sz="4" w:space="0" w:color="auto"/>
            </w:tcBorders>
            <w:hideMark/>
          </w:tcPr>
          <w:p w14:paraId="2E9E278B" w14:textId="77777777" w:rsidR="000F7CDD" w:rsidRPr="00303311" w:rsidRDefault="000F7CDD" w:rsidP="00FB1CFA">
            <w:pPr>
              <w:pStyle w:val="TAC"/>
              <w:keepNext w:val="0"/>
              <w:keepLines w:val="0"/>
              <w:rPr>
                <w:szCs w:val="22"/>
                <w:lang w:eastAsia="zh-TW"/>
              </w:rPr>
            </w:pPr>
            <w:r w:rsidRPr="00303311">
              <w:rPr>
                <w:szCs w:val="22"/>
                <w:lang w:eastAsia="zh-TW"/>
              </w:rPr>
              <w:t>Y</w:t>
            </w:r>
          </w:p>
        </w:tc>
        <w:tc>
          <w:tcPr>
            <w:tcW w:w="165" w:type="pct"/>
            <w:tcBorders>
              <w:top w:val="single" w:sz="4" w:space="0" w:color="auto"/>
              <w:left w:val="single" w:sz="4" w:space="0" w:color="auto"/>
              <w:bottom w:val="single" w:sz="4" w:space="0" w:color="auto"/>
              <w:right w:val="single" w:sz="4" w:space="0" w:color="auto"/>
            </w:tcBorders>
            <w:hideMark/>
          </w:tcPr>
          <w:p w14:paraId="045FBB38" w14:textId="77777777" w:rsidR="000F7CDD" w:rsidRPr="00303311" w:rsidRDefault="000F7CDD" w:rsidP="00FB1CFA">
            <w:pPr>
              <w:pStyle w:val="TAC"/>
              <w:keepNext w:val="0"/>
              <w:keepLines w:val="0"/>
              <w:rPr>
                <w:szCs w:val="22"/>
                <w:lang w:eastAsia="zh-TW"/>
              </w:rPr>
            </w:pPr>
            <w:r w:rsidRPr="00303311">
              <w:rPr>
                <w:szCs w:val="22"/>
                <w:lang w:eastAsia="zh-TW"/>
              </w:rPr>
              <w:t>10</w:t>
            </w:r>
          </w:p>
        </w:tc>
        <w:tc>
          <w:tcPr>
            <w:tcW w:w="206" w:type="pct"/>
            <w:tcBorders>
              <w:top w:val="single" w:sz="4" w:space="0" w:color="auto"/>
              <w:left w:val="single" w:sz="4" w:space="0" w:color="auto"/>
              <w:bottom w:val="single" w:sz="4" w:space="0" w:color="auto"/>
              <w:right w:val="single" w:sz="4" w:space="0" w:color="auto"/>
            </w:tcBorders>
            <w:hideMark/>
          </w:tcPr>
          <w:p w14:paraId="679DFDE7" w14:textId="77777777" w:rsidR="000F7CDD" w:rsidRPr="00303311" w:rsidRDefault="000F7CDD" w:rsidP="00FB1CFA">
            <w:pPr>
              <w:pStyle w:val="TAC"/>
              <w:keepNext w:val="0"/>
              <w:keepLines w:val="0"/>
              <w:rPr>
                <w:szCs w:val="22"/>
                <w:lang w:eastAsia="zh-TW"/>
              </w:rPr>
            </w:pPr>
            <w:r w:rsidRPr="00303311">
              <w:rPr>
                <w:szCs w:val="22"/>
                <w:lang w:eastAsia="zh-TW"/>
              </w:rPr>
              <w:t>Y</w:t>
            </w:r>
          </w:p>
        </w:tc>
        <w:tc>
          <w:tcPr>
            <w:tcW w:w="157" w:type="pct"/>
            <w:tcBorders>
              <w:top w:val="single" w:sz="4" w:space="0" w:color="auto"/>
              <w:left w:val="single" w:sz="4" w:space="0" w:color="auto"/>
              <w:bottom w:val="single" w:sz="4" w:space="0" w:color="auto"/>
              <w:right w:val="single" w:sz="4" w:space="0" w:color="auto"/>
            </w:tcBorders>
            <w:hideMark/>
          </w:tcPr>
          <w:p w14:paraId="3322675A"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6" w:type="pct"/>
            <w:tcBorders>
              <w:top w:val="single" w:sz="4" w:space="0" w:color="auto"/>
              <w:left w:val="single" w:sz="4" w:space="0" w:color="auto"/>
              <w:bottom w:val="single" w:sz="4" w:space="0" w:color="auto"/>
              <w:right w:val="single" w:sz="4" w:space="0" w:color="auto"/>
            </w:tcBorders>
            <w:hideMark/>
          </w:tcPr>
          <w:p w14:paraId="49E3B8C4"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157" w:type="pct"/>
            <w:tcBorders>
              <w:top w:val="single" w:sz="4" w:space="0" w:color="auto"/>
              <w:left w:val="single" w:sz="4" w:space="0" w:color="auto"/>
              <w:bottom w:val="single" w:sz="4" w:space="0" w:color="auto"/>
              <w:right w:val="single" w:sz="4" w:space="0" w:color="auto"/>
            </w:tcBorders>
            <w:hideMark/>
          </w:tcPr>
          <w:p w14:paraId="40342593" w14:textId="77777777" w:rsidR="000F7CDD" w:rsidRPr="00303311" w:rsidRDefault="000F7CDD" w:rsidP="00FB1CFA">
            <w:pPr>
              <w:pStyle w:val="TAC"/>
              <w:keepNext w:val="0"/>
              <w:keepLines w:val="0"/>
              <w:rPr>
                <w:rFonts w:eastAsia="Calibri"/>
                <w:szCs w:val="22"/>
              </w:rPr>
            </w:pPr>
            <w:r w:rsidRPr="00303311">
              <w:rPr>
                <w:szCs w:val="22"/>
                <w:lang w:eastAsia="zh-TW"/>
              </w:rPr>
              <w:t>12</w:t>
            </w:r>
          </w:p>
        </w:tc>
        <w:tc>
          <w:tcPr>
            <w:tcW w:w="193" w:type="pct"/>
            <w:tcBorders>
              <w:top w:val="single" w:sz="4" w:space="0" w:color="auto"/>
              <w:left w:val="single" w:sz="4" w:space="0" w:color="auto"/>
              <w:bottom w:val="single" w:sz="4" w:space="0" w:color="auto"/>
              <w:right w:val="single" w:sz="4" w:space="0" w:color="auto"/>
            </w:tcBorders>
            <w:hideMark/>
          </w:tcPr>
          <w:p w14:paraId="2B92413C"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157" w:type="pct"/>
            <w:tcBorders>
              <w:top w:val="single" w:sz="4" w:space="0" w:color="auto"/>
              <w:left w:val="single" w:sz="4" w:space="0" w:color="auto"/>
              <w:bottom w:val="single" w:sz="4" w:space="0" w:color="auto"/>
              <w:right w:val="single" w:sz="4" w:space="0" w:color="auto"/>
            </w:tcBorders>
            <w:hideMark/>
          </w:tcPr>
          <w:p w14:paraId="24DD638E" w14:textId="77777777" w:rsidR="000F7CDD" w:rsidRPr="00303311" w:rsidRDefault="000F7CDD" w:rsidP="00FB1CFA">
            <w:pPr>
              <w:pStyle w:val="TAC"/>
              <w:keepNext w:val="0"/>
              <w:keepLines w:val="0"/>
              <w:rPr>
                <w:rFonts w:eastAsia="Calibri"/>
                <w:szCs w:val="22"/>
              </w:rPr>
            </w:pPr>
            <w:r w:rsidRPr="00303311">
              <w:rPr>
                <w:szCs w:val="22"/>
                <w:lang w:eastAsia="zh-TW"/>
              </w:rPr>
              <w:t>13</w:t>
            </w:r>
          </w:p>
        </w:tc>
        <w:tc>
          <w:tcPr>
            <w:tcW w:w="200" w:type="pct"/>
            <w:tcBorders>
              <w:top w:val="single" w:sz="4" w:space="0" w:color="auto"/>
              <w:left w:val="single" w:sz="4" w:space="0" w:color="auto"/>
              <w:bottom w:val="single" w:sz="4" w:space="0" w:color="auto"/>
              <w:right w:val="single" w:sz="4" w:space="0" w:color="auto"/>
            </w:tcBorders>
            <w:hideMark/>
          </w:tcPr>
          <w:p w14:paraId="5C41005F"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157" w:type="pct"/>
            <w:tcBorders>
              <w:top w:val="single" w:sz="4" w:space="0" w:color="auto"/>
              <w:left w:val="single" w:sz="4" w:space="0" w:color="auto"/>
              <w:bottom w:val="single" w:sz="4" w:space="0" w:color="auto"/>
              <w:right w:val="single" w:sz="4" w:space="0" w:color="auto"/>
            </w:tcBorders>
            <w:hideMark/>
          </w:tcPr>
          <w:p w14:paraId="44B828C8" w14:textId="77777777" w:rsidR="000F7CDD" w:rsidRPr="00303311" w:rsidRDefault="000F7CDD" w:rsidP="00FB1CFA">
            <w:pPr>
              <w:pStyle w:val="TAC"/>
              <w:keepNext w:val="0"/>
              <w:keepLines w:val="0"/>
              <w:rPr>
                <w:rFonts w:eastAsia="Calibri"/>
                <w:szCs w:val="22"/>
              </w:rPr>
            </w:pPr>
            <w:r w:rsidRPr="00303311">
              <w:rPr>
                <w:szCs w:val="22"/>
                <w:lang w:eastAsia="zh-TW"/>
              </w:rPr>
              <w:t>14</w:t>
            </w:r>
          </w:p>
        </w:tc>
        <w:tc>
          <w:tcPr>
            <w:tcW w:w="200" w:type="pct"/>
            <w:tcBorders>
              <w:top w:val="single" w:sz="4" w:space="0" w:color="auto"/>
              <w:left w:val="single" w:sz="4" w:space="0" w:color="auto"/>
              <w:bottom w:val="single" w:sz="4" w:space="0" w:color="auto"/>
              <w:right w:val="single" w:sz="4" w:space="0" w:color="auto"/>
            </w:tcBorders>
            <w:hideMark/>
          </w:tcPr>
          <w:p w14:paraId="68016C8D"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57" w:type="pct"/>
            <w:tcBorders>
              <w:top w:val="single" w:sz="4" w:space="0" w:color="auto"/>
              <w:left w:val="single" w:sz="4" w:space="0" w:color="auto"/>
              <w:bottom w:val="single" w:sz="4" w:space="0" w:color="auto"/>
              <w:right w:val="single" w:sz="4" w:space="0" w:color="auto"/>
            </w:tcBorders>
            <w:hideMark/>
          </w:tcPr>
          <w:p w14:paraId="19AE4CA5" w14:textId="77777777" w:rsidR="000F7CDD" w:rsidRPr="00303311" w:rsidRDefault="000F7CDD" w:rsidP="00FB1CFA">
            <w:pPr>
              <w:pStyle w:val="TAC"/>
              <w:keepNext w:val="0"/>
              <w:keepLines w:val="0"/>
              <w:rPr>
                <w:rFonts w:eastAsia="Calibri"/>
                <w:szCs w:val="22"/>
              </w:rPr>
            </w:pPr>
            <w:r w:rsidRPr="00303311">
              <w:rPr>
                <w:szCs w:val="22"/>
                <w:lang w:eastAsia="zh-TW"/>
              </w:rPr>
              <w:t>23</w:t>
            </w:r>
          </w:p>
        </w:tc>
        <w:tc>
          <w:tcPr>
            <w:tcW w:w="191" w:type="pct"/>
            <w:tcBorders>
              <w:top w:val="single" w:sz="4" w:space="0" w:color="auto"/>
              <w:left w:val="single" w:sz="4" w:space="0" w:color="auto"/>
              <w:bottom w:val="single" w:sz="4" w:space="0" w:color="auto"/>
              <w:right w:val="single" w:sz="4" w:space="0" w:color="auto"/>
            </w:tcBorders>
            <w:hideMark/>
          </w:tcPr>
          <w:p w14:paraId="4EBF0D3D"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22" w:type="pct"/>
            <w:tcBorders>
              <w:top w:val="single" w:sz="4" w:space="0" w:color="auto"/>
              <w:left w:val="single" w:sz="4" w:space="0" w:color="auto"/>
              <w:bottom w:val="single" w:sz="4" w:space="0" w:color="auto"/>
              <w:right w:val="single" w:sz="4" w:space="0" w:color="auto"/>
            </w:tcBorders>
            <w:hideMark/>
          </w:tcPr>
          <w:p w14:paraId="126BB8F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30</w:t>
            </w:r>
          </w:p>
        </w:tc>
      </w:tr>
      <w:tr w:rsidR="000F7CDD" w:rsidRPr="00303311" w14:paraId="0D3B954C"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0EA8FD09" w14:textId="77777777" w:rsidR="000F7CDD" w:rsidRPr="00303311" w:rsidRDefault="000F7CDD" w:rsidP="00FB1CFA">
            <w:pPr>
              <w:spacing w:after="0"/>
              <w:rPr>
                <w:rFonts w:ascii="Arial" w:hAnsi="Arial"/>
                <w:sz w:val="18"/>
                <w:szCs w:val="22"/>
                <w:lang w:eastAsia="zh-TW"/>
              </w:rPr>
            </w:pPr>
          </w:p>
        </w:tc>
        <w:tc>
          <w:tcPr>
            <w:tcW w:w="4662" w:type="pct"/>
            <w:gridSpan w:val="26"/>
            <w:tcBorders>
              <w:top w:val="single" w:sz="4" w:space="0" w:color="auto"/>
              <w:left w:val="single" w:sz="4" w:space="0" w:color="auto"/>
              <w:bottom w:val="single" w:sz="4" w:space="0" w:color="auto"/>
              <w:right w:val="single" w:sz="4" w:space="0" w:color="auto"/>
            </w:tcBorders>
            <w:hideMark/>
          </w:tcPr>
          <w:p w14:paraId="03FFF3E0"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XE-YA-ZC</w:t>
            </w:r>
          </w:p>
        </w:tc>
      </w:tr>
      <w:tr w:rsidR="000F7CDD" w:rsidRPr="00303311" w14:paraId="34432A5D"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41DB2B93" w14:textId="77777777" w:rsidR="000F7CDD" w:rsidRPr="00303311" w:rsidRDefault="000F7CDD" w:rsidP="00FB1CFA">
            <w:pPr>
              <w:spacing w:after="0"/>
              <w:rPr>
                <w:rFonts w:ascii="Arial" w:hAnsi="Arial"/>
                <w:sz w:val="18"/>
                <w:szCs w:val="22"/>
                <w:lang w:eastAsia="zh-TW"/>
              </w:rPr>
            </w:pPr>
          </w:p>
        </w:tc>
        <w:tc>
          <w:tcPr>
            <w:tcW w:w="363" w:type="pct"/>
            <w:gridSpan w:val="2"/>
            <w:tcBorders>
              <w:top w:val="single" w:sz="4" w:space="0" w:color="auto"/>
              <w:left w:val="single" w:sz="4" w:space="0" w:color="auto"/>
              <w:bottom w:val="single" w:sz="4" w:space="0" w:color="auto"/>
              <w:right w:val="single" w:sz="4" w:space="0" w:color="auto"/>
            </w:tcBorders>
            <w:hideMark/>
          </w:tcPr>
          <w:p w14:paraId="10236B4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PCC</w:t>
            </w:r>
          </w:p>
        </w:tc>
        <w:tc>
          <w:tcPr>
            <w:tcW w:w="363" w:type="pct"/>
            <w:gridSpan w:val="2"/>
            <w:tcBorders>
              <w:top w:val="single" w:sz="4" w:space="0" w:color="auto"/>
              <w:left w:val="single" w:sz="4" w:space="0" w:color="auto"/>
              <w:bottom w:val="single" w:sz="4" w:space="0" w:color="auto"/>
              <w:right w:val="single" w:sz="4" w:space="0" w:color="auto"/>
            </w:tcBorders>
            <w:hideMark/>
          </w:tcPr>
          <w:p w14:paraId="39D6C06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SCC1</w:t>
            </w:r>
          </w:p>
        </w:tc>
        <w:tc>
          <w:tcPr>
            <w:tcW w:w="363" w:type="pct"/>
            <w:gridSpan w:val="2"/>
            <w:tcBorders>
              <w:top w:val="single" w:sz="4" w:space="0" w:color="auto"/>
              <w:left w:val="single" w:sz="4" w:space="0" w:color="auto"/>
              <w:bottom w:val="single" w:sz="4" w:space="0" w:color="auto"/>
              <w:right w:val="single" w:sz="4" w:space="0" w:color="auto"/>
            </w:tcBorders>
            <w:hideMark/>
          </w:tcPr>
          <w:p w14:paraId="7EA0322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Neigh</w:t>
            </w:r>
          </w:p>
        </w:tc>
        <w:tc>
          <w:tcPr>
            <w:tcW w:w="363" w:type="pct"/>
            <w:gridSpan w:val="2"/>
            <w:tcBorders>
              <w:top w:val="single" w:sz="4" w:space="0" w:color="auto"/>
              <w:left w:val="single" w:sz="4" w:space="0" w:color="auto"/>
              <w:bottom w:val="single" w:sz="4" w:space="0" w:color="auto"/>
              <w:right w:val="single" w:sz="4" w:space="0" w:color="auto"/>
            </w:tcBorders>
            <w:hideMark/>
          </w:tcPr>
          <w:p w14:paraId="62B1740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SCC2</w:t>
            </w:r>
          </w:p>
        </w:tc>
        <w:tc>
          <w:tcPr>
            <w:tcW w:w="371" w:type="pct"/>
            <w:gridSpan w:val="2"/>
            <w:tcBorders>
              <w:top w:val="single" w:sz="4" w:space="0" w:color="auto"/>
              <w:left w:val="single" w:sz="4" w:space="0" w:color="auto"/>
              <w:bottom w:val="single" w:sz="4" w:space="0" w:color="auto"/>
              <w:right w:val="single" w:sz="4" w:space="0" w:color="auto"/>
            </w:tcBorders>
            <w:hideMark/>
          </w:tcPr>
          <w:p w14:paraId="4CBD63F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Neigh</w:t>
            </w:r>
          </w:p>
        </w:tc>
        <w:tc>
          <w:tcPr>
            <w:tcW w:w="363" w:type="pct"/>
            <w:gridSpan w:val="2"/>
            <w:tcBorders>
              <w:top w:val="single" w:sz="4" w:space="0" w:color="auto"/>
              <w:left w:val="single" w:sz="4" w:space="0" w:color="auto"/>
              <w:bottom w:val="single" w:sz="4" w:space="0" w:color="auto"/>
              <w:right w:val="single" w:sz="4" w:space="0" w:color="auto"/>
            </w:tcBorders>
            <w:hideMark/>
          </w:tcPr>
          <w:p w14:paraId="18B2089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SCC3</w:t>
            </w:r>
          </w:p>
        </w:tc>
        <w:tc>
          <w:tcPr>
            <w:tcW w:w="371" w:type="pct"/>
            <w:gridSpan w:val="2"/>
            <w:tcBorders>
              <w:top w:val="single" w:sz="4" w:space="0" w:color="auto"/>
              <w:left w:val="single" w:sz="4" w:space="0" w:color="auto"/>
              <w:bottom w:val="single" w:sz="4" w:space="0" w:color="auto"/>
              <w:right w:val="single" w:sz="4" w:space="0" w:color="auto"/>
            </w:tcBorders>
            <w:hideMark/>
          </w:tcPr>
          <w:p w14:paraId="0100C30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Neigh</w:t>
            </w:r>
          </w:p>
        </w:tc>
        <w:tc>
          <w:tcPr>
            <w:tcW w:w="363" w:type="pct"/>
            <w:gridSpan w:val="2"/>
            <w:tcBorders>
              <w:top w:val="single" w:sz="4" w:space="0" w:color="auto"/>
              <w:left w:val="single" w:sz="4" w:space="0" w:color="auto"/>
              <w:bottom w:val="single" w:sz="4" w:space="0" w:color="auto"/>
              <w:right w:val="single" w:sz="4" w:space="0" w:color="auto"/>
            </w:tcBorders>
            <w:hideMark/>
          </w:tcPr>
          <w:p w14:paraId="1547B207" w14:textId="77777777" w:rsidR="000F7CDD" w:rsidRPr="00303311" w:rsidRDefault="000F7CDD" w:rsidP="00FB1CFA">
            <w:pPr>
              <w:pStyle w:val="TAC"/>
              <w:keepNext w:val="0"/>
              <w:keepLines w:val="0"/>
              <w:rPr>
                <w:rFonts w:eastAsia="Calibri"/>
                <w:szCs w:val="22"/>
              </w:rPr>
            </w:pPr>
            <w:r w:rsidRPr="00303311">
              <w:rPr>
                <w:szCs w:val="22"/>
                <w:lang w:eastAsia="zh-TW"/>
              </w:rPr>
              <w:t>SCC4</w:t>
            </w:r>
          </w:p>
        </w:tc>
        <w:tc>
          <w:tcPr>
            <w:tcW w:w="363" w:type="pct"/>
            <w:gridSpan w:val="2"/>
            <w:tcBorders>
              <w:top w:val="single" w:sz="4" w:space="0" w:color="auto"/>
              <w:left w:val="single" w:sz="4" w:space="0" w:color="auto"/>
              <w:bottom w:val="single" w:sz="4" w:space="0" w:color="auto"/>
              <w:right w:val="single" w:sz="4" w:space="0" w:color="auto"/>
            </w:tcBorders>
            <w:hideMark/>
          </w:tcPr>
          <w:p w14:paraId="7A856406"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c>
          <w:tcPr>
            <w:tcW w:w="350" w:type="pct"/>
            <w:gridSpan w:val="2"/>
            <w:tcBorders>
              <w:top w:val="single" w:sz="4" w:space="0" w:color="auto"/>
              <w:left w:val="single" w:sz="4" w:space="0" w:color="auto"/>
              <w:bottom w:val="single" w:sz="4" w:space="0" w:color="auto"/>
              <w:right w:val="single" w:sz="4" w:space="0" w:color="auto"/>
            </w:tcBorders>
            <w:hideMark/>
          </w:tcPr>
          <w:p w14:paraId="6A5B2955" w14:textId="77777777" w:rsidR="000F7CDD" w:rsidRPr="00303311" w:rsidRDefault="000F7CDD" w:rsidP="00FB1CFA">
            <w:pPr>
              <w:pStyle w:val="TAC"/>
              <w:keepNext w:val="0"/>
              <w:keepLines w:val="0"/>
              <w:rPr>
                <w:rFonts w:eastAsia="Calibri"/>
                <w:szCs w:val="22"/>
              </w:rPr>
            </w:pPr>
            <w:r w:rsidRPr="00303311">
              <w:rPr>
                <w:szCs w:val="22"/>
                <w:lang w:eastAsia="zh-TW"/>
              </w:rPr>
              <w:t>SCC5</w:t>
            </w:r>
          </w:p>
        </w:tc>
        <w:tc>
          <w:tcPr>
            <w:tcW w:w="357" w:type="pct"/>
            <w:gridSpan w:val="2"/>
            <w:tcBorders>
              <w:top w:val="single" w:sz="4" w:space="0" w:color="auto"/>
              <w:left w:val="single" w:sz="4" w:space="0" w:color="auto"/>
              <w:bottom w:val="single" w:sz="4" w:space="0" w:color="auto"/>
              <w:right w:val="single" w:sz="4" w:space="0" w:color="auto"/>
            </w:tcBorders>
            <w:hideMark/>
          </w:tcPr>
          <w:p w14:paraId="464DA0BC"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c>
          <w:tcPr>
            <w:tcW w:w="357" w:type="pct"/>
            <w:gridSpan w:val="2"/>
            <w:tcBorders>
              <w:top w:val="single" w:sz="4" w:space="0" w:color="auto"/>
              <w:left w:val="single" w:sz="4" w:space="0" w:color="auto"/>
              <w:bottom w:val="single" w:sz="4" w:space="0" w:color="auto"/>
              <w:right w:val="single" w:sz="4" w:space="0" w:color="auto"/>
            </w:tcBorders>
            <w:hideMark/>
          </w:tcPr>
          <w:p w14:paraId="2B1C13A1" w14:textId="77777777" w:rsidR="000F7CDD" w:rsidRPr="00303311" w:rsidRDefault="000F7CDD" w:rsidP="00FB1CFA">
            <w:pPr>
              <w:pStyle w:val="TAC"/>
              <w:keepNext w:val="0"/>
              <w:keepLines w:val="0"/>
              <w:rPr>
                <w:rFonts w:eastAsia="Calibri"/>
                <w:szCs w:val="22"/>
              </w:rPr>
            </w:pPr>
            <w:r w:rsidRPr="00303311">
              <w:rPr>
                <w:szCs w:val="22"/>
                <w:lang w:eastAsia="zh-TW"/>
              </w:rPr>
              <w:t>SCC6</w:t>
            </w:r>
          </w:p>
        </w:tc>
        <w:tc>
          <w:tcPr>
            <w:tcW w:w="313" w:type="pct"/>
            <w:gridSpan w:val="2"/>
            <w:tcBorders>
              <w:top w:val="single" w:sz="4" w:space="0" w:color="auto"/>
              <w:left w:val="single" w:sz="4" w:space="0" w:color="auto"/>
              <w:bottom w:val="single" w:sz="4" w:space="0" w:color="auto"/>
              <w:right w:val="single" w:sz="4" w:space="0" w:color="auto"/>
            </w:tcBorders>
            <w:hideMark/>
          </w:tcPr>
          <w:p w14:paraId="6F29DE54"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r>
      <w:tr w:rsidR="000F7CDD" w:rsidRPr="00303311" w14:paraId="5B1DCE2C"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0FBCF05B"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5E5D79D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43193D4C"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3A516BE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60A5F202"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5942162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5759F2A6"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30BEA18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1C4755A4"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77AD44C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65" w:type="pct"/>
            <w:tcBorders>
              <w:top w:val="single" w:sz="4" w:space="0" w:color="auto"/>
              <w:left w:val="single" w:sz="4" w:space="0" w:color="auto"/>
              <w:bottom w:val="single" w:sz="4" w:space="0" w:color="auto"/>
              <w:right w:val="single" w:sz="4" w:space="0" w:color="auto"/>
            </w:tcBorders>
          </w:tcPr>
          <w:p w14:paraId="4D33613A"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4725C211"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157" w:type="pct"/>
            <w:tcBorders>
              <w:top w:val="single" w:sz="4" w:space="0" w:color="auto"/>
              <w:left w:val="single" w:sz="4" w:space="0" w:color="auto"/>
              <w:bottom w:val="single" w:sz="4" w:space="0" w:color="auto"/>
              <w:right w:val="single" w:sz="4" w:space="0" w:color="auto"/>
            </w:tcBorders>
          </w:tcPr>
          <w:p w14:paraId="0E92D168"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31784458"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65" w:type="pct"/>
            <w:tcBorders>
              <w:top w:val="single" w:sz="4" w:space="0" w:color="auto"/>
              <w:left w:val="single" w:sz="4" w:space="0" w:color="auto"/>
              <w:bottom w:val="single" w:sz="4" w:space="0" w:color="auto"/>
              <w:right w:val="single" w:sz="4" w:space="0" w:color="auto"/>
            </w:tcBorders>
          </w:tcPr>
          <w:p w14:paraId="6DE2BB55"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2E39A424" w14:textId="77777777" w:rsidR="000F7CDD" w:rsidRPr="00303311" w:rsidRDefault="000F7CDD" w:rsidP="00FB1CFA">
            <w:pPr>
              <w:pStyle w:val="TAC"/>
              <w:keepNext w:val="0"/>
              <w:keepLines w:val="0"/>
              <w:rPr>
                <w:rFonts w:eastAsia="Calibri"/>
                <w:szCs w:val="22"/>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745AC115"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58AE31D2" w14:textId="77777777" w:rsidR="000F7CDD" w:rsidRPr="00303311" w:rsidRDefault="000F7CDD" w:rsidP="00FB1CFA">
            <w:pPr>
              <w:pStyle w:val="TAC"/>
              <w:keepNext w:val="0"/>
              <w:keepLines w:val="0"/>
              <w:rPr>
                <w:rFonts w:eastAsia="Calibri"/>
                <w:szCs w:val="22"/>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2DBA3469"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hideMark/>
          </w:tcPr>
          <w:p w14:paraId="5B7961EE"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5AAED3BB"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hideMark/>
          </w:tcPr>
          <w:p w14:paraId="7FFD98D4"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3EDCEC6F"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hideMark/>
          </w:tcPr>
          <w:p w14:paraId="3C673C0F"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5F77EE34"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hideMark/>
          </w:tcPr>
          <w:p w14:paraId="16FA2A2B"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22" w:type="pct"/>
            <w:tcBorders>
              <w:top w:val="single" w:sz="4" w:space="0" w:color="auto"/>
              <w:left w:val="single" w:sz="4" w:space="0" w:color="auto"/>
              <w:bottom w:val="single" w:sz="4" w:space="0" w:color="auto"/>
              <w:right w:val="single" w:sz="4" w:space="0" w:color="auto"/>
            </w:tcBorders>
          </w:tcPr>
          <w:p w14:paraId="16306EF8" w14:textId="77777777" w:rsidR="000F7CDD" w:rsidRPr="00303311" w:rsidRDefault="000F7CDD" w:rsidP="00FB1CFA">
            <w:pPr>
              <w:pStyle w:val="TAC"/>
              <w:keepNext w:val="0"/>
              <w:keepLines w:val="0"/>
              <w:rPr>
                <w:rFonts w:eastAsia="Calibri"/>
                <w:szCs w:val="22"/>
              </w:rPr>
            </w:pPr>
          </w:p>
        </w:tc>
      </w:tr>
      <w:tr w:rsidR="000F7CDD" w:rsidRPr="00303311" w14:paraId="6C0E635C"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217B6306"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1592AC62"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36EBDEDA" w14:textId="77777777" w:rsidR="000F7CDD" w:rsidRPr="00303311" w:rsidRDefault="000F7CDD" w:rsidP="00FB1CFA">
            <w:pPr>
              <w:pStyle w:val="TAC"/>
              <w:keepNext w:val="0"/>
              <w:keepLines w:val="0"/>
              <w:rPr>
                <w:rFonts w:eastAsia="Calibri"/>
                <w:szCs w:val="22"/>
              </w:rPr>
            </w:pPr>
            <w:r w:rsidRPr="00303311">
              <w:rPr>
                <w:szCs w:val="22"/>
              </w:rPr>
              <w:t>1</w:t>
            </w:r>
          </w:p>
        </w:tc>
        <w:tc>
          <w:tcPr>
            <w:tcW w:w="206" w:type="pct"/>
            <w:tcBorders>
              <w:top w:val="single" w:sz="4" w:space="0" w:color="auto"/>
              <w:left w:val="single" w:sz="4" w:space="0" w:color="auto"/>
              <w:bottom w:val="single" w:sz="4" w:space="0" w:color="auto"/>
              <w:right w:val="single" w:sz="4" w:space="0" w:color="auto"/>
            </w:tcBorders>
            <w:hideMark/>
          </w:tcPr>
          <w:p w14:paraId="11D13454"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21D139E8" w14:textId="77777777" w:rsidR="000F7CDD" w:rsidRPr="00303311" w:rsidRDefault="000F7CDD" w:rsidP="00FB1CFA">
            <w:pPr>
              <w:pStyle w:val="TAC"/>
              <w:keepNext w:val="0"/>
              <w:keepLines w:val="0"/>
              <w:rPr>
                <w:rFonts w:eastAsia="Calibri"/>
                <w:szCs w:val="22"/>
              </w:rPr>
            </w:pPr>
            <w:r w:rsidRPr="00303311">
              <w:rPr>
                <w:szCs w:val="22"/>
              </w:rPr>
              <w:t>2</w:t>
            </w:r>
          </w:p>
        </w:tc>
        <w:tc>
          <w:tcPr>
            <w:tcW w:w="206" w:type="pct"/>
            <w:tcBorders>
              <w:top w:val="single" w:sz="4" w:space="0" w:color="auto"/>
              <w:left w:val="single" w:sz="4" w:space="0" w:color="auto"/>
              <w:bottom w:val="single" w:sz="4" w:space="0" w:color="auto"/>
              <w:right w:val="single" w:sz="4" w:space="0" w:color="auto"/>
            </w:tcBorders>
            <w:hideMark/>
          </w:tcPr>
          <w:p w14:paraId="72A74661"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1643F3EC" w14:textId="77777777" w:rsidR="000F7CDD" w:rsidRPr="00303311" w:rsidRDefault="000F7CDD" w:rsidP="00FB1CFA">
            <w:pPr>
              <w:pStyle w:val="TAC"/>
              <w:keepNext w:val="0"/>
              <w:keepLines w:val="0"/>
              <w:rPr>
                <w:rFonts w:eastAsia="Calibri"/>
                <w:szCs w:val="22"/>
              </w:rPr>
            </w:pPr>
            <w:r w:rsidRPr="00303311">
              <w:rPr>
                <w:szCs w:val="22"/>
              </w:rPr>
              <w:t>3</w:t>
            </w:r>
          </w:p>
        </w:tc>
        <w:tc>
          <w:tcPr>
            <w:tcW w:w="206" w:type="pct"/>
            <w:tcBorders>
              <w:top w:val="single" w:sz="4" w:space="0" w:color="auto"/>
              <w:left w:val="single" w:sz="4" w:space="0" w:color="auto"/>
              <w:bottom w:val="single" w:sz="4" w:space="0" w:color="auto"/>
              <w:right w:val="single" w:sz="4" w:space="0" w:color="auto"/>
            </w:tcBorders>
            <w:hideMark/>
          </w:tcPr>
          <w:p w14:paraId="47F161CD"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1241D0BD" w14:textId="77777777" w:rsidR="000F7CDD" w:rsidRPr="00303311" w:rsidRDefault="000F7CDD" w:rsidP="00FB1CFA">
            <w:pPr>
              <w:pStyle w:val="TAC"/>
              <w:keepNext w:val="0"/>
              <w:keepLines w:val="0"/>
              <w:rPr>
                <w:rFonts w:eastAsia="Calibri"/>
                <w:szCs w:val="22"/>
              </w:rPr>
            </w:pPr>
            <w:r w:rsidRPr="00303311">
              <w:rPr>
                <w:szCs w:val="22"/>
              </w:rPr>
              <w:t>4</w:t>
            </w:r>
          </w:p>
        </w:tc>
        <w:tc>
          <w:tcPr>
            <w:tcW w:w="206" w:type="pct"/>
            <w:tcBorders>
              <w:top w:val="single" w:sz="4" w:space="0" w:color="auto"/>
              <w:left w:val="single" w:sz="4" w:space="0" w:color="auto"/>
              <w:bottom w:val="single" w:sz="4" w:space="0" w:color="auto"/>
              <w:right w:val="single" w:sz="4" w:space="0" w:color="auto"/>
            </w:tcBorders>
            <w:hideMark/>
          </w:tcPr>
          <w:p w14:paraId="01F19F48" w14:textId="77777777" w:rsidR="000F7CDD" w:rsidRPr="00303311" w:rsidRDefault="000F7CDD" w:rsidP="00FB1CFA">
            <w:pPr>
              <w:pStyle w:val="TAC"/>
              <w:keepNext w:val="0"/>
              <w:keepLines w:val="0"/>
              <w:rPr>
                <w:rFonts w:eastAsia="Calibri"/>
                <w:szCs w:val="22"/>
              </w:rPr>
            </w:pPr>
            <w:r w:rsidRPr="00303311">
              <w:rPr>
                <w:szCs w:val="22"/>
                <w:lang w:eastAsia="zh-TW"/>
              </w:rPr>
              <w:t>X</w:t>
            </w:r>
          </w:p>
        </w:tc>
        <w:tc>
          <w:tcPr>
            <w:tcW w:w="165" w:type="pct"/>
            <w:tcBorders>
              <w:top w:val="single" w:sz="4" w:space="0" w:color="auto"/>
              <w:left w:val="single" w:sz="4" w:space="0" w:color="auto"/>
              <w:bottom w:val="single" w:sz="4" w:space="0" w:color="auto"/>
              <w:right w:val="single" w:sz="4" w:space="0" w:color="auto"/>
            </w:tcBorders>
            <w:hideMark/>
          </w:tcPr>
          <w:p w14:paraId="2D783E9C" w14:textId="77777777" w:rsidR="000F7CDD" w:rsidRPr="00303311" w:rsidRDefault="000F7CDD" w:rsidP="00FB1CFA">
            <w:pPr>
              <w:pStyle w:val="TAC"/>
              <w:keepNext w:val="0"/>
              <w:keepLines w:val="0"/>
              <w:rPr>
                <w:rFonts w:eastAsia="Calibri"/>
                <w:szCs w:val="22"/>
              </w:rPr>
            </w:pPr>
            <w:r w:rsidRPr="00303311">
              <w:rPr>
                <w:szCs w:val="22"/>
              </w:rPr>
              <w:t>1a</w:t>
            </w:r>
          </w:p>
        </w:tc>
        <w:tc>
          <w:tcPr>
            <w:tcW w:w="206" w:type="pct"/>
            <w:tcBorders>
              <w:top w:val="single" w:sz="4" w:space="0" w:color="auto"/>
              <w:left w:val="single" w:sz="4" w:space="0" w:color="auto"/>
              <w:bottom w:val="single" w:sz="4" w:space="0" w:color="auto"/>
              <w:right w:val="single" w:sz="4" w:space="0" w:color="auto"/>
            </w:tcBorders>
            <w:hideMark/>
          </w:tcPr>
          <w:p w14:paraId="7906BC04" w14:textId="77777777" w:rsidR="000F7CDD" w:rsidRPr="00303311" w:rsidRDefault="000F7CDD" w:rsidP="00FB1CFA">
            <w:pPr>
              <w:pStyle w:val="TAC"/>
              <w:keepNext w:val="0"/>
              <w:keepLines w:val="0"/>
              <w:rPr>
                <w:rFonts w:eastAsia="Calibri"/>
                <w:szCs w:val="22"/>
              </w:rPr>
            </w:pPr>
            <w:r w:rsidRPr="00303311">
              <w:rPr>
                <w:rFonts w:eastAsia="MS Mincho"/>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1267D207"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6</w:t>
            </w:r>
          </w:p>
        </w:tc>
        <w:tc>
          <w:tcPr>
            <w:tcW w:w="206" w:type="pct"/>
            <w:tcBorders>
              <w:top w:val="single" w:sz="4" w:space="0" w:color="auto"/>
              <w:left w:val="single" w:sz="4" w:space="0" w:color="auto"/>
              <w:bottom w:val="single" w:sz="4" w:space="0" w:color="auto"/>
              <w:right w:val="single" w:sz="4" w:space="0" w:color="auto"/>
            </w:tcBorders>
            <w:hideMark/>
          </w:tcPr>
          <w:p w14:paraId="33F111AA" w14:textId="77777777" w:rsidR="000F7CDD" w:rsidRPr="00303311" w:rsidRDefault="000F7CDD" w:rsidP="00FB1CFA">
            <w:pPr>
              <w:pStyle w:val="TAC"/>
              <w:keepNext w:val="0"/>
              <w:keepLines w:val="0"/>
              <w:rPr>
                <w:szCs w:val="22"/>
                <w:lang w:eastAsia="zh-TW"/>
              </w:rPr>
            </w:pPr>
            <w:r w:rsidRPr="00303311">
              <w:rPr>
                <w:szCs w:val="22"/>
                <w:lang w:eastAsia="zh-TW"/>
              </w:rPr>
              <w:t>X</w:t>
            </w:r>
          </w:p>
        </w:tc>
        <w:tc>
          <w:tcPr>
            <w:tcW w:w="165" w:type="pct"/>
            <w:tcBorders>
              <w:top w:val="single" w:sz="4" w:space="0" w:color="auto"/>
              <w:left w:val="single" w:sz="4" w:space="0" w:color="auto"/>
              <w:bottom w:val="single" w:sz="4" w:space="0" w:color="auto"/>
              <w:right w:val="single" w:sz="4" w:space="0" w:color="auto"/>
            </w:tcBorders>
            <w:hideMark/>
          </w:tcPr>
          <w:p w14:paraId="423F664C" w14:textId="77777777" w:rsidR="000F7CDD" w:rsidRPr="00303311" w:rsidRDefault="000F7CDD" w:rsidP="00FB1CFA">
            <w:pPr>
              <w:pStyle w:val="TAC"/>
              <w:keepNext w:val="0"/>
              <w:keepLines w:val="0"/>
              <w:rPr>
                <w:szCs w:val="22"/>
                <w:lang w:eastAsia="zh-TW"/>
              </w:rPr>
            </w:pPr>
            <w:r w:rsidRPr="00303311">
              <w:rPr>
                <w:szCs w:val="22"/>
                <w:lang w:eastAsia="zh-TW"/>
              </w:rPr>
              <w:t>10</w:t>
            </w:r>
          </w:p>
        </w:tc>
        <w:tc>
          <w:tcPr>
            <w:tcW w:w="206" w:type="pct"/>
            <w:tcBorders>
              <w:top w:val="single" w:sz="4" w:space="0" w:color="auto"/>
              <w:left w:val="single" w:sz="4" w:space="0" w:color="auto"/>
              <w:bottom w:val="single" w:sz="4" w:space="0" w:color="auto"/>
              <w:right w:val="single" w:sz="4" w:space="0" w:color="auto"/>
            </w:tcBorders>
            <w:hideMark/>
          </w:tcPr>
          <w:p w14:paraId="15444CA6" w14:textId="77777777" w:rsidR="000F7CDD" w:rsidRPr="00303311" w:rsidRDefault="000F7CDD" w:rsidP="00FB1CFA">
            <w:pPr>
              <w:pStyle w:val="TAC"/>
              <w:keepNext w:val="0"/>
              <w:keepLines w:val="0"/>
              <w:rPr>
                <w:szCs w:val="22"/>
                <w:lang w:eastAsia="zh-TW"/>
              </w:rPr>
            </w:pPr>
            <w:r w:rsidRPr="00303311">
              <w:rPr>
                <w:szCs w:val="22"/>
                <w:lang w:eastAsia="zh-TW"/>
              </w:rPr>
              <w:t>Y</w:t>
            </w:r>
          </w:p>
        </w:tc>
        <w:tc>
          <w:tcPr>
            <w:tcW w:w="157" w:type="pct"/>
            <w:tcBorders>
              <w:top w:val="single" w:sz="4" w:space="0" w:color="auto"/>
              <w:left w:val="single" w:sz="4" w:space="0" w:color="auto"/>
              <w:bottom w:val="single" w:sz="4" w:space="0" w:color="auto"/>
              <w:right w:val="single" w:sz="4" w:space="0" w:color="auto"/>
            </w:tcBorders>
            <w:hideMark/>
          </w:tcPr>
          <w:p w14:paraId="783D4A60"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6" w:type="pct"/>
            <w:tcBorders>
              <w:top w:val="single" w:sz="4" w:space="0" w:color="auto"/>
              <w:left w:val="single" w:sz="4" w:space="0" w:color="auto"/>
              <w:bottom w:val="single" w:sz="4" w:space="0" w:color="auto"/>
              <w:right w:val="single" w:sz="4" w:space="0" w:color="auto"/>
            </w:tcBorders>
            <w:hideMark/>
          </w:tcPr>
          <w:p w14:paraId="625B4F6A"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157" w:type="pct"/>
            <w:tcBorders>
              <w:top w:val="single" w:sz="4" w:space="0" w:color="auto"/>
              <w:left w:val="single" w:sz="4" w:space="0" w:color="auto"/>
              <w:bottom w:val="single" w:sz="4" w:space="0" w:color="auto"/>
              <w:right w:val="single" w:sz="4" w:space="0" w:color="auto"/>
            </w:tcBorders>
            <w:hideMark/>
          </w:tcPr>
          <w:p w14:paraId="6402902A" w14:textId="77777777" w:rsidR="000F7CDD" w:rsidRPr="00303311" w:rsidRDefault="000F7CDD" w:rsidP="00FB1CFA">
            <w:pPr>
              <w:pStyle w:val="TAC"/>
              <w:keepNext w:val="0"/>
              <w:keepLines w:val="0"/>
              <w:rPr>
                <w:rFonts w:eastAsia="Calibri"/>
                <w:szCs w:val="22"/>
              </w:rPr>
            </w:pPr>
            <w:r w:rsidRPr="00303311">
              <w:rPr>
                <w:szCs w:val="22"/>
                <w:lang w:eastAsia="zh-TW"/>
              </w:rPr>
              <w:t>12</w:t>
            </w:r>
          </w:p>
        </w:tc>
        <w:tc>
          <w:tcPr>
            <w:tcW w:w="193" w:type="pct"/>
            <w:tcBorders>
              <w:top w:val="single" w:sz="4" w:space="0" w:color="auto"/>
              <w:left w:val="single" w:sz="4" w:space="0" w:color="auto"/>
              <w:bottom w:val="single" w:sz="4" w:space="0" w:color="auto"/>
              <w:right w:val="single" w:sz="4" w:space="0" w:color="auto"/>
            </w:tcBorders>
            <w:hideMark/>
          </w:tcPr>
          <w:p w14:paraId="5161825C"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57" w:type="pct"/>
            <w:tcBorders>
              <w:top w:val="single" w:sz="4" w:space="0" w:color="auto"/>
              <w:left w:val="single" w:sz="4" w:space="0" w:color="auto"/>
              <w:bottom w:val="single" w:sz="4" w:space="0" w:color="auto"/>
              <w:right w:val="single" w:sz="4" w:space="0" w:color="auto"/>
            </w:tcBorders>
            <w:hideMark/>
          </w:tcPr>
          <w:p w14:paraId="24D2DADD" w14:textId="77777777" w:rsidR="000F7CDD" w:rsidRPr="00303311" w:rsidRDefault="000F7CDD" w:rsidP="00FB1CFA">
            <w:pPr>
              <w:pStyle w:val="TAC"/>
              <w:keepNext w:val="0"/>
              <w:keepLines w:val="0"/>
              <w:rPr>
                <w:rFonts w:eastAsia="Calibri"/>
                <w:szCs w:val="22"/>
              </w:rPr>
            </w:pPr>
            <w:r w:rsidRPr="00303311">
              <w:rPr>
                <w:szCs w:val="22"/>
                <w:lang w:eastAsia="zh-TW"/>
              </w:rPr>
              <w:t>13</w:t>
            </w:r>
          </w:p>
        </w:tc>
        <w:tc>
          <w:tcPr>
            <w:tcW w:w="200" w:type="pct"/>
            <w:tcBorders>
              <w:top w:val="single" w:sz="4" w:space="0" w:color="auto"/>
              <w:left w:val="single" w:sz="4" w:space="0" w:color="auto"/>
              <w:bottom w:val="single" w:sz="4" w:space="0" w:color="auto"/>
              <w:right w:val="single" w:sz="4" w:space="0" w:color="auto"/>
            </w:tcBorders>
            <w:hideMark/>
          </w:tcPr>
          <w:p w14:paraId="48232926"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57" w:type="pct"/>
            <w:tcBorders>
              <w:top w:val="single" w:sz="4" w:space="0" w:color="auto"/>
              <w:left w:val="single" w:sz="4" w:space="0" w:color="auto"/>
              <w:bottom w:val="single" w:sz="4" w:space="0" w:color="auto"/>
              <w:right w:val="single" w:sz="4" w:space="0" w:color="auto"/>
            </w:tcBorders>
            <w:hideMark/>
          </w:tcPr>
          <w:p w14:paraId="07EE80FB" w14:textId="77777777" w:rsidR="000F7CDD" w:rsidRPr="00303311" w:rsidRDefault="000F7CDD" w:rsidP="00FB1CFA">
            <w:pPr>
              <w:pStyle w:val="TAC"/>
              <w:keepNext w:val="0"/>
              <w:keepLines w:val="0"/>
              <w:rPr>
                <w:rFonts w:eastAsia="Calibri"/>
                <w:szCs w:val="22"/>
              </w:rPr>
            </w:pPr>
            <w:r w:rsidRPr="00303311">
              <w:rPr>
                <w:szCs w:val="22"/>
                <w:lang w:eastAsia="zh-TW"/>
              </w:rPr>
              <w:t>14</w:t>
            </w:r>
          </w:p>
        </w:tc>
        <w:tc>
          <w:tcPr>
            <w:tcW w:w="200" w:type="pct"/>
            <w:tcBorders>
              <w:top w:val="single" w:sz="4" w:space="0" w:color="auto"/>
              <w:left w:val="single" w:sz="4" w:space="0" w:color="auto"/>
              <w:bottom w:val="single" w:sz="4" w:space="0" w:color="auto"/>
              <w:right w:val="single" w:sz="4" w:space="0" w:color="auto"/>
            </w:tcBorders>
            <w:hideMark/>
          </w:tcPr>
          <w:p w14:paraId="63D6DF6B"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57" w:type="pct"/>
            <w:tcBorders>
              <w:top w:val="single" w:sz="4" w:space="0" w:color="auto"/>
              <w:left w:val="single" w:sz="4" w:space="0" w:color="auto"/>
              <w:bottom w:val="single" w:sz="4" w:space="0" w:color="auto"/>
              <w:right w:val="single" w:sz="4" w:space="0" w:color="auto"/>
            </w:tcBorders>
            <w:hideMark/>
          </w:tcPr>
          <w:p w14:paraId="4545FB97" w14:textId="77777777" w:rsidR="000F7CDD" w:rsidRPr="00303311" w:rsidRDefault="000F7CDD" w:rsidP="00FB1CFA">
            <w:pPr>
              <w:pStyle w:val="TAC"/>
              <w:keepNext w:val="0"/>
              <w:keepLines w:val="0"/>
              <w:rPr>
                <w:rFonts w:eastAsia="Calibri"/>
                <w:szCs w:val="22"/>
              </w:rPr>
            </w:pPr>
            <w:r w:rsidRPr="00303311">
              <w:rPr>
                <w:szCs w:val="22"/>
                <w:lang w:eastAsia="zh-TW"/>
              </w:rPr>
              <w:t>23</w:t>
            </w:r>
          </w:p>
        </w:tc>
        <w:tc>
          <w:tcPr>
            <w:tcW w:w="191" w:type="pct"/>
            <w:tcBorders>
              <w:top w:val="single" w:sz="4" w:space="0" w:color="auto"/>
              <w:left w:val="single" w:sz="4" w:space="0" w:color="auto"/>
              <w:bottom w:val="single" w:sz="4" w:space="0" w:color="auto"/>
              <w:right w:val="single" w:sz="4" w:space="0" w:color="auto"/>
            </w:tcBorders>
            <w:hideMark/>
          </w:tcPr>
          <w:p w14:paraId="28D1A307"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22" w:type="pct"/>
            <w:tcBorders>
              <w:top w:val="single" w:sz="4" w:space="0" w:color="auto"/>
              <w:left w:val="single" w:sz="4" w:space="0" w:color="auto"/>
              <w:bottom w:val="single" w:sz="4" w:space="0" w:color="auto"/>
              <w:right w:val="single" w:sz="4" w:space="0" w:color="auto"/>
            </w:tcBorders>
            <w:hideMark/>
          </w:tcPr>
          <w:p w14:paraId="0D680ED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30</w:t>
            </w:r>
          </w:p>
        </w:tc>
      </w:tr>
      <w:tr w:rsidR="000F7CDD" w:rsidRPr="00303311" w14:paraId="7D866410"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7F06BA07" w14:textId="77777777" w:rsidR="000F7CDD" w:rsidRPr="00303311" w:rsidRDefault="000F7CDD" w:rsidP="00FB1CFA">
            <w:pPr>
              <w:spacing w:after="0"/>
              <w:rPr>
                <w:rFonts w:ascii="Arial" w:hAnsi="Arial"/>
                <w:sz w:val="18"/>
                <w:szCs w:val="22"/>
                <w:lang w:eastAsia="zh-TW"/>
              </w:rPr>
            </w:pPr>
          </w:p>
        </w:tc>
        <w:tc>
          <w:tcPr>
            <w:tcW w:w="4662" w:type="pct"/>
            <w:gridSpan w:val="26"/>
            <w:tcBorders>
              <w:top w:val="single" w:sz="4" w:space="0" w:color="auto"/>
              <w:left w:val="single" w:sz="4" w:space="0" w:color="auto"/>
              <w:bottom w:val="single" w:sz="4" w:space="0" w:color="auto"/>
              <w:right w:val="single" w:sz="4" w:space="0" w:color="auto"/>
            </w:tcBorders>
            <w:hideMark/>
          </w:tcPr>
          <w:p w14:paraId="401B9741"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XA-YA-ZA-RE</w:t>
            </w:r>
          </w:p>
        </w:tc>
      </w:tr>
      <w:tr w:rsidR="000F7CDD" w:rsidRPr="00303311" w14:paraId="3FCEC7D8"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27B9B6A5" w14:textId="77777777" w:rsidR="000F7CDD" w:rsidRPr="00303311" w:rsidRDefault="000F7CDD" w:rsidP="00FB1CFA">
            <w:pPr>
              <w:spacing w:after="0"/>
              <w:rPr>
                <w:rFonts w:ascii="Arial" w:hAnsi="Arial"/>
                <w:sz w:val="18"/>
                <w:szCs w:val="22"/>
                <w:lang w:eastAsia="zh-TW"/>
              </w:rPr>
            </w:pPr>
          </w:p>
        </w:tc>
        <w:tc>
          <w:tcPr>
            <w:tcW w:w="363" w:type="pct"/>
            <w:gridSpan w:val="2"/>
            <w:tcBorders>
              <w:top w:val="single" w:sz="4" w:space="0" w:color="auto"/>
              <w:left w:val="single" w:sz="4" w:space="0" w:color="auto"/>
              <w:bottom w:val="single" w:sz="4" w:space="0" w:color="auto"/>
              <w:right w:val="single" w:sz="4" w:space="0" w:color="auto"/>
            </w:tcBorders>
            <w:hideMark/>
          </w:tcPr>
          <w:p w14:paraId="1AA0A31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PCC</w:t>
            </w:r>
          </w:p>
        </w:tc>
        <w:tc>
          <w:tcPr>
            <w:tcW w:w="363" w:type="pct"/>
            <w:gridSpan w:val="2"/>
            <w:tcBorders>
              <w:top w:val="single" w:sz="4" w:space="0" w:color="auto"/>
              <w:left w:val="single" w:sz="4" w:space="0" w:color="auto"/>
              <w:bottom w:val="single" w:sz="4" w:space="0" w:color="auto"/>
              <w:right w:val="single" w:sz="4" w:space="0" w:color="auto"/>
            </w:tcBorders>
            <w:hideMark/>
          </w:tcPr>
          <w:p w14:paraId="1F9DB0A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SCC1</w:t>
            </w:r>
          </w:p>
        </w:tc>
        <w:tc>
          <w:tcPr>
            <w:tcW w:w="363" w:type="pct"/>
            <w:gridSpan w:val="2"/>
            <w:tcBorders>
              <w:top w:val="single" w:sz="4" w:space="0" w:color="auto"/>
              <w:left w:val="single" w:sz="4" w:space="0" w:color="auto"/>
              <w:bottom w:val="single" w:sz="4" w:space="0" w:color="auto"/>
              <w:right w:val="single" w:sz="4" w:space="0" w:color="auto"/>
            </w:tcBorders>
            <w:hideMark/>
          </w:tcPr>
          <w:p w14:paraId="7F8FB85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Neigh</w:t>
            </w:r>
          </w:p>
        </w:tc>
        <w:tc>
          <w:tcPr>
            <w:tcW w:w="363" w:type="pct"/>
            <w:gridSpan w:val="2"/>
            <w:tcBorders>
              <w:top w:val="single" w:sz="4" w:space="0" w:color="auto"/>
              <w:left w:val="single" w:sz="4" w:space="0" w:color="auto"/>
              <w:bottom w:val="single" w:sz="4" w:space="0" w:color="auto"/>
              <w:right w:val="single" w:sz="4" w:space="0" w:color="auto"/>
            </w:tcBorders>
            <w:hideMark/>
          </w:tcPr>
          <w:p w14:paraId="479F8CC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SCC2</w:t>
            </w:r>
          </w:p>
        </w:tc>
        <w:tc>
          <w:tcPr>
            <w:tcW w:w="371" w:type="pct"/>
            <w:gridSpan w:val="2"/>
            <w:tcBorders>
              <w:top w:val="single" w:sz="4" w:space="0" w:color="auto"/>
              <w:left w:val="single" w:sz="4" w:space="0" w:color="auto"/>
              <w:bottom w:val="single" w:sz="4" w:space="0" w:color="auto"/>
              <w:right w:val="single" w:sz="4" w:space="0" w:color="auto"/>
            </w:tcBorders>
            <w:hideMark/>
          </w:tcPr>
          <w:p w14:paraId="4EE806A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Neigh</w:t>
            </w:r>
          </w:p>
        </w:tc>
        <w:tc>
          <w:tcPr>
            <w:tcW w:w="363" w:type="pct"/>
            <w:gridSpan w:val="2"/>
            <w:tcBorders>
              <w:top w:val="single" w:sz="4" w:space="0" w:color="auto"/>
              <w:left w:val="single" w:sz="4" w:space="0" w:color="auto"/>
              <w:bottom w:val="single" w:sz="4" w:space="0" w:color="auto"/>
              <w:right w:val="single" w:sz="4" w:space="0" w:color="auto"/>
            </w:tcBorders>
            <w:hideMark/>
          </w:tcPr>
          <w:p w14:paraId="3654318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SCC3</w:t>
            </w:r>
          </w:p>
        </w:tc>
        <w:tc>
          <w:tcPr>
            <w:tcW w:w="371" w:type="pct"/>
            <w:gridSpan w:val="2"/>
            <w:tcBorders>
              <w:top w:val="single" w:sz="4" w:space="0" w:color="auto"/>
              <w:left w:val="single" w:sz="4" w:space="0" w:color="auto"/>
              <w:bottom w:val="single" w:sz="4" w:space="0" w:color="auto"/>
              <w:right w:val="single" w:sz="4" w:space="0" w:color="auto"/>
            </w:tcBorders>
            <w:hideMark/>
          </w:tcPr>
          <w:p w14:paraId="56FBC68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Neigh</w:t>
            </w:r>
          </w:p>
        </w:tc>
        <w:tc>
          <w:tcPr>
            <w:tcW w:w="363" w:type="pct"/>
            <w:gridSpan w:val="2"/>
            <w:tcBorders>
              <w:top w:val="single" w:sz="4" w:space="0" w:color="auto"/>
              <w:left w:val="single" w:sz="4" w:space="0" w:color="auto"/>
              <w:bottom w:val="single" w:sz="4" w:space="0" w:color="auto"/>
              <w:right w:val="single" w:sz="4" w:space="0" w:color="auto"/>
            </w:tcBorders>
            <w:hideMark/>
          </w:tcPr>
          <w:p w14:paraId="13FB15E3" w14:textId="77777777" w:rsidR="000F7CDD" w:rsidRPr="00303311" w:rsidRDefault="000F7CDD" w:rsidP="00FB1CFA">
            <w:pPr>
              <w:pStyle w:val="TAC"/>
              <w:keepNext w:val="0"/>
              <w:keepLines w:val="0"/>
              <w:rPr>
                <w:rFonts w:eastAsia="Calibri"/>
                <w:szCs w:val="22"/>
              </w:rPr>
            </w:pPr>
            <w:r w:rsidRPr="00303311">
              <w:rPr>
                <w:szCs w:val="22"/>
                <w:lang w:eastAsia="zh-TW"/>
              </w:rPr>
              <w:t>SCC4</w:t>
            </w:r>
          </w:p>
        </w:tc>
        <w:tc>
          <w:tcPr>
            <w:tcW w:w="363" w:type="pct"/>
            <w:gridSpan w:val="2"/>
            <w:tcBorders>
              <w:top w:val="single" w:sz="4" w:space="0" w:color="auto"/>
              <w:left w:val="single" w:sz="4" w:space="0" w:color="auto"/>
              <w:bottom w:val="single" w:sz="4" w:space="0" w:color="auto"/>
              <w:right w:val="single" w:sz="4" w:space="0" w:color="auto"/>
            </w:tcBorders>
            <w:hideMark/>
          </w:tcPr>
          <w:p w14:paraId="228362D5"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c>
          <w:tcPr>
            <w:tcW w:w="350" w:type="pct"/>
            <w:gridSpan w:val="2"/>
            <w:tcBorders>
              <w:top w:val="single" w:sz="4" w:space="0" w:color="auto"/>
              <w:left w:val="single" w:sz="4" w:space="0" w:color="auto"/>
              <w:bottom w:val="single" w:sz="4" w:space="0" w:color="auto"/>
              <w:right w:val="single" w:sz="4" w:space="0" w:color="auto"/>
            </w:tcBorders>
            <w:hideMark/>
          </w:tcPr>
          <w:p w14:paraId="25735627" w14:textId="77777777" w:rsidR="000F7CDD" w:rsidRPr="00303311" w:rsidRDefault="000F7CDD" w:rsidP="00FB1CFA">
            <w:pPr>
              <w:pStyle w:val="TAC"/>
              <w:keepNext w:val="0"/>
              <w:keepLines w:val="0"/>
              <w:rPr>
                <w:rFonts w:eastAsia="Calibri"/>
                <w:szCs w:val="22"/>
              </w:rPr>
            </w:pPr>
            <w:r w:rsidRPr="00303311">
              <w:rPr>
                <w:szCs w:val="22"/>
                <w:lang w:eastAsia="zh-TW"/>
              </w:rPr>
              <w:t>SCC5</w:t>
            </w:r>
          </w:p>
        </w:tc>
        <w:tc>
          <w:tcPr>
            <w:tcW w:w="357" w:type="pct"/>
            <w:gridSpan w:val="2"/>
            <w:tcBorders>
              <w:top w:val="single" w:sz="4" w:space="0" w:color="auto"/>
              <w:left w:val="single" w:sz="4" w:space="0" w:color="auto"/>
              <w:bottom w:val="single" w:sz="4" w:space="0" w:color="auto"/>
              <w:right w:val="single" w:sz="4" w:space="0" w:color="auto"/>
            </w:tcBorders>
            <w:hideMark/>
          </w:tcPr>
          <w:p w14:paraId="54BCE8AA"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c>
          <w:tcPr>
            <w:tcW w:w="357" w:type="pct"/>
            <w:gridSpan w:val="2"/>
            <w:tcBorders>
              <w:top w:val="single" w:sz="4" w:space="0" w:color="auto"/>
              <w:left w:val="single" w:sz="4" w:space="0" w:color="auto"/>
              <w:bottom w:val="single" w:sz="4" w:space="0" w:color="auto"/>
              <w:right w:val="single" w:sz="4" w:space="0" w:color="auto"/>
            </w:tcBorders>
            <w:hideMark/>
          </w:tcPr>
          <w:p w14:paraId="6E369B12" w14:textId="77777777" w:rsidR="000F7CDD" w:rsidRPr="00303311" w:rsidRDefault="000F7CDD" w:rsidP="00FB1CFA">
            <w:pPr>
              <w:pStyle w:val="TAC"/>
              <w:keepNext w:val="0"/>
              <w:keepLines w:val="0"/>
              <w:rPr>
                <w:rFonts w:eastAsia="Calibri"/>
                <w:szCs w:val="22"/>
              </w:rPr>
            </w:pPr>
            <w:r w:rsidRPr="00303311">
              <w:rPr>
                <w:szCs w:val="22"/>
                <w:lang w:eastAsia="zh-TW"/>
              </w:rPr>
              <w:t>SCC6</w:t>
            </w:r>
          </w:p>
        </w:tc>
        <w:tc>
          <w:tcPr>
            <w:tcW w:w="313" w:type="pct"/>
            <w:gridSpan w:val="2"/>
            <w:tcBorders>
              <w:top w:val="single" w:sz="4" w:space="0" w:color="auto"/>
              <w:left w:val="single" w:sz="4" w:space="0" w:color="auto"/>
              <w:bottom w:val="single" w:sz="4" w:space="0" w:color="auto"/>
              <w:right w:val="single" w:sz="4" w:space="0" w:color="auto"/>
            </w:tcBorders>
            <w:hideMark/>
          </w:tcPr>
          <w:p w14:paraId="3FE7EF29"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r>
      <w:tr w:rsidR="000F7CDD" w:rsidRPr="00303311" w14:paraId="111CEF38"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7AD57C09"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6B046BE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23ACD995"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3924006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3530FA2A"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32F9E95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3878638D"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7D8FE89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14DBF1C8"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54D74D3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65" w:type="pct"/>
            <w:tcBorders>
              <w:top w:val="single" w:sz="4" w:space="0" w:color="auto"/>
              <w:left w:val="single" w:sz="4" w:space="0" w:color="auto"/>
              <w:bottom w:val="single" w:sz="4" w:space="0" w:color="auto"/>
              <w:right w:val="single" w:sz="4" w:space="0" w:color="auto"/>
            </w:tcBorders>
          </w:tcPr>
          <w:p w14:paraId="62B9FC5D"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14135D45"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157" w:type="pct"/>
            <w:tcBorders>
              <w:top w:val="single" w:sz="4" w:space="0" w:color="auto"/>
              <w:left w:val="single" w:sz="4" w:space="0" w:color="auto"/>
              <w:bottom w:val="single" w:sz="4" w:space="0" w:color="auto"/>
              <w:right w:val="single" w:sz="4" w:space="0" w:color="auto"/>
            </w:tcBorders>
          </w:tcPr>
          <w:p w14:paraId="45EDDF9B"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51A81859"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65" w:type="pct"/>
            <w:tcBorders>
              <w:top w:val="single" w:sz="4" w:space="0" w:color="auto"/>
              <w:left w:val="single" w:sz="4" w:space="0" w:color="auto"/>
              <w:bottom w:val="single" w:sz="4" w:space="0" w:color="auto"/>
              <w:right w:val="single" w:sz="4" w:space="0" w:color="auto"/>
            </w:tcBorders>
          </w:tcPr>
          <w:p w14:paraId="38BADC68"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73A665F5" w14:textId="77777777" w:rsidR="000F7CDD" w:rsidRPr="00303311" w:rsidRDefault="000F7CDD" w:rsidP="00FB1CFA">
            <w:pPr>
              <w:pStyle w:val="TAC"/>
              <w:keepNext w:val="0"/>
              <w:keepLines w:val="0"/>
              <w:rPr>
                <w:rFonts w:eastAsia="Calibri"/>
                <w:szCs w:val="22"/>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51A26296"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5DACF4A0" w14:textId="77777777" w:rsidR="000F7CDD" w:rsidRPr="00303311" w:rsidRDefault="000F7CDD" w:rsidP="00FB1CFA">
            <w:pPr>
              <w:pStyle w:val="TAC"/>
              <w:keepNext w:val="0"/>
              <w:keepLines w:val="0"/>
              <w:rPr>
                <w:rFonts w:eastAsia="Calibri"/>
                <w:szCs w:val="22"/>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4F3179B0"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hideMark/>
          </w:tcPr>
          <w:p w14:paraId="38162D6E"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45D99C4B"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hideMark/>
          </w:tcPr>
          <w:p w14:paraId="484DC016"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69CEF9D6"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hideMark/>
          </w:tcPr>
          <w:p w14:paraId="44536B85"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4F50B2EB"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hideMark/>
          </w:tcPr>
          <w:p w14:paraId="65ECC6E6"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22" w:type="pct"/>
            <w:tcBorders>
              <w:top w:val="single" w:sz="4" w:space="0" w:color="auto"/>
              <w:left w:val="single" w:sz="4" w:space="0" w:color="auto"/>
              <w:bottom w:val="single" w:sz="4" w:space="0" w:color="auto"/>
              <w:right w:val="single" w:sz="4" w:space="0" w:color="auto"/>
            </w:tcBorders>
          </w:tcPr>
          <w:p w14:paraId="4797441D" w14:textId="77777777" w:rsidR="000F7CDD" w:rsidRPr="00303311" w:rsidRDefault="000F7CDD" w:rsidP="00FB1CFA">
            <w:pPr>
              <w:pStyle w:val="TAC"/>
              <w:keepNext w:val="0"/>
              <w:keepLines w:val="0"/>
              <w:rPr>
                <w:rFonts w:eastAsia="Calibri"/>
                <w:szCs w:val="22"/>
              </w:rPr>
            </w:pPr>
          </w:p>
        </w:tc>
      </w:tr>
      <w:tr w:rsidR="000F7CDD" w:rsidRPr="00303311" w14:paraId="48014E44"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1E11F34A"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31AF1D59"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2605B367" w14:textId="77777777" w:rsidR="000F7CDD" w:rsidRPr="00303311" w:rsidRDefault="000F7CDD" w:rsidP="00FB1CFA">
            <w:pPr>
              <w:pStyle w:val="TAC"/>
              <w:keepNext w:val="0"/>
              <w:keepLines w:val="0"/>
              <w:rPr>
                <w:rFonts w:eastAsia="Calibri"/>
                <w:szCs w:val="22"/>
              </w:rPr>
            </w:pPr>
            <w:r w:rsidRPr="00303311">
              <w:rPr>
                <w:szCs w:val="22"/>
              </w:rPr>
              <w:t>1</w:t>
            </w:r>
          </w:p>
        </w:tc>
        <w:tc>
          <w:tcPr>
            <w:tcW w:w="206" w:type="pct"/>
            <w:tcBorders>
              <w:top w:val="single" w:sz="4" w:space="0" w:color="auto"/>
              <w:left w:val="single" w:sz="4" w:space="0" w:color="auto"/>
              <w:bottom w:val="single" w:sz="4" w:space="0" w:color="auto"/>
              <w:right w:val="single" w:sz="4" w:space="0" w:color="auto"/>
            </w:tcBorders>
            <w:hideMark/>
          </w:tcPr>
          <w:p w14:paraId="43C0489D"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42AE92D7" w14:textId="77777777" w:rsidR="000F7CDD" w:rsidRPr="00303311" w:rsidRDefault="000F7CDD" w:rsidP="00FB1CFA">
            <w:pPr>
              <w:pStyle w:val="TAC"/>
              <w:keepNext w:val="0"/>
              <w:keepLines w:val="0"/>
              <w:rPr>
                <w:rFonts w:eastAsia="Calibri"/>
                <w:szCs w:val="22"/>
              </w:rPr>
            </w:pPr>
            <w:r w:rsidRPr="00303311">
              <w:rPr>
                <w:szCs w:val="22"/>
              </w:rPr>
              <w:t>2</w:t>
            </w:r>
          </w:p>
        </w:tc>
        <w:tc>
          <w:tcPr>
            <w:tcW w:w="206" w:type="pct"/>
            <w:tcBorders>
              <w:top w:val="single" w:sz="4" w:space="0" w:color="auto"/>
              <w:left w:val="single" w:sz="4" w:space="0" w:color="auto"/>
              <w:bottom w:val="single" w:sz="4" w:space="0" w:color="auto"/>
              <w:right w:val="single" w:sz="4" w:space="0" w:color="auto"/>
            </w:tcBorders>
            <w:hideMark/>
          </w:tcPr>
          <w:p w14:paraId="3E4419D9"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55A06835" w14:textId="77777777" w:rsidR="000F7CDD" w:rsidRPr="00303311" w:rsidRDefault="000F7CDD" w:rsidP="00FB1CFA">
            <w:pPr>
              <w:pStyle w:val="TAC"/>
              <w:keepNext w:val="0"/>
              <w:keepLines w:val="0"/>
              <w:rPr>
                <w:rFonts w:eastAsia="Calibri"/>
                <w:szCs w:val="22"/>
              </w:rPr>
            </w:pPr>
            <w:r w:rsidRPr="00303311">
              <w:rPr>
                <w:szCs w:val="22"/>
              </w:rPr>
              <w:t>3</w:t>
            </w:r>
          </w:p>
        </w:tc>
        <w:tc>
          <w:tcPr>
            <w:tcW w:w="206" w:type="pct"/>
            <w:tcBorders>
              <w:top w:val="single" w:sz="4" w:space="0" w:color="auto"/>
              <w:left w:val="single" w:sz="4" w:space="0" w:color="auto"/>
              <w:bottom w:val="single" w:sz="4" w:space="0" w:color="auto"/>
              <w:right w:val="single" w:sz="4" w:space="0" w:color="auto"/>
            </w:tcBorders>
            <w:hideMark/>
          </w:tcPr>
          <w:p w14:paraId="05CA92F2" w14:textId="77777777" w:rsidR="000F7CDD" w:rsidRPr="00303311" w:rsidRDefault="000F7CDD" w:rsidP="00FB1CFA">
            <w:pPr>
              <w:pStyle w:val="TAC"/>
              <w:keepNext w:val="0"/>
              <w:keepLines w:val="0"/>
              <w:rPr>
                <w:rFonts w:eastAsia="Calibri"/>
                <w:szCs w:val="22"/>
              </w:rPr>
            </w:pPr>
            <w:r w:rsidRPr="00303311">
              <w:rPr>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477411A6" w14:textId="77777777" w:rsidR="000F7CDD" w:rsidRPr="00303311" w:rsidRDefault="000F7CDD" w:rsidP="00FB1CFA">
            <w:pPr>
              <w:pStyle w:val="TAC"/>
              <w:keepNext w:val="0"/>
              <w:keepLines w:val="0"/>
              <w:rPr>
                <w:rFonts w:eastAsia="Calibri"/>
                <w:szCs w:val="22"/>
              </w:rPr>
            </w:pPr>
            <w:r w:rsidRPr="00303311">
              <w:rPr>
                <w:szCs w:val="22"/>
              </w:rPr>
              <w:t>4</w:t>
            </w:r>
          </w:p>
        </w:tc>
        <w:tc>
          <w:tcPr>
            <w:tcW w:w="206" w:type="pct"/>
            <w:tcBorders>
              <w:top w:val="single" w:sz="4" w:space="0" w:color="auto"/>
              <w:left w:val="single" w:sz="4" w:space="0" w:color="auto"/>
              <w:bottom w:val="single" w:sz="4" w:space="0" w:color="auto"/>
              <w:right w:val="single" w:sz="4" w:space="0" w:color="auto"/>
            </w:tcBorders>
            <w:hideMark/>
          </w:tcPr>
          <w:p w14:paraId="4AD5EEF0"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65" w:type="pct"/>
            <w:tcBorders>
              <w:top w:val="single" w:sz="4" w:space="0" w:color="auto"/>
              <w:left w:val="single" w:sz="4" w:space="0" w:color="auto"/>
              <w:bottom w:val="single" w:sz="4" w:space="0" w:color="auto"/>
              <w:right w:val="single" w:sz="4" w:space="0" w:color="auto"/>
            </w:tcBorders>
            <w:hideMark/>
          </w:tcPr>
          <w:p w14:paraId="0C3C3AAB" w14:textId="77777777" w:rsidR="000F7CDD" w:rsidRPr="00303311" w:rsidRDefault="000F7CDD" w:rsidP="00FB1CFA">
            <w:pPr>
              <w:pStyle w:val="TAC"/>
              <w:keepNext w:val="0"/>
              <w:keepLines w:val="0"/>
              <w:rPr>
                <w:rFonts w:eastAsia="Calibri"/>
                <w:szCs w:val="22"/>
              </w:rPr>
            </w:pPr>
            <w:r w:rsidRPr="00303311">
              <w:rPr>
                <w:szCs w:val="22"/>
              </w:rPr>
              <w:t>1a</w:t>
            </w:r>
          </w:p>
        </w:tc>
        <w:tc>
          <w:tcPr>
            <w:tcW w:w="206" w:type="pct"/>
            <w:tcBorders>
              <w:top w:val="single" w:sz="4" w:space="0" w:color="auto"/>
              <w:left w:val="single" w:sz="4" w:space="0" w:color="auto"/>
              <w:bottom w:val="single" w:sz="4" w:space="0" w:color="auto"/>
              <w:right w:val="single" w:sz="4" w:space="0" w:color="auto"/>
            </w:tcBorders>
            <w:hideMark/>
          </w:tcPr>
          <w:p w14:paraId="7DA35E8D" w14:textId="77777777" w:rsidR="000F7CDD" w:rsidRPr="00303311" w:rsidRDefault="000F7CDD" w:rsidP="00FB1CFA">
            <w:pPr>
              <w:pStyle w:val="TAC"/>
              <w:keepNext w:val="0"/>
              <w:keepLines w:val="0"/>
              <w:rPr>
                <w:rFonts w:eastAsia="Calibri"/>
                <w:szCs w:val="22"/>
              </w:rPr>
            </w:pPr>
            <w:r w:rsidRPr="00303311">
              <w:rPr>
                <w:rFonts w:eastAsia="MS Mincho"/>
                <w:szCs w:val="22"/>
              </w:rPr>
              <w:t>R</w:t>
            </w:r>
          </w:p>
        </w:tc>
        <w:tc>
          <w:tcPr>
            <w:tcW w:w="157" w:type="pct"/>
            <w:tcBorders>
              <w:top w:val="single" w:sz="4" w:space="0" w:color="auto"/>
              <w:left w:val="single" w:sz="4" w:space="0" w:color="auto"/>
              <w:bottom w:val="single" w:sz="4" w:space="0" w:color="auto"/>
              <w:right w:val="single" w:sz="4" w:space="0" w:color="auto"/>
            </w:tcBorders>
            <w:hideMark/>
          </w:tcPr>
          <w:p w14:paraId="7F6F3C68"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6</w:t>
            </w:r>
          </w:p>
        </w:tc>
        <w:tc>
          <w:tcPr>
            <w:tcW w:w="206" w:type="pct"/>
            <w:tcBorders>
              <w:top w:val="single" w:sz="4" w:space="0" w:color="auto"/>
              <w:left w:val="single" w:sz="4" w:space="0" w:color="auto"/>
              <w:bottom w:val="single" w:sz="4" w:space="0" w:color="auto"/>
              <w:right w:val="single" w:sz="4" w:space="0" w:color="auto"/>
            </w:tcBorders>
            <w:hideMark/>
          </w:tcPr>
          <w:p w14:paraId="696D6547" w14:textId="77777777" w:rsidR="000F7CDD" w:rsidRPr="00303311" w:rsidRDefault="000F7CDD" w:rsidP="00FB1CFA">
            <w:pPr>
              <w:pStyle w:val="TAC"/>
              <w:keepNext w:val="0"/>
              <w:keepLines w:val="0"/>
              <w:rPr>
                <w:szCs w:val="22"/>
                <w:lang w:eastAsia="zh-TW"/>
              </w:rPr>
            </w:pPr>
            <w:r w:rsidRPr="00303311">
              <w:rPr>
                <w:szCs w:val="22"/>
                <w:lang w:eastAsia="zh-TW"/>
              </w:rPr>
              <w:t>R</w:t>
            </w:r>
          </w:p>
        </w:tc>
        <w:tc>
          <w:tcPr>
            <w:tcW w:w="165" w:type="pct"/>
            <w:tcBorders>
              <w:top w:val="single" w:sz="4" w:space="0" w:color="auto"/>
              <w:left w:val="single" w:sz="4" w:space="0" w:color="auto"/>
              <w:bottom w:val="single" w:sz="4" w:space="0" w:color="auto"/>
              <w:right w:val="single" w:sz="4" w:space="0" w:color="auto"/>
            </w:tcBorders>
            <w:hideMark/>
          </w:tcPr>
          <w:p w14:paraId="24D34C9B" w14:textId="77777777" w:rsidR="000F7CDD" w:rsidRPr="00303311" w:rsidRDefault="000F7CDD" w:rsidP="00FB1CFA">
            <w:pPr>
              <w:pStyle w:val="TAC"/>
              <w:keepNext w:val="0"/>
              <w:keepLines w:val="0"/>
              <w:rPr>
                <w:szCs w:val="22"/>
                <w:lang w:eastAsia="zh-TW"/>
              </w:rPr>
            </w:pPr>
            <w:r w:rsidRPr="00303311">
              <w:rPr>
                <w:szCs w:val="22"/>
                <w:lang w:eastAsia="zh-TW"/>
              </w:rPr>
              <w:t>10</w:t>
            </w:r>
          </w:p>
        </w:tc>
        <w:tc>
          <w:tcPr>
            <w:tcW w:w="206" w:type="pct"/>
            <w:tcBorders>
              <w:top w:val="single" w:sz="4" w:space="0" w:color="auto"/>
              <w:left w:val="single" w:sz="4" w:space="0" w:color="auto"/>
              <w:bottom w:val="single" w:sz="4" w:space="0" w:color="auto"/>
              <w:right w:val="single" w:sz="4" w:space="0" w:color="auto"/>
            </w:tcBorders>
            <w:hideMark/>
          </w:tcPr>
          <w:p w14:paraId="592E9ACB" w14:textId="77777777" w:rsidR="000F7CDD" w:rsidRPr="00303311" w:rsidRDefault="000F7CDD" w:rsidP="00FB1CFA">
            <w:pPr>
              <w:pStyle w:val="TAC"/>
              <w:keepNext w:val="0"/>
              <w:keepLines w:val="0"/>
              <w:rPr>
                <w:szCs w:val="22"/>
                <w:lang w:eastAsia="zh-TW"/>
              </w:rPr>
            </w:pPr>
            <w:r w:rsidRPr="00303311">
              <w:rPr>
                <w:szCs w:val="22"/>
                <w:lang w:eastAsia="zh-TW"/>
              </w:rPr>
              <w:t>R</w:t>
            </w:r>
          </w:p>
        </w:tc>
        <w:tc>
          <w:tcPr>
            <w:tcW w:w="157" w:type="pct"/>
            <w:tcBorders>
              <w:top w:val="single" w:sz="4" w:space="0" w:color="auto"/>
              <w:left w:val="single" w:sz="4" w:space="0" w:color="auto"/>
              <w:bottom w:val="single" w:sz="4" w:space="0" w:color="auto"/>
              <w:right w:val="single" w:sz="4" w:space="0" w:color="auto"/>
            </w:tcBorders>
            <w:hideMark/>
          </w:tcPr>
          <w:p w14:paraId="6BF53855"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6" w:type="pct"/>
            <w:tcBorders>
              <w:top w:val="single" w:sz="4" w:space="0" w:color="auto"/>
              <w:left w:val="single" w:sz="4" w:space="0" w:color="auto"/>
              <w:bottom w:val="single" w:sz="4" w:space="0" w:color="auto"/>
              <w:right w:val="single" w:sz="4" w:space="0" w:color="auto"/>
            </w:tcBorders>
            <w:hideMark/>
          </w:tcPr>
          <w:p w14:paraId="397F05DF" w14:textId="77777777" w:rsidR="000F7CDD" w:rsidRPr="00303311" w:rsidRDefault="000F7CDD" w:rsidP="00FB1CFA">
            <w:pPr>
              <w:pStyle w:val="TAC"/>
              <w:keepNext w:val="0"/>
              <w:keepLines w:val="0"/>
              <w:rPr>
                <w:rFonts w:eastAsia="Calibri"/>
                <w:szCs w:val="22"/>
              </w:rPr>
            </w:pPr>
            <w:r w:rsidRPr="00303311">
              <w:rPr>
                <w:szCs w:val="22"/>
                <w:lang w:eastAsia="zh-TW"/>
              </w:rPr>
              <w:t>R</w:t>
            </w:r>
          </w:p>
        </w:tc>
        <w:tc>
          <w:tcPr>
            <w:tcW w:w="157" w:type="pct"/>
            <w:tcBorders>
              <w:top w:val="single" w:sz="4" w:space="0" w:color="auto"/>
              <w:left w:val="single" w:sz="4" w:space="0" w:color="auto"/>
              <w:bottom w:val="single" w:sz="4" w:space="0" w:color="auto"/>
              <w:right w:val="single" w:sz="4" w:space="0" w:color="auto"/>
            </w:tcBorders>
            <w:hideMark/>
          </w:tcPr>
          <w:p w14:paraId="5911128D" w14:textId="77777777" w:rsidR="000F7CDD" w:rsidRPr="00303311" w:rsidRDefault="000F7CDD" w:rsidP="00FB1CFA">
            <w:pPr>
              <w:pStyle w:val="TAC"/>
              <w:keepNext w:val="0"/>
              <w:keepLines w:val="0"/>
              <w:rPr>
                <w:rFonts w:eastAsia="Calibri"/>
                <w:szCs w:val="22"/>
              </w:rPr>
            </w:pPr>
            <w:r w:rsidRPr="00303311">
              <w:rPr>
                <w:szCs w:val="22"/>
                <w:lang w:eastAsia="zh-TW"/>
              </w:rPr>
              <w:t>12</w:t>
            </w:r>
          </w:p>
        </w:tc>
        <w:tc>
          <w:tcPr>
            <w:tcW w:w="193" w:type="pct"/>
            <w:tcBorders>
              <w:top w:val="single" w:sz="4" w:space="0" w:color="auto"/>
              <w:left w:val="single" w:sz="4" w:space="0" w:color="auto"/>
              <w:bottom w:val="single" w:sz="4" w:space="0" w:color="auto"/>
              <w:right w:val="single" w:sz="4" w:space="0" w:color="auto"/>
            </w:tcBorders>
            <w:hideMark/>
          </w:tcPr>
          <w:p w14:paraId="7F01A38E" w14:textId="77777777" w:rsidR="000F7CDD" w:rsidRPr="00303311" w:rsidRDefault="000F7CDD" w:rsidP="00FB1CFA">
            <w:pPr>
              <w:pStyle w:val="TAC"/>
              <w:keepNext w:val="0"/>
              <w:keepLines w:val="0"/>
              <w:rPr>
                <w:rFonts w:eastAsia="Calibri"/>
                <w:szCs w:val="22"/>
              </w:rPr>
            </w:pPr>
            <w:r w:rsidRPr="00303311">
              <w:rPr>
                <w:szCs w:val="22"/>
                <w:lang w:eastAsia="zh-TW"/>
              </w:rPr>
              <w:t>R</w:t>
            </w:r>
          </w:p>
        </w:tc>
        <w:tc>
          <w:tcPr>
            <w:tcW w:w="157" w:type="pct"/>
            <w:tcBorders>
              <w:top w:val="single" w:sz="4" w:space="0" w:color="auto"/>
              <w:left w:val="single" w:sz="4" w:space="0" w:color="auto"/>
              <w:bottom w:val="single" w:sz="4" w:space="0" w:color="auto"/>
              <w:right w:val="single" w:sz="4" w:space="0" w:color="auto"/>
            </w:tcBorders>
            <w:hideMark/>
          </w:tcPr>
          <w:p w14:paraId="7CEC73D8" w14:textId="77777777" w:rsidR="000F7CDD" w:rsidRPr="00303311" w:rsidRDefault="000F7CDD" w:rsidP="00FB1CFA">
            <w:pPr>
              <w:pStyle w:val="TAC"/>
              <w:keepNext w:val="0"/>
              <w:keepLines w:val="0"/>
              <w:rPr>
                <w:rFonts w:eastAsia="Calibri"/>
                <w:szCs w:val="22"/>
              </w:rPr>
            </w:pPr>
            <w:r w:rsidRPr="00303311">
              <w:rPr>
                <w:szCs w:val="22"/>
                <w:lang w:eastAsia="zh-TW"/>
              </w:rPr>
              <w:t>13</w:t>
            </w:r>
          </w:p>
        </w:tc>
        <w:tc>
          <w:tcPr>
            <w:tcW w:w="200" w:type="pct"/>
            <w:tcBorders>
              <w:top w:val="single" w:sz="4" w:space="0" w:color="auto"/>
              <w:left w:val="single" w:sz="4" w:space="0" w:color="auto"/>
              <w:bottom w:val="single" w:sz="4" w:space="0" w:color="auto"/>
              <w:right w:val="single" w:sz="4" w:space="0" w:color="auto"/>
            </w:tcBorders>
            <w:hideMark/>
          </w:tcPr>
          <w:p w14:paraId="16253004" w14:textId="77777777" w:rsidR="000F7CDD" w:rsidRPr="00303311" w:rsidRDefault="000F7CDD" w:rsidP="00FB1CFA">
            <w:pPr>
              <w:pStyle w:val="TAC"/>
              <w:keepNext w:val="0"/>
              <w:keepLines w:val="0"/>
              <w:rPr>
                <w:rFonts w:eastAsia="Calibri"/>
                <w:szCs w:val="22"/>
              </w:rPr>
            </w:pPr>
            <w:r w:rsidRPr="00303311">
              <w:rPr>
                <w:szCs w:val="22"/>
                <w:lang w:eastAsia="zh-TW"/>
              </w:rPr>
              <w:t>R</w:t>
            </w:r>
          </w:p>
        </w:tc>
        <w:tc>
          <w:tcPr>
            <w:tcW w:w="157" w:type="pct"/>
            <w:tcBorders>
              <w:top w:val="single" w:sz="4" w:space="0" w:color="auto"/>
              <w:left w:val="single" w:sz="4" w:space="0" w:color="auto"/>
              <w:bottom w:val="single" w:sz="4" w:space="0" w:color="auto"/>
              <w:right w:val="single" w:sz="4" w:space="0" w:color="auto"/>
            </w:tcBorders>
            <w:hideMark/>
          </w:tcPr>
          <w:p w14:paraId="2BAFB763" w14:textId="77777777" w:rsidR="000F7CDD" w:rsidRPr="00303311" w:rsidRDefault="000F7CDD" w:rsidP="00FB1CFA">
            <w:pPr>
              <w:pStyle w:val="TAC"/>
              <w:keepNext w:val="0"/>
              <w:keepLines w:val="0"/>
              <w:rPr>
                <w:rFonts w:eastAsia="Calibri"/>
                <w:szCs w:val="22"/>
              </w:rPr>
            </w:pPr>
            <w:r w:rsidRPr="00303311">
              <w:rPr>
                <w:szCs w:val="22"/>
                <w:lang w:eastAsia="zh-TW"/>
              </w:rPr>
              <w:t>14</w:t>
            </w:r>
          </w:p>
        </w:tc>
        <w:tc>
          <w:tcPr>
            <w:tcW w:w="200" w:type="pct"/>
            <w:tcBorders>
              <w:top w:val="single" w:sz="4" w:space="0" w:color="auto"/>
              <w:left w:val="single" w:sz="4" w:space="0" w:color="auto"/>
              <w:bottom w:val="single" w:sz="4" w:space="0" w:color="auto"/>
              <w:right w:val="single" w:sz="4" w:space="0" w:color="auto"/>
            </w:tcBorders>
            <w:hideMark/>
          </w:tcPr>
          <w:p w14:paraId="0F1B11B5" w14:textId="77777777" w:rsidR="000F7CDD" w:rsidRPr="00303311" w:rsidRDefault="000F7CDD" w:rsidP="00FB1CFA">
            <w:pPr>
              <w:pStyle w:val="TAC"/>
              <w:keepNext w:val="0"/>
              <w:keepLines w:val="0"/>
              <w:rPr>
                <w:rFonts w:eastAsia="Calibri"/>
                <w:szCs w:val="22"/>
              </w:rPr>
            </w:pPr>
            <w:r w:rsidRPr="00303311">
              <w:rPr>
                <w:szCs w:val="22"/>
                <w:lang w:eastAsia="zh-TW"/>
              </w:rPr>
              <w:t>R</w:t>
            </w:r>
          </w:p>
        </w:tc>
        <w:tc>
          <w:tcPr>
            <w:tcW w:w="157" w:type="pct"/>
            <w:tcBorders>
              <w:top w:val="single" w:sz="4" w:space="0" w:color="auto"/>
              <w:left w:val="single" w:sz="4" w:space="0" w:color="auto"/>
              <w:bottom w:val="single" w:sz="4" w:space="0" w:color="auto"/>
              <w:right w:val="single" w:sz="4" w:space="0" w:color="auto"/>
            </w:tcBorders>
            <w:hideMark/>
          </w:tcPr>
          <w:p w14:paraId="1C82FDD6" w14:textId="77777777" w:rsidR="000F7CDD" w:rsidRPr="00303311" w:rsidRDefault="000F7CDD" w:rsidP="00FB1CFA">
            <w:pPr>
              <w:pStyle w:val="TAC"/>
              <w:keepNext w:val="0"/>
              <w:keepLines w:val="0"/>
              <w:rPr>
                <w:rFonts w:eastAsia="Calibri"/>
                <w:szCs w:val="22"/>
              </w:rPr>
            </w:pPr>
            <w:r w:rsidRPr="00303311">
              <w:rPr>
                <w:szCs w:val="22"/>
                <w:lang w:eastAsia="zh-TW"/>
              </w:rPr>
              <w:t>23</w:t>
            </w:r>
          </w:p>
        </w:tc>
        <w:tc>
          <w:tcPr>
            <w:tcW w:w="191" w:type="pct"/>
            <w:tcBorders>
              <w:top w:val="single" w:sz="4" w:space="0" w:color="auto"/>
              <w:left w:val="single" w:sz="4" w:space="0" w:color="auto"/>
              <w:bottom w:val="single" w:sz="4" w:space="0" w:color="auto"/>
              <w:right w:val="single" w:sz="4" w:space="0" w:color="auto"/>
            </w:tcBorders>
            <w:hideMark/>
          </w:tcPr>
          <w:p w14:paraId="6850AD3E" w14:textId="77777777" w:rsidR="000F7CDD" w:rsidRPr="00303311" w:rsidRDefault="000F7CDD" w:rsidP="00FB1CFA">
            <w:pPr>
              <w:pStyle w:val="TAC"/>
              <w:keepNext w:val="0"/>
              <w:keepLines w:val="0"/>
              <w:rPr>
                <w:rFonts w:eastAsia="Calibri"/>
                <w:szCs w:val="22"/>
              </w:rPr>
            </w:pPr>
            <w:r w:rsidRPr="00303311">
              <w:rPr>
                <w:szCs w:val="22"/>
                <w:lang w:eastAsia="zh-TW"/>
              </w:rPr>
              <w:t>R</w:t>
            </w:r>
          </w:p>
        </w:tc>
        <w:tc>
          <w:tcPr>
            <w:tcW w:w="122" w:type="pct"/>
            <w:tcBorders>
              <w:top w:val="single" w:sz="4" w:space="0" w:color="auto"/>
              <w:left w:val="single" w:sz="4" w:space="0" w:color="auto"/>
              <w:bottom w:val="single" w:sz="4" w:space="0" w:color="auto"/>
              <w:right w:val="single" w:sz="4" w:space="0" w:color="auto"/>
            </w:tcBorders>
            <w:hideMark/>
          </w:tcPr>
          <w:p w14:paraId="7A130DB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30</w:t>
            </w:r>
          </w:p>
        </w:tc>
      </w:tr>
      <w:tr w:rsidR="000F7CDD" w:rsidRPr="00303311" w14:paraId="24DCF937"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7524500E" w14:textId="77777777" w:rsidR="000F7CDD" w:rsidRPr="00303311" w:rsidRDefault="000F7CDD" w:rsidP="00FB1CFA">
            <w:pPr>
              <w:spacing w:after="0"/>
              <w:rPr>
                <w:rFonts w:ascii="Arial" w:hAnsi="Arial"/>
                <w:sz w:val="18"/>
                <w:szCs w:val="22"/>
                <w:lang w:eastAsia="zh-TW"/>
              </w:rPr>
            </w:pPr>
          </w:p>
        </w:tc>
        <w:tc>
          <w:tcPr>
            <w:tcW w:w="4662" w:type="pct"/>
            <w:gridSpan w:val="26"/>
            <w:tcBorders>
              <w:top w:val="single" w:sz="4" w:space="0" w:color="auto"/>
              <w:left w:val="single" w:sz="4" w:space="0" w:color="auto"/>
              <w:bottom w:val="single" w:sz="4" w:space="0" w:color="auto"/>
              <w:right w:val="single" w:sz="4" w:space="0" w:color="auto"/>
            </w:tcBorders>
            <w:hideMark/>
          </w:tcPr>
          <w:p w14:paraId="0D2022A0"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XA-YA-ZE-RA</w:t>
            </w:r>
          </w:p>
        </w:tc>
      </w:tr>
      <w:tr w:rsidR="000F7CDD" w:rsidRPr="00303311" w14:paraId="51B972AB"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4C518973" w14:textId="77777777" w:rsidR="000F7CDD" w:rsidRPr="00303311" w:rsidRDefault="000F7CDD" w:rsidP="00FB1CFA">
            <w:pPr>
              <w:spacing w:after="0"/>
              <w:rPr>
                <w:rFonts w:ascii="Arial" w:hAnsi="Arial"/>
                <w:sz w:val="18"/>
                <w:szCs w:val="22"/>
                <w:lang w:eastAsia="zh-TW"/>
              </w:rPr>
            </w:pPr>
          </w:p>
        </w:tc>
        <w:tc>
          <w:tcPr>
            <w:tcW w:w="363" w:type="pct"/>
            <w:gridSpan w:val="2"/>
            <w:tcBorders>
              <w:top w:val="single" w:sz="4" w:space="0" w:color="auto"/>
              <w:left w:val="single" w:sz="4" w:space="0" w:color="auto"/>
              <w:bottom w:val="single" w:sz="4" w:space="0" w:color="auto"/>
              <w:right w:val="single" w:sz="4" w:space="0" w:color="auto"/>
            </w:tcBorders>
            <w:hideMark/>
          </w:tcPr>
          <w:p w14:paraId="6F12CBC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PCC</w:t>
            </w:r>
          </w:p>
        </w:tc>
        <w:tc>
          <w:tcPr>
            <w:tcW w:w="363" w:type="pct"/>
            <w:gridSpan w:val="2"/>
            <w:tcBorders>
              <w:top w:val="single" w:sz="4" w:space="0" w:color="auto"/>
              <w:left w:val="single" w:sz="4" w:space="0" w:color="auto"/>
              <w:bottom w:val="single" w:sz="4" w:space="0" w:color="auto"/>
              <w:right w:val="single" w:sz="4" w:space="0" w:color="auto"/>
            </w:tcBorders>
            <w:hideMark/>
          </w:tcPr>
          <w:p w14:paraId="3F208AA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SCC1</w:t>
            </w:r>
          </w:p>
        </w:tc>
        <w:tc>
          <w:tcPr>
            <w:tcW w:w="363" w:type="pct"/>
            <w:gridSpan w:val="2"/>
            <w:tcBorders>
              <w:top w:val="single" w:sz="4" w:space="0" w:color="auto"/>
              <w:left w:val="single" w:sz="4" w:space="0" w:color="auto"/>
              <w:bottom w:val="single" w:sz="4" w:space="0" w:color="auto"/>
              <w:right w:val="single" w:sz="4" w:space="0" w:color="auto"/>
            </w:tcBorders>
            <w:hideMark/>
          </w:tcPr>
          <w:p w14:paraId="5E74F29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Neigh</w:t>
            </w:r>
          </w:p>
        </w:tc>
        <w:tc>
          <w:tcPr>
            <w:tcW w:w="363" w:type="pct"/>
            <w:gridSpan w:val="2"/>
            <w:tcBorders>
              <w:top w:val="single" w:sz="4" w:space="0" w:color="auto"/>
              <w:left w:val="single" w:sz="4" w:space="0" w:color="auto"/>
              <w:bottom w:val="single" w:sz="4" w:space="0" w:color="auto"/>
              <w:right w:val="single" w:sz="4" w:space="0" w:color="auto"/>
            </w:tcBorders>
            <w:hideMark/>
          </w:tcPr>
          <w:p w14:paraId="478AE88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SCC2</w:t>
            </w:r>
          </w:p>
        </w:tc>
        <w:tc>
          <w:tcPr>
            <w:tcW w:w="371" w:type="pct"/>
            <w:gridSpan w:val="2"/>
            <w:tcBorders>
              <w:top w:val="single" w:sz="4" w:space="0" w:color="auto"/>
              <w:left w:val="single" w:sz="4" w:space="0" w:color="auto"/>
              <w:bottom w:val="single" w:sz="4" w:space="0" w:color="auto"/>
              <w:right w:val="single" w:sz="4" w:space="0" w:color="auto"/>
            </w:tcBorders>
            <w:hideMark/>
          </w:tcPr>
          <w:p w14:paraId="3707C8A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Neigh</w:t>
            </w:r>
          </w:p>
        </w:tc>
        <w:tc>
          <w:tcPr>
            <w:tcW w:w="363" w:type="pct"/>
            <w:gridSpan w:val="2"/>
            <w:tcBorders>
              <w:top w:val="single" w:sz="4" w:space="0" w:color="auto"/>
              <w:left w:val="single" w:sz="4" w:space="0" w:color="auto"/>
              <w:bottom w:val="single" w:sz="4" w:space="0" w:color="auto"/>
              <w:right w:val="single" w:sz="4" w:space="0" w:color="auto"/>
            </w:tcBorders>
            <w:hideMark/>
          </w:tcPr>
          <w:p w14:paraId="40A8A1C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SCC3</w:t>
            </w:r>
          </w:p>
        </w:tc>
        <w:tc>
          <w:tcPr>
            <w:tcW w:w="371" w:type="pct"/>
            <w:gridSpan w:val="2"/>
            <w:tcBorders>
              <w:top w:val="single" w:sz="4" w:space="0" w:color="auto"/>
              <w:left w:val="single" w:sz="4" w:space="0" w:color="auto"/>
              <w:bottom w:val="single" w:sz="4" w:space="0" w:color="auto"/>
              <w:right w:val="single" w:sz="4" w:space="0" w:color="auto"/>
            </w:tcBorders>
            <w:hideMark/>
          </w:tcPr>
          <w:p w14:paraId="2054231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Neigh</w:t>
            </w:r>
          </w:p>
        </w:tc>
        <w:tc>
          <w:tcPr>
            <w:tcW w:w="363" w:type="pct"/>
            <w:gridSpan w:val="2"/>
            <w:tcBorders>
              <w:top w:val="single" w:sz="4" w:space="0" w:color="auto"/>
              <w:left w:val="single" w:sz="4" w:space="0" w:color="auto"/>
              <w:bottom w:val="single" w:sz="4" w:space="0" w:color="auto"/>
              <w:right w:val="single" w:sz="4" w:space="0" w:color="auto"/>
            </w:tcBorders>
            <w:hideMark/>
          </w:tcPr>
          <w:p w14:paraId="56D31F97" w14:textId="77777777" w:rsidR="000F7CDD" w:rsidRPr="00303311" w:rsidRDefault="000F7CDD" w:rsidP="00FB1CFA">
            <w:pPr>
              <w:pStyle w:val="TAC"/>
              <w:keepNext w:val="0"/>
              <w:keepLines w:val="0"/>
              <w:rPr>
                <w:rFonts w:eastAsia="Calibri"/>
                <w:szCs w:val="22"/>
              </w:rPr>
            </w:pPr>
            <w:r w:rsidRPr="00303311">
              <w:rPr>
                <w:szCs w:val="22"/>
                <w:lang w:eastAsia="zh-TW"/>
              </w:rPr>
              <w:t>SCC4</w:t>
            </w:r>
          </w:p>
        </w:tc>
        <w:tc>
          <w:tcPr>
            <w:tcW w:w="363" w:type="pct"/>
            <w:gridSpan w:val="2"/>
            <w:tcBorders>
              <w:top w:val="single" w:sz="4" w:space="0" w:color="auto"/>
              <w:left w:val="single" w:sz="4" w:space="0" w:color="auto"/>
              <w:bottom w:val="single" w:sz="4" w:space="0" w:color="auto"/>
              <w:right w:val="single" w:sz="4" w:space="0" w:color="auto"/>
            </w:tcBorders>
            <w:hideMark/>
          </w:tcPr>
          <w:p w14:paraId="7C6FD5D1"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c>
          <w:tcPr>
            <w:tcW w:w="350" w:type="pct"/>
            <w:gridSpan w:val="2"/>
            <w:tcBorders>
              <w:top w:val="single" w:sz="4" w:space="0" w:color="auto"/>
              <w:left w:val="single" w:sz="4" w:space="0" w:color="auto"/>
              <w:bottom w:val="single" w:sz="4" w:space="0" w:color="auto"/>
              <w:right w:val="single" w:sz="4" w:space="0" w:color="auto"/>
            </w:tcBorders>
            <w:hideMark/>
          </w:tcPr>
          <w:p w14:paraId="696ABDB1" w14:textId="77777777" w:rsidR="000F7CDD" w:rsidRPr="00303311" w:rsidRDefault="000F7CDD" w:rsidP="00FB1CFA">
            <w:pPr>
              <w:pStyle w:val="TAC"/>
              <w:keepNext w:val="0"/>
              <w:keepLines w:val="0"/>
              <w:rPr>
                <w:rFonts w:eastAsia="Calibri"/>
                <w:szCs w:val="22"/>
              </w:rPr>
            </w:pPr>
            <w:r w:rsidRPr="00303311">
              <w:rPr>
                <w:szCs w:val="22"/>
                <w:lang w:eastAsia="zh-TW"/>
              </w:rPr>
              <w:t>SCC5</w:t>
            </w:r>
          </w:p>
        </w:tc>
        <w:tc>
          <w:tcPr>
            <w:tcW w:w="357" w:type="pct"/>
            <w:gridSpan w:val="2"/>
            <w:tcBorders>
              <w:top w:val="single" w:sz="4" w:space="0" w:color="auto"/>
              <w:left w:val="single" w:sz="4" w:space="0" w:color="auto"/>
              <w:bottom w:val="single" w:sz="4" w:space="0" w:color="auto"/>
              <w:right w:val="single" w:sz="4" w:space="0" w:color="auto"/>
            </w:tcBorders>
            <w:hideMark/>
          </w:tcPr>
          <w:p w14:paraId="3EFC186D"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c>
          <w:tcPr>
            <w:tcW w:w="357" w:type="pct"/>
            <w:gridSpan w:val="2"/>
            <w:tcBorders>
              <w:top w:val="single" w:sz="4" w:space="0" w:color="auto"/>
              <w:left w:val="single" w:sz="4" w:space="0" w:color="auto"/>
              <w:bottom w:val="single" w:sz="4" w:space="0" w:color="auto"/>
              <w:right w:val="single" w:sz="4" w:space="0" w:color="auto"/>
            </w:tcBorders>
            <w:hideMark/>
          </w:tcPr>
          <w:p w14:paraId="6841E15E" w14:textId="77777777" w:rsidR="000F7CDD" w:rsidRPr="00303311" w:rsidRDefault="000F7CDD" w:rsidP="00FB1CFA">
            <w:pPr>
              <w:pStyle w:val="TAC"/>
              <w:keepNext w:val="0"/>
              <w:keepLines w:val="0"/>
              <w:rPr>
                <w:rFonts w:eastAsia="Calibri"/>
                <w:szCs w:val="22"/>
              </w:rPr>
            </w:pPr>
            <w:r w:rsidRPr="00303311">
              <w:rPr>
                <w:szCs w:val="22"/>
                <w:lang w:eastAsia="zh-TW"/>
              </w:rPr>
              <w:t>SCC6</w:t>
            </w:r>
          </w:p>
        </w:tc>
        <w:tc>
          <w:tcPr>
            <w:tcW w:w="313" w:type="pct"/>
            <w:gridSpan w:val="2"/>
            <w:tcBorders>
              <w:top w:val="single" w:sz="4" w:space="0" w:color="auto"/>
              <w:left w:val="single" w:sz="4" w:space="0" w:color="auto"/>
              <w:bottom w:val="single" w:sz="4" w:space="0" w:color="auto"/>
              <w:right w:val="single" w:sz="4" w:space="0" w:color="auto"/>
            </w:tcBorders>
            <w:hideMark/>
          </w:tcPr>
          <w:p w14:paraId="426FAFD6"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r>
      <w:tr w:rsidR="000F7CDD" w:rsidRPr="00303311" w14:paraId="464918D1"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5270E05D"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4F5C2C3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1E1A4C46"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71ECD5A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25CE02D3"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6B4F1C4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54FE03BA"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2FE1C85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03CEABCA"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2AA1082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65" w:type="pct"/>
            <w:tcBorders>
              <w:top w:val="single" w:sz="4" w:space="0" w:color="auto"/>
              <w:left w:val="single" w:sz="4" w:space="0" w:color="auto"/>
              <w:bottom w:val="single" w:sz="4" w:space="0" w:color="auto"/>
              <w:right w:val="single" w:sz="4" w:space="0" w:color="auto"/>
            </w:tcBorders>
          </w:tcPr>
          <w:p w14:paraId="7EC17FC0"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604ED791"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157" w:type="pct"/>
            <w:tcBorders>
              <w:top w:val="single" w:sz="4" w:space="0" w:color="auto"/>
              <w:left w:val="single" w:sz="4" w:space="0" w:color="auto"/>
              <w:bottom w:val="single" w:sz="4" w:space="0" w:color="auto"/>
              <w:right w:val="single" w:sz="4" w:space="0" w:color="auto"/>
            </w:tcBorders>
          </w:tcPr>
          <w:p w14:paraId="4BB0C864"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580481B0"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65" w:type="pct"/>
            <w:tcBorders>
              <w:top w:val="single" w:sz="4" w:space="0" w:color="auto"/>
              <w:left w:val="single" w:sz="4" w:space="0" w:color="auto"/>
              <w:bottom w:val="single" w:sz="4" w:space="0" w:color="auto"/>
              <w:right w:val="single" w:sz="4" w:space="0" w:color="auto"/>
            </w:tcBorders>
          </w:tcPr>
          <w:p w14:paraId="3FF02337"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7A83CC7E" w14:textId="77777777" w:rsidR="000F7CDD" w:rsidRPr="00303311" w:rsidRDefault="000F7CDD" w:rsidP="00FB1CFA">
            <w:pPr>
              <w:pStyle w:val="TAC"/>
              <w:keepNext w:val="0"/>
              <w:keepLines w:val="0"/>
              <w:rPr>
                <w:rFonts w:eastAsia="Calibri"/>
                <w:szCs w:val="22"/>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2D4903F9"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652A2738" w14:textId="77777777" w:rsidR="000F7CDD" w:rsidRPr="00303311" w:rsidRDefault="000F7CDD" w:rsidP="00FB1CFA">
            <w:pPr>
              <w:pStyle w:val="TAC"/>
              <w:keepNext w:val="0"/>
              <w:keepLines w:val="0"/>
              <w:rPr>
                <w:rFonts w:eastAsia="Calibri"/>
                <w:szCs w:val="22"/>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1D2F7F4A"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hideMark/>
          </w:tcPr>
          <w:p w14:paraId="4232FB98"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38EADB86"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hideMark/>
          </w:tcPr>
          <w:p w14:paraId="24F46D56"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501344EC"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hideMark/>
          </w:tcPr>
          <w:p w14:paraId="0E47F2EB"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793EEB66"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hideMark/>
          </w:tcPr>
          <w:p w14:paraId="7DD99393"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22" w:type="pct"/>
            <w:tcBorders>
              <w:top w:val="single" w:sz="4" w:space="0" w:color="auto"/>
              <w:left w:val="single" w:sz="4" w:space="0" w:color="auto"/>
              <w:bottom w:val="single" w:sz="4" w:space="0" w:color="auto"/>
              <w:right w:val="single" w:sz="4" w:space="0" w:color="auto"/>
            </w:tcBorders>
          </w:tcPr>
          <w:p w14:paraId="1EFF616B" w14:textId="77777777" w:rsidR="000F7CDD" w:rsidRPr="00303311" w:rsidRDefault="000F7CDD" w:rsidP="00FB1CFA">
            <w:pPr>
              <w:pStyle w:val="TAC"/>
              <w:keepNext w:val="0"/>
              <w:keepLines w:val="0"/>
              <w:rPr>
                <w:rFonts w:eastAsia="Calibri"/>
                <w:szCs w:val="22"/>
              </w:rPr>
            </w:pPr>
          </w:p>
        </w:tc>
      </w:tr>
      <w:tr w:rsidR="000F7CDD" w:rsidRPr="00303311" w14:paraId="3965C730"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7D49E6AF"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1723C2D6"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51F63793" w14:textId="77777777" w:rsidR="000F7CDD" w:rsidRPr="00303311" w:rsidRDefault="000F7CDD" w:rsidP="00FB1CFA">
            <w:pPr>
              <w:pStyle w:val="TAC"/>
              <w:keepNext w:val="0"/>
              <w:keepLines w:val="0"/>
              <w:rPr>
                <w:rFonts w:eastAsia="Calibri"/>
                <w:szCs w:val="22"/>
              </w:rPr>
            </w:pPr>
            <w:r w:rsidRPr="00303311">
              <w:rPr>
                <w:szCs w:val="22"/>
              </w:rPr>
              <w:t>1</w:t>
            </w:r>
          </w:p>
        </w:tc>
        <w:tc>
          <w:tcPr>
            <w:tcW w:w="206" w:type="pct"/>
            <w:tcBorders>
              <w:top w:val="single" w:sz="4" w:space="0" w:color="auto"/>
              <w:left w:val="single" w:sz="4" w:space="0" w:color="auto"/>
              <w:bottom w:val="single" w:sz="4" w:space="0" w:color="auto"/>
              <w:right w:val="single" w:sz="4" w:space="0" w:color="auto"/>
            </w:tcBorders>
            <w:hideMark/>
          </w:tcPr>
          <w:p w14:paraId="6DBEE634"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4F9256FF" w14:textId="77777777" w:rsidR="000F7CDD" w:rsidRPr="00303311" w:rsidRDefault="000F7CDD" w:rsidP="00FB1CFA">
            <w:pPr>
              <w:pStyle w:val="TAC"/>
              <w:keepNext w:val="0"/>
              <w:keepLines w:val="0"/>
              <w:rPr>
                <w:rFonts w:eastAsia="Calibri"/>
                <w:szCs w:val="22"/>
              </w:rPr>
            </w:pPr>
            <w:r w:rsidRPr="00303311">
              <w:rPr>
                <w:szCs w:val="22"/>
              </w:rPr>
              <w:t>2</w:t>
            </w:r>
          </w:p>
        </w:tc>
        <w:tc>
          <w:tcPr>
            <w:tcW w:w="206" w:type="pct"/>
            <w:tcBorders>
              <w:top w:val="single" w:sz="4" w:space="0" w:color="auto"/>
              <w:left w:val="single" w:sz="4" w:space="0" w:color="auto"/>
              <w:bottom w:val="single" w:sz="4" w:space="0" w:color="auto"/>
              <w:right w:val="single" w:sz="4" w:space="0" w:color="auto"/>
            </w:tcBorders>
            <w:hideMark/>
          </w:tcPr>
          <w:p w14:paraId="3C204316"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3CBA83A6" w14:textId="77777777" w:rsidR="000F7CDD" w:rsidRPr="00303311" w:rsidRDefault="000F7CDD" w:rsidP="00FB1CFA">
            <w:pPr>
              <w:pStyle w:val="TAC"/>
              <w:keepNext w:val="0"/>
              <w:keepLines w:val="0"/>
              <w:rPr>
                <w:rFonts w:eastAsia="Calibri"/>
                <w:szCs w:val="22"/>
              </w:rPr>
            </w:pPr>
            <w:r w:rsidRPr="00303311">
              <w:rPr>
                <w:szCs w:val="22"/>
              </w:rPr>
              <w:t>3</w:t>
            </w:r>
          </w:p>
        </w:tc>
        <w:tc>
          <w:tcPr>
            <w:tcW w:w="206" w:type="pct"/>
            <w:tcBorders>
              <w:top w:val="single" w:sz="4" w:space="0" w:color="auto"/>
              <w:left w:val="single" w:sz="4" w:space="0" w:color="auto"/>
              <w:bottom w:val="single" w:sz="4" w:space="0" w:color="auto"/>
              <w:right w:val="single" w:sz="4" w:space="0" w:color="auto"/>
            </w:tcBorders>
            <w:hideMark/>
          </w:tcPr>
          <w:p w14:paraId="5A595D48" w14:textId="77777777" w:rsidR="000F7CDD" w:rsidRPr="00303311" w:rsidRDefault="000F7CDD" w:rsidP="00FB1CFA">
            <w:pPr>
              <w:pStyle w:val="TAC"/>
              <w:keepNext w:val="0"/>
              <w:keepLines w:val="0"/>
              <w:rPr>
                <w:rFonts w:eastAsia="Calibri"/>
                <w:szCs w:val="22"/>
              </w:rPr>
            </w:pPr>
            <w:r w:rsidRPr="00303311">
              <w:rPr>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315C752A" w14:textId="77777777" w:rsidR="000F7CDD" w:rsidRPr="00303311" w:rsidRDefault="000F7CDD" w:rsidP="00FB1CFA">
            <w:pPr>
              <w:pStyle w:val="TAC"/>
              <w:keepNext w:val="0"/>
              <w:keepLines w:val="0"/>
              <w:rPr>
                <w:rFonts w:eastAsia="Calibri"/>
                <w:szCs w:val="22"/>
              </w:rPr>
            </w:pPr>
            <w:r w:rsidRPr="00303311">
              <w:rPr>
                <w:szCs w:val="22"/>
              </w:rPr>
              <w:t>4</w:t>
            </w:r>
          </w:p>
        </w:tc>
        <w:tc>
          <w:tcPr>
            <w:tcW w:w="206" w:type="pct"/>
            <w:tcBorders>
              <w:top w:val="single" w:sz="4" w:space="0" w:color="auto"/>
              <w:left w:val="single" w:sz="4" w:space="0" w:color="auto"/>
              <w:bottom w:val="single" w:sz="4" w:space="0" w:color="auto"/>
              <w:right w:val="single" w:sz="4" w:space="0" w:color="auto"/>
            </w:tcBorders>
            <w:hideMark/>
          </w:tcPr>
          <w:p w14:paraId="43079636"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65" w:type="pct"/>
            <w:tcBorders>
              <w:top w:val="single" w:sz="4" w:space="0" w:color="auto"/>
              <w:left w:val="single" w:sz="4" w:space="0" w:color="auto"/>
              <w:bottom w:val="single" w:sz="4" w:space="0" w:color="auto"/>
              <w:right w:val="single" w:sz="4" w:space="0" w:color="auto"/>
            </w:tcBorders>
            <w:hideMark/>
          </w:tcPr>
          <w:p w14:paraId="151A7A2D" w14:textId="77777777" w:rsidR="000F7CDD" w:rsidRPr="00303311" w:rsidRDefault="000F7CDD" w:rsidP="00FB1CFA">
            <w:pPr>
              <w:pStyle w:val="TAC"/>
              <w:keepNext w:val="0"/>
              <w:keepLines w:val="0"/>
              <w:rPr>
                <w:rFonts w:eastAsia="Calibri"/>
                <w:szCs w:val="22"/>
              </w:rPr>
            </w:pPr>
            <w:r w:rsidRPr="00303311">
              <w:rPr>
                <w:szCs w:val="22"/>
              </w:rPr>
              <w:t>1a</w:t>
            </w:r>
          </w:p>
        </w:tc>
        <w:tc>
          <w:tcPr>
            <w:tcW w:w="206" w:type="pct"/>
            <w:tcBorders>
              <w:top w:val="single" w:sz="4" w:space="0" w:color="auto"/>
              <w:left w:val="single" w:sz="4" w:space="0" w:color="auto"/>
              <w:bottom w:val="single" w:sz="4" w:space="0" w:color="auto"/>
              <w:right w:val="single" w:sz="4" w:space="0" w:color="auto"/>
            </w:tcBorders>
            <w:hideMark/>
          </w:tcPr>
          <w:p w14:paraId="33CDBAAF" w14:textId="77777777" w:rsidR="000F7CDD" w:rsidRPr="00303311" w:rsidRDefault="000F7CDD" w:rsidP="00FB1CFA">
            <w:pPr>
              <w:pStyle w:val="TAC"/>
              <w:keepNext w:val="0"/>
              <w:keepLines w:val="0"/>
              <w:rPr>
                <w:rFonts w:eastAsia="Calibri"/>
                <w:szCs w:val="22"/>
              </w:rPr>
            </w:pPr>
            <w:r w:rsidRPr="00303311">
              <w:rPr>
                <w:rFonts w:eastAsia="MS Mincho"/>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767F9719"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6</w:t>
            </w:r>
          </w:p>
        </w:tc>
        <w:tc>
          <w:tcPr>
            <w:tcW w:w="206" w:type="pct"/>
            <w:tcBorders>
              <w:top w:val="single" w:sz="4" w:space="0" w:color="auto"/>
              <w:left w:val="single" w:sz="4" w:space="0" w:color="auto"/>
              <w:bottom w:val="single" w:sz="4" w:space="0" w:color="auto"/>
              <w:right w:val="single" w:sz="4" w:space="0" w:color="auto"/>
            </w:tcBorders>
            <w:hideMark/>
          </w:tcPr>
          <w:p w14:paraId="17D49DE2" w14:textId="77777777" w:rsidR="000F7CDD" w:rsidRPr="00303311" w:rsidRDefault="000F7CDD" w:rsidP="00FB1CFA">
            <w:pPr>
              <w:pStyle w:val="TAC"/>
              <w:keepNext w:val="0"/>
              <w:keepLines w:val="0"/>
              <w:rPr>
                <w:szCs w:val="22"/>
                <w:lang w:eastAsia="zh-TW"/>
              </w:rPr>
            </w:pPr>
            <w:r w:rsidRPr="00303311">
              <w:rPr>
                <w:szCs w:val="22"/>
                <w:lang w:eastAsia="zh-TW"/>
              </w:rPr>
              <w:t>Z</w:t>
            </w:r>
          </w:p>
        </w:tc>
        <w:tc>
          <w:tcPr>
            <w:tcW w:w="165" w:type="pct"/>
            <w:tcBorders>
              <w:top w:val="single" w:sz="4" w:space="0" w:color="auto"/>
              <w:left w:val="single" w:sz="4" w:space="0" w:color="auto"/>
              <w:bottom w:val="single" w:sz="4" w:space="0" w:color="auto"/>
              <w:right w:val="single" w:sz="4" w:space="0" w:color="auto"/>
            </w:tcBorders>
            <w:hideMark/>
          </w:tcPr>
          <w:p w14:paraId="52B9AE0F" w14:textId="77777777" w:rsidR="000F7CDD" w:rsidRPr="00303311" w:rsidRDefault="000F7CDD" w:rsidP="00FB1CFA">
            <w:pPr>
              <w:pStyle w:val="TAC"/>
              <w:keepNext w:val="0"/>
              <w:keepLines w:val="0"/>
              <w:rPr>
                <w:szCs w:val="22"/>
                <w:lang w:eastAsia="zh-TW"/>
              </w:rPr>
            </w:pPr>
            <w:r w:rsidRPr="00303311">
              <w:rPr>
                <w:szCs w:val="22"/>
                <w:lang w:eastAsia="zh-TW"/>
              </w:rPr>
              <w:t>10</w:t>
            </w:r>
          </w:p>
        </w:tc>
        <w:tc>
          <w:tcPr>
            <w:tcW w:w="206" w:type="pct"/>
            <w:tcBorders>
              <w:top w:val="single" w:sz="4" w:space="0" w:color="auto"/>
              <w:left w:val="single" w:sz="4" w:space="0" w:color="auto"/>
              <w:bottom w:val="single" w:sz="4" w:space="0" w:color="auto"/>
              <w:right w:val="single" w:sz="4" w:space="0" w:color="auto"/>
            </w:tcBorders>
            <w:hideMark/>
          </w:tcPr>
          <w:p w14:paraId="38574FD0" w14:textId="77777777" w:rsidR="000F7CDD" w:rsidRPr="00303311" w:rsidRDefault="000F7CDD" w:rsidP="00FB1CFA">
            <w:pPr>
              <w:pStyle w:val="TAC"/>
              <w:keepNext w:val="0"/>
              <w:keepLines w:val="0"/>
              <w:rPr>
                <w:szCs w:val="22"/>
                <w:lang w:eastAsia="zh-TW"/>
              </w:rPr>
            </w:pPr>
            <w:r w:rsidRPr="00303311">
              <w:rPr>
                <w:szCs w:val="22"/>
                <w:lang w:eastAsia="zh-TW"/>
              </w:rPr>
              <w:t>Z</w:t>
            </w:r>
          </w:p>
        </w:tc>
        <w:tc>
          <w:tcPr>
            <w:tcW w:w="157" w:type="pct"/>
            <w:tcBorders>
              <w:top w:val="single" w:sz="4" w:space="0" w:color="auto"/>
              <w:left w:val="single" w:sz="4" w:space="0" w:color="auto"/>
              <w:bottom w:val="single" w:sz="4" w:space="0" w:color="auto"/>
              <w:right w:val="single" w:sz="4" w:space="0" w:color="auto"/>
            </w:tcBorders>
            <w:hideMark/>
          </w:tcPr>
          <w:p w14:paraId="089DBAA7"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6" w:type="pct"/>
            <w:tcBorders>
              <w:top w:val="single" w:sz="4" w:space="0" w:color="auto"/>
              <w:left w:val="single" w:sz="4" w:space="0" w:color="auto"/>
              <w:bottom w:val="single" w:sz="4" w:space="0" w:color="auto"/>
              <w:right w:val="single" w:sz="4" w:space="0" w:color="auto"/>
            </w:tcBorders>
            <w:hideMark/>
          </w:tcPr>
          <w:p w14:paraId="260E5536"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57" w:type="pct"/>
            <w:tcBorders>
              <w:top w:val="single" w:sz="4" w:space="0" w:color="auto"/>
              <w:left w:val="single" w:sz="4" w:space="0" w:color="auto"/>
              <w:bottom w:val="single" w:sz="4" w:space="0" w:color="auto"/>
              <w:right w:val="single" w:sz="4" w:space="0" w:color="auto"/>
            </w:tcBorders>
            <w:hideMark/>
          </w:tcPr>
          <w:p w14:paraId="0EE7C978" w14:textId="77777777" w:rsidR="000F7CDD" w:rsidRPr="00303311" w:rsidRDefault="000F7CDD" w:rsidP="00FB1CFA">
            <w:pPr>
              <w:pStyle w:val="TAC"/>
              <w:keepNext w:val="0"/>
              <w:keepLines w:val="0"/>
              <w:rPr>
                <w:rFonts w:eastAsia="Calibri"/>
                <w:szCs w:val="22"/>
              </w:rPr>
            </w:pPr>
            <w:r w:rsidRPr="00303311">
              <w:rPr>
                <w:szCs w:val="22"/>
                <w:lang w:eastAsia="zh-TW"/>
              </w:rPr>
              <w:t>12</w:t>
            </w:r>
          </w:p>
        </w:tc>
        <w:tc>
          <w:tcPr>
            <w:tcW w:w="193" w:type="pct"/>
            <w:tcBorders>
              <w:top w:val="single" w:sz="4" w:space="0" w:color="auto"/>
              <w:left w:val="single" w:sz="4" w:space="0" w:color="auto"/>
              <w:bottom w:val="single" w:sz="4" w:space="0" w:color="auto"/>
              <w:right w:val="single" w:sz="4" w:space="0" w:color="auto"/>
            </w:tcBorders>
            <w:hideMark/>
          </w:tcPr>
          <w:p w14:paraId="6D28B3B1"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57" w:type="pct"/>
            <w:tcBorders>
              <w:top w:val="single" w:sz="4" w:space="0" w:color="auto"/>
              <w:left w:val="single" w:sz="4" w:space="0" w:color="auto"/>
              <w:bottom w:val="single" w:sz="4" w:space="0" w:color="auto"/>
              <w:right w:val="single" w:sz="4" w:space="0" w:color="auto"/>
            </w:tcBorders>
            <w:hideMark/>
          </w:tcPr>
          <w:p w14:paraId="4D8288DB" w14:textId="77777777" w:rsidR="000F7CDD" w:rsidRPr="00303311" w:rsidRDefault="000F7CDD" w:rsidP="00FB1CFA">
            <w:pPr>
              <w:pStyle w:val="TAC"/>
              <w:keepNext w:val="0"/>
              <w:keepLines w:val="0"/>
              <w:rPr>
                <w:rFonts w:eastAsia="Calibri"/>
                <w:szCs w:val="22"/>
              </w:rPr>
            </w:pPr>
            <w:r w:rsidRPr="00303311">
              <w:rPr>
                <w:szCs w:val="22"/>
                <w:lang w:eastAsia="zh-TW"/>
              </w:rPr>
              <w:t>13</w:t>
            </w:r>
          </w:p>
        </w:tc>
        <w:tc>
          <w:tcPr>
            <w:tcW w:w="200" w:type="pct"/>
            <w:tcBorders>
              <w:top w:val="single" w:sz="4" w:space="0" w:color="auto"/>
              <w:left w:val="single" w:sz="4" w:space="0" w:color="auto"/>
              <w:bottom w:val="single" w:sz="4" w:space="0" w:color="auto"/>
              <w:right w:val="single" w:sz="4" w:space="0" w:color="auto"/>
            </w:tcBorders>
            <w:hideMark/>
          </w:tcPr>
          <w:p w14:paraId="23C927A1"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57" w:type="pct"/>
            <w:tcBorders>
              <w:top w:val="single" w:sz="4" w:space="0" w:color="auto"/>
              <w:left w:val="single" w:sz="4" w:space="0" w:color="auto"/>
              <w:bottom w:val="single" w:sz="4" w:space="0" w:color="auto"/>
              <w:right w:val="single" w:sz="4" w:space="0" w:color="auto"/>
            </w:tcBorders>
            <w:hideMark/>
          </w:tcPr>
          <w:p w14:paraId="77021ECE" w14:textId="77777777" w:rsidR="000F7CDD" w:rsidRPr="00303311" w:rsidRDefault="000F7CDD" w:rsidP="00FB1CFA">
            <w:pPr>
              <w:pStyle w:val="TAC"/>
              <w:keepNext w:val="0"/>
              <w:keepLines w:val="0"/>
              <w:rPr>
                <w:rFonts w:eastAsia="Calibri"/>
                <w:szCs w:val="22"/>
              </w:rPr>
            </w:pPr>
            <w:r w:rsidRPr="00303311">
              <w:rPr>
                <w:szCs w:val="22"/>
                <w:lang w:eastAsia="zh-TW"/>
              </w:rPr>
              <w:t>14</w:t>
            </w:r>
          </w:p>
        </w:tc>
        <w:tc>
          <w:tcPr>
            <w:tcW w:w="200" w:type="pct"/>
            <w:tcBorders>
              <w:top w:val="single" w:sz="4" w:space="0" w:color="auto"/>
              <w:left w:val="single" w:sz="4" w:space="0" w:color="auto"/>
              <w:bottom w:val="single" w:sz="4" w:space="0" w:color="auto"/>
              <w:right w:val="single" w:sz="4" w:space="0" w:color="auto"/>
            </w:tcBorders>
            <w:hideMark/>
          </w:tcPr>
          <w:p w14:paraId="2764C471" w14:textId="77777777" w:rsidR="000F7CDD" w:rsidRPr="00303311" w:rsidRDefault="000F7CDD" w:rsidP="00FB1CFA">
            <w:pPr>
              <w:pStyle w:val="TAC"/>
              <w:keepNext w:val="0"/>
              <w:keepLines w:val="0"/>
              <w:rPr>
                <w:rFonts w:eastAsia="Calibri"/>
                <w:szCs w:val="22"/>
              </w:rPr>
            </w:pPr>
            <w:r w:rsidRPr="00303311">
              <w:rPr>
                <w:szCs w:val="22"/>
                <w:lang w:eastAsia="zh-TW"/>
              </w:rPr>
              <w:t>R</w:t>
            </w:r>
          </w:p>
        </w:tc>
        <w:tc>
          <w:tcPr>
            <w:tcW w:w="157" w:type="pct"/>
            <w:tcBorders>
              <w:top w:val="single" w:sz="4" w:space="0" w:color="auto"/>
              <w:left w:val="single" w:sz="4" w:space="0" w:color="auto"/>
              <w:bottom w:val="single" w:sz="4" w:space="0" w:color="auto"/>
              <w:right w:val="single" w:sz="4" w:space="0" w:color="auto"/>
            </w:tcBorders>
            <w:hideMark/>
          </w:tcPr>
          <w:p w14:paraId="5FD0E36A" w14:textId="77777777" w:rsidR="000F7CDD" w:rsidRPr="00303311" w:rsidRDefault="000F7CDD" w:rsidP="00FB1CFA">
            <w:pPr>
              <w:pStyle w:val="TAC"/>
              <w:keepNext w:val="0"/>
              <w:keepLines w:val="0"/>
              <w:rPr>
                <w:rFonts w:eastAsia="Calibri"/>
                <w:szCs w:val="22"/>
              </w:rPr>
            </w:pPr>
            <w:r w:rsidRPr="00303311">
              <w:rPr>
                <w:szCs w:val="22"/>
                <w:lang w:eastAsia="zh-TW"/>
              </w:rPr>
              <w:t>23</w:t>
            </w:r>
          </w:p>
        </w:tc>
        <w:tc>
          <w:tcPr>
            <w:tcW w:w="191" w:type="pct"/>
            <w:tcBorders>
              <w:top w:val="single" w:sz="4" w:space="0" w:color="auto"/>
              <w:left w:val="single" w:sz="4" w:space="0" w:color="auto"/>
              <w:bottom w:val="single" w:sz="4" w:space="0" w:color="auto"/>
              <w:right w:val="single" w:sz="4" w:space="0" w:color="auto"/>
            </w:tcBorders>
            <w:hideMark/>
          </w:tcPr>
          <w:p w14:paraId="6BB13478" w14:textId="77777777" w:rsidR="000F7CDD" w:rsidRPr="00303311" w:rsidRDefault="000F7CDD" w:rsidP="00FB1CFA">
            <w:pPr>
              <w:pStyle w:val="TAC"/>
              <w:keepNext w:val="0"/>
              <w:keepLines w:val="0"/>
              <w:rPr>
                <w:rFonts w:eastAsia="Calibri"/>
                <w:szCs w:val="22"/>
              </w:rPr>
            </w:pPr>
            <w:r w:rsidRPr="00303311">
              <w:rPr>
                <w:szCs w:val="22"/>
                <w:lang w:eastAsia="zh-TW"/>
              </w:rPr>
              <w:t>R</w:t>
            </w:r>
          </w:p>
        </w:tc>
        <w:tc>
          <w:tcPr>
            <w:tcW w:w="122" w:type="pct"/>
            <w:tcBorders>
              <w:top w:val="single" w:sz="4" w:space="0" w:color="auto"/>
              <w:left w:val="single" w:sz="4" w:space="0" w:color="auto"/>
              <w:bottom w:val="single" w:sz="4" w:space="0" w:color="auto"/>
              <w:right w:val="single" w:sz="4" w:space="0" w:color="auto"/>
            </w:tcBorders>
            <w:hideMark/>
          </w:tcPr>
          <w:p w14:paraId="0836CD1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30</w:t>
            </w:r>
          </w:p>
        </w:tc>
      </w:tr>
      <w:tr w:rsidR="000F7CDD" w:rsidRPr="00303311" w14:paraId="72E61632"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10975741" w14:textId="77777777" w:rsidR="000F7CDD" w:rsidRPr="00303311" w:rsidRDefault="000F7CDD" w:rsidP="00FB1CFA">
            <w:pPr>
              <w:spacing w:after="0"/>
              <w:rPr>
                <w:rFonts w:ascii="Arial" w:hAnsi="Arial"/>
                <w:sz w:val="18"/>
                <w:szCs w:val="22"/>
                <w:lang w:eastAsia="zh-TW"/>
              </w:rPr>
            </w:pPr>
          </w:p>
        </w:tc>
        <w:tc>
          <w:tcPr>
            <w:tcW w:w="4662" w:type="pct"/>
            <w:gridSpan w:val="26"/>
            <w:tcBorders>
              <w:top w:val="single" w:sz="4" w:space="0" w:color="auto"/>
              <w:left w:val="single" w:sz="4" w:space="0" w:color="auto"/>
              <w:bottom w:val="single" w:sz="4" w:space="0" w:color="auto"/>
              <w:right w:val="single" w:sz="4" w:space="0" w:color="auto"/>
            </w:tcBorders>
            <w:hideMark/>
          </w:tcPr>
          <w:p w14:paraId="18FB11C9"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XA-YC-ZD-RA</w:t>
            </w:r>
          </w:p>
        </w:tc>
      </w:tr>
      <w:tr w:rsidR="000F7CDD" w:rsidRPr="00303311" w14:paraId="2017C6D9"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7FEE759F" w14:textId="77777777" w:rsidR="000F7CDD" w:rsidRPr="00303311" w:rsidRDefault="000F7CDD" w:rsidP="00FB1CFA">
            <w:pPr>
              <w:spacing w:after="0"/>
              <w:rPr>
                <w:rFonts w:ascii="Arial" w:hAnsi="Arial"/>
                <w:sz w:val="18"/>
                <w:szCs w:val="22"/>
                <w:lang w:eastAsia="zh-TW"/>
              </w:rPr>
            </w:pPr>
          </w:p>
        </w:tc>
        <w:tc>
          <w:tcPr>
            <w:tcW w:w="363" w:type="pct"/>
            <w:gridSpan w:val="2"/>
            <w:tcBorders>
              <w:top w:val="single" w:sz="4" w:space="0" w:color="auto"/>
              <w:left w:val="single" w:sz="4" w:space="0" w:color="auto"/>
              <w:bottom w:val="single" w:sz="4" w:space="0" w:color="auto"/>
              <w:right w:val="single" w:sz="4" w:space="0" w:color="auto"/>
            </w:tcBorders>
            <w:hideMark/>
          </w:tcPr>
          <w:p w14:paraId="7A233F8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PCC</w:t>
            </w:r>
          </w:p>
        </w:tc>
        <w:tc>
          <w:tcPr>
            <w:tcW w:w="363" w:type="pct"/>
            <w:gridSpan w:val="2"/>
            <w:tcBorders>
              <w:top w:val="single" w:sz="4" w:space="0" w:color="auto"/>
              <w:left w:val="single" w:sz="4" w:space="0" w:color="auto"/>
              <w:bottom w:val="single" w:sz="4" w:space="0" w:color="auto"/>
              <w:right w:val="single" w:sz="4" w:space="0" w:color="auto"/>
            </w:tcBorders>
            <w:hideMark/>
          </w:tcPr>
          <w:p w14:paraId="35493E7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SCC1</w:t>
            </w:r>
          </w:p>
        </w:tc>
        <w:tc>
          <w:tcPr>
            <w:tcW w:w="363" w:type="pct"/>
            <w:gridSpan w:val="2"/>
            <w:tcBorders>
              <w:top w:val="single" w:sz="4" w:space="0" w:color="auto"/>
              <w:left w:val="single" w:sz="4" w:space="0" w:color="auto"/>
              <w:bottom w:val="single" w:sz="4" w:space="0" w:color="auto"/>
              <w:right w:val="single" w:sz="4" w:space="0" w:color="auto"/>
            </w:tcBorders>
            <w:hideMark/>
          </w:tcPr>
          <w:p w14:paraId="55EE310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Neigh</w:t>
            </w:r>
          </w:p>
        </w:tc>
        <w:tc>
          <w:tcPr>
            <w:tcW w:w="363" w:type="pct"/>
            <w:gridSpan w:val="2"/>
            <w:tcBorders>
              <w:top w:val="single" w:sz="4" w:space="0" w:color="auto"/>
              <w:left w:val="single" w:sz="4" w:space="0" w:color="auto"/>
              <w:bottom w:val="single" w:sz="4" w:space="0" w:color="auto"/>
              <w:right w:val="single" w:sz="4" w:space="0" w:color="auto"/>
            </w:tcBorders>
            <w:hideMark/>
          </w:tcPr>
          <w:p w14:paraId="2DDB8C3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SCC2</w:t>
            </w:r>
          </w:p>
        </w:tc>
        <w:tc>
          <w:tcPr>
            <w:tcW w:w="371" w:type="pct"/>
            <w:gridSpan w:val="2"/>
            <w:tcBorders>
              <w:top w:val="single" w:sz="4" w:space="0" w:color="auto"/>
              <w:left w:val="single" w:sz="4" w:space="0" w:color="auto"/>
              <w:bottom w:val="single" w:sz="4" w:space="0" w:color="auto"/>
              <w:right w:val="single" w:sz="4" w:space="0" w:color="auto"/>
            </w:tcBorders>
            <w:hideMark/>
          </w:tcPr>
          <w:p w14:paraId="5A9E2BE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Neigh</w:t>
            </w:r>
          </w:p>
        </w:tc>
        <w:tc>
          <w:tcPr>
            <w:tcW w:w="363" w:type="pct"/>
            <w:gridSpan w:val="2"/>
            <w:tcBorders>
              <w:top w:val="single" w:sz="4" w:space="0" w:color="auto"/>
              <w:left w:val="single" w:sz="4" w:space="0" w:color="auto"/>
              <w:bottom w:val="single" w:sz="4" w:space="0" w:color="auto"/>
              <w:right w:val="single" w:sz="4" w:space="0" w:color="auto"/>
            </w:tcBorders>
            <w:hideMark/>
          </w:tcPr>
          <w:p w14:paraId="01076A0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SCC3</w:t>
            </w:r>
          </w:p>
        </w:tc>
        <w:tc>
          <w:tcPr>
            <w:tcW w:w="371" w:type="pct"/>
            <w:gridSpan w:val="2"/>
            <w:tcBorders>
              <w:top w:val="single" w:sz="4" w:space="0" w:color="auto"/>
              <w:left w:val="single" w:sz="4" w:space="0" w:color="auto"/>
              <w:bottom w:val="single" w:sz="4" w:space="0" w:color="auto"/>
              <w:right w:val="single" w:sz="4" w:space="0" w:color="auto"/>
            </w:tcBorders>
            <w:hideMark/>
          </w:tcPr>
          <w:p w14:paraId="147A727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Neigh</w:t>
            </w:r>
          </w:p>
        </w:tc>
        <w:tc>
          <w:tcPr>
            <w:tcW w:w="363" w:type="pct"/>
            <w:gridSpan w:val="2"/>
            <w:tcBorders>
              <w:top w:val="single" w:sz="4" w:space="0" w:color="auto"/>
              <w:left w:val="single" w:sz="4" w:space="0" w:color="auto"/>
              <w:bottom w:val="single" w:sz="4" w:space="0" w:color="auto"/>
              <w:right w:val="single" w:sz="4" w:space="0" w:color="auto"/>
            </w:tcBorders>
            <w:hideMark/>
          </w:tcPr>
          <w:p w14:paraId="388631B9" w14:textId="77777777" w:rsidR="000F7CDD" w:rsidRPr="00303311" w:rsidRDefault="000F7CDD" w:rsidP="00FB1CFA">
            <w:pPr>
              <w:pStyle w:val="TAC"/>
              <w:keepNext w:val="0"/>
              <w:keepLines w:val="0"/>
              <w:rPr>
                <w:rFonts w:eastAsia="Calibri"/>
                <w:szCs w:val="22"/>
              </w:rPr>
            </w:pPr>
            <w:r w:rsidRPr="00303311">
              <w:rPr>
                <w:szCs w:val="22"/>
                <w:lang w:eastAsia="zh-TW"/>
              </w:rPr>
              <w:t>SCC4</w:t>
            </w:r>
          </w:p>
        </w:tc>
        <w:tc>
          <w:tcPr>
            <w:tcW w:w="363" w:type="pct"/>
            <w:gridSpan w:val="2"/>
            <w:tcBorders>
              <w:top w:val="single" w:sz="4" w:space="0" w:color="auto"/>
              <w:left w:val="single" w:sz="4" w:space="0" w:color="auto"/>
              <w:bottom w:val="single" w:sz="4" w:space="0" w:color="auto"/>
              <w:right w:val="single" w:sz="4" w:space="0" w:color="auto"/>
            </w:tcBorders>
            <w:hideMark/>
          </w:tcPr>
          <w:p w14:paraId="0F2E5A2B"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c>
          <w:tcPr>
            <w:tcW w:w="350" w:type="pct"/>
            <w:gridSpan w:val="2"/>
            <w:tcBorders>
              <w:top w:val="single" w:sz="4" w:space="0" w:color="auto"/>
              <w:left w:val="single" w:sz="4" w:space="0" w:color="auto"/>
              <w:bottom w:val="single" w:sz="4" w:space="0" w:color="auto"/>
              <w:right w:val="single" w:sz="4" w:space="0" w:color="auto"/>
            </w:tcBorders>
            <w:hideMark/>
          </w:tcPr>
          <w:p w14:paraId="0045D83A" w14:textId="77777777" w:rsidR="000F7CDD" w:rsidRPr="00303311" w:rsidRDefault="000F7CDD" w:rsidP="00FB1CFA">
            <w:pPr>
              <w:pStyle w:val="TAC"/>
              <w:keepNext w:val="0"/>
              <w:keepLines w:val="0"/>
              <w:rPr>
                <w:rFonts w:eastAsia="Calibri"/>
                <w:szCs w:val="22"/>
              </w:rPr>
            </w:pPr>
            <w:r w:rsidRPr="00303311">
              <w:rPr>
                <w:szCs w:val="22"/>
                <w:lang w:eastAsia="zh-TW"/>
              </w:rPr>
              <w:t>SCC5</w:t>
            </w:r>
          </w:p>
        </w:tc>
        <w:tc>
          <w:tcPr>
            <w:tcW w:w="357" w:type="pct"/>
            <w:gridSpan w:val="2"/>
            <w:tcBorders>
              <w:top w:val="single" w:sz="4" w:space="0" w:color="auto"/>
              <w:left w:val="single" w:sz="4" w:space="0" w:color="auto"/>
              <w:bottom w:val="single" w:sz="4" w:space="0" w:color="auto"/>
              <w:right w:val="single" w:sz="4" w:space="0" w:color="auto"/>
            </w:tcBorders>
            <w:hideMark/>
          </w:tcPr>
          <w:p w14:paraId="1284C9D1"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c>
          <w:tcPr>
            <w:tcW w:w="357" w:type="pct"/>
            <w:gridSpan w:val="2"/>
            <w:tcBorders>
              <w:top w:val="single" w:sz="4" w:space="0" w:color="auto"/>
              <w:left w:val="single" w:sz="4" w:space="0" w:color="auto"/>
              <w:bottom w:val="single" w:sz="4" w:space="0" w:color="auto"/>
              <w:right w:val="single" w:sz="4" w:space="0" w:color="auto"/>
            </w:tcBorders>
            <w:hideMark/>
          </w:tcPr>
          <w:p w14:paraId="0B3F18DE" w14:textId="77777777" w:rsidR="000F7CDD" w:rsidRPr="00303311" w:rsidRDefault="000F7CDD" w:rsidP="00FB1CFA">
            <w:pPr>
              <w:pStyle w:val="TAC"/>
              <w:keepNext w:val="0"/>
              <w:keepLines w:val="0"/>
              <w:rPr>
                <w:rFonts w:eastAsia="Calibri"/>
                <w:szCs w:val="22"/>
              </w:rPr>
            </w:pPr>
            <w:r w:rsidRPr="00303311">
              <w:rPr>
                <w:szCs w:val="22"/>
                <w:lang w:eastAsia="zh-TW"/>
              </w:rPr>
              <w:t>SCC6</w:t>
            </w:r>
          </w:p>
        </w:tc>
        <w:tc>
          <w:tcPr>
            <w:tcW w:w="313" w:type="pct"/>
            <w:gridSpan w:val="2"/>
            <w:tcBorders>
              <w:top w:val="single" w:sz="4" w:space="0" w:color="auto"/>
              <w:left w:val="single" w:sz="4" w:space="0" w:color="auto"/>
              <w:bottom w:val="single" w:sz="4" w:space="0" w:color="auto"/>
              <w:right w:val="single" w:sz="4" w:space="0" w:color="auto"/>
            </w:tcBorders>
            <w:hideMark/>
          </w:tcPr>
          <w:p w14:paraId="0EA9B880"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r>
      <w:tr w:rsidR="000F7CDD" w:rsidRPr="00303311" w14:paraId="13F3F274"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4B342F48"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2C06AEE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1770B447"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59C0D1E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554130AE"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40F5720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2324692F"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46E4067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34D8EDA1"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012110A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65" w:type="pct"/>
            <w:tcBorders>
              <w:top w:val="single" w:sz="4" w:space="0" w:color="auto"/>
              <w:left w:val="single" w:sz="4" w:space="0" w:color="auto"/>
              <w:bottom w:val="single" w:sz="4" w:space="0" w:color="auto"/>
              <w:right w:val="single" w:sz="4" w:space="0" w:color="auto"/>
            </w:tcBorders>
          </w:tcPr>
          <w:p w14:paraId="6C87D3D7"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31D6D9C4"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157" w:type="pct"/>
            <w:tcBorders>
              <w:top w:val="single" w:sz="4" w:space="0" w:color="auto"/>
              <w:left w:val="single" w:sz="4" w:space="0" w:color="auto"/>
              <w:bottom w:val="single" w:sz="4" w:space="0" w:color="auto"/>
              <w:right w:val="single" w:sz="4" w:space="0" w:color="auto"/>
            </w:tcBorders>
          </w:tcPr>
          <w:p w14:paraId="1A6D008F"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62BB24F2"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65" w:type="pct"/>
            <w:tcBorders>
              <w:top w:val="single" w:sz="4" w:space="0" w:color="auto"/>
              <w:left w:val="single" w:sz="4" w:space="0" w:color="auto"/>
              <w:bottom w:val="single" w:sz="4" w:space="0" w:color="auto"/>
              <w:right w:val="single" w:sz="4" w:space="0" w:color="auto"/>
            </w:tcBorders>
          </w:tcPr>
          <w:p w14:paraId="40853E31"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52AFB551" w14:textId="77777777" w:rsidR="000F7CDD" w:rsidRPr="00303311" w:rsidRDefault="000F7CDD" w:rsidP="00FB1CFA">
            <w:pPr>
              <w:pStyle w:val="TAC"/>
              <w:keepNext w:val="0"/>
              <w:keepLines w:val="0"/>
              <w:rPr>
                <w:rFonts w:eastAsia="Calibri"/>
                <w:szCs w:val="22"/>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39CBC443"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5934FE07" w14:textId="77777777" w:rsidR="000F7CDD" w:rsidRPr="00303311" w:rsidRDefault="000F7CDD" w:rsidP="00FB1CFA">
            <w:pPr>
              <w:pStyle w:val="TAC"/>
              <w:keepNext w:val="0"/>
              <w:keepLines w:val="0"/>
              <w:rPr>
                <w:rFonts w:eastAsia="Calibri"/>
                <w:szCs w:val="22"/>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61023B84"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hideMark/>
          </w:tcPr>
          <w:p w14:paraId="2DB22327"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25FB4DBC"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hideMark/>
          </w:tcPr>
          <w:p w14:paraId="34E1F279"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5B1FE93E"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hideMark/>
          </w:tcPr>
          <w:p w14:paraId="7243CED4"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2E629D05"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hideMark/>
          </w:tcPr>
          <w:p w14:paraId="182E81FD"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22" w:type="pct"/>
            <w:tcBorders>
              <w:top w:val="single" w:sz="4" w:space="0" w:color="auto"/>
              <w:left w:val="single" w:sz="4" w:space="0" w:color="auto"/>
              <w:bottom w:val="single" w:sz="4" w:space="0" w:color="auto"/>
              <w:right w:val="single" w:sz="4" w:space="0" w:color="auto"/>
            </w:tcBorders>
          </w:tcPr>
          <w:p w14:paraId="4B3D9117" w14:textId="77777777" w:rsidR="000F7CDD" w:rsidRPr="00303311" w:rsidRDefault="000F7CDD" w:rsidP="00FB1CFA">
            <w:pPr>
              <w:pStyle w:val="TAC"/>
              <w:keepNext w:val="0"/>
              <w:keepLines w:val="0"/>
              <w:rPr>
                <w:rFonts w:eastAsia="Calibri"/>
                <w:szCs w:val="22"/>
              </w:rPr>
            </w:pPr>
          </w:p>
        </w:tc>
      </w:tr>
      <w:tr w:rsidR="000F7CDD" w:rsidRPr="00303311" w14:paraId="2AE06DDD"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10A9107A"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40E9E4F9"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6801F753" w14:textId="77777777" w:rsidR="000F7CDD" w:rsidRPr="00303311" w:rsidRDefault="000F7CDD" w:rsidP="00FB1CFA">
            <w:pPr>
              <w:pStyle w:val="TAC"/>
              <w:keepNext w:val="0"/>
              <w:keepLines w:val="0"/>
              <w:rPr>
                <w:rFonts w:eastAsia="Calibri"/>
                <w:szCs w:val="22"/>
              </w:rPr>
            </w:pPr>
            <w:r w:rsidRPr="00303311">
              <w:rPr>
                <w:szCs w:val="22"/>
              </w:rPr>
              <w:t>1</w:t>
            </w:r>
          </w:p>
        </w:tc>
        <w:tc>
          <w:tcPr>
            <w:tcW w:w="206" w:type="pct"/>
            <w:tcBorders>
              <w:top w:val="single" w:sz="4" w:space="0" w:color="auto"/>
              <w:left w:val="single" w:sz="4" w:space="0" w:color="auto"/>
              <w:bottom w:val="single" w:sz="4" w:space="0" w:color="auto"/>
              <w:right w:val="single" w:sz="4" w:space="0" w:color="auto"/>
            </w:tcBorders>
            <w:hideMark/>
          </w:tcPr>
          <w:p w14:paraId="2E7A274F"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1F42DAB7" w14:textId="77777777" w:rsidR="000F7CDD" w:rsidRPr="00303311" w:rsidRDefault="000F7CDD" w:rsidP="00FB1CFA">
            <w:pPr>
              <w:pStyle w:val="TAC"/>
              <w:keepNext w:val="0"/>
              <w:keepLines w:val="0"/>
              <w:rPr>
                <w:rFonts w:eastAsia="Calibri"/>
                <w:szCs w:val="22"/>
              </w:rPr>
            </w:pPr>
            <w:r w:rsidRPr="00303311">
              <w:rPr>
                <w:szCs w:val="22"/>
              </w:rPr>
              <w:t>2</w:t>
            </w:r>
          </w:p>
        </w:tc>
        <w:tc>
          <w:tcPr>
            <w:tcW w:w="206" w:type="pct"/>
            <w:tcBorders>
              <w:top w:val="single" w:sz="4" w:space="0" w:color="auto"/>
              <w:left w:val="single" w:sz="4" w:space="0" w:color="auto"/>
              <w:bottom w:val="single" w:sz="4" w:space="0" w:color="auto"/>
              <w:right w:val="single" w:sz="4" w:space="0" w:color="auto"/>
            </w:tcBorders>
            <w:hideMark/>
          </w:tcPr>
          <w:p w14:paraId="62CD703A"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7E57416D" w14:textId="77777777" w:rsidR="000F7CDD" w:rsidRPr="00303311" w:rsidRDefault="000F7CDD" w:rsidP="00FB1CFA">
            <w:pPr>
              <w:pStyle w:val="TAC"/>
              <w:keepNext w:val="0"/>
              <w:keepLines w:val="0"/>
              <w:rPr>
                <w:rFonts w:eastAsia="Calibri"/>
                <w:szCs w:val="22"/>
              </w:rPr>
            </w:pPr>
            <w:r w:rsidRPr="00303311">
              <w:rPr>
                <w:szCs w:val="22"/>
              </w:rPr>
              <w:t>3</w:t>
            </w:r>
          </w:p>
        </w:tc>
        <w:tc>
          <w:tcPr>
            <w:tcW w:w="206" w:type="pct"/>
            <w:tcBorders>
              <w:top w:val="single" w:sz="4" w:space="0" w:color="auto"/>
              <w:left w:val="single" w:sz="4" w:space="0" w:color="auto"/>
              <w:bottom w:val="single" w:sz="4" w:space="0" w:color="auto"/>
              <w:right w:val="single" w:sz="4" w:space="0" w:color="auto"/>
            </w:tcBorders>
            <w:hideMark/>
          </w:tcPr>
          <w:p w14:paraId="7475E310"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6994CF60" w14:textId="77777777" w:rsidR="000F7CDD" w:rsidRPr="00303311" w:rsidRDefault="000F7CDD" w:rsidP="00FB1CFA">
            <w:pPr>
              <w:pStyle w:val="TAC"/>
              <w:keepNext w:val="0"/>
              <w:keepLines w:val="0"/>
              <w:rPr>
                <w:rFonts w:eastAsia="Calibri"/>
                <w:szCs w:val="22"/>
              </w:rPr>
            </w:pPr>
            <w:r w:rsidRPr="00303311">
              <w:rPr>
                <w:szCs w:val="22"/>
              </w:rPr>
              <w:t>4</w:t>
            </w:r>
          </w:p>
        </w:tc>
        <w:tc>
          <w:tcPr>
            <w:tcW w:w="206" w:type="pct"/>
            <w:tcBorders>
              <w:top w:val="single" w:sz="4" w:space="0" w:color="auto"/>
              <w:left w:val="single" w:sz="4" w:space="0" w:color="auto"/>
              <w:bottom w:val="single" w:sz="4" w:space="0" w:color="auto"/>
              <w:right w:val="single" w:sz="4" w:space="0" w:color="auto"/>
            </w:tcBorders>
            <w:hideMark/>
          </w:tcPr>
          <w:p w14:paraId="0CE48BBE"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165" w:type="pct"/>
            <w:tcBorders>
              <w:top w:val="single" w:sz="4" w:space="0" w:color="auto"/>
              <w:left w:val="single" w:sz="4" w:space="0" w:color="auto"/>
              <w:bottom w:val="single" w:sz="4" w:space="0" w:color="auto"/>
              <w:right w:val="single" w:sz="4" w:space="0" w:color="auto"/>
            </w:tcBorders>
            <w:hideMark/>
          </w:tcPr>
          <w:p w14:paraId="36D1A0C9" w14:textId="77777777" w:rsidR="000F7CDD" w:rsidRPr="00303311" w:rsidRDefault="000F7CDD" w:rsidP="00FB1CFA">
            <w:pPr>
              <w:pStyle w:val="TAC"/>
              <w:keepNext w:val="0"/>
              <w:keepLines w:val="0"/>
              <w:rPr>
                <w:rFonts w:eastAsia="Calibri"/>
                <w:szCs w:val="22"/>
              </w:rPr>
            </w:pPr>
            <w:r w:rsidRPr="00303311">
              <w:rPr>
                <w:szCs w:val="22"/>
              </w:rPr>
              <w:t>1a</w:t>
            </w:r>
          </w:p>
        </w:tc>
        <w:tc>
          <w:tcPr>
            <w:tcW w:w="206" w:type="pct"/>
            <w:tcBorders>
              <w:top w:val="single" w:sz="4" w:space="0" w:color="auto"/>
              <w:left w:val="single" w:sz="4" w:space="0" w:color="auto"/>
              <w:bottom w:val="single" w:sz="4" w:space="0" w:color="auto"/>
              <w:right w:val="single" w:sz="4" w:space="0" w:color="auto"/>
            </w:tcBorders>
            <w:hideMark/>
          </w:tcPr>
          <w:p w14:paraId="231211AB" w14:textId="77777777" w:rsidR="000F7CDD" w:rsidRPr="00303311" w:rsidRDefault="000F7CDD" w:rsidP="00FB1CFA">
            <w:pPr>
              <w:pStyle w:val="TAC"/>
              <w:keepNext w:val="0"/>
              <w:keepLines w:val="0"/>
              <w:rPr>
                <w:rFonts w:eastAsia="Calibri"/>
                <w:szCs w:val="22"/>
              </w:rPr>
            </w:pPr>
            <w:r w:rsidRPr="00303311">
              <w:rPr>
                <w:rFonts w:eastAsia="MS Mincho"/>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073C8E03"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6</w:t>
            </w:r>
          </w:p>
        </w:tc>
        <w:tc>
          <w:tcPr>
            <w:tcW w:w="206" w:type="pct"/>
            <w:tcBorders>
              <w:top w:val="single" w:sz="4" w:space="0" w:color="auto"/>
              <w:left w:val="single" w:sz="4" w:space="0" w:color="auto"/>
              <w:bottom w:val="single" w:sz="4" w:space="0" w:color="auto"/>
              <w:right w:val="single" w:sz="4" w:space="0" w:color="auto"/>
            </w:tcBorders>
            <w:hideMark/>
          </w:tcPr>
          <w:p w14:paraId="3920C81B" w14:textId="77777777" w:rsidR="000F7CDD" w:rsidRPr="00303311" w:rsidRDefault="000F7CDD" w:rsidP="00FB1CFA">
            <w:pPr>
              <w:pStyle w:val="TAC"/>
              <w:keepNext w:val="0"/>
              <w:keepLines w:val="0"/>
              <w:rPr>
                <w:szCs w:val="22"/>
                <w:lang w:eastAsia="zh-TW"/>
              </w:rPr>
            </w:pPr>
            <w:r w:rsidRPr="00303311">
              <w:rPr>
                <w:szCs w:val="22"/>
                <w:lang w:eastAsia="zh-TW"/>
              </w:rPr>
              <w:t>Z</w:t>
            </w:r>
          </w:p>
        </w:tc>
        <w:tc>
          <w:tcPr>
            <w:tcW w:w="165" w:type="pct"/>
            <w:tcBorders>
              <w:top w:val="single" w:sz="4" w:space="0" w:color="auto"/>
              <w:left w:val="single" w:sz="4" w:space="0" w:color="auto"/>
              <w:bottom w:val="single" w:sz="4" w:space="0" w:color="auto"/>
              <w:right w:val="single" w:sz="4" w:space="0" w:color="auto"/>
            </w:tcBorders>
            <w:hideMark/>
          </w:tcPr>
          <w:p w14:paraId="39A9846F" w14:textId="77777777" w:rsidR="000F7CDD" w:rsidRPr="00303311" w:rsidRDefault="000F7CDD" w:rsidP="00FB1CFA">
            <w:pPr>
              <w:pStyle w:val="TAC"/>
              <w:keepNext w:val="0"/>
              <w:keepLines w:val="0"/>
              <w:rPr>
                <w:szCs w:val="22"/>
                <w:lang w:eastAsia="zh-TW"/>
              </w:rPr>
            </w:pPr>
            <w:r w:rsidRPr="00303311">
              <w:rPr>
                <w:szCs w:val="22"/>
                <w:lang w:eastAsia="zh-TW"/>
              </w:rPr>
              <w:t>10</w:t>
            </w:r>
          </w:p>
        </w:tc>
        <w:tc>
          <w:tcPr>
            <w:tcW w:w="206" w:type="pct"/>
            <w:tcBorders>
              <w:top w:val="single" w:sz="4" w:space="0" w:color="auto"/>
              <w:left w:val="single" w:sz="4" w:space="0" w:color="auto"/>
              <w:bottom w:val="single" w:sz="4" w:space="0" w:color="auto"/>
              <w:right w:val="single" w:sz="4" w:space="0" w:color="auto"/>
            </w:tcBorders>
            <w:hideMark/>
          </w:tcPr>
          <w:p w14:paraId="374A5AE2" w14:textId="77777777" w:rsidR="000F7CDD" w:rsidRPr="00303311" w:rsidRDefault="000F7CDD" w:rsidP="00FB1CFA">
            <w:pPr>
              <w:pStyle w:val="TAC"/>
              <w:keepNext w:val="0"/>
              <w:keepLines w:val="0"/>
              <w:rPr>
                <w:szCs w:val="22"/>
                <w:lang w:eastAsia="zh-TW"/>
              </w:rPr>
            </w:pPr>
            <w:r w:rsidRPr="00303311">
              <w:rPr>
                <w:szCs w:val="22"/>
                <w:lang w:eastAsia="zh-TW"/>
              </w:rPr>
              <w:t>Z</w:t>
            </w:r>
          </w:p>
        </w:tc>
        <w:tc>
          <w:tcPr>
            <w:tcW w:w="157" w:type="pct"/>
            <w:tcBorders>
              <w:top w:val="single" w:sz="4" w:space="0" w:color="auto"/>
              <w:left w:val="single" w:sz="4" w:space="0" w:color="auto"/>
              <w:bottom w:val="single" w:sz="4" w:space="0" w:color="auto"/>
              <w:right w:val="single" w:sz="4" w:space="0" w:color="auto"/>
            </w:tcBorders>
            <w:hideMark/>
          </w:tcPr>
          <w:p w14:paraId="3A8D71A9"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6" w:type="pct"/>
            <w:tcBorders>
              <w:top w:val="single" w:sz="4" w:space="0" w:color="auto"/>
              <w:left w:val="single" w:sz="4" w:space="0" w:color="auto"/>
              <w:bottom w:val="single" w:sz="4" w:space="0" w:color="auto"/>
              <w:right w:val="single" w:sz="4" w:space="0" w:color="auto"/>
            </w:tcBorders>
            <w:hideMark/>
          </w:tcPr>
          <w:p w14:paraId="5F4E26E7"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57" w:type="pct"/>
            <w:tcBorders>
              <w:top w:val="single" w:sz="4" w:space="0" w:color="auto"/>
              <w:left w:val="single" w:sz="4" w:space="0" w:color="auto"/>
              <w:bottom w:val="single" w:sz="4" w:space="0" w:color="auto"/>
              <w:right w:val="single" w:sz="4" w:space="0" w:color="auto"/>
            </w:tcBorders>
            <w:hideMark/>
          </w:tcPr>
          <w:p w14:paraId="543742D5" w14:textId="77777777" w:rsidR="000F7CDD" w:rsidRPr="00303311" w:rsidRDefault="000F7CDD" w:rsidP="00FB1CFA">
            <w:pPr>
              <w:pStyle w:val="TAC"/>
              <w:keepNext w:val="0"/>
              <w:keepLines w:val="0"/>
              <w:rPr>
                <w:rFonts w:eastAsia="Calibri"/>
                <w:szCs w:val="22"/>
              </w:rPr>
            </w:pPr>
            <w:r w:rsidRPr="00303311">
              <w:rPr>
                <w:szCs w:val="22"/>
                <w:lang w:eastAsia="zh-TW"/>
              </w:rPr>
              <w:t>12</w:t>
            </w:r>
          </w:p>
        </w:tc>
        <w:tc>
          <w:tcPr>
            <w:tcW w:w="193" w:type="pct"/>
            <w:tcBorders>
              <w:top w:val="single" w:sz="4" w:space="0" w:color="auto"/>
              <w:left w:val="single" w:sz="4" w:space="0" w:color="auto"/>
              <w:bottom w:val="single" w:sz="4" w:space="0" w:color="auto"/>
              <w:right w:val="single" w:sz="4" w:space="0" w:color="auto"/>
            </w:tcBorders>
            <w:hideMark/>
          </w:tcPr>
          <w:p w14:paraId="670BDA31"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57" w:type="pct"/>
            <w:tcBorders>
              <w:top w:val="single" w:sz="4" w:space="0" w:color="auto"/>
              <w:left w:val="single" w:sz="4" w:space="0" w:color="auto"/>
              <w:bottom w:val="single" w:sz="4" w:space="0" w:color="auto"/>
              <w:right w:val="single" w:sz="4" w:space="0" w:color="auto"/>
            </w:tcBorders>
            <w:hideMark/>
          </w:tcPr>
          <w:p w14:paraId="4CBE6A75" w14:textId="77777777" w:rsidR="000F7CDD" w:rsidRPr="00303311" w:rsidRDefault="000F7CDD" w:rsidP="00FB1CFA">
            <w:pPr>
              <w:pStyle w:val="TAC"/>
              <w:keepNext w:val="0"/>
              <w:keepLines w:val="0"/>
              <w:rPr>
                <w:rFonts w:eastAsia="Calibri"/>
                <w:szCs w:val="22"/>
              </w:rPr>
            </w:pPr>
            <w:r w:rsidRPr="00303311">
              <w:rPr>
                <w:szCs w:val="22"/>
                <w:lang w:eastAsia="zh-TW"/>
              </w:rPr>
              <w:t>13</w:t>
            </w:r>
          </w:p>
        </w:tc>
        <w:tc>
          <w:tcPr>
            <w:tcW w:w="200" w:type="pct"/>
            <w:tcBorders>
              <w:top w:val="single" w:sz="4" w:space="0" w:color="auto"/>
              <w:left w:val="single" w:sz="4" w:space="0" w:color="auto"/>
              <w:bottom w:val="single" w:sz="4" w:space="0" w:color="auto"/>
              <w:right w:val="single" w:sz="4" w:space="0" w:color="auto"/>
            </w:tcBorders>
            <w:hideMark/>
          </w:tcPr>
          <w:p w14:paraId="4006F07B"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57" w:type="pct"/>
            <w:tcBorders>
              <w:top w:val="single" w:sz="4" w:space="0" w:color="auto"/>
              <w:left w:val="single" w:sz="4" w:space="0" w:color="auto"/>
              <w:bottom w:val="single" w:sz="4" w:space="0" w:color="auto"/>
              <w:right w:val="single" w:sz="4" w:space="0" w:color="auto"/>
            </w:tcBorders>
            <w:hideMark/>
          </w:tcPr>
          <w:p w14:paraId="654480B0" w14:textId="77777777" w:rsidR="000F7CDD" w:rsidRPr="00303311" w:rsidRDefault="000F7CDD" w:rsidP="00FB1CFA">
            <w:pPr>
              <w:pStyle w:val="TAC"/>
              <w:keepNext w:val="0"/>
              <w:keepLines w:val="0"/>
              <w:rPr>
                <w:rFonts w:eastAsia="Calibri"/>
                <w:szCs w:val="22"/>
              </w:rPr>
            </w:pPr>
            <w:r w:rsidRPr="00303311">
              <w:rPr>
                <w:szCs w:val="22"/>
                <w:lang w:eastAsia="zh-TW"/>
              </w:rPr>
              <w:t>14</w:t>
            </w:r>
          </w:p>
        </w:tc>
        <w:tc>
          <w:tcPr>
            <w:tcW w:w="200" w:type="pct"/>
            <w:tcBorders>
              <w:top w:val="single" w:sz="4" w:space="0" w:color="auto"/>
              <w:left w:val="single" w:sz="4" w:space="0" w:color="auto"/>
              <w:bottom w:val="single" w:sz="4" w:space="0" w:color="auto"/>
              <w:right w:val="single" w:sz="4" w:space="0" w:color="auto"/>
            </w:tcBorders>
            <w:hideMark/>
          </w:tcPr>
          <w:p w14:paraId="1009D042" w14:textId="77777777" w:rsidR="000F7CDD" w:rsidRPr="00303311" w:rsidRDefault="000F7CDD" w:rsidP="00FB1CFA">
            <w:pPr>
              <w:pStyle w:val="TAC"/>
              <w:keepNext w:val="0"/>
              <w:keepLines w:val="0"/>
              <w:rPr>
                <w:rFonts w:eastAsia="Calibri"/>
                <w:szCs w:val="22"/>
              </w:rPr>
            </w:pPr>
            <w:r w:rsidRPr="00303311">
              <w:rPr>
                <w:szCs w:val="22"/>
                <w:lang w:eastAsia="zh-TW"/>
              </w:rPr>
              <w:t>R</w:t>
            </w:r>
          </w:p>
        </w:tc>
        <w:tc>
          <w:tcPr>
            <w:tcW w:w="157" w:type="pct"/>
            <w:tcBorders>
              <w:top w:val="single" w:sz="4" w:space="0" w:color="auto"/>
              <w:left w:val="single" w:sz="4" w:space="0" w:color="auto"/>
              <w:bottom w:val="single" w:sz="4" w:space="0" w:color="auto"/>
              <w:right w:val="single" w:sz="4" w:space="0" w:color="auto"/>
            </w:tcBorders>
            <w:hideMark/>
          </w:tcPr>
          <w:p w14:paraId="6387322A" w14:textId="77777777" w:rsidR="000F7CDD" w:rsidRPr="00303311" w:rsidRDefault="000F7CDD" w:rsidP="00FB1CFA">
            <w:pPr>
              <w:pStyle w:val="TAC"/>
              <w:keepNext w:val="0"/>
              <w:keepLines w:val="0"/>
              <w:rPr>
                <w:rFonts w:eastAsia="Calibri"/>
                <w:szCs w:val="22"/>
              </w:rPr>
            </w:pPr>
            <w:r w:rsidRPr="00303311">
              <w:rPr>
                <w:szCs w:val="22"/>
                <w:lang w:eastAsia="zh-TW"/>
              </w:rPr>
              <w:t>23</w:t>
            </w:r>
          </w:p>
        </w:tc>
        <w:tc>
          <w:tcPr>
            <w:tcW w:w="191" w:type="pct"/>
            <w:tcBorders>
              <w:top w:val="single" w:sz="4" w:space="0" w:color="auto"/>
              <w:left w:val="single" w:sz="4" w:space="0" w:color="auto"/>
              <w:bottom w:val="single" w:sz="4" w:space="0" w:color="auto"/>
              <w:right w:val="single" w:sz="4" w:space="0" w:color="auto"/>
            </w:tcBorders>
            <w:hideMark/>
          </w:tcPr>
          <w:p w14:paraId="549C6C51" w14:textId="77777777" w:rsidR="000F7CDD" w:rsidRPr="00303311" w:rsidRDefault="000F7CDD" w:rsidP="00FB1CFA">
            <w:pPr>
              <w:pStyle w:val="TAC"/>
              <w:keepNext w:val="0"/>
              <w:keepLines w:val="0"/>
              <w:rPr>
                <w:rFonts w:eastAsia="Calibri"/>
                <w:szCs w:val="22"/>
              </w:rPr>
            </w:pPr>
            <w:r w:rsidRPr="00303311">
              <w:rPr>
                <w:szCs w:val="22"/>
                <w:lang w:eastAsia="zh-TW"/>
              </w:rPr>
              <w:t>R</w:t>
            </w:r>
          </w:p>
        </w:tc>
        <w:tc>
          <w:tcPr>
            <w:tcW w:w="122" w:type="pct"/>
            <w:tcBorders>
              <w:top w:val="single" w:sz="4" w:space="0" w:color="auto"/>
              <w:left w:val="single" w:sz="4" w:space="0" w:color="auto"/>
              <w:bottom w:val="single" w:sz="4" w:space="0" w:color="auto"/>
              <w:right w:val="single" w:sz="4" w:space="0" w:color="auto"/>
            </w:tcBorders>
            <w:hideMark/>
          </w:tcPr>
          <w:p w14:paraId="0FF4515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30</w:t>
            </w:r>
          </w:p>
        </w:tc>
      </w:tr>
      <w:tr w:rsidR="000F7CDD" w:rsidRPr="00303311" w14:paraId="63EF78BC"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7EE37E2A" w14:textId="77777777" w:rsidR="000F7CDD" w:rsidRPr="00303311" w:rsidRDefault="000F7CDD" w:rsidP="00FB1CFA">
            <w:pPr>
              <w:spacing w:after="0"/>
              <w:rPr>
                <w:rFonts w:ascii="Arial" w:hAnsi="Arial"/>
                <w:sz w:val="18"/>
                <w:szCs w:val="22"/>
                <w:lang w:eastAsia="zh-TW"/>
              </w:rPr>
            </w:pPr>
          </w:p>
        </w:tc>
        <w:tc>
          <w:tcPr>
            <w:tcW w:w="4662" w:type="pct"/>
            <w:gridSpan w:val="26"/>
            <w:tcBorders>
              <w:top w:val="single" w:sz="4" w:space="0" w:color="auto"/>
              <w:left w:val="single" w:sz="4" w:space="0" w:color="auto"/>
              <w:bottom w:val="single" w:sz="4" w:space="0" w:color="auto"/>
              <w:right w:val="single" w:sz="4" w:space="0" w:color="auto"/>
            </w:tcBorders>
            <w:hideMark/>
          </w:tcPr>
          <w:p w14:paraId="786C0B03"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XA-YD-ZC-RA</w:t>
            </w:r>
          </w:p>
        </w:tc>
      </w:tr>
      <w:tr w:rsidR="000F7CDD" w:rsidRPr="00303311" w14:paraId="5EAA352C"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74F7ADDE" w14:textId="77777777" w:rsidR="000F7CDD" w:rsidRPr="00303311" w:rsidRDefault="000F7CDD" w:rsidP="00FB1CFA">
            <w:pPr>
              <w:spacing w:after="0"/>
              <w:rPr>
                <w:rFonts w:ascii="Arial" w:hAnsi="Arial"/>
                <w:sz w:val="18"/>
                <w:szCs w:val="22"/>
                <w:lang w:eastAsia="zh-TW"/>
              </w:rPr>
            </w:pPr>
          </w:p>
        </w:tc>
        <w:tc>
          <w:tcPr>
            <w:tcW w:w="363" w:type="pct"/>
            <w:gridSpan w:val="2"/>
            <w:tcBorders>
              <w:top w:val="single" w:sz="4" w:space="0" w:color="auto"/>
              <w:left w:val="single" w:sz="4" w:space="0" w:color="auto"/>
              <w:bottom w:val="single" w:sz="4" w:space="0" w:color="auto"/>
              <w:right w:val="single" w:sz="4" w:space="0" w:color="auto"/>
            </w:tcBorders>
            <w:hideMark/>
          </w:tcPr>
          <w:p w14:paraId="5CD61B3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PCC</w:t>
            </w:r>
          </w:p>
        </w:tc>
        <w:tc>
          <w:tcPr>
            <w:tcW w:w="363" w:type="pct"/>
            <w:gridSpan w:val="2"/>
            <w:tcBorders>
              <w:top w:val="single" w:sz="4" w:space="0" w:color="auto"/>
              <w:left w:val="single" w:sz="4" w:space="0" w:color="auto"/>
              <w:bottom w:val="single" w:sz="4" w:space="0" w:color="auto"/>
              <w:right w:val="single" w:sz="4" w:space="0" w:color="auto"/>
            </w:tcBorders>
            <w:hideMark/>
          </w:tcPr>
          <w:p w14:paraId="1CDF6A6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SCC1</w:t>
            </w:r>
          </w:p>
        </w:tc>
        <w:tc>
          <w:tcPr>
            <w:tcW w:w="363" w:type="pct"/>
            <w:gridSpan w:val="2"/>
            <w:tcBorders>
              <w:top w:val="single" w:sz="4" w:space="0" w:color="auto"/>
              <w:left w:val="single" w:sz="4" w:space="0" w:color="auto"/>
              <w:bottom w:val="single" w:sz="4" w:space="0" w:color="auto"/>
              <w:right w:val="single" w:sz="4" w:space="0" w:color="auto"/>
            </w:tcBorders>
            <w:hideMark/>
          </w:tcPr>
          <w:p w14:paraId="420174D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Neigh</w:t>
            </w:r>
          </w:p>
        </w:tc>
        <w:tc>
          <w:tcPr>
            <w:tcW w:w="363" w:type="pct"/>
            <w:gridSpan w:val="2"/>
            <w:tcBorders>
              <w:top w:val="single" w:sz="4" w:space="0" w:color="auto"/>
              <w:left w:val="single" w:sz="4" w:space="0" w:color="auto"/>
              <w:bottom w:val="single" w:sz="4" w:space="0" w:color="auto"/>
              <w:right w:val="single" w:sz="4" w:space="0" w:color="auto"/>
            </w:tcBorders>
            <w:hideMark/>
          </w:tcPr>
          <w:p w14:paraId="4CED29C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SCC2</w:t>
            </w:r>
          </w:p>
        </w:tc>
        <w:tc>
          <w:tcPr>
            <w:tcW w:w="371" w:type="pct"/>
            <w:gridSpan w:val="2"/>
            <w:tcBorders>
              <w:top w:val="single" w:sz="4" w:space="0" w:color="auto"/>
              <w:left w:val="single" w:sz="4" w:space="0" w:color="auto"/>
              <w:bottom w:val="single" w:sz="4" w:space="0" w:color="auto"/>
              <w:right w:val="single" w:sz="4" w:space="0" w:color="auto"/>
            </w:tcBorders>
            <w:hideMark/>
          </w:tcPr>
          <w:p w14:paraId="4167F1C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Neigh</w:t>
            </w:r>
          </w:p>
        </w:tc>
        <w:tc>
          <w:tcPr>
            <w:tcW w:w="363" w:type="pct"/>
            <w:gridSpan w:val="2"/>
            <w:tcBorders>
              <w:top w:val="single" w:sz="4" w:space="0" w:color="auto"/>
              <w:left w:val="single" w:sz="4" w:space="0" w:color="auto"/>
              <w:bottom w:val="single" w:sz="4" w:space="0" w:color="auto"/>
              <w:right w:val="single" w:sz="4" w:space="0" w:color="auto"/>
            </w:tcBorders>
            <w:hideMark/>
          </w:tcPr>
          <w:p w14:paraId="4BB28A1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SCC3</w:t>
            </w:r>
          </w:p>
        </w:tc>
        <w:tc>
          <w:tcPr>
            <w:tcW w:w="371" w:type="pct"/>
            <w:gridSpan w:val="2"/>
            <w:tcBorders>
              <w:top w:val="single" w:sz="4" w:space="0" w:color="auto"/>
              <w:left w:val="single" w:sz="4" w:space="0" w:color="auto"/>
              <w:bottom w:val="single" w:sz="4" w:space="0" w:color="auto"/>
              <w:right w:val="single" w:sz="4" w:space="0" w:color="auto"/>
            </w:tcBorders>
            <w:hideMark/>
          </w:tcPr>
          <w:p w14:paraId="1B68CD2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Neigh</w:t>
            </w:r>
          </w:p>
        </w:tc>
        <w:tc>
          <w:tcPr>
            <w:tcW w:w="363" w:type="pct"/>
            <w:gridSpan w:val="2"/>
            <w:tcBorders>
              <w:top w:val="single" w:sz="4" w:space="0" w:color="auto"/>
              <w:left w:val="single" w:sz="4" w:space="0" w:color="auto"/>
              <w:bottom w:val="single" w:sz="4" w:space="0" w:color="auto"/>
              <w:right w:val="single" w:sz="4" w:space="0" w:color="auto"/>
            </w:tcBorders>
            <w:hideMark/>
          </w:tcPr>
          <w:p w14:paraId="1E9241FB" w14:textId="77777777" w:rsidR="000F7CDD" w:rsidRPr="00303311" w:rsidRDefault="000F7CDD" w:rsidP="00FB1CFA">
            <w:pPr>
              <w:pStyle w:val="TAC"/>
              <w:keepNext w:val="0"/>
              <w:keepLines w:val="0"/>
              <w:rPr>
                <w:rFonts w:eastAsia="Calibri"/>
                <w:szCs w:val="22"/>
              </w:rPr>
            </w:pPr>
            <w:r w:rsidRPr="00303311">
              <w:rPr>
                <w:szCs w:val="22"/>
                <w:lang w:eastAsia="zh-TW"/>
              </w:rPr>
              <w:t>SCC4</w:t>
            </w:r>
          </w:p>
        </w:tc>
        <w:tc>
          <w:tcPr>
            <w:tcW w:w="363" w:type="pct"/>
            <w:gridSpan w:val="2"/>
            <w:tcBorders>
              <w:top w:val="single" w:sz="4" w:space="0" w:color="auto"/>
              <w:left w:val="single" w:sz="4" w:space="0" w:color="auto"/>
              <w:bottom w:val="single" w:sz="4" w:space="0" w:color="auto"/>
              <w:right w:val="single" w:sz="4" w:space="0" w:color="auto"/>
            </w:tcBorders>
            <w:hideMark/>
          </w:tcPr>
          <w:p w14:paraId="6BFA0F99"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c>
          <w:tcPr>
            <w:tcW w:w="350" w:type="pct"/>
            <w:gridSpan w:val="2"/>
            <w:tcBorders>
              <w:top w:val="single" w:sz="4" w:space="0" w:color="auto"/>
              <w:left w:val="single" w:sz="4" w:space="0" w:color="auto"/>
              <w:bottom w:val="single" w:sz="4" w:space="0" w:color="auto"/>
              <w:right w:val="single" w:sz="4" w:space="0" w:color="auto"/>
            </w:tcBorders>
            <w:hideMark/>
          </w:tcPr>
          <w:p w14:paraId="7335637B" w14:textId="77777777" w:rsidR="000F7CDD" w:rsidRPr="00303311" w:rsidRDefault="000F7CDD" w:rsidP="00FB1CFA">
            <w:pPr>
              <w:pStyle w:val="TAC"/>
              <w:keepNext w:val="0"/>
              <w:keepLines w:val="0"/>
              <w:rPr>
                <w:rFonts w:eastAsia="Calibri"/>
                <w:szCs w:val="22"/>
              </w:rPr>
            </w:pPr>
            <w:r w:rsidRPr="00303311">
              <w:rPr>
                <w:szCs w:val="22"/>
                <w:lang w:eastAsia="zh-TW"/>
              </w:rPr>
              <w:t>SCC5</w:t>
            </w:r>
          </w:p>
        </w:tc>
        <w:tc>
          <w:tcPr>
            <w:tcW w:w="357" w:type="pct"/>
            <w:gridSpan w:val="2"/>
            <w:tcBorders>
              <w:top w:val="single" w:sz="4" w:space="0" w:color="auto"/>
              <w:left w:val="single" w:sz="4" w:space="0" w:color="auto"/>
              <w:bottom w:val="single" w:sz="4" w:space="0" w:color="auto"/>
              <w:right w:val="single" w:sz="4" w:space="0" w:color="auto"/>
            </w:tcBorders>
            <w:hideMark/>
          </w:tcPr>
          <w:p w14:paraId="62364C1C"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c>
          <w:tcPr>
            <w:tcW w:w="357" w:type="pct"/>
            <w:gridSpan w:val="2"/>
            <w:tcBorders>
              <w:top w:val="single" w:sz="4" w:space="0" w:color="auto"/>
              <w:left w:val="single" w:sz="4" w:space="0" w:color="auto"/>
              <w:bottom w:val="single" w:sz="4" w:space="0" w:color="auto"/>
              <w:right w:val="single" w:sz="4" w:space="0" w:color="auto"/>
            </w:tcBorders>
            <w:hideMark/>
          </w:tcPr>
          <w:p w14:paraId="5812B3B3" w14:textId="77777777" w:rsidR="000F7CDD" w:rsidRPr="00303311" w:rsidRDefault="000F7CDD" w:rsidP="00FB1CFA">
            <w:pPr>
              <w:pStyle w:val="TAC"/>
              <w:keepNext w:val="0"/>
              <w:keepLines w:val="0"/>
              <w:rPr>
                <w:rFonts w:eastAsia="Calibri"/>
                <w:szCs w:val="22"/>
              </w:rPr>
            </w:pPr>
            <w:r w:rsidRPr="00303311">
              <w:rPr>
                <w:szCs w:val="22"/>
                <w:lang w:eastAsia="zh-TW"/>
              </w:rPr>
              <w:t>SCC6</w:t>
            </w:r>
          </w:p>
        </w:tc>
        <w:tc>
          <w:tcPr>
            <w:tcW w:w="313" w:type="pct"/>
            <w:gridSpan w:val="2"/>
            <w:tcBorders>
              <w:top w:val="single" w:sz="4" w:space="0" w:color="auto"/>
              <w:left w:val="single" w:sz="4" w:space="0" w:color="auto"/>
              <w:bottom w:val="single" w:sz="4" w:space="0" w:color="auto"/>
              <w:right w:val="single" w:sz="4" w:space="0" w:color="auto"/>
            </w:tcBorders>
            <w:hideMark/>
          </w:tcPr>
          <w:p w14:paraId="6084B896"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r>
      <w:tr w:rsidR="000F7CDD" w:rsidRPr="00303311" w14:paraId="4D529FDB"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42C6BB4A"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5D0BEBB5"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2D5E7930"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1C5BF8A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0F5E42A9"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2E2FFEC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024DC04F"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7BD74A0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0D3FB249"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5FA7468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65" w:type="pct"/>
            <w:tcBorders>
              <w:top w:val="single" w:sz="4" w:space="0" w:color="auto"/>
              <w:left w:val="single" w:sz="4" w:space="0" w:color="auto"/>
              <w:bottom w:val="single" w:sz="4" w:space="0" w:color="auto"/>
              <w:right w:val="single" w:sz="4" w:space="0" w:color="auto"/>
            </w:tcBorders>
          </w:tcPr>
          <w:p w14:paraId="2F488E3E"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0D85B007"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157" w:type="pct"/>
            <w:tcBorders>
              <w:top w:val="single" w:sz="4" w:space="0" w:color="auto"/>
              <w:left w:val="single" w:sz="4" w:space="0" w:color="auto"/>
              <w:bottom w:val="single" w:sz="4" w:space="0" w:color="auto"/>
              <w:right w:val="single" w:sz="4" w:space="0" w:color="auto"/>
            </w:tcBorders>
          </w:tcPr>
          <w:p w14:paraId="5CBEA54D"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18D873FC"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65" w:type="pct"/>
            <w:tcBorders>
              <w:top w:val="single" w:sz="4" w:space="0" w:color="auto"/>
              <w:left w:val="single" w:sz="4" w:space="0" w:color="auto"/>
              <w:bottom w:val="single" w:sz="4" w:space="0" w:color="auto"/>
              <w:right w:val="single" w:sz="4" w:space="0" w:color="auto"/>
            </w:tcBorders>
          </w:tcPr>
          <w:p w14:paraId="42E64B6F"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17E8C6B4" w14:textId="77777777" w:rsidR="000F7CDD" w:rsidRPr="00303311" w:rsidRDefault="000F7CDD" w:rsidP="00FB1CFA">
            <w:pPr>
              <w:pStyle w:val="TAC"/>
              <w:keepNext w:val="0"/>
              <w:keepLines w:val="0"/>
              <w:rPr>
                <w:rFonts w:eastAsia="Calibri"/>
                <w:szCs w:val="22"/>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581BB803"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3A6F3603" w14:textId="77777777" w:rsidR="000F7CDD" w:rsidRPr="00303311" w:rsidRDefault="000F7CDD" w:rsidP="00FB1CFA">
            <w:pPr>
              <w:pStyle w:val="TAC"/>
              <w:keepNext w:val="0"/>
              <w:keepLines w:val="0"/>
              <w:rPr>
                <w:rFonts w:eastAsia="Calibri"/>
                <w:szCs w:val="22"/>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5777F2A5"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hideMark/>
          </w:tcPr>
          <w:p w14:paraId="2FA490D0"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5754527A"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hideMark/>
          </w:tcPr>
          <w:p w14:paraId="58ED0722"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18378403"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hideMark/>
          </w:tcPr>
          <w:p w14:paraId="24D026B5"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6069A965"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hideMark/>
          </w:tcPr>
          <w:p w14:paraId="50947802"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22" w:type="pct"/>
            <w:tcBorders>
              <w:top w:val="single" w:sz="4" w:space="0" w:color="auto"/>
              <w:left w:val="single" w:sz="4" w:space="0" w:color="auto"/>
              <w:bottom w:val="single" w:sz="4" w:space="0" w:color="auto"/>
              <w:right w:val="single" w:sz="4" w:space="0" w:color="auto"/>
            </w:tcBorders>
          </w:tcPr>
          <w:p w14:paraId="6ACCC947" w14:textId="77777777" w:rsidR="000F7CDD" w:rsidRPr="00303311" w:rsidRDefault="000F7CDD" w:rsidP="00FB1CFA">
            <w:pPr>
              <w:pStyle w:val="TAC"/>
              <w:keepNext w:val="0"/>
              <w:keepLines w:val="0"/>
              <w:rPr>
                <w:rFonts w:eastAsia="Calibri"/>
                <w:szCs w:val="22"/>
              </w:rPr>
            </w:pPr>
          </w:p>
        </w:tc>
      </w:tr>
      <w:tr w:rsidR="000F7CDD" w:rsidRPr="00303311" w14:paraId="7562D088"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75CB6029"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1634E94D"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06E6F1BD" w14:textId="77777777" w:rsidR="000F7CDD" w:rsidRPr="00303311" w:rsidRDefault="000F7CDD" w:rsidP="00FB1CFA">
            <w:pPr>
              <w:pStyle w:val="TAC"/>
              <w:keepNext w:val="0"/>
              <w:keepLines w:val="0"/>
              <w:rPr>
                <w:rFonts w:eastAsia="Calibri"/>
                <w:szCs w:val="22"/>
              </w:rPr>
            </w:pPr>
            <w:r w:rsidRPr="00303311">
              <w:rPr>
                <w:szCs w:val="22"/>
              </w:rPr>
              <w:t>1</w:t>
            </w:r>
          </w:p>
        </w:tc>
        <w:tc>
          <w:tcPr>
            <w:tcW w:w="206" w:type="pct"/>
            <w:tcBorders>
              <w:top w:val="single" w:sz="4" w:space="0" w:color="auto"/>
              <w:left w:val="single" w:sz="4" w:space="0" w:color="auto"/>
              <w:bottom w:val="single" w:sz="4" w:space="0" w:color="auto"/>
              <w:right w:val="single" w:sz="4" w:space="0" w:color="auto"/>
            </w:tcBorders>
            <w:hideMark/>
          </w:tcPr>
          <w:p w14:paraId="64D48D11"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4934A1DD" w14:textId="77777777" w:rsidR="000F7CDD" w:rsidRPr="00303311" w:rsidRDefault="000F7CDD" w:rsidP="00FB1CFA">
            <w:pPr>
              <w:pStyle w:val="TAC"/>
              <w:keepNext w:val="0"/>
              <w:keepLines w:val="0"/>
              <w:rPr>
                <w:rFonts w:eastAsia="Calibri"/>
                <w:szCs w:val="22"/>
              </w:rPr>
            </w:pPr>
            <w:r w:rsidRPr="00303311">
              <w:rPr>
                <w:szCs w:val="22"/>
              </w:rPr>
              <w:t>2</w:t>
            </w:r>
          </w:p>
        </w:tc>
        <w:tc>
          <w:tcPr>
            <w:tcW w:w="206" w:type="pct"/>
            <w:tcBorders>
              <w:top w:val="single" w:sz="4" w:space="0" w:color="auto"/>
              <w:left w:val="single" w:sz="4" w:space="0" w:color="auto"/>
              <w:bottom w:val="single" w:sz="4" w:space="0" w:color="auto"/>
              <w:right w:val="single" w:sz="4" w:space="0" w:color="auto"/>
            </w:tcBorders>
            <w:hideMark/>
          </w:tcPr>
          <w:p w14:paraId="03326937"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3FFB12DC" w14:textId="77777777" w:rsidR="000F7CDD" w:rsidRPr="00303311" w:rsidRDefault="000F7CDD" w:rsidP="00FB1CFA">
            <w:pPr>
              <w:pStyle w:val="TAC"/>
              <w:keepNext w:val="0"/>
              <w:keepLines w:val="0"/>
              <w:rPr>
                <w:rFonts w:eastAsia="Calibri"/>
                <w:szCs w:val="22"/>
              </w:rPr>
            </w:pPr>
            <w:r w:rsidRPr="00303311">
              <w:rPr>
                <w:szCs w:val="22"/>
              </w:rPr>
              <w:t>3</w:t>
            </w:r>
          </w:p>
        </w:tc>
        <w:tc>
          <w:tcPr>
            <w:tcW w:w="206" w:type="pct"/>
            <w:tcBorders>
              <w:top w:val="single" w:sz="4" w:space="0" w:color="auto"/>
              <w:left w:val="single" w:sz="4" w:space="0" w:color="auto"/>
              <w:bottom w:val="single" w:sz="4" w:space="0" w:color="auto"/>
              <w:right w:val="single" w:sz="4" w:space="0" w:color="auto"/>
            </w:tcBorders>
            <w:hideMark/>
          </w:tcPr>
          <w:p w14:paraId="1E0F5E63"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4EA4CBFD" w14:textId="77777777" w:rsidR="000F7CDD" w:rsidRPr="00303311" w:rsidRDefault="000F7CDD" w:rsidP="00FB1CFA">
            <w:pPr>
              <w:pStyle w:val="TAC"/>
              <w:keepNext w:val="0"/>
              <w:keepLines w:val="0"/>
              <w:rPr>
                <w:rFonts w:eastAsia="Calibri"/>
                <w:szCs w:val="22"/>
              </w:rPr>
            </w:pPr>
            <w:r w:rsidRPr="00303311">
              <w:rPr>
                <w:szCs w:val="22"/>
              </w:rPr>
              <w:t>4</w:t>
            </w:r>
          </w:p>
        </w:tc>
        <w:tc>
          <w:tcPr>
            <w:tcW w:w="206" w:type="pct"/>
            <w:tcBorders>
              <w:top w:val="single" w:sz="4" w:space="0" w:color="auto"/>
              <w:left w:val="single" w:sz="4" w:space="0" w:color="auto"/>
              <w:bottom w:val="single" w:sz="4" w:space="0" w:color="auto"/>
              <w:right w:val="single" w:sz="4" w:space="0" w:color="auto"/>
            </w:tcBorders>
            <w:hideMark/>
          </w:tcPr>
          <w:p w14:paraId="23328274"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165" w:type="pct"/>
            <w:tcBorders>
              <w:top w:val="single" w:sz="4" w:space="0" w:color="auto"/>
              <w:left w:val="single" w:sz="4" w:space="0" w:color="auto"/>
              <w:bottom w:val="single" w:sz="4" w:space="0" w:color="auto"/>
              <w:right w:val="single" w:sz="4" w:space="0" w:color="auto"/>
            </w:tcBorders>
            <w:hideMark/>
          </w:tcPr>
          <w:p w14:paraId="63C351F0" w14:textId="77777777" w:rsidR="000F7CDD" w:rsidRPr="00303311" w:rsidRDefault="000F7CDD" w:rsidP="00FB1CFA">
            <w:pPr>
              <w:pStyle w:val="TAC"/>
              <w:keepNext w:val="0"/>
              <w:keepLines w:val="0"/>
              <w:rPr>
                <w:rFonts w:eastAsia="Calibri"/>
                <w:szCs w:val="22"/>
              </w:rPr>
            </w:pPr>
            <w:r w:rsidRPr="00303311">
              <w:rPr>
                <w:szCs w:val="22"/>
              </w:rPr>
              <w:t>1a</w:t>
            </w:r>
          </w:p>
        </w:tc>
        <w:tc>
          <w:tcPr>
            <w:tcW w:w="206" w:type="pct"/>
            <w:tcBorders>
              <w:top w:val="single" w:sz="4" w:space="0" w:color="auto"/>
              <w:left w:val="single" w:sz="4" w:space="0" w:color="auto"/>
              <w:bottom w:val="single" w:sz="4" w:space="0" w:color="auto"/>
              <w:right w:val="single" w:sz="4" w:space="0" w:color="auto"/>
            </w:tcBorders>
            <w:hideMark/>
          </w:tcPr>
          <w:p w14:paraId="572B4E0F" w14:textId="77777777" w:rsidR="000F7CDD" w:rsidRPr="00303311" w:rsidRDefault="000F7CDD" w:rsidP="00FB1CFA">
            <w:pPr>
              <w:pStyle w:val="TAC"/>
              <w:keepNext w:val="0"/>
              <w:keepLines w:val="0"/>
              <w:rPr>
                <w:rFonts w:eastAsia="Calibri"/>
                <w:szCs w:val="22"/>
              </w:rPr>
            </w:pPr>
            <w:r w:rsidRPr="00303311">
              <w:rPr>
                <w:rFonts w:eastAsia="MS Mincho"/>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335E888A"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6</w:t>
            </w:r>
          </w:p>
        </w:tc>
        <w:tc>
          <w:tcPr>
            <w:tcW w:w="206" w:type="pct"/>
            <w:tcBorders>
              <w:top w:val="single" w:sz="4" w:space="0" w:color="auto"/>
              <w:left w:val="single" w:sz="4" w:space="0" w:color="auto"/>
              <w:bottom w:val="single" w:sz="4" w:space="0" w:color="auto"/>
              <w:right w:val="single" w:sz="4" w:space="0" w:color="auto"/>
            </w:tcBorders>
            <w:hideMark/>
          </w:tcPr>
          <w:p w14:paraId="4CA8EFF9" w14:textId="77777777" w:rsidR="000F7CDD" w:rsidRPr="00303311" w:rsidRDefault="000F7CDD" w:rsidP="00FB1CFA">
            <w:pPr>
              <w:pStyle w:val="TAC"/>
              <w:keepNext w:val="0"/>
              <w:keepLines w:val="0"/>
              <w:rPr>
                <w:szCs w:val="22"/>
                <w:lang w:eastAsia="zh-TW"/>
              </w:rPr>
            </w:pPr>
            <w:r w:rsidRPr="00303311">
              <w:rPr>
                <w:szCs w:val="22"/>
                <w:lang w:eastAsia="zh-TW"/>
              </w:rPr>
              <w:t>Y</w:t>
            </w:r>
          </w:p>
        </w:tc>
        <w:tc>
          <w:tcPr>
            <w:tcW w:w="165" w:type="pct"/>
            <w:tcBorders>
              <w:top w:val="single" w:sz="4" w:space="0" w:color="auto"/>
              <w:left w:val="single" w:sz="4" w:space="0" w:color="auto"/>
              <w:bottom w:val="single" w:sz="4" w:space="0" w:color="auto"/>
              <w:right w:val="single" w:sz="4" w:space="0" w:color="auto"/>
            </w:tcBorders>
            <w:hideMark/>
          </w:tcPr>
          <w:p w14:paraId="080AF522" w14:textId="77777777" w:rsidR="000F7CDD" w:rsidRPr="00303311" w:rsidRDefault="000F7CDD" w:rsidP="00FB1CFA">
            <w:pPr>
              <w:pStyle w:val="TAC"/>
              <w:keepNext w:val="0"/>
              <w:keepLines w:val="0"/>
              <w:rPr>
                <w:szCs w:val="22"/>
                <w:lang w:eastAsia="zh-TW"/>
              </w:rPr>
            </w:pPr>
            <w:r w:rsidRPr="00303311">
              <w:rPr>
                <w:szCs w:val="22"/>
                <w:lang w:eastAsia="zh-TW"/>
              </w:rPr>
              <w:t>10</w:t>
            </w:r>
          </w:p>
        </w:tc>
        <w:tc>
          <w:tcPr>
            <w:tcW w:w="206" w:type="pct"/>
            <w:tcBorders>
              <w:top w:val="single" w:sz="4" w:space="0" w:color="auto"/>
              <w:left w:val="single" w:sz="4" w:space="0" w:color="auto"/>
              <w:bottom w:val="single" w:sz="4" w:space="0" w:color="auto"/>
              <w:right w:val="single" w:sz="4" w:space="0" w:color="auto"/>
            </w:tcBorders>
            <w:hideMark/>
          </w:tcPr>
          <w:p w14:paraId="276ACC61" w14:textId="77777777" w:rsidR="000F7CDD" w:rsidRPr="00303311" w:rsidRDefault="000F7CDD" w:rsidP="00FB1CFA">
            <w:pPr>
              <w:pStyle w:val="TAC"/>
              <w:keepNext w:val="0"/>
              <w:keepLines w:val="0"/>
              <w:rPr>
                <w:szCs w:val="22"/>
                <w:lang w:eastAsia="zh-TW"/>
              </w:rPr>
            </w:pPr>
            <w:r w:rsidRPr="00303311">
              <w:rPr>
                <w:szCs w:val="22"/>
                <w:lang w:eastAsia="zh-TW"/>
              </w:rPr>
              <w:t>Z</w:t>
            </w:r>
          </w:p>
        </w:tc>
        <w:tc>
          <w:tcPr>
            <w:tcW w:w="157" w:type="pct"/>
            <w:tcBorders>
              <w:top w:val="single" w:sz="4" w:space="0" w:color="auto"/>
              <w:left w:val="single" w:sz="4" w:space="0" w:color="auto"/>
              <w:bottom w:val="single" w:sz="4" w:space="0" w:color="auto"/>
              <w:right w:val="single" w:sz="4" w:space="0" w:color="auto"/>
            </w:tcBorders>
            <w:hideMark/>
          </w:tcPr>
          <w:p w14:paraId="472F7377"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6" w:type="pct"/>
            <w:tcBorders>
              <w:top w:val="single" w:sz="4" w:space="0" w:color="auto"/>
              <w:left w:val="single" w:sz="4" w:space="0" w:color="auto"/>
              <w:bottom w:val="single" w:sz="4" w:space="0" w:color="auto"/>
              <w:right w:val="single" w:sz="4" w:space="0" w:color="auto"/>
            </w:tcBorders>
            <w:hideMark/>
          </w:tcPr>
          <w:p w14:paraId="026D67FD"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57" w:type="pct"/>
            <w:tcBorders>
              <w:top w:val="single" w:sz="4" w:space="0" w:color="auto"/>
              <w:left w:val="single" w:sz="4" w:space="0" w:color="auto"/>
              <w:bottom w:val="single" w:sz="4" w:space="0" w:color="auto"/>
              <w:right w:val="single" w:sz="4" w:space="0" w:color="auto"/>
            </w:tcBorders>
            <w:hideMark/>
          </w:tcPr>
          <w:p w14:paraId="3A3AFA86" w14:textId="77777777" w:rsidR="000F7CDD" w:rsidRPr="00303311" w:rsidRDefault="000F7CDD" w:rsidP="00FB1CFA">
            <w:pPr>
              <w:pStyle w:val="TAC"/>
              <w:keepNext w:val="0"/>
              <w:keepLines w:val="0"/>
              <w:rPr>
                <w:rFonts w:eastAsia="Calibri"/>
                <w:szCs w:val="22"/>
              </w:rPr>
            </w:pPr>
            <w:r w:rsidRPr="00303311">
              <w:rPr>
                <w:szCs w:val="22"/>
                <w:lang w:eastAsia="zh-TW"/>
              </w:rPr>
              <w:t>12</w:t>
            </w:r>
          </w:p>
        </w:tc>
        <w:tc>
          <w:tcPr>
            <w:tcW w:w="193" w:type="pct"/>
            <w:tcBorders>
              <w:top w:val="single" w:sz="4" w:space="0" w:color="auto"/>
              <w:left w:val="single" w:sz="4" w:space="0" w:color="auto"/>
              <w:bottom w:val="single" w:sz="4" w:space="0" w:color="auto"/>
              <w:right w:val="single" w:sz="4" w:space="0" w:color="auto"/>
            </w:tcBorders>
            <w:hideMark/>
          </w:tcPr>
          <w:p w14:paraId="03A9C791"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57" w:type="pct"/>
            <w:tcBorders>
              <w:top w:val="single" w:sz="4" w:space="0" w:color="auto"/>
              <w:left w:val="single" w:sz="4" w:space="0" w:color="auto"/>
              <w:bottom w:val="single" w:sz="4" w:space="0" w:color="auto"/>
              <w:right w:val="single" w:sz="4" w:space="0" w:color="auto"/>
            </w:tcBorders>
            <w:hideMark/>
          </w:tcPr>
          <w:p w14:paraId="2359CAD6" w14:textId="77777777" w:rsidR="000F7CDD" w:rsidRPr="00303311" w:rsidRDefault="000F7CDD" w:rsidP="00FB1CFA">
            <w:pPr>
              <w:pStyle w:val="TAC"/>
              <w:keepNext w:val="0"/>
              <w:keepLines w:val="0"/>
              <w:rPr>
                <w:rFonts w:eastAsia="Calibri"/>
                <w:szCs w:val="22"/>
              </w:rPr>
            </w:pPr>
            <w:r w:rsidRPr="00303311">
              <w:rPr>
                <w:szCs w:val="22"/>
                <w:lang w:eastAsia="zh-TW"/>
              </w:rPr>
              <w:t>13</w:t>
            </w:r>
          </w:p>
        </w:tc>
        <w:tc>
          <w:tcPr>
            <w:tcW w:w="200" w:type="pct"/>
            <w:tcBorders>
              <w:top w:val="single" w:sz="4" w:space="0" w:color="auto"/>
              <w:left w:val="single" w:sz="4" w:space="0" w:color="auto"/>
              <w:bottom w:val="single" w:sz="4" w:space="0" w:color="auto"/>
              <w:right w:val="single" w:sz="4" w:space="0" w:color="auto"/>
            </w:tcBorders>
            <w:hideMark/>
          </w:tcPr>
          <w:p w14:paraId="46C74052"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57" w:type="pct"/>
            <w:tcBorders>
              <w:top w:val="single" w:sz="4" w:space="0" w:color="auto"/>
              <w:left w:val="single" w:sz="4" w:space="0" w:color="auto"/>
              <w:bottom w:val="single" w:sz="4" w:space="0" w:color="auto"/>
              <w:right w:val="single" w:sz="4" w:space="0" w:color="auto"/>
            </w:tcBorders>
            <w:hideMark/>
          </w:tcPr>
          <w:p w14:paraId="64FB55B1" w14:textId="77777777" w:rsidR="000F7CDD" w:rsidRPr="00303311" w:rsidRDefault="000F7CDD" w:rsidP="00FB1CFA">
            <w:pPr>
              <w:pStyle w:val="TAC"/>
              <w:keepNext w:val="0"/>
              <w:keepLines w:val="0"/>
              <w:rPr>
                <w:rFonts w:eastAsia="Calibri"/>
                <w:szCs w:val="22"/>
              </w:rPr>
            </w:pPr>
            <w:r w:rsidRPr="00303311">
              <w:rPr>
                <w:szCs w:val="22"/>
                <w:lang w:eastAsia="zh-TW"/>
              </w:rPr>
              <w:t>14</w:t>
            </w:r>
          </w:p>
        </w:tc>
        <w:tc>
          <w:tcPr>
            <w:tcW w:w="200" w:type="pct"/>
            <w:tcBorders>
              <w:top w:val="single" w:sz="4" w:space="0" w:color="auto"/>
              <w:left w:val="single" w:sz="4" w:space="0" w:color="auto"/>
              <w:bottom w:val="single" w:sz="4" w:space="0" w:color="auto"/>
              <w:right w:val="single" w:sz="4" w:space="0" w:color="auto"/>
            </w:tcBorders>
            <w:hideMark/>
          </w:tcPr>
          <w:p w14:paraId="19134138" w14:textId="77777777" w:rsidR="000F7CDD" w:rsidRPr="00303311" w:rsidRDefault="000F7CDD" w:rsidP="00FB1CFA">
            <w:pPr>
              <w:pStyle w:val="TAC"/>
              <w:keepNext w:val="0"/>
              <w:keepLines w:val="0"/>
              <w:rPr>
                <w:rFonts w:eastAsia="Calibri"/>
                <w:szCs w:val="22"/>
              </w:rPr>
            </w:pPr>
            <w:r w:rsidRPr="00303311">
              <w:rPr>
                <w:szCs w:val="22"/>
                <w:lang w:eastAsia="zh-TW"/>
              </w:rPr>
              <w:t>R</w:t>
            </w:r>
          </w:p>
        </w:tc>
        <w:tc>
          <w:tcPr>
            <w:tcW w:w="157" w:type="pct"/>
            <w:tcBorders>
              <w:top w:val="single" w:sz="4" w:space="0" w:color="auto"/>
              <w:left w:val="single" w:sz="4" w:space="0" w:color="auto"/>
              <w:bottom w:val="single" w:sz="4" w:space="0" w:color="auto"/>
              <w:right w:val="single" w:sz="4" w:space="0" w:color="auto"/>
            </w:tcBorders>
            <w:hideMark/>
          </w:tcPr>
          <w:p w14:paraId="12B9B3A0" w14:textId="77777777" w:rsidR="000F7CDD" w:rsidRPr="00303311" w:rsidRDefault="000F7CDD" w:rsidP="00FB1CFA">
            <w:pPr>
              <w:pStyle w:val="TAC"/>
              <w:keepNext w:val="0"/>
              <w:keepLines w:val="0"/>
              <w:rPr>
                <w:rFonts w:eastAsia="Calibri"/>
                <w:szCs w:val="22"/>
              </w:rPr>
            </w:pPr>
            <w:r w:rsidRPr="00303311">
              <w:rPr>
                <w:szCs w:val="22"/>
                <w:lang w:eastAsia="zh-TW"/>
              </w:rPr>
              <w:t>23</w:t>
            </w:r>
          </w:p>
        </w:tc>
        <w:tc>
          <w:tcPr>
            <w:tcW w:w="191" w:type="pct"/>
            <w:tcBorders>
              <w:top w:val="single" w:sz="4" w:space="0" w:color="auto"/>
              <w:left w:val="single" w:sz="4" w:space="0" w:color="auto"/>
              <w:bottom w:val="single" w:sz="4" w:space="0" w:color="auto"/>
              <w:right w:val="single" w:sz="4" w:space="0" w:color="auto"/>
            </w:tcBorders>
            <w:hideMark/>
          </w:tcPr>
          <w:p w14:paraId="792CB007" w14:textId="77777777" w:rsidR="000F7CDD" w:rsidRPr="00303311" w:rsidRDefault="000F7CDD" w:rsidP="00FB1CFA">
            <w:pPr>
              <w:pStyle w:val="TAC"/>
              <w:keepNext w:val="0"/>
              <w:keepLines w:val="0"/>
              <w:rPr>
                <w:rFonts w:eastAsia="Calibri"/>
                <w:szCs w:val="22"/>
              </w:rPr>
            </w:pPr>
            <w:r w:rsidRPr="00303311">
              <w:rPr>
                <w:szCs w:val="22"/>
                <w:lang w:eastAsia="zh-TW"/>
              </w:rPr>
              <w:t>R</w:t>
            </w:r>
          </w:p>
        </w:tc>
        <w:tc>
          <w:tcPr>
            <w:tcW w:w="122" w:type="pct"/>
            <w:tcBorders>
              <w:top w:val="single" w:sz="4" w:space="0" w:color="auto"/>
              <w:left w:val="single" w:sz="4" w:space="0" w:color="auto"/>
              <w:bottom w:val="single" w:sz="4" w:space="0" w:color="auto"/>
              <w:right w:val="single" w:sz="4" w:space="0" w:color="auto"/>
            </w:tcBorders>
            <w:hideMark/>
          </w:tcPr>
          <w:p w14:paraId="4269F18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30</w:t>
            </w:r>
          </w:p>
        </w:tc>
      </w:tr>
      <w:tr w:rsidR="000F7CDD" w:rsidRPr="00303311" w14:paraId="7DFA9E8E"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6AE6D61C" w14:textId="77777777" w:rsidR="000F7CDD" w:rsidRPr="00303311" w:rsidRDefault="000F7CDD" w:rsidP="00FB1CFA">
            <w:pPr>
              <w:spacing w:after="0"/>
              <w:rPr>
                <w:rFonts w:ascii="Arial" w:hAnsi="Arial"/>
                <w:sz w:val="18"/>
                <w:szCs w:val="22"/>
                <w:lang w:eastAsia="zh-TW"/>
              </w:rPr>
            </w:pPr>
          </w:p>
        </w:tc>
        <w:tc>
          <w:tcPr>
            <w:tcW w:w="4662" w:type="pct"/>
            <w:gridSpan w:val="26"/>
            <w:tcBorders>
              <w:top w:val="single" w:sz="4" w:space="0" w:color="auto"/>
              <w:left w:val="single" w:sz="4" w:space="0" w:color="auto"/>
              <w:bottom w:val="single" w:sz="4" w:space="0" w:color="auto"/>
              <w:right w:val="single" w:sz="4" w:space="0" w:color="auto"/>
            </w:tcBorders>
            <w:hideMark/>
          </w:tcPr>
          <w:p w14:paraId="34B0CECF"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XA-YE-ZA-RA</w:t>
            </w:r>
          </w:p>
        </w:tc>
      </w:tr>
      <w:tr w:rsidR="000F7CDD" w:rsidRPr="00303311" w14:paraId="6FA0C520"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12A1B91B" w14:textId="77777777" w:rsidR="000F7CDD" w:rsidRPr="00303311" w:rsidRDefault="000F7CDD" w:rsidP="00FB1CFA">
            <w:pPr>
              <w:spacing w:after="0"/>
              <w:rPr>
                <w:rFonts w:ascii="Arial" w:hAnsi="Arial"/>
                <w:sz w:val="18"/>
                <w:szCs w:val="22"/>
                <w:lang w:eastAsia="zh-TW"/>
              </w:rPr>
            </w:pPr>
          </w:p>
        </w:tc>
        <w:tc>
          <w:tcPr>
            <w:tcW w:w="363" w:type="pct"/>
            <w:gridSpan w:val="2"/>
            <w:tcBorders>
              <w:top w:val="single" w:sz="4" w:space="0" w:color="auto"/>
              <w:left w:val="single" w:sz="4" w:space="0" w:color="auto"/>
              <w:bottom w:val="single" w:sz="4" w:space="0" w:color="auto"/>
              <w:right w:val="single" w:sz="4" w:space="0" w:color="auto"/>
            </w:tcBorders>
            <w:hideMark/>
          </w:tcPr>
          <w:p w14:paraId="6146FCA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PCC</w:t>
            </w:r>
          </w:p>
        </w:tc>
        <w:tc>
          <w:tcPr>
            <w:tcW w:w="363" w:type="pct"/>
            <w:gridSpan w:val="2"/>
            <w:tcBorders>
              <w:top w:val="single" w:sz="4" w:space="0" w:color="auto"/>
              <w:left w:val="single" w:sz="4" w:space="0" w:color="auto"/>
              <w:bottom w:val="single" w:sz="4" w:space="0" w:color="auto"/>
              <w:right w:val="single" w:sz="4" w:space="0" w:color="auto"/>
            </w:tcBorders>
            <w:hideMark/>
          </w:tcPr>
          <w:p w14:paraId="7B5857B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SCC1</w:t>
            </w:r>
          </w:p>
        </w:tc>
        <w:tc>
          <w:tcPr>
            <w:tcW w:w="363" w:type="pct"/>
            <w:gridSpan w:val="2"/>
            <w:tcBorders>
              <w:top w:val="single" w:sz="4" w:space="0" w:color="auto"/>
              <w:left w:val="single" w:sz="4" w:space="0" w:color="auto"/>
              <w:bottom w:val="single" w:sz="4" w:space="0" w:color="auto"/>
              <w:right w:val="single" w:sz="4" w:space="0" w:color="auto"/>
            </w:tcBorders>
            <w:hideMark/>
          </w:tcPr>
          <w:p w14:paraId="072992F3"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Neigh</w:t>
            </w:r>
          </w:p>
        </w:tc>
        <w:tc>
          <w:tcPr>
            <w:tcW w:w="363" w:type="pct"/>
            <w:gridSpan w:val="2"/>
            <w:tcBorders>
              <w:top w:val="single" w:sz="4" w:space="0" w:color="auto"/>
              <w:left w:val="single" w:sz="4" w:space="0" w:color="auto"/>
              <w:bottom w:val="single" w:sz="4" w:space="0" w:color="auto"/>
              <w:right w:val="single" w:sz="4" w:space="0" w:color="auto"/>
            </w:tcBorders>
            <w:hideMark/>
          </w:tcPr>
          <w:p w14:paraId="60F71FC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SCC2</w:t>
            </w:r>
          </w:p>
        </w:tc>
        <w:tc>
          <w:tcPr>
            <w:tcW w:w="371" w:type="pct"/>
            <w:gridSpan w:val="2"/>
            <w:tcBorders>
              <w:top w:val="single" w:sz="4" w:space="0" w:color="auto"/>
              <w:left w:val="single" w:sz="4" w:space="0" w:color="auto"/>
              <w:bottom w:val="single" w:sz="4" w:space="0" w:color="auto"/>
              <w:right w:val="single" w:sz="4" w:space="0" w:color="auto"/>
            </w:tcBorders>
            <w:hideMark/>
          </w:tcPr>
          <w:p w14:paraId="038C367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Neigh</w:t>
            </w:r>
          </w:p>
        </w:tc>
        <w:tc>
          <w:tcPr>
            <w:tcW w:w="363" w:type="pct"/>
            <w:gridSpan w:val="2"/>
            <w:tcBorders>
              <w:top w:val="single" w:sz="4" w:space="0" w:color="auto"/>
              <w:left w:val="single" w:sz="4" w:space="0" w:color="auto"/>
              <w:bottom w:val="single" w:sz="4" w:space="0" w:color="auto"/>
              <w:right w:val="single" w:sz="4" w:space="0" w:color="auto"/>
            </w:tcBorders>
            <w:hideMark/>
          </w:tcPr>
          <w:p w14:paraId="3513680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SCC3</w:t>
            </w:r>
          </w:p>
        </w:tc>
        <w:tc>
          <w:tcPr>
            <w:tcW w:w="371" w:type="pct"/>
            <w:gridSpan w:val="2"/>
            <w:tcBorders>
              <w:top w:val="single" w:sz="4" w:space="0" w:color="auto"/>
              <w:left w:val="single" w:sz="4" w:space="0" w:color="auto"/>
              <w:bottom w:val="single" w:sz="4" w:space="0" w:color="auto"/>
              <w:right w:val="single" w:sz="4" w:space="0" w:color="auto"/>
            </w:tcBorders>
            <w:hideMark/>
          </w:tcPr>
          <w:p w14:paraId="448994E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Neigh</w:t>
            </w:r>
          </w:p>
        </w:tc>
        <w:tc>
          <w:tcPr>
            <w:tcW w:w="363" w:type="pct"/>
            <w:gridSpan w:val="2"/>
            <w:tcBorders>
              <w:top w:val="single" w:sz="4" w:space="0" w:color="auto"/>
              <w:left w:val="single" w:sz="4" w:space="0" w:color="auto"/>
              <w:bottom w:val="single" w:sz="4" w:space="0" w:color="auto"/>
              <w:right w:val="single" w:sz="4" w:space="0" w:color="auto"/>
            </w:tcBorders>
            <w:hideMark/>
          </w:tcPr>
          <w:p w14:paraId="6D213D26" w14:textId="77777777" w:rsidR="000F7CDD" w:rsidRPr="00303311" w:rsidRDefault="000F7CDD" w:rsidP="00FB1CFA">
            <w:pPr>
              <w:pStyle w:val="TAC"/>
              <w:keepNext w:val="0"/>
              <w:keepLines w:val="0"/>
              <w:rPr>
                <w:rFonts w:eastAsia="Calibri"/>
                <w:szCs w:val="22"/>
              </w:rPr>
            </w:pPr>
            <w:r w:rsidRPr="00303311">
              <w:rPr>
                <w:szCs w:val="22"/>
                <w:lang w:eastAsia="zh-TW"/>
              </w:rPr>
              <w:t>SCC4</w:t>
            </w:r>
          </w:p>
        </w:tc>
        <w:tc>
          <w:tcPr>
            <w:tcW w:w="363" w:type="pct"/>
            <w:gridSpan w:val="2"/>
            <w:tcBorders>
              <w:top w:val="single" w:sz="4" w:space="0" w:color="auto"/>
              <w:left w:val="single" w:sz="4" w:space="0" w:color="auto"/>
              <w:bottom w:val="single" w:sz="4" w:space="0" w:color="auto"/>
              <w:right w:val="single" w:sz="4" w:space="0" w:color="auto"/>
            </w:tcBorders>
            <w:hideMark/>
          </w:tcPr>
          <w:p w14:paraId="2F33CA99"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c>
          <w:tcPr>
            <w:tcW w:w="350" w:type="pct"/>
            <w:gridSpan w:val="2"/>
            <w:tcBorders>
              <w:top w:val="single" w:sz="4" w:space="0" w:color="auto"/>
              <w:left w:val="single" w:sz="4" w:space="0" w:color="auto"/>
              <w:bottom w:val="single" w:sz="4" w:space="0" w:color="auto"/>
              <w:right w:val="single" w:sz="4" w:space="0" w:color="auto"/>
            </w:tcBorders>
            <w:hideMark/>
          </w:tcPr>
          <w:p w14:paraId="70F029B8" w14:textId="77777777" w:rsidR="000F7CDD" w:rsidRPr="00303311" w:rsidRDefault="000F7CDD" w:rsidP="00FB1CFA">
            <w:pPr>
              <w:pStyle w:val="TAC"/>
              <w:keepNext w:val="0"/>
              <w:keepLines w:val="0"/>
              <w:rPr>
                <w:rFonts w:eastAsia="Calibri"/>
                <w:szCs w:val="22"/>
              </w:rPr>
            </w:pPr>
            <w:r w:rsidRPr="00303311">
              <w:rPr>
                <w:szCs w:val="22"/>
                <w:lang w:eastAsia="zh-TW"/>
              </w:rPr>
              <w:t>SCC5</w:t>
            </w:r>
          </w:p>
        </w:tc>
        <w:tc>
          <w:tcPr>
            <w:tcW w:w="357" w:type="pct"/>
            <w:gridSpan w:val="2"/>
            <w:tcBorders>
              <w:top w:val="single" w:sz="4" w:space="0" w:color="auto"/>
              <w:left w:val="single" w:sz="4" w:space="0" w:color="auto"/>
              <w:bottom w:val="single" w:sz="4" w:space="0" w:color="auto"/>
              <w:right w:val="single" w:sz="4" w:space="0" w:color="auto"/>
            </w:tcBorders>
            <w:hideMark/>
          </w:tcPr>
          <w:p w14:paraId="487D6564"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c>
          <w:tcPr>
            <w:tcW w:w="357" w:type="pct"/>
            <w:gridSpan w:val="2"/>
            <w:tcBorders>
              <w:top w:val="single" w:sz="4" w:space="0" w:color="auto"/>
              <w:left w:val="single" w:sz="4" w:space="0" w:color="auto"/>
              <w:bottom w:val="single" w:sz="4" w:space="0" w:color="auto"/>
              <w:right w:val="single" w:sz="4" w:space="0" w:color="auto"/>
            </w:tcBorders>
            <w:hideMark/>
          </w:tcPr>
          <w:p w14:paraId="0DA77663" w14:textId="77777777" w:rsidR="000F7CDD" w:rsidRPr="00303311" w:rsidRDefault="000F7CDD" w:rsidP="00FB1CFA">
            <w:pPr>
              <w:pStyle w:val="TAC"/>
              <w:keepNext w:val="0"/>
              <w:keepLines w:val="0"/>
              <w:rPr>
                <w:rFonts w:eastAsia="Calibri"/>
                <w:szCs w:val="22"/>
              </w:rPr>
            </w:pPr>
            <w:r w:rsidRPr="00303311">
              <w:rPr>
                <w:szCs w:val="22"/>
                <w:lang w:eastAsia="zh-TW"/>
              </w:rPr>
              <w:t>SCC6</w:t>
            </w:r>
          </w:p>
        </w:tc>
        <w:tc>
          <w:tcPr>
            <w:tcW w:w="313" w:type="pct"/>
            <w:gridSpan w:val="2"/>
            <w:tcBorders>
              <w:top w:val="single" w:sz="4" w:space="0" w:color="auto"/>
              <w:left w:val="single" w:sz="4" w:space="0" w:color="auto"/>
              <w:bottom w:val="single" w:sz="4" w:space="0" w:color="auto"/>
              <w:right w:val="single" w:sz="4" w:space="0" w:color="auto"/>
            </w:tcBorders>
            <w:hideMark/>
          </w:tcPr>
          <w:p w14:paraId="6C756B42"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r>
      <w:tr w:rsidR="000F7CDD" w:rsidRPr="00303311" w14:paraId="5519F39F"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05B74A19"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63A2631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67C06A88"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5BC3C2F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001A61BC"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0F24160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766DF53D"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7366268A"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30E17871"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54D647B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65" w:type="pct"/>
            <w:tcBorders>
              <w:top w:val="single" w:sz="4" w:space="0" w:color="auto"/>
              <w:left w:val="single" w:sz="4" w:space="0" w:color="auto"/>
              <w:bottom w:val="single" w:sz="4" w:space="0" w:color="auto"/>
              <w:right w:val="single" w:sz="4" w:space="0" w:color="auto"/>
            </w:tcBorders>
          </w:tcPr>
          <w:p w14:paraId="3B8A07F4"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395FF8A1"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157" w:type="pct"/>
            <w:tcBorders>
              <w:top w:val="single" w:sz="4" w:space="0" w:color="auto"/>
              <w:left w:val="single" w:sz="4" w:space="0" w:color="auto"/>
              <w:bottom w:val="single" w:sz="4" w:space="0" w:color="auto"/>
              <w:right w:val="single" w:sz="4" w:space="0" w:color="auto"/>
            </w:tcBorders>
          </w:tcPr>
          <w:p w14:paraId="31D1FBED"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5FBA78DB"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65" w:type="pct"/>
            <w:tcBorders>
              <w:top w:val="single" w:sz="4" w:space="0" w:color="auto"/>
              <w:left w:val="single" w:sz="4" w:space="0" w:color="auto"/>
              <w:bottom w:val="single" w:sz="4" w:space="0" w:color="auto"/>
              <w:right w:val="single" w:sz="4" w:space="0" w:color="auto"/>
            </w:tcBorders>
          </w:tcPr>
          <w:p w14:paraId="0FBB4786"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1EB38A9E" w14:textId="77777777" w:rsidR="000F7CDD" w:rsidRPr="00303311" w:rsidRDefault="000F7CDD" w:rsidP="00FB1CFA">
            <w:pPr>
              <w:pStyle w:val="TAC"/>
              <w:keepNext w:val="0"/>
              <w:keepLines w:val="0"/>
              <w:rPr>
                <w:rFonts w:eastAsia="Calibri"/>
                <w:szCs w:val="22"/>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68D985F2"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7BF477BE" w14:textId="77777777" w:rsidR="000F7CDD" w:rsidRPr="00303311" w:rsidRDefault="000F7CDD" w:rsidP="00FB1CFA">
            <w:pPr>
              <w:pStyle w:val="TAC"/>
              <w:keepNext w:val="0"/>
              <w:keepLines w:val="0"/>
              <w:rPr>
                <w:rFonts w:eastAsia="Calibri"/>
                <w:szCs w:val="22"/>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6CA2A443"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hideMark/>
          </w:tcPr>
          <w:p w14:paraId="3684A270"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19588585"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hideMark/>
          </w:tcPr>
          <w:p w14:paraId="74070931"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4CF8A0C0"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hideMark/>
          </w:tcPr>
          <w:p w14:paraId="793BBAA4"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03741E11"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hideMark/>
          </w:tcPr>
          <w:p w14:paraId="18B228A7"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22" w:type="pct"/>
            <w:tcBorders>
              <w:top w:val="single" w:sz="4" w:space="0" w:color="auto"/>
              <w:left w:val="single" w:sz="4" w:space="0" w:color="auto"/>
              <w:bottom w:val="single" w:sz="4" w:space="0" w:color="auto"/>
              <w:right w:val="single" w:sz="4" w:space="0" w:color="auto"/>
            </w:tcBorders>
          </w:tcPr>
          <w:p w14:paraId="05CE442C" w14:textId="77777777" w:rsidR="000F7CDD" w:rsidRPr="00303311" w:rsidRDefault="000F7CDD" w:rsidP="00FB1CFA">
            <w:pPr>
              <w:pStyle w:val="TAC"/>
              <w:keepNext w:val="0"/>
              <w:keepLines w:val="0"/>
              <w:rPr>
                <w:rFonts w:eastAsia="Calibri"/>
                <w:szCs w:val="22"/>
              </w:rPr>
            </w:pPr>
          </w:p>
        </w:tc>
      </w:tr>
      <w:tr w:rsidR="000F7CDD" w:rsidRPr="00303311" w14:paraId="08BF97B0"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5FA3F7F9"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306CE3CC"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5C6BE8DE" w14:textId="77777777" w:rsidR="000F7CDD" w:rsidRPr="00303311" w:rsidRDefault="000F7CDD" w:rsidP="00FB1CFA">
            <w:pPr>
              <w:pStyle w:val="TAC"/>
              <w:keepNext w:val="0"/>
              <w:keepLines w:val="0"/>
              <w:rPr>
                <w:rFonts w:eastAsia="Calibri"/>
                <w:szCs w:val="22"/>
              </w:rPr>
            </w:pPr>
            <w:r w:rsidRPr="00303311">
              <w:rPr>
                <w:szCs w:val="22"/>
              </w:rPr>
              <w:t>1</w:t>
            </w:r>
          </w:p>
        </w:tc>
        <w:tc>
          <w:tcPr>
            <w:tcW w:w="206" w:type="pct"/>
            <w:tcBorders>
              <w:top w:val="single" w:sz="4" w:space="0" w:color="auto"/>
              <w:left w:val="single" w:sz="4" w:space="0" w:color="auto"/>
              <w:bottom w:val="single" w:sz="4" w:space="0" w:color="auto"/>
              <w:right w:val="single" w:sz="4" w:space="0" w:color="auto"/>
            </w:tcBorders>
            <w:hideMark/>
          </w:tcPr>
          <w:p w14:paraId="32D16BBC"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271ED208" w14:textId="77777777" w:rsidR="000F7CDD" w:rsidRPr="00303311" w:rsidRDefault="000F7CDD" w:rsidP="00FB1CFA">
            <w:pPr>
              <w:pStyle w:val="TAC"/>
              <w:keepNext w:val="0"/>
              <w:keepLines w:val="0"/>
              <w:rPr>
                <w:rFonts w:eastAsia="Calibri"/>
                <w:szCs w:val="22"/>
              </w:rPr>
            </w:pPr>
            <w:r w:rsidRPr="00303311">
              <w:rPr>
                <w:szCs w:val="22"/>
              </w:rPr>
              <w:t>2</w:t>
            </w:r>
          </w:p>
        </w:tc>
        <w:tc>
          <w:tcPr>
            <w:tcW w:w="206" w:type="pct"/>
            <w:tcBorders>
              <w:top w:val="single" w:sz="4" w:space="0" w:color="auto"/>
              <w:left w:val="single" w:sz="4" w:space="0" w:color="auto"/>
              <w:bottom w:val="single" w:sz="4" w:space="0" w:color="auto"/>
              <w:right w:val="single" w:sz="4" w:space="0" w:color="auto"/>
            </w:tcBorders>
            <w:hideMark/>
          </w:tcPr>
          <w:p w14:paraId="646C425D"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283AD23D" w14:textId="77777777" w:rsidR="000F7CDD" w:rsidRPr="00303311" w:rsidRDefault="000F7CDD" w:rsidP="00FB1CFA">
            <w:pPr>
              <w:pStyle w:val="TAC"/>
              <w:keepNext w:val="0"/>
              <w:keepLines w:val="0"/>
              <w:rPr>
                <w:rFonts w:eastAsia="Calibri"/>
                <w:szCs w:val="22"/>
              </w:rPr>
            </w:pPr>
            <w:r w:rsidRPr="00303311">
              <w:rPr>
                <w:szCs w:val="22"/>
              </w:rPr>
              <w:t>3</w:t>
            </w:r>
          </w:p>
        </w:tc>
        <w:tc>
          <w:tcPr>
            <w:tcW w:w="206" w:type="pct"/>
            <w:tcBorders>
              <w:top w:val="single" w:sz="4" w:space="0" w:color="auto"/>
              <w:left w:val="single" w:sz="4" w:space="0" w:color="auto"/>
              <w:bottom w:val="single" w:sz="4" w:space="0" w:color="auto"/>
              <w:right w:val="single" w:sz="4" w:space="0" w:color="auto"/>
            </w:tcBorders>
            <w:hideMark/>
          </w:tcPr>
          <w:p w14:paraId="73A02993"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6267EE2D" w14:textId="77777777" w:rsidR="000F7CDD" w:rsidRPr="00303311" w:rsidRDefault="000F7CDD" w:rsidP="00FB1CFA">
            <w:pPr>
              <w:pStyle w:val="TAC"/>
              <w:keepNext w:val="0"/>
              <w:keepLines w:val="0"/>
              <w:rPr>
                <w:rFonts w:eastAsia="Calibri"/>
                <w:szCs w:val="22"/>
              </w:rPr>
            </w:pPr>
            <w:r w:rsidRPr="00303311">
              <w:rPr>
                <w:szCs w:val="22"/>
              </w:rPr>
              <w:t>4</w:t>
            </w:r>
          </w:p>
        </w:tc>
        <w:tc>
          <w:tcPr>
            <w:tcW w:w="206" w:type="pct"/>
            <w:tcBorders>
              <w:top w:val="single" w:sz="4" w:space="0" w:color="auto"/>
              <w:left w:val="single" w:sz="4" w:space="0" w:color="auto"/>
              <w:bottom w:val="single" w:sz="4" w:space="0" w:color="auto"/>
              <w:right w:val="single" w:sz="4" w:space="0" w:color="auto"/>
            </w:tcBorders>
            <w:hideMark/>
          </w:tcPr>
          <w:p w14:paraId="48292544"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165" w:type="pct"/>
            <w:tcBorders>
              <w:top w:val="single" w:sz="4" w:space="0" w:color="auto"/>
              <w:left w:val="single" w:sz="4" w:space="0" w:color="auto"/>
              <w:bottom w:val="single" w:sz="4" w:space="0" w:color="auto"/>
              <w:right w:val="single" w:sz="4" w:space="0" w:color="auto"/>
            </w:tcBorders>
            <w:hideMark/>
          </w:tcPr>
          <w:p w14:paraId="6D877146" w14:textId="77777777" w:rsidR="000F7CDD" w:rsidRPr="00303311" w:rsidRDefault="000F7CDD" w:rsidP="00FB1CFA">
            <w:pPr>
              <w:pStyle w:val="TAC"/>
              <w:keepNext w:val="0"/>
              <w:keepLines w:val="0"/>
              <w:rPr>
                <w:rFonts w:eastAsia="Calibri"/>
                <w:szCs w:val="22"/>
              </w:rPr>
            </w:pPr>
            <w:r w:rsidRPr="00303311">
              <w:rPr>
                <w:szCs w:val="22"/>
              </w:rPr>
              <w:t>1a</w:t>
            </w:r>
          </w:p>
        </w:tc>
        <w:tc>
          <w:tcPr>
            <w:tcW w:w="206" w:type="pct"/>
            <w:tcBorders>
              <w:top w:val="single" w:sz="4" w:space="0" w:color="auto"/>
              <w:left w:val="single" w:sz="4" w:space="0" w:color="auto"/>
              <w:bottom w:val="single" w:sz="4" w:space="0" w:color="auto"/>
              <w:right w:val="single" w:sz="4" w:space="0" w:color="auto"/>
            </w:tcBorders>
            <w:hideMark/>
          </w:tcPr>
          <w:p w14:paraId="001186E4" w14:textId="77777777" w:rsidR="000F7CDD" w:rsidRPr="00303311" w:rsidRDefault="000F7CDD" w:rsidP="00FB1CFA">
            <w:pPr>
              <w:pStyle w:val="TAC"/>
              <w:keepNext w:val="0"/>
              <w:keepLines w:val="0"/>
              <w:rPr>
                <w:rFonts w:eastAsia="Calibri"/>
                <w:szCs w:val="22"/>
              </w:rPr>
            </w:pPr>
            <w:r w:rsidRPr="00303311">
              <w:rPr>
                <w:rFonts w:eastAsia="MS Mincho"/>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3B708111"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6</w:t>
            </w:r>
          </w:p>
        </w:tc>
        <w:tc>
          <w:tcPr>
            <w:tcW w:w="206" w:type="pct"/>
            <w:tcBorders>
              <w:top w:val="single" w:sz="4" w:space="0" w:color="auto"/>
              <w:left w:val="single" w:sz="4" w:space="0" w:color="auto"/>
              <w:bottom w:val="single" w:sz="4" w:space="0" w:color="auto"/>
              <w:right w:val="single" w:sz="4" w:space="0" w:color="auto"/>
            </w:tcBorders>
            <w:hideMark/>
          </w:tcPr>
          <w:p w14:paraId="66143168" w14:textId="77777777" w:rsidR="000F7CDD" w:rsidRPr="00303311" w:rsidRDefault="000F7CDD" w:rsidP="00FB1CFA">
            <w:pPr>
              <w:pStyle w:val="TAC"/>
              <w:keepNext w:val="0"/>
              <w:keepLines w:val="0"/>
              <w:rPr>
                <w:szCs w:val="22"/>
                <w:lang w:eastAsia="zh-TW"/>
              </w:rPr>
            </w:pPr>
            <w:r w:rsidRPr="00303311">
              <w:rPr>
                <w:szCs w:val="22"/>
                <w:lang w:eastAsia="zh-TW"/>
              </w:rPr>
              <w:t>Y</w:t>
            </w:r>
          </w:p>
        </w:tc>
        <w:tc>
          <w:tcPr>
            <w:tcW w:w="165" w:type="pct"/>
            <w:tcBorders>
              <w:top w:val="single" w:sz="4" w:space="0" w:color="auto"/>
              <w:left w:val="single" w:sz="4" w:space="0" w:color="auto"/>
              <w:bottom w:val="single" w:sz="4" w:space="0" w:color="auto"/>
              <w:right w:val="single" w:sz="4" w:space="0" w:color="auto"/>
            </w:tcBorders>
            <w:hideMark/>
          </w:tcPr>
          <w:p w14:paraId="2FB84E28" w14:textId="77777777" w:rsidR="000F7CDD" w:rsidRPr="00303311" w:rsidRDefault="000F7CDD" w:rsidP="00FB1CFA">
            <w:pPr>
              <w:pStyle w:val="TAC"/>
              <w:keepNext w:val="0"/>
              <w:keepLines w:val="0"/>
              <w:rPr>
                <w:szCs w:val="22"/>
                <w:lang w:eastAsia="zh-TW"/>
              </w:rPr>
            </w:pPr>
            <w:r w:rsidRPr="00303311">
              <w:rPr>
                <w:szCs w:val="22"/>
                <w:lang w:eastAsia="zh-TW"/>
              </w:rPr>
              <w:t>10</w:t>
            </w:r>
          </w:p>
        </w:tc>
        <w:tc>
          <w:tcPr>
            <w:tcW w:w="206" w:type="pct"/>
            <w:tcBorders>
              <w:top w:val="single" w:sz="4" w:space="0" w:color="auto"/>
              <w:left w:val="single" w:sz="4" w:space="0" w:color="auto"/>
              <w:bottom w:val="single" w:sz="4" w:space="0" w:color="auto"/>
              <w:right w:val="single" w:sz="4" w:space="0" w:color="auto"/>
            </w:tcBorders>
            <w:hideMark/>
          </w:tcPr>
          <w:p w14:paraId="4C9B132C" w14:textId="77777777" w:rsidR="000F7CDD" w:rsidRPr="00303311" w:rsidRDefault="000F7CDD" w:rsidP="00FB1CFA">
            <w:pPr>
              <w:pStyle w:val="TAC"/>
              <w:keepNext w:val="0"/>
              <w:keepLines w:val="0"/>
              <w:rPr>
                <w:szCs w:val="22"/>
                <w:lang w:eastAsia="zh-TW"/>
              </w:rPr>
            </w:pPr>
            <w:r w:rsidRPr="00303311">
              <w:rPr>
                <w:szCs w:val="22"/>
                <w:lang w:eastAsia="zh-TW"/>
              </w:rPr>
              <w:t>Y</w:t>
            </w:r>
          </w:p>
        </w:tc>
        <w:tc>
          <w:tcPr>
            <w:tcW w:w="157" w:type="pct"/>
            <w:tcBorders>
              <w:top w:val="single" w:sz="4" w:space="0" w:color="auto"/>
              <w:left w:val="single" w:sz="4" w:space="0" w:color="auto"/>
              <w:bottom w:val="single" w:sz="4" w:space="0" w:color="auto"/>
              <w:right w:val="single" w:sz="4" w:space="0" w:color="auto"/>
            </w:tcBorders>
            <w:hideMark/>
          </w:tcPr>
          <w:p w14:paraId="743B5320"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6" w:type="pct"/>
            <w:tcBorders>
              <w:top w:val="single" w:sz="4" w:space="0" w:color="auto"/>
              <w:left w:val="single" w:sz="4" w:space="0" w:color="auto"/>
              <w:bottom w:val="single" w:sz="4" w:space="0" w:color="auto"/>
              <w:right w:val="single" w:sz="4" w:space="0" w:color="auto"/>
            </w:tcBorders>
            <w:hideMark/>
          </w:tcPr>
          <w:p w14:paraId="22F0F228" w14:textId="77777777" w:rsidR="000F7CDD" w:rsidRPr="00303311" w:rsidRDefault="000F7CDD" w:rsidP="00FB1CFA">
            <w:pPr>
              <w:pStyle w:val="TAC"/>
              <w:keepNext w:val="0"/>
              <w:keepLines w:val="0"/>
              <w:rPr>
                <w:rFonts w:eastAsia="Calibri"/>
                <w:szCs w:val="22"/>
              </w:rPr>
            </w:pPr>
            <w:r w:rsidRPr="00303311">
              <w:rPr>
                <w:szCs w:val="22"/>
                <w:lang w:eastAsia="zh-TW"/>
              </w:rPr>
              <w:t>Y</w:t>
            </w:r>
          </w:p>
        </w:tc>
        <w:tc>
          <w:tcPr>
            <w:tcW w:w="157" w:type="pct"/>
            <w:tcBorders>
              <w:top w:val="single" w:sz="4" w:space="0" w:color="auto"/>
              <w:left w:val="single" w:sz="4" w:space="0" w:color="auto"/>
              <w:bottom w:val="single" w:sz="4" w:space="0" w:color="auto"/>
              <w:right w:val="single" w:sz="4" w:space="0" w:color="auto"/>
            </w:tcBorders>
            <w:hideMark/>
          </w:tcPr>
          <w:p w14:paraId="1086A201" w14:textId="77777777" w:rsidR="000F7CDD" w:rsidRPr="00303311" w:rsidRDefault="000F7CDD" w:rsidP="00FB1CFA">
            <w:pPr>
              <w:pStyle w:val="TAC"/>
              <w:keepNext w:val="0"/>
              <w:keepLines w:val="0"/>
              <w:rPr>
                <w:rFonts w:eastAsia="Calibri"/>
                <w:szCs w:val="22"/>
              </w:rPr>
            </w:pPr>
            <w:r w:rsidRPr="00303311">
              <w:rPr>
                <w:szCs w:val="22"/>
                <w:lang w:eastAsia="zh-TW"/>
              </w:rPr>
              <w:t>12</w:t>
            </w:r>
          </w:p>
        </w:tc>
        <w:tc>
          <w:tcPr>
            <w:tcW w:w="193" w:type="pct"/>
            <w:tcBorders>
              <w:top w:val="single" w:sz="4" w:space="0" w:color="auto"/>
              <w:left w:val="single" w:sz="4" w:space="0" w:color="auto"/>
              <w:bottom w:val="single" w:sz="4" w:space="0" w:color="auto"/>
              <w:right w:val="single" w:sz="4" w:space="0" w:color="auto"/>
            </w:tcBorders>
            <w:hideMark/>
          </w:tcPr>
          <w:p w14:paraId="1801C00E"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57" w:type="pct"/>
            <w:tcBorders>
              <w:top w:val="single" w:sz="4" w:space="0" w:color="auto"/>
              <w:left w:val="single" w:sz="4" w:space="0" w:color="auto"/>
              <w:bottom w:val="single" w:sz="4" w:space="0" w:color="auto"/>
              <w:right w:val="single" w:sz="4" w:space="0" w:color="auto"/>
            </w:tcBorders>
            <w:hideMark/>
          </w:tcPr>
          <w:p w14:paraId="16319BB3" w14:textId="77777777" w:rsidR="000F7CDD" w:rsidRPr="00303311" w:rsidRDefault="000F7CDD" w:rsidP="00FB1CFA">
            <w:pPr>
              <w:pStyle w:val="TAC"/>
              <w:keepNext w:val="0"/>
              <w:keepLines w:val="0"/>
              <w:rPr>
                <w:rFonts w:eastAsia="Calibri"/>
                <w:szCs w:val="22"/>
              </w:rPr>
            </w:pPr>
            <w:r w:rsidRPr="00303311">
              <w:rPr>
                <w:szCs w:val="22"/>
                <w:lang w:eastAsia="zh-TW"/>
              </w:rPr>
              <w:t>13</w:t>
            </w:r>
          </w:p>
        </w:tc>
        <w:tc>
          <w:tcPr>
            <w:tcW w:w="200" w:type="pct"/>
            <w:tcBorders>
              <w:top w:val="single" w:sz="4" w:space="0" w:color="auto"/>
              <w:left w:val="single" w:sz="4" w:space="0" w:color="auto"/>
              <w:bottom w:val="single" w:sz="4" w:space="0" w:color="auto"/>
              <w:right w:val="single" w:sz="4" w:space="0" w:color="auto"/>
            </w:tcBorders>
            <w:hideMark/>
          </w:tcPr>
          <w:p w14:paraId="082EE7DD"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57" w:type="pct"/>
            <w:tcBorders>
              <w:top w:val="single" w:sz="4" w:space="0" w:color="auto"/>
              <w:left w:val="single" w:sz="4" w:space="0" w:color="auto"/>
              <w:bottom w:val="single" w:sz="4" w:space="0" w:color="auto"/>
              <w:right w:val="single" w:sz="4" w:space="0" w:color="auto"/>
            </w:tcBorders>
            <w:hideMark/>
          </w:tcPr>
          <w:p w14:paraId="0A81C7DB" w14:textId="77777777" w:rsidR="000F7CDD" w:rsidRPr="00303311" w:rsidRDefault="000F7CDD" w:rsidP="00FB1CFA">
            <w:pPr>
              <w:pStyle w:val="TAC"/>
              <w:keepNext w:val="0"/>
              <w:keepLines w:val="0"/>
              <w:rPr>
                <w:rFonts w:eastAsia="Calibri"/>
                <w:szCs w:val="22"/>
              </w:rPr>
            </w:pPr>
            <w:r w:rsidRPr="00303311">
              <w:rPr>
                <w:szCs w:val="22"/>
                <w:lang w:eastAsia="zh-TW"/>
              </w:rPr>
              <w:t>14</w:t>
            </w:r>
          </w:p>
        </w:tc>
        <w:tc>
          <w:tcPr>
            <w:tcW w:w="200" w:type="pct"/>
            <w:tcBorders>
              <w:top w:val="single" w:sz="4" w:space="0" w:color="auto"/>
              <w:left w:val="single" w:sz="4" w:space="0" w:color="auto"/>
              <w:bottom w:val="single" w:sz="4" w:space="0" w:color="auto"/>
              <w:right w:val="single" w:sz="4" w:space="0" w:color="auto"/>
            </w:tcBorders>
            <w:hideMark/>
          </w:tcPr>
          <w:p w14:paraId="2FDCC35F" w14:textId="77777777" w:rsidR="000F7CDD" w:rsidRPr="00303311" w:rsidRDefault="000F7CDD" w:rsidP="00FB1CFA">
            <w:pPr>
              <w:pStyle w:val="TAC"/>
              <w:keepNext w:val="0"/>
              <w:keepLines w:val="0"/>
              <w:rPr>
                <w:rFonts w:eastAsia="Calibri"/>
                <w:szCs w:val="22"/>
              </w:rPr>
            </w:pPr>
            <w:r w:rsidRPr="00303311">
              <w:rPr>
                <w:szCs w:val="22"/>
                <w:lang w:eastAsia="zh-TW"/>
              </w:rPr>
              <w:t>R</w:t>
            </w:r>
          </w:p>
        </w:tc>
        <w:tc>
          <w:tcPr>
            <w:tcW w:w="157" w:type="pct"/>
            <w:tcBorders>
              <w:top w:val="single" w:sz="4" w:space="0" w:color="auto"/>
              <w:left w:val="single" w:sz="4" w:space="0" w:color="auto"/>
              <w:bottom w:val="single" w:sz="4" w:space="0" w:color="auto"/>
              <w:right w:val="single" w:sz="4" w:space="0" w:color="auto"/>
            </w:tcBorders>
            <w:hideMark/>
          </w:tcPr>
          <w:p w14:paraId="433FF0CC" w14:textId="77777777" w:rsidR="000F7CDD" w:rsidRPr="00303311" w:rsidRDefault="000F7CDD" w:rsidP="00FB1CFA">
            <w:pPr>
              <w:pStyle w:val="TAC"/>
              <w:keepNext w:val="0"/>
              <w:keepLines w:val="0"/>
              <w:rPr>
                <w:rFonts w:eastAsia="Calibri"/>
                <w:szCs w:val="22"/>
              </w:rPr>
            </w:pPr>
            <w:r w:rsidRPr="00303311">
              <w:rPr>
                <w:szCs w:val="22"/>
                <w:lang w:eastAsia="zh-TW"/>
              </w:rPr>
              <w:t>23</w:t>
            </w:r>
          </w:p>
        </w:tc>
        <w:tc>
          <w:tcPr>
            <w:tcW w:w="191" w:type="pct"/>
            <w:tcBorders>
              <w:top w:val="single" w:sz="4" w:space="0" w:color="auto"/>
              <w:left w:val="single" w:sz="4" w:space="0" w:color="auto"/>
              <w:bottom w:val="single" w:sz="4" w:space="0" w:color="auto"/>
              <w:right w:val="single" w:sz="4" w:space="0" w:color="auto"/>
            </w:tcBorders>
            <w:hideMark/>
          </w:tcPr>
          <w:p w14:paraId="0705A16C" w14:textId="77777777" w:rsidR="000F7CDD" w:rsidRPr="00303311" w:rsidRDefault="000F7CDD" w:rsidP="00FB1CFA">
            <w:pPr>
              <w:pStyle w:val="TAC"/>
              <w:keepNext w:val="0"/>
              <w:keepLines w:val="0"/>
              <w:rPr>
                <w:rFonts w:eastAsia="Calibri"/>
                <w:szCs w:val="22"/>
              </w:rPr>
            </w:pPr>
            <w:r w:rsidRPr="00303311">
              <w:rPr>
                <w:szCs w:val="22"/>
                <w:lang w:eastAsia="zh-TW"/>
              </w:rPr>
              <w:t>R</w:t>
            </w:r>
          </w:p>
        </w:tc>
        <w:tc>
          <w:tcPr>
            <w:tcW w:w="122" w:type="pct"/>
            <w:tcBorders>
              <w:top w:val="single" w:sz="4" w:space="0" w:color="auto"/>
              <w:left w:val="single" w:sz="4" w:space="0" w:color="auto"/>
              <w:bottom w:val="single" w:sz="4" w:space="0" w:color="auto"/>
              <w:right w:val="single" w:sz="4" w:space="0" w:color="auto"/>
            </w:tcBorders>
            <w:hideMark/>
          </w:tcPr>
          <w:p w14:paraId="7E0E618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30</w:t>
            </w:r>
          </w:p>
        </w:tc>
      </w:tr>
      <w:tr w:rsidR="000F7CDD" w:rsidRPr="00303311" w14:paraId="2FF3B0EC"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392AFE4C" w14:textId="77777777" w:rsidR="000F7CDD" w:rsidRPr="00303311" w:rsidRDefault="000F7CDD" w:rsidP="00FB1CFA">
            <w:pPr>
              <w:spacing w:after="0"/>
              <w:rPr>
                <w:rFonts w:ascii="Arial" w:hAnsi="Arial"/>
                <w:sz w:val="18"/>
                <w:szCs w:val="22"/>
                <w:lang w:eastAsia="zh-TW"/>
              </w:rPr>
            </w:pPr>
          </w:p>
        </w:tc>
        <w:tc>
          <w:tcPr>
            <w:tcW w:w="4662" w:type="pct"/>
            <w:gridSpan w:val="26"/>
            <w:tcBorders>
              <w:top w:val="single" w:sz="4" w:space="0" w:color="auto"/>
              <w:left w:val="single" w:sz="4" w:space="0" w:color="auto"/>
              <w:bottom w:val="single" w:sz="4" w:space="0" w:color="auto"/>
              <w:right w:val="single" w:sz="4" w:space="0" w:color="auto"/>
            </w:tcBorders>
            <w:hideMark/>
          </w:tcPr>
          <w:p w14:paraId="416A8EC3"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XA-YA-ZC-RC</w:t>
            </w:r>
            <w:r w:rsidRPr="00303311">
              <w:rPr>
                <w:b/>
                <w:szCs w:val="22"/>
                <w:lang w:eastAsia="zh-TW"/>
              </w:rPr>
              <w:t>-SA</w:t>
            </w:r>
          </w:p>
        </w:tc>
      </w:tr>
      <w:tr w:rsidR="000F7CDD" w:rsidRPr="00303311" w14:paraId="1AA3933C"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32D71EA8" w14:textId="77777777" w:rsidR="000F7CDD" w:rsidRPr="00303311" w:rsidRDefault="000F7CDD" w:rsidP="00FB1CFA">
            <w:pPr>
              <w:spacing w:after="0"/>
              <w:rPr>
                <w:rFonts w:ascii="Arial" w:hAnsi="Arial"/>
                <w:sz w:val="18"/>
                <w:szCs w:val="22"/>
                <w:lang w:eastAsia="zh-TW"/>
              </w:rPr>
            </w:pPr>
          </w:p>
        </w:tc>
        <w:tc>
          <w:tcPr>
            <w:tcW w:w="363" w:type="pct"/>
            <w:gridSpan w:val="2"/>
            <w:tcBorders>
              <w:top w:val="single" w:sz="4" w:space="0" w:color="auto"/>
              <w:left w:val="single" w:sz="4" w:space="0" w:color="auto"/>
              <w:bottom w:val="single" w:sz="4" w:space="0" w:color="auto"/>
              <w:right w:val="single" w:sz="4" w:space="0" w:color="auto"/>
            </w:tcBorders>
            <w:hideMark/>
          </w:tcPr>
          <w:p w14:paraId="01BFF37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PCC</w:t>
            </w:r>
          </w:p>
        </w:tc>
        <w:tc>
          <w:tcPr>
            <w:tcW w:w="363" w:type="pct"/>
            <w:gridSpan w:val="2"/>
            <w:tcBorders>
              <w:top w:val="single" w:sz="4" w:space="0" w:color="auto"/>
              <w:left w:val="single" w:sz="4" w:space="0" w:color="auto"/>
              <w:bottom w:val="single" w:sz="4" w:space="0" w:color="auto"/>
              <w:right w:val="single" w:sz="4" w:space="0" w:color="auto"/>
            </w:tcBorders>
            <w:hideMark/>
          </w:tcPr>
          <w:p w14:paraId="3BEBED4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SCC1</w:t>
            </w:r>
          </w:p>
        </w:tc>
        <w:tc>
          <w:tcPr>
            <w:tcW w:w="363" w:type="pct"/>
            <w:gridSpan w:val="2"/>
            <w:tcBorders>
              <w:top w:val="single" w:sz="4" w:space="0" w:color="auto"/>
              <w:left w:val="single" w:sz="4" w:space="0" w:color="auto"/>
              <w:bottom w:val="single" w:sz="4" w:space="0" w:color="auto"/>
              <w:right w:val="single" w:sz="4" w:space="0" w:color="auto"/>
            </w:tcBorders>
            <w:hideMark/>
          </w:tcPr>
          <w:p w14:paraId="64FB915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Neigh</w:t>
            </w:r>
          </w:p>
        </w:tc>
        <w:tc>
          <w:tcPr>
            <w:tcW w:w="363" w:type="pct"/>
            <w:gridSpan w:val="2"/>
            <w:tcBorders>
              <w:top w:val="single" w:sz="4" w:space="0" w:color="auto"/>
              <w:left w:val="single" w:sz="4" w:space="0" w:color="auto"/>
              <w:bottom w:val="single" w:sz="4" w:space="0" w:color="auto"/>
              <w:right w:val="single" w:sz="4" w:space="0" w:color="auto"/>
            </w:tcBorders>
            <w:hideMark/>
          </w:tcPr>
          <w:p w14:paraId="2203BCC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SCC2</w:t>
            </w:r>
          </w:p>
        </w:tc>
        <w:tc>
          <w:tcPr>
            <w:tcW w:w="371" w:type="pct"/>
            <w:gridSpan w:val="2"/>
            <w:tcBorders>
              <w:top w:val="single" w:sz="4" w:space="0" w:color="auto"/>
              <w:left w:val="single" w:sz="4" w:space="0" w:color="auto"/>
              <w:bottom w:val="single" w:sz="4" w:space="0" w:color="auto"/>
              <w:right w:val="single" w:sz="4" w:space="0" w:color="auto"/>
            </w:tcBorders>
            <w:hideMark/>
          </w:tcPr>
          <w:p w14:paraId="046EEA8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Neigh</w:t>
            </w:r>
          </w:p>
        </w:tc>
        <w:tc>
          <w:tcPr>
            <w:tcW w:w="363" w:type="pct"/>
            <w:gridSpan w:val="2"/>
            <w:tcBorders>
              <w:top w:val="single" w:sz="4" w:space="0" w:color="auto"/>
              <w:left w:val="single" w:sz="4" w:space="0" w:color="auto"/>
              <w:bottom w:val="single" w:sz="4" w:space="0" w:color="auto"/>
              <w:right w:val="single" w:sz="4" w:space="0" w:color="auto"/>
            </w:tcBorders>
            <w:hideMark/>
          </w:tcPr>
          <w:p w14:paraId="2E27FFA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SCC3</w:t>
            </w:r>
          </w:p>
        </w:tc>
        <w:tc>
          <w:tcPr>
            <w:tcW w:w="371" w:type="pct"/>
            <w:gridSpan w:val="2"/>
            <w:tcBorders>
              <w:top w:val="single" w:sz="4" w:space="0" w:color="auto"/>
              <w:left w:val="single" w:sz="4" w:space="0" w:color="auto"/>
              <w:bottom w:val="single" w:sz="4" w:space="0" w:color="auto"/>
              <w:right w:val="single" w:sz="4" w:space="0" w:color="auto"/>
            </w:tcBorders>
            <w:hideMark/>
          </w:tcPr>
          <w:p w14:paraId="4F8795D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Neigh</w:t>
            </w:r>
          </w:p>
        </w:tc>
        <w:tc>
          <w:tcPr>
            <w:tcW w:w="363" w:type="pct"/>
            <w:gridSpan w:val="2"/>
            <w:tcBorders>
              <w:top w:val="single" w:sz="4" w:space="0" w:color="auto"/>
              <w:left w:val="single" w:sz="4" w:space="0" w:color="auto"/>
              <w:bottom w:val="single" w:sz="4" w:space="0" w:color="auto"/>
              <w:right w:val="single" w:sz="4" w:space="0" w:color="auto"/>
            </w:tcBorders>
            <w:hideMark/>
          </w:tcPr>
          <w:p w14:paraId="1F8D2437" w14:textId="77777777" w:rsidR="000F7CDD" w:rsidRPr="00303311" w:rsidRDefault="000F7CDD" w:rsidP="00FB1CFA">
            <w:pPr>
              <w:pStyle w:val="TAC"/>
              <w:keepNext w:val="0"/>
              <w:keepLines w:val="0"/>
              <w:rPr>
                <w:rFonts w:eastAsia="Calibri"/>
                <w:szCs w:val="22"/>
              </w:rPr>
            </w:pPr>
            <w:r w:rsidRPr="00303311">
              <w:rPr>
                <w:szCs w:val="22"/>
                <w:lang w:eastAsia="zh-TW"/>
              </w:rPr>
              <w:t>SCC4</w:t>
            </w:r>
          </w:p>
        </w:tc>
        <w:tc>
          <w:tcPr>
            <w:tcW w:w="363" w:type="pct"/>
            <w:gridSpan w:val="2"/>
            <w:tcBorders>
              <w:top w:val="single" w:sz="4" w:space="0" w:color="auto"/>
              <w:left w:val="single" w:sz="4" w:space="0" w:color="auto"/>
              <w:bottom w:val="single" w:sz="4" w:space="0" w:color="auto"/>
              <w:right w:val="single" w:sz="4" w:space="0" w:color="auto"/>
            </w:tcBorders>
            <w:hideMark/>
          </w:tcPr>
          <w:p w14:paraId="04B31F29"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c>
          <w:tcPr>
            <w:tcW w:w="350" w:type="pct"/>
            <w:gridSpan w:val="2"/>
            <w:tcBorders>
              <w:top w:val="single" w:sz="4" w:space="0" w:color="auto"/>
              <w:left w:val="single" w:sz="4" w:space="0" w:color="auto"/>
              <w:bottom w:val="single" w:sz="4" w:space="0" w:color="auto"/>
              <w:right w:val="single" w:sz="4" w:space="0" w:color="auto"/>
            </w:tcBorders>
            <w:hideMark/>
          </w:tcPr>
          <w:p w14:paraId="66BF1ED1" w14:textId="77777777" w:rsidR="000F7CDD" w:rsidRPr="00303311" w:rsidRDefault="000F7CDD" w:rsidP="00FB1CFA">
            <w:pPr>
              <w:pStyle w:val="TAC"/>
              <w:keepNext w:val="0"/>
              <w:keepLines w:val="0"/>
              <w:rPr>
                <w:rFonts w:eastAsia="Calibri"/>
                <w:szCs w:val="22"/>
              </w:rPr>
            </w:pPr>
            <w:r w:rsidRPr="00303311">
              <w:rPr>
                <w:szCs w:val="22"/>
                <w:lang w:eastAsia="zh-TW"/>
              </w:rPr>
              <w:t>SCC5</w:t>
            </w:r>
          </w:p>
        </w:tc>
        <w:tc>
          <w:tcPr>
            <w:tcW w:w="357" w:type="pct"/>
            <w:gridSpan w:val="2"/>
            <w:tcBorders>
              <w:top w:val="single" w:sz="4" w:space="0" w:color="auto"/>
              <w:left w:val="single" w:sz="4" w:space="0" w:color="auto"/>
              <w:bottom w:val="single" w:sz="4" w:space="0" w:color="auto"/>
              <w:right w:val="single" w:sz="4" w:space="0" w:color="auto"/>
            </w:tcBorders>
            <w:hideMark/>
          </w:tcPr>
          <w:p w14:paraId="4D0E173C"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c>
          <w:tcPr>
            <w:tcW w:w="357" w:type="pct"/>
            <w:gridSpan w:val="2"/>
            <w:tcBorders>
              <w:top w:val="single" w:sz="4" w:space="0" w:color="auto"/>
              <w:left w:val="single" w:sz="4" w:space="0" w:color="auto"/>
              <w:bottom w:val="single" w:sz="4" w:space="0" w:color="auto"/>
              <w:right w:val="single" w:sz="4" w:space="0" w:color="auto"/>
            </w:tcBorders>
            <w:hideMark/>
          </w:tcPr>
          <w:p w14:paraId="309E346F" w14:textId="77777777" w:rsidR="000F7CDD" w:rsidRPr="00303311" w:rsidRDefault="000F7CDD" w:rsidP="00FB1CFA">
            <w:pPr>
              <w:pStyle w:val="TAC"/>
              <w:keepNext w:val="0"/>
              <w:keepLines w:val="0"/>
              <w:rPr>
                <w:rFonts w:eastAsia="Calibri"/>
                <w:szCs w:val="22"/>
              </w:rPr>
            </w:pPr>
            <w:r w:rsidRPr="00303311">
              <w:rPr>
                <w:szCs w:val="22"/>
                <w:lang w:eastAsia="zh-TW"/>
              </w:rPr>
              <w:t>SCC6</w:t>
            </w:r>
          </w:p>
        </w:tc>
        <w:tc>
          <w:tcPr>
            <w:tcW w:w="313" w:type="pct"/>
            <w:gridSpan w:val="2"/>
            <w:tcBorders>
              <w:top w:val="single" w:sz="4" w:space="0" w:color="auto"/>
              <w:left w:val="single" w:sz="4" w:space="0" w:color="auto"/>
              <w:bottom w:val="single" w:sz="4" w:space="0" w:color="auto"/>
              <w:right w:val="single" w:sz="4" w:space="0" w:color="auto"/>
            </w:tcBorders>
            <w:hideMark/>
          </w:tcPr>
          <w:p w14:paraId="404E65C8"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r>
      <w:tr w:rsidR="000F7CDD" w:rsidRPr="00303311" w14:paraId="3C8DB751"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105415A7"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04CF6BA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2460CFAA"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310B6DD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1E82D7EF"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1CA2B016"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284A01AD"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3A2F20D7"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3D0BAD86"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040CCA38"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65" w:type="pct"/>
            <w:tcBorders>
              <w:top w:val="single" w:sz="4" w:space="0" w:color="auto"/>
              <w:left w:val="single" w:sz="4" w:space="0" w:color="auto"/>
              <w:bottom w:val="single" w:sz="4" w:space="0" w:color="auto"/>
              <w:right w:val="single" w:sz="4" w:space="0" w:color="auto"/>
            </w:tcBorders>
          </w:tcPr>
          <w:p w14:paraId="79B68654"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6A4C495C"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157" w:type="pct"/>
            <w:tcBorders>
              <w:top w:val="single" w:sz="4" w:space="0" w:color="auto"/>
              <w:left w:val="single" w:sz="4" w:space="0" w:color="auto"/>
              <w:bottom w:val="single" w:sz="4" w:space="0" w:color="auto"/>
              <w:right w:val="single" w:sz="4" w:space="0" w:color="auto"/>
            </w:tcBorders>
          </w:tcPr>
          <w:p w14:paraId="0BA75093"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2CCADE70"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65" w:type="pct"/>
            <w:tcBorders>
              <w:top w:val="single" w:sz="4" w:space="0" w:color="auto"/>
              <w:left w:val="single" w:sz="4" w:space="0" w:color="auto"/>
              <w:bottom w:val="single" w:sz="4" w:space="0" w:color="auto"/>
              <w:right w:val="single" w:sz="4" w:space="0" w:color="auto"/>
            </w:tcBorders>
          </w:tcPr>
          <w:p w14:paraId="7DC429A7"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697EE9FF" w14:textId="77777777" w:rsidR="000F7CDD" w:rsidRPr="00303311" w:rsidRDefault="000F7CDD" w:rsidP="00FB1CFA">
            <w:pPr>
              <w:pStyle w:val="TAC"/>
              <w:keepNext w:val="0"/>
              <w:keepLines w:val="0"/>
              <w:rPr>
                <w:rFonts w:eastAsia="Calibri"/>
                <w:szCs w:val="22"/>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44E3BF11"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7025CA70" w14:textId="77777777" w:rsidR="000F7CDD" w:rsidRPr="00303311" w:rsidRDefault="000F7CDD" w:rsidP="00FB1CFA">
            <w:pPr>
              <w:pStyle w:val="TAC"/>
              <w:keepNext w:val="0"/>
              <w:keepLines w:val="0"/>
              <w:rPr>
                <w:rFonts w:eastAsia="Calibri"/>
                <w:szCs w:val="22"/>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74D40DAA"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hideMark/>
          </w:tcPr>
          <w:p w14:paraId="061D3104"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28EE1C7A"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hideMark/>
          </w:tcPr>
          <w:p w14:paraId="51C74CBC"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65D7AF06"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hideMark/>
          </w:tcPr>
          <w:p w14:paraId="1E625425"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3D42D68D"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hideMark/>
          </w:tcPr>
          <w:p w14:paraId="482DA129"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22" w:type="pct"/>
            <w:tcBorders>
              <w:top w:val="single" w:sz="4" w:space="0" w:color="auto"/>
              <w:left w:val="single" w:sz="4" w:space="0" w:color="auto"/>
              <w:bottom w:val="single" w:sz="4" w:space="0" w:color="auto"/>
              <w:right w:val="single" w:sz="4" w:space="0" w:color="auto"/>
            </w:tcBorders>
          </w:tcPr>
          <w:p w14:paraId="198C75BE" w14:textId="77777777" w:rsidR="000F7CDD" w:rsidRPr="00303311" w:rsidRDefault="000F7CDD" w:rsidP="00FB1CFA">
            <w:pPr>
              <w:pStyle w:val="TAC"/>
              <w:keepNext w:val="0"/>
              <w:keepLines w:val="0"/>
              <w:rPr>
                <w:rFonts w:eastAsia="Calibri"/>
                <w:szCs w:val="22"/>
              </w:rPr>
            </w:pPr>
          </w:p>
        </w:tc>
      </w:tr>
      <w:tr w:rsidR="000F7CDD" w:rsidRPr="00303311" w14:paraId="484B1E69"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23BE683B"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5AB1760D"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650AA9A9" w14:textId="77777777" w:rsidR="000F7CDD" w:rsidRPr="00303311" w:rsidRDefault="000F7CDD" w:rsidP="00FB1CFA">
            <w:pPr>
              <w:pStyle w:val="TAC"/>
              <w:keepNext w:val="0"/>
              <w:keepLines w:val="0"/>
              <w:rPr>
                <w:rFonts w:eastAsia="Calibri"/>
                <w:szCs w:val="22"/>
              </w:rPr>
            </w:pPr>
            <w:r w:rsidRPr="00303311">
              <w:rPr>
                <w:szCs w:val="22"/>
              </w:rPr>
              <w:t>1</w:t>
            </w:r>
          </w:p>
        </w:tc>
        <w:tc>
          <w:tcPr>
            <w:tcW w:w="206" w:type="pct"/>
            <w:tcBorders>
              <w:top w:val="single" w:sz="4" w:space="0" w:color="auto"/>
              <w:left w:val="single" w:sz="4" w:space="0" w:color="auto"/>
              <w:bottom w:val="single" w:sz="4" w:space="0" w:color="auto"/>
              <w:right w:val="single" w:sz="4" w:space="0" w:color="auto"/>
            </w:tcBorders>
            <w:hideMark/>
          </w:tcPr>
          <w:p w14:paraId="651BA989"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7143D13F" w14:textId="77777777" w:rsidR="000F7CDD" w:rsidRPr="00303311" w:rsidRDefault="000F7CDD" w:rsidP="00FB1CFA">
            <w:pPr>
              <w:pStyle w:val="TAC"/>
              <w:keepNext w:val="0"/>
              <w:keepLines w:val="0"/>
              <w:rPr>
                <w:rFonts w:eastAsia="Calibri"/>
                <w:szCs w:val="22"/>
              </w:rPr>
            </w:pPr>
            <w:r w:rsidRPr="00303311">
              <w:rPr>
                <w:szCs w:val="22"/>
              </w:rPr>
              <w:t>2</w:t>
            </w:r>
          </w:p>
        </w:tc>
        <w:tc>
          <w:tcPr>
            <w:tcW w:w="206" w:type="pct"/>
            <w:tcBorders>
              <w:top w:val="single" w:sz="4" w:space="0" w:color="auto"/>
              <w:left w:val="single" w:sz="4" w:space="0" w:color="auto"/>
              <w:bottom w:val="single" w:sz="4" w:space="0" w:color="auto"/>
              <w:right w:val="single" w:sz="4" w:space="0" w:color="auto"/>
            </w:tcBorders>
            <w:hideMark/>
          </w:tcPr>
          <w:p w14:paraId="51BF4DFB"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331F65D5" w14:textId="77777777" w:rsidR="000F7CDD" w:rsidRPr="00303311" w:rsidRDefault="000F7CDD" w:rsidP="00FB1CFA">
            <w:pPr>
              <w:pStyle w:val="TAC"/>
              <w:keepNext w:val="0"/>
              <w:keepLines w:val="0"/>
              <w:rPr>
                <w:rFonts w:eastAsia="Calibri"/>
                <w:szCs w:val="22"/>
              </w:rPr>
            </w:pPr>
            <w:r w:rsidRPr="00303311">
              <w:rPr>
                <w:szCs w:val="22"/>
              </w:rPr>
              <w:t>3</w:t>
            </w:r>
          </w:p>
        </w:tc>
        <w:tc>
          <w:tcPr>
            <w:tcW w:w="206" w:type="pct"/>
            <w:tcBorders>
              <w:top w:val="single" w:sz="4" w:space="0" w:color="auto"/>
              <w:left w:val="single" w:sz="4" w:space="0" w:color="auto"/>
              <w:bottom w:val="single" w:sz="4" w:space="0" w:color="auto"/>
              <w:right w:val="single" w:sz="4" w:space="0" w:color="auto"/>
            </w:tcBorders>
            <w:hideMark/>
          </w:tcPr>
          <w:p w14:paraId="56927970" w14:textId="77777777" w:rsidR="000F7CDD" w:rsidRPr="00303311" w:rsidRDefault="000F7CDD" w:rsidP="00FB1CFA">
            <w:pPr>
              <w:pStyle w:val="TAC"/>
              <w:keepNext w:val="0"/>
              <w:keepLines w:val="0"/>
              <w:rPr>
                <w:rFonts w:eastAsia="Calibri"/>
                <w:szCs w:val="22"/>
              </w:rPr>
            </w:pPr>
            <w:r w:rsidRPr="00303311">
              <w:rPr>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4C49AE74" w14:textId="77777777" w:rsidR="000F7CDD" w:rsidRPr="00303311" w:rsidRDefault="000F7CDD" w:rsidP="00FB1CFA">
            <w:pPr>
              <w:pStyle w:val="TAC"/>
              <w:keepNext w:val="0"/>
              <w:keepLines w:val="0"/>
              <w:rPr>
                <w:rFonts w:eastAsia="Calibri"/>
                <w:szCs w:val="22"/>
              </w:rPr>
            </w:pPr>
            <w:r w:rsidRPr="00303311">
              <w:rPr>
                <w:szCs w:val="22"/>
              </w:rPr>
              <w:t>4</w:t>
            </w:r>
          </w:p>
        </w:tc>
        <w:tc>
          <w:tcPr>
            <w:tcW w:w="206" w:type="pct"/>
            <w:tcBorders>
              <w:top w:val="single" w:sz="4" w:space="0" w:color="auto"/>
              <w:left w:val="single" w:sz="4" w:space="0" w:color="auto"/>
              <w:bottom w:val="single" w:sz="4" w:space="0" w:color="auto"/>
              <w:right w:val="single" w:sz="4" w:space="0" w:color="auto"/>
            </w:tcBorders>
            <w:hideMark/>
          </w:tcPr>
          <w:p w14:paraId="41B68024"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65" w:type="pct"/>
            <w:tcBorders>
              <w:top w:val="single" w:sz="4" w:space="0" w:color="auto"/>
              <w:left w:val="single" w:sz="4" w:space="0" w:color="auto"/>
              <w:bottom w:val="single" w:sz="4" w:space="0" w:color="auto"/>
              <w:right w:val="single" w:sz="4" w:space="0" w:color="auto"/>
            </w:tcBorders>
            <w:hideMark/>
          </w:tcPr>
          <w:p w14:paraId="115EC36B" w14:textId="77777777" w:rsidR="000F7CDD" w:rsidRPr="00303311" w:rsidRDefault="000F7CDD" w:rsidP="00FB1CFA">
            <w:pPr>
              <w:pStyle w:val="TAC"/>
              <w:keepNext w:val="0"/>
              <w:keepLines w:val="0"/>
              <w:rPr>
                <w:rFonts w:eastAsia="Calibri"/>
                <w:szCs w:val="22"/>
              </w:rPr>
            </w:pPr>
            <w:r w:rsidRPr="00303311">
              <w:rPr>
                <w:szCs w:val="22"/>
              </w:rPr>
              <w:t>1a</w:t>
            </w:r>
          </w:p>
        </w:tc>
        <w:tc>
          <w:tcPr>
            <w:tcW w:w="206" w:type="pct"/>
            <w:tcBorders>
              <w:top w:val="single" w:sz="4" w:space="0" w:color="auto"/>
              <w:left w:val="single" w:sz="4" w:space="0" w:color="auto"/>
              <w:bottom w:val="single" w:sz="4" w:space="0" w:color="auto"/>
              <w:right w:val="single" w:sz="4" w:space="0" w:color="auto"/>
            </w:tcBorders>
            <w:hideMark/>
          </w:tcPr>
          <w:p w14:paraId="7B7B8748" w14:textId="77777777" w:rsidR="000F7CDD" w:rsidRPr="00303311" w:rsidRDefault="000F7CDD" w:rsidP="00FB1CFA">
            <w:pPr>
              <w:pStyle w:val="TAC"/>
              <w:keepNext w:val="0"/>
              <w:keepLines w:val="0"/>
              <w:rPr>
                <w:rFonts w:eastAsia="Calibri"/>
                <w:szCs w:val="22"/>
              </w:rPr>
            </w:pPr>
            <w:r w:rsidRPr="00303311">
              <w:rPr>
                <w:rFonts w:eastAsia="MS Mincho"/>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4D01C3D3"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6</w:t>
            </w:r>
          </w:p>
        </w:tc>
        <w:tc>
          <w:tcPr>
            <w:tcW w:w="206" w:type="pct"/>
            <w:tcBorders>
              <w:top w:val="single" w:sz="4" w:space="0" w:color="auto"/>
              <w:left w:val="single" w:sz="4" w:space="0" w:color="auto"/>
              <w:bottom w:val="single" w:sz="4" w:space="0" w:color="auto"/>
              <w:right w:val="single" w:sz="4" w:space="0" w:color="auto"/>
            </w:tcBorders>
            <w:hideMark/>
          </w:tcPr>
          <w:p w14:paraId="57C25A6E" w14:textId="77777777" w:rsidR="000F7CDD" w:rsidRPr="00303311" w:rsidRDefault="000F7CDD" w:rsidP="00FB1CFA">
            <w:pPr>
              <w:pStyle w:val="TAC"/>
              <w:keepNext w:val="0"/>
              <w:keepLines w:val="0"/>
              <w:rPr>
                <w:szCs w:val="22"/>
                <w:lang w:eastAsia="zh-TW"/>
              </w:rPr>
            </w:pPr>
            <w:r w:rsidRPr="00303311">
              <w:rPr>
                <w:szCs w:val="22"/>
                <w:lang w:eastAsia="zh-TW"/>
              </w:rPr>
              <w:t>Z</w:t>
            </w:r>
          </w:p>
        </w:tc>
        <w:tc>
          <w:tcPr>
            <w:tcW w:w="165" w:type="pct"/>
            <w:tcBorders>
              <w:top w:val="single" w:sz="4" w:space="0" w:color="auto"/>
              <w:left w:val="single" w:sz="4" w:space="0" w:color="auto"/>
              <w:bottom w:val="single" w:sz="4" w:space="0" w:color="auto"/>
              <w:right w:val="single" w:sz="4" w:space="0" w:color="auto"/>
            </w:tcBorders>
            <w:hideMark/>
          </w:tcPr>
          <w:p w14:paraId="56141390" w14:textId="77777777" w:rsidR="000F7CDD" w:rsidRPr="00303311" w:rsidRDefault="000F7CDD" w:rsidP="00FB1CFA">
            <w:pPr>
              <w:pStyle w:val="TAC"/>
              <w:keepNext w:val="0"/>
              <w:keepLines w:val="0"/>
              <w:rPr>
                <w:szCs w:val="22"/>
                <w:lang w:eastAsia="zh-TW"/>
              </w:rPr>
            </w:pPr>
            <w:r w:rsidRPr="00303311">
              <w:rPr>
                <w:szCs w:val="22"/>
                <w:lang w:eastAsia="zh-TW"/>
              </w:rPr>
              <w:t>10</w:t>
            </w:r>
          </w:p>
        </w:tc>
        <w:tc>
          <w:tcPr>
            <w:tcW w:w="206" w:type="pct"/>
            <w:tcBorders>
              <w:top w:val="single" w:sz="4" w:space="0" w:color="auto"/>
              <w:left w:val="single" w:sz="4" w:space="0" w:color="auto"/>
              <w:bottom w:val="single" w:sz="4" w:space="0" w:color="auto"/>
              <w:right w:val="single" w:sz="4" w:space="0" w:color="auto"/>
            </w:tcBorders>
            <w:hideMark/>
          </w:tcPr>
          <w:p w14:paraId="5B3F60D7" w14:textId="77777777" w:rsidR="000F7CDD" w:rsidRPr="00303311" w:rsidRDefault="000F7CDD" w:rsidP="00FB1CFA">
            <w:pPr>
              <w:pStyle w:val="TAC"/>
              <w:keepNext w:val="0"/>
              <w:keepLines w:val="0"/>
              <w:rPr>
                <w:szCs w:val="22"/>
                <w:lang w:eastAsia="zh-TW"/>
              </w:rPr>
            </w:pPr>
            <w:r w:rsidRPr="00303311">
              <w:rPr>
                <w:szCs w:val="22"/>
                <w:lang w:eastAsia="zh-TW"/>
              </w:rPr>
              <w:t>R</w:t>
            </w:r>
          </w:p>
        </w:tc>
        <w:tc>
          <w:tcPr>
            <w:tcW w:w="157" w:type="pct"/>
            <w:tcBorders>
              <w:top w:val="single" w:sz="4" w:space="0" w:color="auto"/>
              <w:left w:val="single" w:sz="4" w:space="0" w:color="auto"/>
              <w:bottom w:val="single" w:sz="4" w:space="0" w:color="auto"/>
              <w:right w:val="single" w:sz="4" w:space="0" w:color="auto"/>
            </w:tcBorders>
            <w:hideMark/>
          </w:tcPr>
          <w:p w14:paraId="2972F6AB"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6" w:type="pct"/>
            <w:tcBorders>
              <w:top w:val="single" w:sz="4" w:space="0" w:color="auto"/>
              <w:left w:val="single" w:sz="4" w:space="0" w:color="auto"/>
              <w:bottom w:val="single" w:sz="4" w:space="0" w:color="auto"/>
              <w:right w:val="single" w:sz="4" w:space="0" w:color="auto"/>
            </w:tcBorders>
            <w:hideMark/>
          </w:tcPr>
          <w:p w14:paraId="3A6DBA70" w14:textId="77777777" w:rsidR="000F7CDD" w:rsidRPr="00303311" w:rsidRDefault="000F7CDD" w:rsidP="00FB1CFA">
            <w:pPr>
              <w:pStyle w:val="TAC"/>
              <w:keepNext w:val="0"/>
              <w:keepLines w:val="0"/>
              <w:rPr>
                <w:rFonts w:eastAsia="Calibri"/>
                <w:szCs w:val="22"/>
              </w:rPr>
            </w:pPr>
            <w:r w:rsidRPr="00303311">
              <w:rPr>
                <w:szCs w:val="22"/>
                <w:lang w:eastAsia="zh-TW"/>
              </w:rPr>
              <w:t>R</w:t>
            </w:r>
          </w:p>
        </w:tc>
        <w:tc>
          <w:tcPr>
            <w:tcW w:w="157" w:type="pct"/>
            <w:tcBorders>
              <w:top w:val="single" w:sz="4" w:space="0" w:color="auto"/>
              <w:left w:val="single" w:sz="4" w:space="0" w:color="auto"/>
              <w:bottom w:val="single" w:sz="4" w:space="0" w:color="auto"/>
              <w:right w:val="single" w:sz="4" w:space="0" w:color="auto"/>
            </w:tcBorders>
            <w:hideMark/>
          </w:tcPr>
          <w:p w14:paraId="1E963CFF" w14:textId="77777777" w:rsidR="000F7CDD" w:rsidRPr="00303311" w:rsidRDefault="000F7CDD" w:rsidP="00FB1CFA">
            <w:pPr>
              <w:pStyle w:val="TAC"/>
              <w:keepNext w:val="0"/>
              <w:keepLines w:val="0"/>
              <w:rPr>
                <w:rFonts w:eastAsia="Calibri"/>
                <w:szCs w:val="22"/>
              </w:rPr>
            </w:pPr>
            <w:r w:rsidRPr="00303311">
              <w:rPr>
                <w:szCs w:val="22"/>
                <w:lang w:eastAsia="zh-TW"/>
              </w:rPr>
              <w:t>12</w:t>
            </w:r>
          </w:p>
        </w:tc>
        <w:tc>
          <w:tcPr>
            <w:tcW w:w="193" w:type="pct"/>
            <w:tcBorders>
              <w:top w:val="single" w:sz="4" w:space="0" w:color="auto"/>
              <w:left w:val="single" w:sz="4" w:space="0" w:color="auto"/>
              <w:bottom w:val="single" w:sz="4" w:space="0" w:color="auto"/>
              <w:right w:val="single" w:sz="4" w:space="0" w:color="auto"/>
            </w:tcBorders>
            <w:hideMark/>
          </w:tcPr>
          <w:p w14:paraId="04AEC21B" w14:textId="77777777" w:rsidR="000F7CDD" w:rsidRPr="00303311" w:rsidRDefault="000F7CDD" w:rsidP="00FB1CFA">
            <w:pPr>
              <w:pStyle w:val="TAC"/>
              <w:keepNext w:val="0"/>
              <w:keepLines w:val="0"/>
              <w:rPr>
                <w:rFonts w:eastAsia="Calibri"/>
                <w:szCs w:val="22"/>
              </w:rPr>
            </w:pPr>
            <w:r w:rsidRPr="00303311">
              <w:rPr>
                <w:szCs w:val="22"/>
                <w:lang w:eastAsia="zh-TW"/>
              </w:rPr>
              <w:t>R</w:t>
            </w:r>
          </w:p>
        </w:tc>
        <w:tc>
          <w:tcPr>
            <w:tcW w:w="157" w:type="pct"/>
            <w:tcBorders>
              <w:top w:val="single" w:sz="4" w:space="0" w:color="auto"/>
              <w:left w:val="single" w:sz="4" w:space="0" w:color="auto"/>
              <w:bottom w:val="single" w:sz="4" w:space="0" w:color="auto"/>
              <w:right w:val="single" w:sz="4" w:space="0" w:color="auto"/>
            </w:tcBorders>
            <w:hideMark/>
          </w:tcPr>
          <w:p w14:paraId="3F593384" w14:textId="77777777" w:rsidR="000F7CDD" w:rsidRPr="00303311" w:rsidRDefault="000F7CDD" w:rsidP="00FB1CFA">
            <w:pPr>
              <w:pStyle w:val="TAC"/>
              <w:keepNext w:val="0"/>
              <w:keepLines w:val="0"/>
              <w:rPr>
                <w:rFonts w:eastAsia="Calibri"/>
                <w:szCs w:val="22"/>
              </w:rPr>
            </w:pPr>
            <w:r w:rsidRPr="00303311">
              <w:rPr>
                <w:szCs w:val="22"/>
                <w:lang w:eastAsia="zh-TW"/>
              </w:rPr>
              <w:t>13</w:t>
            </w:r>
          </w:p>
        </w:tc>
        <w:tc>
          <w:tcPr>
            <w:tcW w:w="200" w:type="pct"/>
            <w:tcBorders>
              <w:top w:val="single" w:sz="4" w:space="0" w:color="auto"/>
              <w:left w:val="single" w:sz="4" w:space="0" w:color="auto"/>
              <w:bottom w:val="single" w:sz="4" w:space="0" w:color="auto"/>
              <w:right w:val="single" w:sz="4" w:space="0" w:color="auto"/>
            </w:tcBorders>
            <w:hideMark/>
          </w:tcPr>
          <w:p w14:paraId="5C1A2126" w14:textId="77777777" w:rsidR="000F7CDD" w:rsidRPr="00303311" w:rsidRDefault="000F7CDD" w:rsidP="00FB1CFA">
            <w:pPr>
              <w:pStyle w:val="TAC"/>
              <w:keepNext w:val="0"/>
              <w:keepLines w:val="0"/>
              <w:rPr>
                <w:rFonts w:eastAsia="Calibri"/>
                <w:szCs w:val="22"/>
              </w:rPr>
            </w:pPr>
            <w:r w:rsidRPr="00303311">
              <w:rPr>
                <w:szCs w:val="22"/>
                <w:lang w:eastAsia="zh-TW"/>
              </w:rPr>
              <w:t>R</w:t>
            </w:r>
          </w:p>
        </w:tc>
        <w:tc>
          <w:tcPr>
            <w:tcW w:w="157" w:type="pct"/>
            <w:tcBorders>
              <w:top w:val="single" w:sz="4" w:space="0" w:color="auto"/>
              <w:left w:val="single" w:sz="4" w:space="0" w:color="auto"/>
              <w:bottom w:val="single" w:sz="4" w:space="0" w:color="auto"/>
              <w:right w:val="single" w:sz="4" w:space="0" w:color="auto"/>
            </w:tcBorders>
            <w:hideMark/>
          </w:tcPr>
          <w:p w14:paraId="7176929B" w14:textId="77777777" w:rsidR="000F7CDD" w:rsidRPr="00303311" w:rsidRDefault="000F7CDD" w:rsidP="00FB1CFA">
            <w:pPr>
              <w:pStyle w:val="TAC"/>
              <w:keepNext w:val="0"/>
              <w:keepLines w:val="0"/>
              <w:rPr>
                <w:rFonts w:eastAsia="Calibri"/>
                <w:szCs w:val="22"/>
              </w:rPr>
            </w:pPr>
            <w:r w:rsidRPr="00303311">
              <w:rPr>
                <w:szCs w:val="22"/>
                <w:lang w:eastAsia="zh-TW"/>
              </w:rPr>
              <w:t>14</w:t>
            </w:r>
          </w:p>
        </w:tc>
        <w:tc>
          <w:tcPr>
            <w:tcW w:w="200" w:type="pct"/>
            <w:tcBorders>
              <w:top w:val="single" w:sz="4" w:space="0" w:color="auto"/>
              <w:left w:val="single" w:sz="4" w:space="0" w:color="auto"/>
              <w:bottom w:val="single" w:sz="4" w:space="0" w:color="auto"/>
              <w:right w:val="single" w:sz="4" w:space="0" w:color="auto"/>
            </w:tcBorders>
            <w:hideMark/>
          </w:tcPr>
          <w:p w14:paraId="6CE34269" w14:textId="77777777" w:rsidR="000F7CDD" w:rsidRPr="00303311" w:rsidRDefault="000F7CDD" w:rsidP="00FB1CFA">
            <w:pPr>
              <w:pStyle w:val="TAC"/>
              <w:keepNext w:val="0"/>
              <w:keepLines w:val="0"/>
              <w:rPr>
                <w:rFonts w:eastAsia="Calibri"/>
                <w:szCs w:val="22"/>
              </w:rPr>
            </w:pPr>
            <w:r w:rsidRPr="00303311">
              <w:rPr>
                <w:szCs w:val="22"/>
                <w:lang w:eastAsia="zh-TW"/>
              </w:rPr>
              <w:t>S</w:t>
            </w:r>
          </w:p>
        </w:tc>
        <w:tc>
          <w:tcPr>
            <w:tcW w:w="157" w:type="pct"/>
            <w:tcBorders>
              <w:top w:val="single" w:sz="4" w:space="0" w:color="auto"/>
              <w:left w:val="single" w:sz="4" w:space="0" w:color="auto"/>
              <w:bottom w:val="single" w:sz="4" w:space="0" w:color="auto"/>
              <w:right w:val="single" w:sz="4" w:space="0" w:color="auto"/>
            </w:tcBorders>
            <w:hideMark/>
          </w:tcPr>
          <w:p w14:paraId="6577AAF5" w14:textId="77777777" w:rsidR="000F7CDD" w:rsidRPr="00303311" w:rsidRDefault="000F7CDD" w:rsidP="00FB1CFA">
            <w:pPr>
              <w:pStyle w:val="TAC"/>
              <w:keepNext w:val="0"/>
              <w:keepLines w:val="0"/>
              <w:rPr>
                <w:rFonts w:eastAsia="Calibri"/>
                <w:szCs w:val="22"/>
              </w:rPr>
            </w:pPr>
            <w:r w:rsidRPr="00303311">
              <w:rPr>
                <w:szCs w:val="22"/>
                <w:lang w:eastAsia="zh-TW"/>
              </w:rPr>
              <w:t>23</w:t>
            </w:r>
          </w:p>
        </w:tc>
        <w:tc>
          <w:tcPr>
            <w:tcW w:w="191" w:type="pct"/>
            <w:tcBorders>
              <w:top w:val="single" w:sz="4" w:space="0" w:color="auto"/>
              <w:left w:val="single" w:sz="4" w:space="0" w:color="auto"/>
              <w:bottom w:val="single" w:sz="4" w:space="0" w:color="auto"/>
              <w:right w:val="single" w:sz="4" w:space="0" w:color="auto"/>
            </w:tcBorders>
            <w:hideMark/>
          </w:tcPr>
          <w:p w14:paraId="3AE659BD" w14:textId="77777777" w:rsidR="000F7CDD" w:rsidRPr="00303311" w:rsidRDefault="000F7CDD" w:rsidP="00FB1CFA">
            <w:pPr>
              <w:pStyle w:val="TAC"/>
              <w:keepNext w:val="0"/>
              <w:keepLines w:val="0"/>
              <w:rPr>
                <w:rFonts w:eastAsia="Calibri"/>
                <w:szCs w:val="22"/>
              </w:rPr>
            </w:pPr>
            <w:r w:rsidRPr="00303311">
              <w:rPr>
                <w:szCs w:val="22"/>
                <w:lang w:eastAsia="zh-TW"/>
              </w:rPr>
              <w:t>S</w:t>
            </w:r>
          </w:p>
        </w:tc>
        <w:tc>
          <w:tcPr>
            <w:tcW w:w="122" w:type="pct"/>
            <w:tcBorders>
              <w:top w:val="single" w:sz="4" w:space="0" w:color="auto"/>
              <w:left w:val="single" w:sz="4" w:space="0" w:color="auto"/>
              <w:bottom w:val="single" w:sz="4" w:space="0" w:color="auto"/>
              <w:right w:val="single" w:sz="4" w:space="0" w:color="auto"/>
            </w:tcBorders>
            <w:hideMark/>
          </w:tcPr>
          <w:p w14:paraId="320D6E3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30</w:t>
            </w:r>
          </w:p>
        </w:tc>
      </w:tr>
      <w:tr w:rsidR="000F7CDD" w:rsidRPr="00303311" w14:paraId="34FD525E"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04DA6C7A" w14:textId="77777777" w:rsidR="000F7CDD" w:rsidRPr="00303311" w:rsidRDefault="000F7CDD" w:rsidP="00FB1CFA">
            <w:pPr>
              <w:spacing w:after="0"/>
              <w:rPr>
                <w:rFonts w:ascii="Arial" w:hAnsi="Arial"/>
                <w:sz w:val="18"/>
                <w:szCs w:val="22"/>
                <w:lang w:eastAsia="zh-TW"/>
              </w:rPr>
            </w:pPr>
          </w:p>
        </w:tc>
        <w:tc>
          <w:tcPr>
            <w:tcW w:w="4662" w:type="pct"/>
            <w:gridSpan w:val="26"/>
            <w:tcBorders>
              <w:top w:val="single" w:sz="4" w:space="0" w:color="auto"/>
              <w:left w:val="single" w:sz="4" w:space="0" w:color="auto"/>
              <w:bottom w:val="single" w:sz="4" w:space="0" w:color="auto"/>
              <w:right w:val="single" w:sz="4" w:space="0" w:color="auto"/>
            </w:tcBorders>
            <w:hideMark/>
          </w:tcPr>
          <w:p w14:paraId="4A803EFD" w14:textId="77777777" w:rsidR="000F7CDD" w:rsidRPr="00303311" w:rsidRDefault="000F7CDD" w:rsidP="00FB1CFA">
            <w:pPr>
              <w:pStyle w:val="TAC"/>
              <w:keepNext w:val="0"/>
              <w:keepLines w:val="0"/>
              <w:rPr>
                <w:rFonts w:eastAsia="Calibri"/>
                <w:szCs w:val="22"/>
              </w:rPr>
            </w:pPr>
            <w:r w:rsidRPr="00303311">
              <w:rPr>
                <w:rFonts w:eastAsia="MS PGothic"/>
                <w:b/>
                <w:szCs w:val="22"/>
              </w:rPr>
              <w:t xml:space="preserve">Default Test Settings for a </w:t>
            </w:r>
            <w:r w:rsidRPr="00303311">
              <w:rPr>
                <w:b/>
                <w:szCs w:val="22"/>
              </w:rPr>
              <w:t>CA_</w:t>
            </w:r>
            <w:r w:rsidRPr="00303311">
              <w:rPr>
                <w:rFonts w:eastAsia="MS PGothic"/>
                <w:b/>
                <w:szCs w:val="22"/>
              </w:rPr>
              <w:t>XA-YA-ZD-RA</w:t>
            </w:r>
            <w:r w:rsidRPr="00303311">
              <w:rPr>
                <w:b/>
                <w:szCs w:val="22"/>
                <w:lang w:eastAsia="zh-TW"/>
              </w:rPr>
              <w:t>-SA</w:t>
            </w:r>
          </w:p>
        </w:tc>
      </w:tr>
      <w:tr w:rsidR="000F7CDD" w:rsidRPr="00303311" w14:paraId="0B4F7C48"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754DAD8C" w14:textId="77777777" w:rsidR="000F7CDD" w:rsidRPr="00303311" w:rsidRDefault="000F7CDD" w:rsidP="00FB1CFA">
            <w:pPr>
              <w:spacing w:after="0"/>
              <w:rPr>
                <w:rFonts w:ascii="Arial" w:hAnsi="Arial"/>
                <w:sz w:val="18"/>
                <w:szCs w:val="22"/>
                <w:lang w:eastAsia="zh-TW"/>
              </w:rPr>
            </w:pPr>
          </w:p>
        </w:tc>
        <w:tc>
          <w:tcPr>
            <w:tcW w:w="363" w:type="pct"/>
            <w:gridSpan w:val="2"/>
            <w:tcBorders>
              <w:top w:val="single" w:sz="4" w:space="0" w:color="auto"/>
              <w:left w:val="single" w:sz="4" w:space="0" w:color="auto"/>
              <w:bottom w:val="single" w:sz="4" w:space="0" w:color="auto"/>
              <w:right w:val="single" w:sz="4" w:space="0" w:color="auto"/>
            </w:tcBorders>
            <w:hideMark/>
          </w:tcPr>
          <w:p w14:paraId="4007C60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PCC</w:t>
            </w:r>
          </w:p>
        </w:tc>
        <w:tc>
          <w:tcPr>
            <w:tcW w:w="363" w:type="pct"/>
            <w:gridSpan w:val="2"/>
            <w:tcBorders>
              <w:top w:val="single" w:sz="4" w:space="0" w:color="auto"/>
              <w:left w:val="single" w:sz="4" w:space="0" w:color="auto"/>
              <w:bottom w:val="single" w:sz="4" w:space="0" w:color="auto"/>
              <w:right w:val="single" w:sz="4" w:space="0" w:color="auto"/>
            </w:tcBorders>
            <w:hideMark/>
          </w:tcPr>
          <w:p w14:paraId="0545B3A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SCC1</w:t>
            </w:r>
          </w:p>
        </w:tc>
        <w:tc>
          <w:tcPr>
            <w:tcW w:w="363" w:type="pct"/>
            <w:gridSpan w:val="2"/>
            <w:tcBorders>
              <w:top w:val="single" w:sz="4" w:space="0" w:color="auto"/>
              <w:left w:val="single" w:sz="4" w:space="0" w:color="auto"/>
              <w:bottom w:val="single" w:sz="4" w:space="0" w:color="auto"/>
              <w:right w:val="single" w:sz="4" w:space="0" w:color="auto"/>
            </w:tcBorders>
            <w:hideMark/>
          </w:tcPr>
          <w:p w14:paraId="5E0A83E1"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Neigh</w:t>
            </w:r>
          </w:p>
        </w:tc>
        <w:tc>
          <w:tcPr>
            <w:tcW w:w="363" w:type="pct"/>
            <w:gridSpan w:val="2"/>
            <w:tcBorders>
              <w:top w:val="single" w:sz="4" w:space="0" w:color="auto"/>
              <w:left w:val="single" w:sz="4" w:space="0" w:color="auto"/>
              <w:bottom w:val="single" w:sz="4" w:space="0" w:color="auto"/>
              <w:right w:val="single" w:sz="4" w:space="0" w:color="auto"/>
            </w:tcBorders>
            <w:hideMark/>
          </w:tcPr>
          <w:p w14:paraId="547249F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SCC2</w:t>
            </w:r>
          </w:p>
        </w:tc>
        <w:tc>
          <w:tcPr>
            <w:tcW w:w="371" w:type="pct"/>
            <w:gridSpan w:val="2"/>
            <w:tcBorders>
              <w:top w:val="single" w:sz="4" w:space="0" w:color="auto"/>
              <w:left w:val="single" w:sz="4" w:space="0" w:color="auto"/>
              <w:bottom w:val="single" w:sz="4" w:space="0" w:color="auto"/>
              <w:right w:val="single" w:sz="4" w:space="0" w:color="auto"/>
            </w:tcBorders>
            <w:hideMark/>
          </w:tcPr>
          <w:p w14:paraId="3F8D8DC2"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Neigh</w:t>
            </w:r>
          </w:p>
        </w:tc>
        <w:tc>
          <w:tcPr>
            <w:tcW w:w="363" w:type="pct"/>
            <w:gridSpan w:val="2"/>
            <w:tcBorders>
              <w:top w:val="single" w:sz="4" w:space="0" w:color="auto"/>
              <w:left w:val="single" w:sz="4" w:space="0" w:color="auto"/>
              <w:bottom w:val="single" w:sz="4" w:space="0" w:color="auto"/>
              <w:right w:val="single" w:sz="4" w:space="0" w:color="auto"/>
            </w:tcBorders>
            <w:hideMark/>
          </w:tcPr>
          <w:p w14:paraId="34842850"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SCC3</w:t>
            </w:r>
          </w:p>
        </w:tc>
        <w:tc>
          <w:tcPr>
            <w:tcW w:w="371" w:type="pct"/>
            <w:gridSpan w:val="2"/>
            <w:tcBorders>
              <w:top w:val="single" w:sz="4" w:space="0" w:color="auto"/>
              <w:left w:val="single" w:sz="4" w:space="0" w:color="auto"/>
              <w:bottom w:val="single" w:sz="4" w:space="0" w:color="auto"/>
              <w:right w:val="single" w:sz="4" w:space="0" w:color="auto"/>
            </w:tcBorders>
            <w:hideMark/>
          </w:tcPr>
          <w:p w14:paraId="4D0B60ED"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Neigh</w:t>
            </w:r>
          </w:p>
        </w:tc>
        <w:tc>
          <w:tcPr>
            <w:tcW w:w="363" w:type="pct"/>
            <w:gridSpan w:val="2"/>
            <w:tcBorders>
              <w:top w:val="single" w:sz="4" w:space="0" w:color="auto"/>
              <w:left w:val="single" w:sz="4" w:space="0" w:color="auto"/>
              <w:bottom w:val="single" w:sz="4" w:space="0" w:color="auto"/>
              <w:right w:val="single" w:sz="4" w:space="0" w:color="auto"/>
            </w:tcBorders>
            <w:hideMark/>
          </w:tcPr>
          <w:p w14:paraId="48923219" w14:textId="77777777" w:rsidR="000F7CDD" w:rsidRPr="00303311" w:rsidRDefault="000F7CDD" w:rsidP="00FB1CFA">
            <w:pPr>
              <w:pStyle w:val="TAC"/>
              <w:keepNext w:val="0"/>
              <w:keepLines w:val="0"/>
              <w:rPr>
                <w:rFonts w:eastAsia="Calibri"/>
                <w:szCs w:val="22"/>
              </w:rPr>
            </w:pPr>
            <w:r w:rsidRPr="00303311">
              <w:rPr>
                <w:szCs w:val="22"/>
                <w:lang w:eastAsia="zh-TW"/>
              </w:rPr>
              <w:t>SCC4</w:t>
            </w:r>
          </w:p>
        </w:tc>
        <w:tc>
          <w:tcPr>
            <w:tcW w:w="363" w:type="pct"/>
            <w:gridSpan w:val="2"/>
            <w:tcBorders>
              <w:top w:val="single" w:sz="4" w:space="0" w:color="auto"/>
              <w:left w:val="single" w:sz="4" w:space="0" w:color="auto"/>
              <w:bottom w:val="single" w:sz="4" w:space="0" w:color="auto"/>
              <w:right w:val="single" w:sz="4" w:space="0" w:color="auto"/>
            </w:tcBorders>
            <w:hideMark/>
          </w:tcPr>
          <w:p w14:paraId="2B98C64B"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c>
          <w:tcPr>
            <w:tcW w:w="350" w:type="pct"/>
            <w:gridSpan w:val="2"/>
            <w:tcBorders>
              <w:top w:val="single" w:sz="4" w:space="0" w:color="auto"/>
              <w:left w:val="single" w:sz="4" w:space="0" w:color="auto"/>
              <w:bottom w:val="single" w:sz="4" w:space="0" w:color="auto"/>
              <w:right w:val="single" w:sz="4" w:space="0" w:color="auto"/>
            </w:tcBorders>
            <w:hideMark/>
          </w:tcPr>
          <w:p w14:paraId="1EFC0397" w14:textId="77777777" w:rsidR="000F7CDD" w:rsidRPr="00303311" w:rsidRDefault="000F7CDD" w:rsidP="00FB1CFA">
            <w:pPr>
              <w:pStyle w:val="TAC"/>
              <w:keepNext w:val="0"/>
              <w:keepLines w:val="0"/>
              <w:rPr>
                <w:rFonts w:eastAsia="Calibri"/>
                <w:szCs w:val="22"/>
              </w:rPr>
            </w:pPr>
            <w:r w:rsidRPr="00303311">
              <w:rPr>
                <w:szCs w:val="22"/>
                <w:lang w:eastAsia="zh-TW"/>
              </w:rPr>
              <w:t>SCC5</w:t>
            </w:r>
          </w:p>
        </w:tc>
        <w:tc>
          <w:tcPr>
            <w:tcW w:w="357" w:type="pct"/>
            <w:gridSpan w:val="2"/>
            <w:tcBorders>
              <w:top w:val="single" w:sz="4" w:space="0" w:color="auto"/>
              <w:left w:val="single" w:sz="4" w:space="0" w:color="auto"/>
              <w:bottom w:val="single" w:sz="4" w:space="0" w:color="auto"/>
              <w:right w:val="single" w:sz="4" w:space="0" w:color="auto"/>
            </w:tcBorders>
            <w:hideMark/>
          </w:tcPr>
          <w:p w14:paraId="45227140"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c>
          <w:tcPr>
            <w:tcW w:w="357" w:type="pct"/>
            <w:gridSpan w:val="2"/>
            <w:tcBorders>
              <w:top w:val="single" w:sz="4" w:space="0" w:color="auto"/>
              <w:left w:val="single" w:sz="4" w:space="0" w:color="auto"/>
              <w:bottom w:val="single" w:sz="4" w:space="0" w:color="auto"/>
              <w:right w:val="single" w:sz="4" w:space="0" w:color="auto"/>
            </w:tcBorders>
            <w:hideMark/>
          </w:tcPr>
          <w:p w14:paraId="555F8355" w14:textId="77777777" w:rsidR="000F7CDD" w:rsidRPr="00303311" w:rsidRDefault="000F7CDD" w:rsidP="00FB1CFA">
            <w:pPr>
              <w:pStyle w:val="TAC"/>
              <w:keepNext w:val="0"/>
              <w:keepLines w:val="0"/>
              <w:rPr>
                <w:rFonts w:eastAsia="Calibri"/>
                <w:szCs w:val="22"/>
              </w:rPr>
            </w:pPr>
            <w:r w:rsidRPr="00303311">
              <w:rPr>
                <w:szCs w:val="22"/>
                <w:lang w:eastAsia="zh-TW"/>
              </w:rPr>
              <w:t>SCC6</w:t>
            </w:r>
          </w:p>
        </w:tc>
        <w:tc>
          <w:tcPr>
            <w:tcW w:w="313" w:type="pct"/>
            <w:gridSpan w:val="2"/>
            <w:tcBorders>
              <w:top w:val="single" w:sz="4" w:space="0" w:color="auto"/>
              <w:left w:val="single" w:sz="4" w:space="0" w:color="auto"/>
              <w:bottom w:val="single" w:sz="4" w:space="0" w:color="auto"/>
              <w:right w:val="single" w:sz="4" w:space="0" w:color="auto"/>
            </w:tcBorders>
            <w:hideMark/>
          </w:tcPr>
          <w:p w14:paraId="4C3E40F9" w14:textId="77777777" w:rsidR="000F7CDD" w:rsidRPr="00303311" w:rsidRDefault="000F7CDD" w:rsidP="00FB1CFA">
            <w:pPr>
              <w:pStyle w:val="TAC"/>
              <w:keepNext w:val="0"/>
              <w:keepLines w:val="0"/>
              <w:rPr>
                <w:rFonts w:eastAsia="Calibri"/>
                <w:szCs w:val="22"/>
              </w:rPr>
            </w:pPr>
            <w:r w:rsidRPr="00303311">
              <w:rPr>
                <w:szCs w:val="22"/>
                <w:lang w:eastAsia="zh-TW"/>
              </w:rPr>
              <w:t>Neigh</w:t>
            </w:r>
          </w:p>
        </w:tc>
      </w:tr>
      <w:tr w:rsidR="000F7CDD" w:rsidRPr="00303311" w14:paraId="2F654AFD"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035F983F"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0560644F"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5DF4DFBF"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1638934E"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1377E6EA"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79E24EBC"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79F3772F"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0C302DB4"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57" w:type="pct"/>
            <w:tcBorders>
              <w:top w:val="single" w:sz="4" w:space="0" w:color="auto"/>
              <w:left w:val="single" w:sz="4" w:space="0" w:color="auto"/>
              <w:bottom w:val="single" w:sz="4" w:space="0" w:color="auto"/>
              <w:right w:val="single" w:sz="4" w:space="0" w:color="auto"/>
            </w:tcBorders>
          </w:tcPr>
          <w:p w14:paraId="2F560DF6"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1362595B"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rPr>
              <w:t>Band</w:t>
            </w:r>
          </w:p>
        </w:tc>
        <w:tc>
          <w:tcPr>
            <w:tcW w:w="165" w:type="pct"/>
            <w:tcBorders>
              <w:top w:val="single" w:sz="4" w:space="0" w:color="auto"/>
              <w:left w:val="single" w:sz="4" w:space="0" w:color="auto"/>
              <w:bottom w:val="single" w:sz="4" w:space="0" w:color="auto"/>
              <w:right w:val="single" w:sz="4" w:space="0" w:color="auto"/>
            </w:tcBorders>
          </w:tcPr>
          <w:p w14:paraId="3F0ABA5F"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199C9ED6" w14:textId="77777777" w:rsidR="000F7CDD" w:rsidRPr="00303311" w:rsidRDefault="000F7CDD" w:rsidP="00FB1CFA">
            <w:pPr>
              <w:pStyle w:val="TAC"/>
              <w:keepNext w:val="0"/>
              <w:keepLines w:val="0"/>
              <w:ind w:leftChars="-50" w:left="-100" w:rightChars="-50" w:right="-100"/>
              <w:rPr>
                <w:rFonts w:eastAsia="Calibri"/>
                <w:szCs w:val="22"/>
              </w:rPr>
            </w:pPr>
            <w:r w:rsidRPr="00303311">
              <w:rPr>
                <w:rFonts w:eastAsia="MS Mincho"/>
                <w:szCs w:val="22"/>
              </w:rPr>
              <w:t>Band</w:t>
            </w:r>
          </w:p>
        </w:tc>
        <w:tc>
          <w:tcPr>
            <w:tcW w:w="157" w:type="pct"/>
            <w:tcBorders>
              <w:top w:val="single" w:sz="4" w:space="0" w:color="auto"/>
              <w:left w:val="single" w:sz="4" w:space="0" w:color="auto"/>
              <w:bottom w:val="single" w:sz="4" w:space="0" w:color="auto"/>
              <w:right w:val="single" w:sz="4" w:space="0" w:color="auto"/>
            </w:tcBorders>
          </w:tcPr>
          <w:p w14:paraId="288646CB"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4256A56D"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65" w:type="pct"/>
            <w:tcBorders>
              <w:top w:val="single" w:sz="4" w:space="0" w:color="auto"/>
              <w:left w:val="single" w:sz="4" w:space="0" w:color="auto"/>
              <w:bottom w:val="single" w:sz="4" w:space="0" w:color="auto"/>
              <w:right w:val="single" w:sz="4" w:space="0" w:color="auto"/>
            </w:tcBorders>
          </w:tcPr>
          <w:p w14:paraId="11150B9C" w14:textId="77777777" w:rsidR="000F7CDD" w:rsidRPr="00303311" w:rsidRDefault="000F7CDD" w:rsidP="00FB1CFA">
            <w:pPr>
              <w:pStyle w:val="TAC"/>
              <w:keepNext w:val="0"/>
              <w:keepLines w:val="0"/>
              <w:ind w:leftChars="-50" w:left="-100" w:rightChars="-50" w:right="-10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6F6B1E4F" w14:textId="77777777" w:rsidR="000F7CDD" w:rsidRPr="00303311" w:rsidRDefault="000F7CDD" w:rsidP="00FB1CFA">
            <w:pPr>
              <w:pStyle w:val="TAC"/>
              <w:keepNext w:val="0"/>
              <w:keepLines w:val="0"/>
              <w:rPr>
                <w:rFonts w:eastAsia="Calibri"/>
                <w:szCs w:val="22"/>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7B76B734" w14:textId="77777777" w:rsidR="000F7CDD" w:rsidRPr="00303311" w:rsidRDefault="000F7CDD" w:rsidP="00FB1CFA">
            <w:pPr>
              <w:pStyle w:val="TAC"/>
              <w:keepNext w:val="0"/>
              <w:keepLines w:val="0"/>
              <w:rPr>
                <w:rFonts w:eastAsia="Calibri"/>
                <w:szCs w:val="22"/>
              </w:rPr>
            </w:pPr>
          </w:p>
        </w:tc>
        <w:tc>
          <w:tcPr>
            <w:tcW w:w="206" w:type="pct"/>
            <w:tcBorders>
              <w:top w:val="single" w:sz="4" w:space="0" w:color="auto"/>
              <w:left w:val="single" w:sz="4" w:space="0" w:color="auto"/>
              <w:bottom w:val="single" w:sz="4" w:space="0" w:color="auto"/>
              <w:right w:val="single" w:sz="4" w:space="0" w:color="auto"/>
            </w:tcBorders>
            <w:hideMark/>
          </w:tcPr>
          <w:p w14:paraId="145F457F" w14:textId="77777777" w:rsidR="000F7CDD" w:rsidRPr="00303311" w:rsidRDefault="000F7CDD" w:rsidP="00FB1CFA">
            <w:pPr>
              <w:pStyle w:val="TAC"/>
              <w:keepNext w:val="0"/>
              <w:keepLines w:val="0"/>
              <w:rPr>
                <w:rFonts w:eastAsia="Calibri"/>
                <w:szCs w:val="22"/>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25F9D981" w14:textId="77777777" w:rsidR="000F7CDD" w:rsidRPr="00303311" w:rsidRDefault="000F7CDD" w:rsidP="00FB1CFA">
            <w:pPr>
              <w:pStyle w:val="TAC"/>
              <w:keepNext w:val="0"/>
              <w:keepLines w:val="0"/>
              <w:rPr>
                <w:rFonts w:eastAsia="Calibri"/>
                <w:szCs w:val="22"/>
              </w:rPr>
            </w:pPr>
          </w:p>
        </w:tc>
        <w:tc>
          <w:tcPr>
            <w:tcW w:w="193" w:type="pct"/>
            <w:tcBorders>
              <w:top w:val="single" w:sz="4" w:space="0" w:color="auto"/>
              <w:left w:val="single" w:sz="4" w:space="0" w:color="auto"/>
              <w:bottom w:val="single" w:sz="4" w:space="0" w:color="auto"/>
              <w:right w:val="single" w:sz="4" w:space="0" w:color="auto"/>
            </w:tcBorders>
            <w:hideMark/>
          </w:tcPr>
          <w:p w14:paraId="7D19DE76"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64784256"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hideMark/>
          </w:tcPr>
          <w:p w14:paraId="7495C59D"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30CB1936" w14:textId="77777777" w:rsidR="000F7CDD" w:rsidRPr="00303311" w:rsidRDefault="000F7CDD" w:rsidP="00FB1CFA">
            <w:pPr>
              <w:pStyle w:val="TAC"/>
              <w:keepNext w:val="0"/>
              <w:keepLines w:val="0"/>
              <w:rPr>
                <w:rFonts w:eastAsia="Calibri"/>
                <w:szCs w:val="22"/>
              </w:rPr>
            </w:pPr>
          </w:p>
        </w:tc>
        <w:tc>
          <w:tcPr>
            <w:tcW w:w="200" w:type="pct"/>
            <w:tcBorders>
              <w:top w:val="single" w:sz="4" w:space="0" w:color="auto"/>
              <w:left w:val="single" w:sz="4" w:space="0" w:color="auto"/>
              <w:bottom w:val="single" w:sz="4" w:space="0" w:color="auto"/>
              <w:right w:val="single" w:sz="4" w:space="0" w:color="auto"/>
            </w:tcBorders>
            <w:hideMark/>
          </w:tcPr>
          <w:p w14:paraId="7A930C26"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57" w:type="pct"/>
            <w:tcBorders>
              <w:top w:val="single" w:sz="4" w:space="0" w:color="auto"/>
              <w:left w:val="single" w:sz="4" w:space="0" w:color="auto"/>
              <w:bottom w:val="single" w:sz="4" w:space="0" w:color="auto"/>
              <w:right w:val="single" w:sz="4" w:space="0" w:color="auto"/>
            </w:tcBorders>
          </w:tcPr>
          <w:p w14:paraId="7645FE58" w14:textId="77777777" w:rsidR="000F7CDD" w:rsidRPr="00303311" w:rsidRDefault="000F7CDD" w:rsidP="00FB1CFA">
            <w:pPr>
              <w:pStyle w:val="TAC"/>
              <w:keepNext w:val="0"/>
              <w:keepLines w:val="0"/>
              <w:rPr>
                <w:rFonts w:eastAsia="Calibri"/>
                <w:szCs w:val="22"/>
              </w:rPr>
            </w:pPr>
          </w:p>
        </w:tc>
        <w:tc>
          <w:tcPr>
            <w:tcW w:w="191" w:type="pct"/>
            <w:tcBorders>
              <w:top w:val="single" w:sz="4" w:space="0" w:color="auto"/>
              <w:left w:val="single" w:sz="4" w:space="0" w:color="auto"/>
              <w:bottom w:val="single" w:sz="4" w:space="0" w:color="auto"/>
              <w:right w:val="single" w:sz="4" w:space="0" w:color="auto"/>
            </w:tcBorders>
            <w:hideMark/>
          </w:tcPr>
          <w:p w14:paraId="763B6F93" w14:textId="77777777" w:rsidR="000F7CDD" w:rsidRPr="00303311" w:rsidRDefault="000F7CDD" w:rsidP="00FB1CFA">
            <w:pPr>
              <w:pStyle w:val="TAC"/>
              <w:keepNext w:val="0"/>
              <w:keepLines w:val="0"/>
              <w:ind w:leftChars="-50" w:left="-100" w:rightChars="-50" w:right="-100"/>
              <w:rPr>
                <w:rFonts w:eastAsia="PMingLiU"/>
                <w:szCs w:val="22"/>
                <w:lang w:eastAsia="zh-TW"/>
              </w:rPr>
            </w:pPr>
            <w:r w:rsidRPr="00303311">
              <w:rPr>
                <w:szCs w:val="22"/>
                <w:lang w:eastAsia="zh-TW"/>
              </w:rPr>
              <w:t>Band</w:t>
            </w:r>
          </w:p>
        </w:tc>
        <w:tc>
          <w:tcPr>
            <w:tcW w:w="122" w:type="pct"/>
            <w:tcBorders>
              <w:top w:val="single" w:sz="4" w:space="0" w:color="auto"/>
              <w:left w:val="single" w:sz="4" w:space="0" w:color="auto"/>
              <w:bottom w:val="single" w:sz="4" w:space="0" w:color="auto"/>
              <w:right w:val="single" w:sz="4" w:space="0" w:color="auto"/>
            </w:tcBorders>
          </w:tcPr>
          <w:p w14:paraId="6134531C" w14:textId="77777777" w:rsidR="000F7CDD" w:rsidRPr="00303311" w:rsidRDefault="000F7CDD" w:rsidP="00FB1CFA">
            <w:pPr>
              <w:pStyle w:val="TAC"/>
              <w:keepNext w:val="0"/>
              <w:keepLines w:val="0"/>
              <w:rPr>
                <w:rFonts w:eastAsia="Calibri"/>
                <w:szCs w:val="22"/>
              </w:rPr>
            </w:pPr>
          </w:p>
        </w:tc>
      </w:tr>
      <w:tr w:rsidR="000F7CDD" w:rsidRPr="00303311" w14:paraId="352D3F9A" w14:textId="77777777" w:rsidTr="00FB1CFA">
        <w:trPr>
          <w:jc w:val="center"/>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5BFAA260" w14:textId="77777777" w:rsidR="000F7CDD" w:rsidRPr="00303311" w:rsidRDefault="000F7CDD" w:rsidP="00FB1CFA">
            <w:pPr>
              <w:spacing w:after="0"/>
              <w:rPr>
                <w:rFonts w:ascii="Arial" w:hAnsi="Arial"/>
                <w:sz w:val="18"/>
                <w:szCs w:val="22"/>
                <w:lang w:eastAsia="zh-TW"/>
              </w:rPr>
            </w:pPr>
          </w:p>
        </w:tc>
        <w:tc>
          <w:tcPr>
            <w:tcW w:w="206" w:type="pct"/>
            <w:tcBorders>
              <w:top w:val="single" w:sz="4" w:space="0" w:color="auto"/>
              <w:left w:val="single" w:sz="4" w:space="0" w:color="auto"/>
              <w:bottom w:val="single" w:sz="4" w:space="0" w:color="auto"/>
              <w:right w:val="single" w:sz="4" w:space="0" w:color="auto"/>
            </w:tcBorders>
            <w:hideMark/>
          </w:tcPr>
          <w:p w14:paraId="39342E3E" w14:textId="77777777" w:rsidR="000F7CDD" w:rsidRPr="00303311" w:rsidRDefault="000F7CDD" w:rsidP="00FB1CFA">
            <w:pPr>
              <w:pStyle w:val="TAC"/>
              <w:keepNext w:val="0"/>
              <w:keepLines w:val="0"/>
              <w:rPr>
                <w:rFonts w:eastAsia="Calibri"/>
                <w:szCs w:val="22"/>
              </w:rPr>
            </w:pPr>
            <w:r w:rsidRPr="00303311">
              <w:rPr>
                <w:szCs w:val="22"/>
              </w:rPr>
              <w:t>X</w:t>
            </w:r>
          </w:p>
        </w:tc>
        <w:tc>
          <w:tcPr>
            <w:tcW w:w="157" w:type="pct"/>
            <w:tcBorders>
              <w:top w:val="single" w:sz="4" w:space="0" w:color="auto"/>
              <w:left w:val="single" w:sz="4" w:space="0" w:color="auto"/>
              <w:bottom w:val="single" w:sz="4" w:space="0" w:color="auto"/>
              <w:right w:val="single" w:sz="4" w:space="0" w:color="auto"/>
            </w:tcBorders>
            <w:hideMark/>
          </w:tcPr>
          <w:p w14:paraId="21DED38C" w14:textId="77777777" w:rsidR="000F7CDD" w:rsidRPr="00303311" w:rsidRDefault="000F7CDD" w:rsidP="00FB1CFA">
            <w:pPr>
              <w:pStyle w:val="TAC"/>
              <w:keepNext w:val="0"/>
              <w:keepLines w:val="0"/>
              <w:rPr>
                <w:rFonts w:eastAsia="Calibri"/>
                <w:szCs w:val="22"/>
              </w:rPr>
            </w:pPr>
            <w:r w:rsidRPr="00303311">
              <w:rPr>
                <w:szCs w:val="22"/>
              </w:rPr>
              <w:t>1</w:t>
            </w:r>
          </w:p>
        </w:tc>
        <w:tc>
          <w:tcPr>
            <w:tcW w:w="206" w:type="pct"/>
            <w:tcBorders>
              <w:top w:val="single" w:sz="4" w:space="0" w:color="auto"/>
              <w:left w:val="single" w:sz="4" w:space="0" w:color="auto"/>
              <w:bottom w:val="single" w:sz="4" w:space="0" w:color="auto"/>
              <w:right w:val="single" w:sz="4" w:space="0" w:color="auto"/>
            </w:tcBorders>
            <w:hideMark/>
          </w:tcPr>
          <w:p w14:paraId="7C665F39"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7E6004D7" w14:textId="77777777" w:rsidR="000F7CDD" w:rsidRPr="00303311" w:rsidRDefault="000F7CDD" w:rsidP="00FB1CFA">
            <w:pPr>
              <w:pStyle w:val="TAC"/>
              <w:keepNext w:val="0"/>
              <w:keepLines w:val="0"/>
              <w:rPr>
                <w:rFonts w:eastAsia="Calibri"/>
                <w:szCs w:val="22"/>
              </w:rPr>
            </w:pPr>
            <w:r w:rsidRPr="00303311">
              <w:rPr>
                <w:szCs w:val="22"/>
              </w:rPr>
              <w:t>2</w:t>
            </w:r>
          </w:p>
        </w:tc>
        <w:tc>
          <w:tcPr>
            <w:tcW w:w="206" w:type="pct"/>
            <w:tcBorders>
              <w:top w:val="single" w:sz="4" w:space="0" w:color="auto"/>
              <w:left w:val="single" w:sz="4" w:space="0" w:color="auto"/>
              <w:bottom w:val="single" w:sz="4" w:space="0" w:color="auto"/>
              <w:right w:val="single" w:sz="4" w:space="0" w:color="auto"/>
            </w:tcBorders>
            <w:hideMark/>
          </w:tcPr>
          <w:p w14:paraId="44A6A51D" w14:textId="77777777" w:rsidR="000F7CDD" w:rsidRPr="00303311" w:rsidRDefault="000F7CDD" w:rsidP="00FB1CFA">
            <w:pPr>
              <w:pStyle w:val="TAC"/>
              <w:keepNext w:val="0"/>
              <w:keepLines w:val="0"/>
              <w:rPr>
                <w:rFonts w:eastAsia="Calibri"/>
                <w:szCs w:val="22"/>
              </w:rPr>
            </w:pPr>
            <w:r w:rsidRPr="00303311">
              <w:rPr>
                <w:szCs w:val="22"/>
              </w:rPr>
              <w:t>Y</w:t>
            </w:r>
          </w:p>
        </w:tc>
        <w:tc>
          <w:tcPr>
            <w:tcW w:w="157" w:type="pct"/>
            <w:tcBorders>
              <w:top w:val="single" w:sz="4" w:space="0" w:color="auto"/>
              <w:left w:val="single" w:sz="4" w:space="0" w:color="auto"/>
              <w:bottom w:val="single" w:sz="4" w:space="0" w:color="auto"/>
              <w:right w:val="single" w:sz="4" w:space="0" w:color="auto"/>
            </w:tcBorders>
            <w:hideMark/>
          </w:tcPr>
          <w:p w14:paraId="481930DC" w14:textId="77777777" w:rsidR="000F7CDD" w:rsidRPr="00303311" w:rsidRDefault="000F7CDD" w:rsidP="00FB1CFA">
            <w:pPr>
              <w:pStyle w:val="TAC"/>
              <w:keepNext w:val="0"/>
              <w:keepLines w:val="0"/>
              <w:rPr>
                <w:rFonts w:eastAsia="Calibri"/>
                <w:szCs w:val="22"/>
              </w:rPr>
            </w:pPr>
            <w:r w:rsidRPr="00303311">
              <w:rPr>
                <w:szCs w:val="22"/>
              </w:rPr>
              <w:t>3</w:t>
            </w:r>
          </w:p>
        </w:tc>
        <w:tc>
          <w:tcPr>
            <w:tcW w:w="206" w:type="pct"/>
            <w:tcBorders>
              <w:top w:val="single" w:sz="4" w:space="0" w:color="auto"/>
              <w:left w:val="single" w:sz="4" w:space="0" w:color="auto"/>
              <w:bottom w:val="single" w:sz="4" w:space="0" w:color="auto"/>
              <w:right w:val="single" w:sz="4" w:space="0" w:color="auto"/>
            </w:tcBorders>
            <w:hideMark/>
          </w:tcPr>
          <w:p w14:paraId="09745446" w14:textId="77777777" w:rsidR="000F7CDD" w:rsidRPr="00303311" w:rsidRDefault="000F7CDD" w:rsidP="00FB1CFA">
            <w:pPr>
              <w:pStyle w:val="TAC"/>
              <w:keepNext w:val="0"/>
              <w:keepLines w:val="0"/>
              <w:rPr>
                <w:rFonts w:eastAsia="Calibri"/>
                <w:szCs w:val="22"/>
              </w:rPr>
            </w:pPr>
            <w:r w:rsidRPr="00303311">
              <w:rPr>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4ED1A791" w14:textId="77777777" w:rsidR="000F7CDD" w:rsidRPr="00303311" w:rsidRDefault="000F7CDD" w:rsidP="00FB1CFA">
            <w:pPr>
              <w:pStyle w:val="TAC"/>
              <w:keepNext w:val="0"/>
              <w:keepLines w:val="0"/>
              <w:rPr>
                <w:rFonts w:eastAsia="Calibri"/>
                <w:szCs w:val="22"/>
              </w:rPr>
            </w:pPr>
            <w:r w:rsidRPr="00303311">
              <w:rPr>
                <w:szCs w:val="22"/>
              </w:rPr>
              <w:t>4</w:t>
            </w:r>
          </w:p>
        </w:tc>
        <w:tc>
          <w:tcPr>
            <w:tcW w:w="206" w:type="pct"/>
            <w:tcBorders>
              <w:top w:val="single" w:sz="4" w:space="0" w:color="auto"/>
              <w:left w:val="single" w:sz="4" w:space="0" w:color="auto"/>
              <w:bottom w:val="single" w:sz="4" w:space="0" w:color="auto"/>
              <w:right w:val="single" w:sz="4" w:space="0" w:color="auto"/>
            </w:tcBorders>
            <w:hideMark/>
          </w:tcPr>
          <w:p w14:paraId="5C1650F9"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65" w:type="pct"/>
            <w:tcBorders>
              <w:top w:val="single" w:sz="4" w:space="0" w:color="auto"/>
              <w:left w:val="single" w:sz="4" w:space="0" w:color="auto"/>
              <w:bottom w:val="single" w:sz="4" w:space="0" w:color="auto"/>
              <w:right w:val="single" w:sz="4" w:space="0" w:color="auto"/>
            </w:tcBorders>
            <w:hideMark/>
          </w:tcPr>
          <w:p w14:paraId="5F2D3E7E" w14:textId="77777777" w:rsidR="000F7CDD" w:rsidRPr="00303311" w:rsidRDefault="000F7CDD" w:rsidP="00FB1CFA">
            <w:pPr>
              <w:pStyle w:val="TAC"/>
              <w:keepNext w:val="0"/>
              <w:keepLines w:val="0"/>
              <w:rPr>
                <w:rFonts w:eastAsia="Calibri"/>
                <w:szCs w:val="22"/>
              </w:rPr>
            </w:pPr>
            <w:r w:rsidRPr="00303311">
              <w:rPr>
                <w:szCs w:val="22"/>
              </w:rPr>
              <w:t>1a</w:t>
            </w:r>
          </w:p>
        </w:tc>
        <w:tc>
          <w:tcPr>
            <w:tcW w:w="206" w:type="pct"/>
            <w:tcBorders>
              <w:top w:val="single" w:sz="4" w:space="0" w:color="auto"/>
              <w:left w:val="single" w:sz="4" w:space="0" w:color="auto"/>
              <w:bottom w:val="single" w:sz="4" w:space="0" w:color="auto"/>
              <w:right w:val="single" w:sz="4" w:space="0" w:color="auto"/>
            </w:tcBorders>
            <w:hideMark/>
          </w:tcPr>
          <w:p w14:paraId="65C34009" w14:textId="77777777" w:rsidR="000F7CDD" w:rsidRPr="00303311" w:rsidRDefault="000F7CDD" w:rsidP="00FB1CFA">
            <w:pPr>
              <w:pStyle w:val="TAC"/>
              <w:keepNext w:val="0"/>
              <w:keepLines w:val="0"/>
              <w:rPr>
                <w:rFonts w:eastAsia="Calibri"/>
                <w:szCs w:val="22"/>
              </w:rPr>
            </w:pPr>
            <w:r w:rsidRPr="00303311">
              <w:rPr>
                <w:rFonts w:eastAsia="MS Mincho"/>
                <w:szCs w:val="22"/>
              </w:rPr>
              <w:t>Z</w:t>
            </w:r>
          </w:p>
        </w:tc>
        <w:tc>
          <w:tcPr>
            <w:tcW w:w="157" w:type="pct"/>
            <w:tcBorders>
              <w:top w:val="single" w:sz="4" w:space="0" w:color="auto"/>
              <w:left w:val="single" w:sz="4" w:space="0" w:color="auto"/>
              <w:bottom w:val="single" w:sz="4" w:space="0" w:color="auto"/>
              <w:right w:val="single" w:sz="4" w:space="0" w:color="auto"/>
            </w:tcBorders>
            <w:hideMark/>
          </w:tcPr>
          <w:p w14:paraId="0E7C986D" w14:textId="77777777" w:rsidR="000F7CDD" w:rsidRPr="00303311" w:rsidRDefault="000F7CDD" w:rsidP="00FB1CFA">
            <w:pPr>
              <w:pStyle w:val="TAC"/>
              <w:keepNext w:val="0"/>
              <w:keepLines w:val="0"/>
              <w:rPr>
                <w:rFonts w:eastAsia="PMingLiU"/>
                <w:szCs w:val="22"/>
                <w:lang w:eastAsia="zh-TW"/>
              </w:rPr>
            </w:pPr>
            <w:r w:rsidRPr="00303311">
              <w:rPr>
                <w:szCs w:val="22"/>
                <w:lang w:eastAsia="zh-TW"/>
              </w:rPr>
              <w:t>6</w:t>
            </w:r>
          </w:p>
        </w:tc>
        <w:tc>
          <w:tcPr>
            <w:tcW w:w="206" w:type="pct"/>
            <w:tcBorders>
              <w:top w:val="single" w:sz="4" w:space="0" w:color="auto"/>
              <w:left w:val="single" w:sz="4" w:space="0" w:color="auto"/>
              <w:bottom w:val="single" w:sz="4" w:space="0" w:color="auto"/>
              <w:right w:val="single" w:sz="4" w:space="0" w:color="auto"/>
            </w:tcBorders>
            <w:hideMark/>
          </w:tcPr>
          <w:p w14:paraId="5CF04A70" w14:textId="77777777" w:rsidR="000F7CDD" w:rsidRPr="00303311" w:rsidRDefault="000F7CDD" w:rsidP="00FB1CFA">
            <w:pPr>
              <w:pStyle w:val="TAC"/>
              <w:keepNext w:val="0"/>
              <w:keepLines w:val="0"/>
              <w:rPr>
                <w:szCs w:val="22"/>
                <w:lang w:eastAsia="zh-TW"/>
              </w:rPr>
            </w:pPr>
            <w:r w:rsidRPr="00303311">
              <w:rPr>
                <w:szCs w:val="22"/>
                <w:lang w:eastAsia="zh-TW"/>
              </w:rPr>
              <w:t>Z</w:t>
            </w:r>
          </w:p>
        </w:tc>
        <w:tc>
          <w:tcPr>
            <w:tcW w:w="165" w:type="pct"/>
            <w:tcBorders>
              <w:top w:val="single" w:sz="4" w:space="0" w:color="auto"/>
              <w:left w:val="single" w:sz="4" w:space="0" w:color="auto"/>
              <w:bottom w:val="single" w:sz="4" w:space="0" w:color="auto"/>
              <w:right w:val="single" w:sz="4" w:space="0" w:color="auto"/>
            </w:tcBorders>
            <w:hideMark/>
          </w:tcPr>
          <w:p w14:paraId="09649769" w14:textId="77777777" w:rsidR="000F7CDD" w:rsidRPr="00303311" w:rsidRDefault="000F7CDD" w:rsidP="00FB1CFA">
            <w:pPr>
              <w:pStyle w:val="TAC"/>
              <w:keepNext w:val="0"/>
              <w:keepLines w:val="0"/>
              <w:rPr>
                <w:szCs w:val="22"/>
                <w:lang w:eastAsia="zh-TW"/>
              </w:rPr>
            </w:pPr>
            <w:r w:rsidRPr="00303311">
              <w:rPr>
                <w:szCs w:val="22"/>
                <w:lang w:eastAsia="zh-TW"/>
              </w:rPr>
              <w:t>10</w:t>
            </w:r>
          </w:p>
        </w:tc>
        <w:tc>
          <w:tcPr>
            <w:tcW w:w="206" w:type="pct"/>
            <w:tcBorders>
              <w:top w:val="single" w:sz="4" w:space="0" w:color="auto"/>
              <w:left w:val="single" w:sz="4" w:space="0" w:color="auto"/>
              <w:bottom w:val="single" w:sz="4" w:space="0" w:color="auto"/>
              <w:right w:val="single" w:sz="4" w:space="0" w:color="auto"/>
            </w:tcBorders>
            <w:hideMark/>
          </w:tcPr>
          <w:p w14:paraId="7311601F" w14:textId="77777777" w:rsidR="000F7CDD" w:rsidRPr="00303311" w:rsidRDefault="000F7CDD" w:rsidP="00FB1CFA">
            <w:pPr>
              <w:pStyle w:val="TAC"/>
              <w:keepNext w:val="0"/>
              <w:keepLines w:val="0"/>
              <w:rPr>
                <w:szCs w:val="22"/>
                <w:lang w:eastAsia="zh-TW"/>
              </w:rPr>
            </w:pPr>
            <w:r w:rsidRPr="00303311">
              <w:rPr>
                <w:szCs w:val="22"/>
                <w:lang w:eastAsia="zh-TW"/>
              </w:rPr>
              <w:t>Z</w:t>
            </w:r>
          </w:p>
        </w:tc>
        <w:tc>
          <w:tcPr>
            <w:tcW w:w="157" w:type="pct"/>
            <w:tcBorders>
              <w:top w:val="single" w:sz="4" w:space="0" w:color="auto"/>
              <w:left w:val="single" w:sz="4" w:space="0" w:color="auto"/>
              <w:bottom w:val="single" w:sz="4" w:space="0" w:color="auto"/>
              <w:right w:val="single" w:sz="4" w:space="0" w:color="auto"/>
            </w:tcBorders>
            <w:hideMark/>
          </w:tcPr>
          <w:p w14:paraId="7CA18250" w14:textId="77777777" w:rsidR="000F7CDD" w:rsidRPr="00303311" w:rsidRDefault="000F7CDD" w:rsidP="00FB1CFA">
            <w:pPr>
              <w:pStyle w:val="TAC"/>
              <w:keepNext w:val="0"/>
              <w:keepLines w:val="0"/>
              <w:rPr>
                <w:szCs w:val="22"/>
                <w:lang w:eastAsia="zh-TW"/>
              </w:rPr>
            </w:pPr>
            <w:r w:rsidRPr="00303311">
              <w:rPr>
                <w:szCs w:val="22"/>
                <w:lang w:eastAsia="zh-TW"/>
              </w:rPr>
              <w:t>11</w:t>
            </w:r>
          </w:p>
        </w:tc>
        <w:tc>
          <w:tcPr>
            <w:tcW w:w="206" w:type="pct"/>
            <w:tcBorders>
              <w:top w:val="single" w:sz="4" w:space="0" w:color="auto"/>
              <w:left w:val="single" w:sz="4" w:space="0" w:color="auto"/>
              <w:bottom w:val="single" w:sz="4" w:space="0" w:color="auto"/>
              <w:right w:val="single" w:sz="4" w:space="0" w:color="auto"/>
            </w:tcBorders>
            <w:hideMark/>
          </w:tcPr>
          <w:p w14:paraId="5B113D68" w14:textId="77777777" w:rsidR="000F7CDD" w:rsidRPr="00303311" w:rsidRDefault="000F7CDD" w:rsidP="00FB1CFA">
            <w:pPr>
              <w:pStyle w:val="TAC"/>
              <w:keepNext w:val="0"/>
              <w:keepLines w:val="0"/>
              <w:rPr>
                <w:rFonts w:eastAsia="Calibri"/>
                <w:szCs w:val="22"/>
              </w:rPr>
            </w:pPr>
            <w:r w:rsidRPr="00303311">
              <w:rPr>
                <w:szCs w:val="22"/>
                <w:lang w:eastAsia="zh-TW"/>
              </w:rPr>
              <w:t>Z</w:t>
            </w:r>
          </w:p>
        </w:tc>
        <w:tc>
          <w:tcPr>
            <w:tcW w:w="157" w:type="pct"/>
            <w:tcBorders>
              <w:top w:val="single" w:sz="4" w:space="0" w:color="auto"/>
              <w:left w:val="single" w:sz="4" w:space="0" w:color="auto"/>
              <w:bottom w:val="single" w:sz="4" w:space="0" w:color="auto"/>
              <w:right w:val="single" w:sz="4" w:space="0" w:color="auto"/>
            </w:tcBorders>
            <w:hideMark/>
          </w:tcPr>
          <w:p w14:paraId="3F6DB2D8" w14:textId="77777777" w:rsidR="000F7CDD" w:rsidRPr="00303311" w:rsidRDefault="000F7CDD" w:rsidP="00FB1CFA">
            <w:pPr>
              <w:pStyle w:val="TAC"/>
              <w:keepNext w:val="0"/>
              <w:keepLines w:val="0"/>
              <w:rPr>
                <w:rFonts w:eastAsia="Calibri"/>
                <w:szCs w:val="22"/>
              </w:rPr>
            </w:pPr>
            <w:r w:rsidRPr="00303311">
              <w:rPr>
                <w:szCs w:val="22"/>
                <w:lang w:eastAsia="zh-TW"/>
              </w:rPr>
              <w:t>12</w:t>
            </w:r>
          </w:p>
        </w:tc>
        <w:tc>
          <w:tcPr>
            <w:tcW w:w="193" w:type="pct"/>
            <w:tcBorders>
              <w:top w:val="single" w:sz="4" w:space="0" w:color="auto"/>
              <w:left w:val="single" w:sz="4" w:space="0" w:color="auto"/>
              <w:bottom w:val="single" w:sz="4" w:space="0" w:color="auto"/>
              <w:right w:val="single" w:sz="4" w:space="0" w:color="auto"/>
            </w:tcBorders>
            <w:hideMark/>
          </w:tcPr>
          <w:p w14:paraId="6E72F02B" w14:textId="77777777" w:rsidR="000F7CDD" w:rsidRPr="00303311" w:rsidRDefault="000F7CDD" w:rsidP="00FB1CFA">
            <w:pPr>
              <w:pStyle w:val="TAC"/>
              <w:keepNext w:val="0"/>
              <w:keepLines w:val="0"/>
              <w:rPr>
                <w:rFonts w:eastAsia="Calibri"/>
                <w:szCs w:val="22"/>
              </w:rPr>
            </w:pPr>
            <w:r w:rsidRPr="00303311">
              <w:rPr>
                <w:szCs w:val="22"/>
                <w:lang w:eastAsia="zh-TW"/>
              </w:rPr>
              <w:t>R</w:t>
            </w:r>
          </w:p>
        </w:tc>
        <w:tc>
          <w:tcPr>
            <w:tcW w:w="157" w:type="pct"/>
            <w:tcBorders>
              <w:top w:val="single" w:sz="4" w:space="0" w:color="auto"/>
              <w:left w:val="single" w:sz="4" w:space="0" w:color="auto"/>
              <w:bottom w:val="single" w:sz="4" w:space="0" w:color="auto"/>
              <w:right w:val="single" w:sz="4" w:space="0" w:color="auto"/>
            </w:tcBorders>
            <w:hideMark/>
          </w:tcPr>
          <w:p w14:paraId="4A748A72" w14:textId="77777777" w:rsidR="000F7CDD" w:rsidRPr="00303311" w:rsidRDefault="000F7CDD" w:rsidP="00FB1CFA">
            <w:pPr>
              <w:pStyle w:val="TAC"/>
              <w:keepNext w:val="0"/>
              <w:keepLines w:val="0"/>
              <w:rPr>
                <w:rFonts w:eastAsia="Calibri"/>
                <w:szCs w:val="22"/>
              </w:rPr>
            </w:pPr>
            <w:r w:rsidRPr="00303311">
              <w:rPr>
                <w:szCs w:val="22"/>
                <w:lang w:eastAsia="zh-TW"/>
              </w:rPr>
              <w:t>13</w:t>
            </w:r>
          </w:p>
        </w:tc>
        <w:tc>
          <w:tcPr>
            <w:tcW w:w="200" w:type="pct"/>
            <w:tcBorders>
              <w:top w:val="single" w:sz="4" w:space="0" w:color="auto"/>
              <w:left w:val="single" w:sz="4" w:space="0" w:color="auto"/>
              <w:bottom w:val="single" w:sz="4" w:space="0" w:color="auto"/>
              <w:right w:val="single" w:sz="4" w:space="0" w:color="auto"/>
            </w:tcBorders>
            <w:hideMark/>
          </w:tcPr>
          <w:p w14:paraId="73F015BF" w14:textId="77777777" w:rsidR="000F7CDD" w:rsidRPr="00303311" w:rsidRDefault="000F7CDD" w:rsidP="00FB1CFA">
            <w:pPr>
              <w:pStyle w:val="TAC"/>
              <w:keepNext w:val="0"/>
              <w:keepLines w:val="0"/>
              <w:rPr>
                <w:rFonts w:eastAsia="Calibri"/>
                <w:szCs w:val="22"/>
              </w:rPr>
            </w:pPr>
            <w:r w:rsidRPr="00303311">
              <w:rPr>
                <w:szCs w:val="22"/>
                <w:lang w:eastAsia="zh-TW"/>
              </w:rPr>
              <w:t>R</w:t>
            </w:r>
          </w:p>
        </w:tc>
        <w:tc>
          <w:tcPr>
            <w:tcW w:w="157" w:type="pct"/>
            <w:tcBorders>
              <w:top w:val="single" w:sz="4" w:space="0" w:color="auto"/>
              <w:left w:val="single" w:sz="4" w:space="0" w:color="auto"/>
              <w:bottom w:val="single" w:sz="4" w:space="0" w:color="auto"/>
              <w:right w:val="single" w:sz="4" w:space="0" w:color="auto"/>
            </w:tcBorders>
            <w:hideMark/>
          </w:tcPr>
          <w:p w14:paraId="5C7F3486" w14:textId="77777777" w:rsidR="000F7CDD" w:rsidRPr="00303311" w:rsidRDefault="000F7CDD" w:rsidP="00FB1CFA">
            <w:pPr>
              <w:pStyle w:val="TAC"/>
              <w:keepNext w:val="0"/>
              <w:keepLines w:val="0"/>
              <w:rPr>
                <w:rFonts w:eastAsia="Calibri"/>
                <w:szCs w:val="22"/>
              </w:rPr>
            </w:pPr>
            <w:r w:rsidRPr="00303311">
              <w:rPr>
                <w:szCs w:val="22"/>
                <w:lang w:eastAsia="zh-TW"/>
              </w:rPr>
              <w:t>14</w:t>
            </w:r>
          </w:p>
        </w:tc>
        <w:tc>
          <w:tcPr>
            <w:tcW w:w="200" w:type="pct"/>
            <w:tcBorders>
              <w:top w:val="single" w:sz="4" w:space="0" w:color="auto"/>
              <w:left w:val="single" w:sz="4" w:space="0" w:color="auto"/>
              <w:bottom w:val="single" w:sz="4" w:space="0" w:color="auto"/>
              <w:right w:val="single" w:sz="4" w:space="0" w:color="auto"/>
            </w:tcBorders>
            <w:hideMark/>
          </w:tcPr>
          <w:p w14:paraId="170EE780" w14:textId="77777777" w:rsidR="000F7CDD" w:rsidRPr="00303311" w:rsidRDefault="000F7CDD" w:rsidP="00FB1CFA">
            <w:pPr>
              <w:pStyle w:val="TAC"/>
              <w:keepNext w:val="0"/>
              <w:keepLines w:val="0"/>
              <w:rPr>
                <w:rFonts w:eastAsia="Calibri"/>
                <w:szCs w:val="22"/>
              </w:rPr>
            </w:pPr>
            <w:r w:rsidRPr="00303311">
              <w:rPr>
                <w:szCs w:val="22"/>
                <w:lang w:eastAsia="zh-TW"/>
              </w:rPr>
              <w:t>S</w:t>
            </w:r>
          </w:p>
        </w:tc>
        <w:tc>
          <w:tcPr>
            <w:tcW w:w="157" w:type="pct"/>
            <w:tcBorders>
              <w:top w:val="single" w:sz="4" w:space="0" w:color="auto"/>
              <w:left w:val="single" w:sz="4" w:space="0" w:color="auto"/>
              <w:bottom w:val="single" w:sz="4" w:space="0" w:color="auto"/>
              <w:right w:val="single" w:sz="4" w:space="0" w:color="auto"/>
            </w:tcBorders>
            <w:hideMark/>
          </w:tcPr>
          <w:p w14:paraId="31D3E5C7" w14:textId="77777777" w:rsidR="000F7CDD" w:rsidRPr="00303311" w:rsidRDefault="000F7CDD" w:rsidP="00FB1CFA">
            <w:pPr>
              <w:pStyle w:val="TAC"/>
              <w:keepNext w:val="0"/>
              <w:keepLines w:val="0"/>
              <w:rPr>
                <w:rFonts w:eastAsia="Calibri"/>
                <w:szCs w:val="22"/>
              </w:rPr>
            </w:pPr>
            <w:r w:rsidRPr="00303311">
              <w:rPr>
                <w:szCs w:val="22"/>
                <w:lang w:eastAsia="zh-TW"/>
              </w:rPr>
              <w:t>23</w:t>
            </w:r>
          </w:p>
        </w:tc>
        <w:tc>
          <w:tcPr>
            <w:tcW w:w="191" w:type="pct"/>
            <w:tcBorders>
              <w:top w:val="single" w:sz="4" w:space="0" w:color="auto"/>
              <w:left w:val="single" w:sz="4" w:space="0" w:color="auto"/>
              <w:bottom w:val="single" w:sz="4" w:space="0" w:color="auto"/>
              <w:right w:val="single" w:sz="4" w:space="0" w:color="auto"/>
            </w:tcBorders>
            <w:hideMark/>
          </w:tcPr>
          <w:p w14:paraId="2922D9B0" w14:textId="77777777" w:rsidR="000F7CDD" w:rsidRPr="00303311" w:rsidRDefault="000F7CDD" w:rsidP="00FB1CFA">
            <w:pPr>
              <w:pStyle w:val="TAC"/>
              <w:keepNext w:val="0"/>
              <w:keepLines w:val="0"/>
              <w:rPr>
                <w:rFonts w:eastAsia="Calibri"/>
                <w:szCs w:val="22"/>
              </w:rPr>
            </w:pPr>
            <w:r w:rsidRPr="00303311">
              <w:rPr>
                <w:szCs w:val="22"/>
                <w:lang w:eastAsia="zh-TW"/>
              </w:rPr>
              <w:t>S</w:t>
            </w:r>
          </w:p>
        </w:tc>
        <w:tc>
          <w:tcPr>
            <w:tcW w:w="122" w:type="pct"/>
            <w:tcBorders>
              <w:top w:val="single" w:sz="4" w:space="0" w:color="auto"/>
              <w:left w:val="single" w:sz="4" w:space="0" w:color="auto"/>
              <w:bottom w:val="single" w:sz="4" w:space="0" w:color="auto"/>
              <w:right w:val="single" w:sz="4" w:space="0" w:color="auto"/>
            </w:tcBorders>
            <w:hideMark/>
          </w:tcPr>
          <w:p w14:paraId="3905F8F9" w14:textId="77777777" w:rsidR="000F7CDD" w:rsidRPr="00303311" w:rsidRDefault="000F7CDD" w:rsidP="00FB1CFA">
            <w:pPr>
              <w:pStyle w:val="TAC"/>
              <w:keepNext w:val="0"/>
              <w:keepLines w:val="0"/>
              <w:ind w:leftChars="-50" w:left="-100" w:rightChars="-50" w:right="-100"/>
              <w:rPr>
                <w:rFonts w:eastAsia="Calibri"/>
                <w:szCs w:val="22"/>
              </w:rPr>
            </w:pPr>
            <w:r w:rsidRPr="00303311">
              <w:rPr>
                <w:szCs w:val="22"/>
                <w:lang w:eastAsia="zh-TW"/>
              </w:rPr>
              <w:t>30</w:t>
            </w:r>
          </w:p>
        </w:tc>
      </w:tr>
      <w:tr w:rsidR="000F7CDD" w:rsidRPr="00303311" w14:paraId="60D5B976" w14:textId="77777777" w:rsidTr="00FB1CFA">
        <w:trPr>
          <w:jc w:val="center"/>
        </w:trPr>
        <w:tc>
          <w:tcPr>
            <w:tcW w:w="5000" w:type="pct"/>
            <w:gridSpan w:val="27"/>
            <w:tcBorders>
              <w:top w:val="single" w:sz="4" w:space="0" w:color="auto"/>
              <w:left w:val="single" w:sz="4" w:space="0" w:color="auto"/>
              <w:bottom w:val="single" w:sz="4" w:space="0" w:color="auto"/>
              <w:right w:val="single" w:sz="4" w:space="0" w:color="auto"/>
            </w:tcBorders>
            <w:hideMark/>
          </w:tcPr>
          <w:p w14:paraId="23EDB3F0" w14:textId="77777777" w:rsidR="000F7CDD" w:rsidRPr="00303311" w:rsidRDefault="000F7CDD" w:rsidP="00FB1CFA">
            <w:pPr>
              <w:pStyle w:val="TAN"/>
              <w:keepNext w:val="0"/>
              <w:keepLines w:val="0"/>
              <w:rPr>
                <w:rFonts w:eastAsia="Calibri"/>
                <w:szCs w:val="22"/>
              </w:rPr>
            </w:pPr>
            <w:r w:rsidRPr="00303311">
              <w:rPr>
                <w:rFonts w:eastAsia="Calibri"/>
                <w:szCs w:val="22"/>
              </w:rPr>
              <w:t>NOTE 1:</w:t>
            </w:r>
            <w:r w:rsidRPr="00303311">
              <w:rPr>
                <w:rFonts w:eastAsia="Calibri"/>
                <w:szCs w:val="22"/>
              </w:rPr>
              <w:tab/>
              <w:t>All cells shall use the same range (mid) independently of the range information given in Table 4.4.2-1 of TS 36.508 [7].</w:t>
            </w:r>
          </w:p>
          <w:p w14:paraId="711CD27B" w14:textId="77777777" w:rsidR="000F7CDD" w:rsidRPr="00303311" w:rsidRDefault="000F7CDD" w:rsidP="00FB1CFA">
            <w:pPr>
              <w:pStyle w:val="TAN"/>
              <w:keepNext w:val="0"/>
              <w:keepLines w:val="0"/>
              <w:rPr>
                <w:rFonts w:eastAsia="MingLiU"/>
                <w:szCs w:val="22"/>
              </w:rPr>
            </w:pPr>
            <w:r w:rsidRPr="00303311">
              <w:rPr>
                <w:rFonts w:eastAsia="Calibri"/>
                <w:szCs w:val="22"/>
              </w:rPr>
              <w:t>NOTE 2:</w:t>
            </w:r>
            <w:r w:rsidRPr="00303311">
              <w:rPr>
                <w:rFonts w:eastAsia="Calibri"/>
                <w:szCs w:val="22"/>
              </w:rPr>
              <w:tab/>
              <w:t>X, Y, Z, R, S, T and U correspond to the bands in the CA Configuration is specified in 5.4.2A.1 of TS 36.521-1</w:t>
            </w:r>
            <w:r w:rsidRPr="00303311">
              <w:rPr>
                <w:rFonts w:eastAsia="Calibri"/>
                <w:szCs w:val="22"/>
                <w:lang w:eastAsia="zh-TW"/>
              </w:rPr>
              <w:t xml:space="preserve"> </w:t>
            </w:r>
            <w:r w:rsidRPr="00303311">
              <w:rPr>
                <w:rFonts w:eastAsia="Calibri"/>
                <w:szCs w:val="22"/>
              </w:rPr>
              <w:t xml:space="preserve">[10]. E.g. </w:t>
            </w:r>
            <w:r w:rsidRPr="00303311">
              <w:rPr>
                <w:rFonts w:eastAsia="MingLiU"/>
                <w:szCs w:val="22"/>
              </w:rPr>
              <w:t>for CA_1A-1A-3C-7C-28, X=1, Y=1, Z=3, R=</w:t>
            </w:r>
            <w:r w:rsidRPr="00303311">
              <w:rPr>
                <w:rFonts w:eastAsia="MS Mincho"/>
                <w:szCs w:val="22"/>
              </w:rPr>
              <w:t>3, S=7, T=7, U=28</w:t>
            </w:r>
            <w:r w:rsidRPr="00303311">
              <w:rPr>
                <w:rFonts w:eastAsia="MingLiU"/>
                <w:szCs w:val="22"/>
              </w:rPr>
              <w:t>. For PCell in FDD CA Configuration, FDD bands shall precede TDD bands. E.g. for CA_25A-25A-41F, X=25, Y=25, Z=41, R=41, S=41, T=41, U=41. For PCell in TDD CA Configuration, TDD bands shall precede FDD bands. E.g. for CA_25A-25A-41F, X=41, Y=41, Z=41, R=41, S=41, T=25, U=25.</w:t>
            </w:r>
          </w:p>
          <w:p w14:paraId="79C39FC8" w14:textId="77777777" w:rsidR="000F7CDD" w:rsidRPr="00303311" w:rsidRDefault="000F7CDD" w:rsidP="00FB1CFA">
            <w:pPr>
              <w:pStyle w:val="TAN"/>
              <w:keepNext w:val="0"/>
              <w:keepLines w:val="0"/>
              <w:rPr>
                <w:rFonts w:eastAsia="PMingLiU"/>
              </w:rPr>
            </w:pPr>
            <w:r w:rsidRPr="00303311">
              <w:rPr>
                <w:rFonts w:eastAsia="Calibri"/>
                <w:szCs w:val="22"/>
              </w:rPr>
              <w:t>NOTE 3:</w:t>
            </w:r>
            <w:r w:rsidRPr="00303311">
              <w:rPr>
                <w:rFonts w:eastAsia="Calibri"/>
                <w:szCs w:val="22"/>
              </w:rPr>
              <w:tab/>
              <w:t>For intra</w:t>
            </w:r>
            <w:r w:rsidRPr="00303311">
              <w:rPr>
                <w:rFonts w:eastAsia="Calibri"/>
                <w:szCs w:val="22"/>
                <w:lang w:eastAsia="zh-TW"/>
              </w:rPr>
              <w:t>-</w:t>
            </w:r>
            <w:r w:rsidRPr="00303311">
              <w:rPr>
                <w:rFonts w:eastAsia="Calibri"/>
                <w:szCs w:val="22"/>
              </w:rPr>
              <w:t>band contiguous CA, CC addition shall be done in increasing frequency order to ensure Contiguous CC addition.</w:t>
            </w:r>
          </w:p>
        </w:tc>
      </w:tr>
    </w:tbl>
    <w:p w14:paraId="0238BCD0" w14:textId="77777777" w:rsidR="000F7CDD" w:rsidRPr="00303311" w:rsidRDefault="000F7CDD" w:rsidP="000F7CDD"/>
    <w:p w14:paraId="55B01BFA" w14:textId="77777777" w:rsidR="000F7CDD" w:rsidRPr="00303311" w:rsidRDefault="000F7CDD" w:rsidP="000F7CDD">
      <w:pPr>
        <w:sectPr w:rsidR="000F7CDD" w:rsidRPr="00303311" w:rsidSect="00203E59">
          <w:headerReference w:type="default" r:id="rId16"/>
          <w:footnotePr>
            <w:numRestart w:val="eachSect"/>
          </w:footnotePr>
          <w:pgSz w:w="16840" w:h="11907" w:orient="landscape" w:code="9"/>
          <w:pgMar w:top="1134" w:right="1418" w:bottom="1134" w:left="1134" w:header="851" w:footer="340" w:gutter="0"/>
          <w:cols w:space="720"/>
          <w:formProt w:val="0"/>
        </w:sectPr>
      </w:pPr>
    </w:p>
    <w:p w14:paraId="35ABBAFF" w14:textId="183196B7" w:rsidR="00686168" w:rsidRDefault="00686168" w:rsidP="000C1585">
      <w:pPr>
        <w:pStyle w:val="3GPPNormalText"/>
        <w:rPr>
          <w:noProof/>
          <w:color w:val="00B0F0"/>
        </w:rPr>
      </w:pPr>
    </w:p>
    <w:p w14:paraId="73983FD3" w14:textId="709D97CC" w:rsidR="00686168" w:rsidRPr="00DA199F" w:rsidRDefault="00686168" w:rsidP="00686168">
      <w:pPr>
        <w:pStyle w:val="3GPPNormalText"/>
        <w:rPr>
          <w:noProof/>
          <w:color w:val="00B0F0"/>
        </w:rPr>
      </w:pPr>
      <w:r w:rsidRPr="00DA199F">
        <w:rPr>
          <w:noProof/>
          <w:color w:val="00B0F0"/>
        </w:rPr>
        <w:t>///</w:t>
      </w:r>
      <w:r>
        <w:rPr>
          <w:noProof/>
          <w:color w:val="00B0F0"/>
        </w:rPr>
        <w:t>End</w:t>
      </w:r>
      <w:r w:rsidRPr="00DA199F">
        <w:rPr>
          <w:noProof/>
          <w:color w:val="00B0F0"/>
        </w:rPr>
        <w:t xml:space="preserve"> of changes</w:t>
      </w:r>
    </w:p>
    <w:p w14:paraId="416FA84C" w14:textId="77777777" w:rsidR="00686168" w:rsidRPr="00DA199F" w:rsidRDefault="00686168" w:rsidP="000C1585">
      <w:pPr>
        <w:pStyle w:val="3GPPNormalText"/>
        <w:rPr>
          <w:noProof/>
          <w:color w:val="00B0F0"/>
        </w:rPr>
      </w:pPr>
    </w:p>
    <w:sectPr w:rsidR="00686168" w:rsidRPr="00DA199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1C0D5" w14:textId="77777777" w:rsidR="00B21825" w:rsidRDefault="00B21825">
      <w:r>
        <w:separator/>
      </w:r>
    </w:p>
  </w:endnote>
  <w:endnote w:type="continuationSeparator" w:id="0">
    <w:p w14:paraId="53D83210" w14:textId="77777777" w:rsidR="00B21825" w:rsidRDefault="00B21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36257" w14:textId="77777777" w:rsidR="000F7CDD" w:rsidRDefault="000F7CDD" w:rsidP="001622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6E05B20" w14:textId="77777777" w:rsidR="000F7CDD" w:rsidRDefault="000F7CDD" w:rsidP="008A0C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8DA76" w14:textId="77777777" w:rsidR="000F7CDD" w:rsidRDefault="000F7CDD" w:rsidP="008A0CDA">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0F681" w14:textId="77777777" w:rsidR="00B21825" w:rsidRDefault="00B21825">
      <w:r>
        <w:separator/>
      </w:r>
    </w:p>
  </w:footnote>
  <w:footnote w:type="continuationSeparator" w:id="0">
    <w:p w14:paraId="155808C0" w14:textId="77777777" w:rsidR="00B21825" w:rsidRDefault="00B21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E2A4D" w14:textId="77777777" w:rsidR="000F7CDD" w:rsidRDefault="000F7CDD" w:rsidP="00A21E3B">
    <w:pPr>
      <w:pStyle w:val="Header"/>
      <w:tabs>
        <w:tab w:val="center" w:pos="4820"/>
        <w:tab w:val="right" w:pos="9639"/>
      </w:tabs>
    </w:pPr>
    <w:r>
      <w:rPr>
        <w:noProof w:val="0"/>
      </w:rPr>
      <w:t>Release 16</w:t>
    </w:r>
    <w:r>
      <w:rPr>
        <w:noProof w:val="0"/>
      </w:rPr>
      <w:tab/>
    </w:r>
    <w:r>
      <w:rPr>
        <w:noProof w:val="0"/>
      </w:rPr>
      <w:fldChar w:fldCharType="begin"/>
    </w:r>
    <w:r>
      <w:instrText xml:space="preserve"> PAGE   \* MERGEFORMAT </w:instrText>
    </w:r>
    <w:r>
      <w:rPr>
        <w:noProof w:val="0"/>
      </w:rPr>
      <w:fldChar w:fldCharType="separate"/>
    </w:r>
    <w:r>
      <w:rPr>
        <w:noProof w:val="0"/>
      </w:rPr>
      <w:t>3911</w:t>
    </w:r>
    <w:r>
      <w:fldChar w:fldCharType="end"/>
    </w:r>
    <w:r>
      <w:tab/>
      <w:t>3GPP TS 36.521-3 V16.13.0 (2022-06)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903F1" w14:textId="77777777" w:rsidR="000F7CDD" w:rsidRDefault="000F7CDD" w:rsidP="00A21E3B">
    <w:pPr>
      <w:pStyle w:val="Header"/>
      <w:tabs>
        <w:tab w:val="center" w:pos="7088"/>
        <w:tab w:val="right" w:pos="14288"/>
      </w:tabs>
    </w:pPr>
    <w:r>
      <w:rPr>
        <w:noProof w:val="0"/>
      </w:rPr>
      <w:t>Release 16</w:t>
    </w:r>
    <w:r>
      <w:rPr>
        <w:noProof w:val="0"/>
      </w:rPr>
      <w:tab/>
    </w:r>
    <w:r>
      <w:rPr>
        <w:noProof w:val="0"/>
      </w:rPr>
      <w:fldChar w:fldCharType="begin"/>
    </w:r>
    <w:r>
      <w:instrText xml:space="preserve"> PAGE   \* MERGEFORMAT </w:instrText>
    </w:r>
    <w:r>
      <w:rPr>
        <w:noProof w:val="0"/>
      </w:rPr>
      <w:fldChar w:fldCharType="separate"/>
    </w:r>
    <w:r>
      <w:rPr>
        <w:noProof w:val="0"/>
      </w:rPr>
      <w:t>3911</w:t>
    </w:r>
    <w:r>
      <w:fldChar w:fldCharType="end"/>
    </w:r>
    <w:r>
      <w:tab/>
      <w:t>3GPP TS 36.521-3 V16.13.0 (2022-06)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5F579FF"/>
    <w:multiLevelType w:val="singleLevel"/>
    <w:tmpl w:val="FD4AAE9C"/>
    <w:lvl w:ilvl="0">
      <w:start w:val="1"/>
      <w:numFmt w:val="lowerLetter"/>
      <w:lvlText w:val="%1)"/>
      <w:legacy w:legacy="1" w:legacySpace="0" w:legacyIndent="283"/>
      <w:lvlJc w:val="left"/>
      <w:pPr>
        <w:ind w:left="567" w:hanging="283"/>
      </w:pPr>
    </w:lvl>
  </w:abstractNum>
  <w:abstractNum w:abstractNumId="10" w15:restartNumberingAfterBreak="0">
    <w:nsid w:val="16DA5191"/>
    <w:multiLevelType w:val="hybridMultilevel"/>
    <w:tmpl w:val="D764C936"/>
    <w:lvl w:ilvl="0" w:tplc="D7D47BA8">
      <w:start w:val="1"/>
      <w:numFmt w:val="bullet"/>
      <w:pStyle w:val="10"/>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6"/>
  </w:num>
  <w:num w:numId="3">
    <w:abstractNumId w:val="24"/>
  </w:num>
  <w:num w:numId="4">
    <w:abstractNumId w:val="18"/>
  </w:num>
  <w:num w:numId="5">
    <w:abstractNumId w:val="27"/>
  </w:num>
  <w:num w:numId="6">
    <w:abstractNumId w:val="6"/>
  </w:num>
  <w:num w:numId="7">
    <w:abstractNumId w:val="38"/>
  </w:num>
  <w:num w:numId="8">
    <w:abstractNumId w:val="32"/>
  </w:num>
  <w:num w:numId="9">
    <w:abstractNumId w:val="26"/>
  </w:num>
  <w:num w:numId="10">
    <w:abstractNumId w:val="31"/>
  </w:num>
  <w:num w:numId="11">
    <w:abstractNumId w:val="35"/>
  </w:num>
  <w:num w:numId="12">
    <w:abstractNumId w:val="11"/>
  </w:num>
  <w:num w:numId="13">
    <w:abstractNumId w:val="30"/>
  </w:num>
  <w:num w:numId="14">
    <w:abstractNumId w:val="29"/>
  </w:num>
  <w:num w:numId="15">
    <w:abstractNumId w:val="5"/>
  </w:num>
  <w:num w:numId="16">
    <w:abstractNumId w:val="8"/>
  </w:num>
  <w:num w:numId="17">
    <w:abstractNumId w:val="0"/>
  </w:num>
  <w:num w:numId="18">
    <w:abstractNumId w:val="7"/>
  </w:num>
  <w:num w:numId="19">
    <w:abstractNumId w:val="23"/>
  </w:num>
  <w:num w:numId="20">
    <w:abstractNumId w:val="15"/>
  </w:num>
  <w:num w:numId="21">
    <w:abstractNumId w:val="34"/>
  </w:num>
  <w:num w:numId="22">
    <w:abstractNumId w:val="39"/>
  </w:num>
  <w:num w:numId="23">
    <w:abstractNumId w:val="40"/>
  </w:num>
  <w:num w:numId="24">
    <w:abstractNumId w:val="17"/>
  </w:num>
  <w:num w:numId="25">
    <w:abstractNumId w:val="21"/>
  </w:num>
  <w:num w:numId="26">
    <w:abstractNumId w:val="13"/>
  </w:num>
  <w:num w:numId="27">
    <w:abstractNumId w:val="33"/>
  </w:num>
  <w:num w:numId="28">
    <w:abstractNumId w:val="36"/>
  </w:num>
  <w:num w:numId="29">
    <w:abstractNumId w:val="19"/>
  </w:num>
  <w:num w:numId="30">
    <w:abstractNumId w:val="12"/>
  </w:num>
  <w:num w:numId="31">
    <w:abstractNumId w:val="28"/>
  </w:num>
  <w:num w:numId="32">
    <w:abstractNumId w:val="14"/>
  </w:num>
  <w:num w:numId="33">
    <w:abstractNumId w:val="1"/>
  </w:num>
  <w:num w:numId="34">
    <w:abstractNumId w:val="10"/>
  </w:num>
  <w:num w:numId="35">
    <w:abstractNumId w:val="20"/>
  </w:num>
  <w:num w:numId="36">
    <w:abstractNumId w:val="3"/>
  </w:num>
  <w:num w:numId="37">
    <w:abstractNumId w:val="2"/>
  </w:num>
  <w:num w:numId="38">
    <w:abstractNumId w:val="22"/>
  </w:num>
  <w:num w:numId="39">
    <w:abstractNumId w:val="25"/>
  </w:num>
  <w:num w:numId="40">
    <w:abstractNumId w:val="4"/>
  </w:num>
  <w:num w:numId="41">
    <w:abstractNumId w:val="9"/>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26C2E"/>
    <w:rsid w:val="000438A1"/>
    <w:rsid w:val="00043E99"/>
    <w:rsid w:val="00045102"/>
    <w:rsid w:val="00053177"/>
    <w:rsid w:val="00060D72"/>
    <w:rsid w:val="00063DFC"/>
    <w:rsid w:val="00066AE3"/>
    <w:rsid w:val="00085ABF"/>
    <w:rsid w:val="00093552"/>
    <w:rsid w:val="0009799C"/>
    <w:rsid w:val="000A13CB"/>
    <w:rsid w:val="000A6394"/>
    <w:rsid w:val="000A681C"/>
    <w:rsid w:val="000B7FED"/>
    <w:rsid w:val="000C038A"/>
    <w:rsid w:val="000C1585"/>
    <w:rsid w:val="000C383C"/>
    <w:rsid w:val="000C6598"/>
    <w:rsid w:val="000D44B3"/>
    <w:rsid w:val="000D460D"/>
    <w:rsid w:val="000F371B"/>
    <w:rsid w:val="000F4165"/>
    <w:rsid w:val="000F7CDD"/>
    <w:rsid w:val="001014E6"/>
    <w:rsid w:val="00102F8F"/>
    <w:rsid w:val="00113357"/>
    <w:rsid w:val="00116BE7"/>
    <w:rsid w:val="00122A41"/>
    <w:rsid w:val="00127CD7"/>
    <w:rsid w:val="00144C71"/>
    <w:rsid w:val="00145D43"/>
    <w:rsid w:val="001475EF"/>
    <w:rsid w:val="001543F3"/>
    <w:rsid w:val="00156EC6"/>
    <w:rsid w:val="00160A29"/>
    <w:rsid w:val="001653CC"/>
    <w:rsid w:val="00170454"/>
    <w:rsid w:val="00181B41"/>
    <w:rsid w:val="0018376F"/>
    <w:rsid w:val="001843ED"/>
    <w:rsid w:val="00192C46"/>
    <w:rsid w:val="00194FC1"/>
    <w:rsid w:val="001A08B3"/>
    <w:rsid w:val="001A201A"/>
    <w:rsid w:val="001A7B60"/>
    <w:rsid w:val="001B52F0"/>
    <w:rsid w:val="001B7A65"/>
    <w:rsid w:val="001D65D8"/>
    <w:rsid w:val="001E009C"/>
    <w:rsid w:val="001E075D"/>
    <w:rsid w:val="001E41F3"/>
    <w:rsid w:val="001E491F"/>
    <w:rsid w:val="001F5CB5"/>
    <w:rsid w:val="0020793E"/>
    <w:rsid w:val="00215E0F"/>
    <w:rsid w:val="002257BD"/>
    <w:rsid w:val="00250A12"/>
    <w:rsid w:val="002546E3"/>
    <w:rsid w:val="0025490B"/>
    <w:rsid w:val="0026004D"/>
    <w:rsid w:val="0026228F"/>
    <w:rsid w:val="002640DD"/>
    <w:rsid w:val="00267113"/>
    <w:rsid w:val="0026799B"/>
    <w:rsid w:val="00271AB5"/>
    <w:rsid w:val="00271F13"/>
    <w:rsid w:val="00272AE7"/>
    <w:rsid w:val="00272F4F"/>
    <w:rsid w:val="00275619"/>
    <w:rsid w:val="00275D12"/>
    <w:rsid w:val="00276A31"/>
    <w:rsid w:val="002774A8"/>
    <w:rsid w:val="002818E2"/>
    <w:rsid w:val="00284FEB"/>
    <w:rsid w:val="002860C4"/>
    <w:rsid w:val="00295CBA"/>
    <w:rsid w:val="00296357"/>
    <w:rsid w:val="00297C53"/>
    <w:rsid w:val="002A0F72"/>
    <w:rsid w:val="002A294B"/>
    <w:rsid w:val="002A4AA9"/>
    <w:rsid w:val="002B5741"/>
    <w:rsid w:val="002C43E9"/>
    <w:rsid w:val="002C5E32"/>
    <w:rsid w:val="002D24B4"/>
    <w:rsid w:val="002D3258"/>
    <w:rsid w:val="002E472E"/>
    <w:rsid w:val="002F1714"/>
    <w:rsid w:val="002F5CF2"/>
    <w:rsid w:val="00304592"/>
    <w:rsid w:val="00305409"/>
    <w:rsid w:val="00306218"/>
    <w:rsid w:val="00313A1B"/>
    <w:rsid w:val="00321DCD"/>
    <w:rsid w:val="003305DE"/>
    <w:rsid w:val="003428D0"/>
    <w:rsid w:val="003441B3"/>
    <w:rsid w:val="00344848"/>
    <w:rsid w:val="00346944"/>
    <w:rsid w:val="003609EF"/>
    <w:rsid w:val="00360AAF"/>
    <w:rsid w:val="00360E5E"/>
    <w:rsid w:val="0036231A"/>
    <w:rsid w:val="003703A9"/>
    <w:rsid w:val="00374585"/>
    <w:rsid w:val="00374DD4"/>
    <w:rsid w:val="0037751B"/>
    <w:rsid w:val="00380E12"/>
    <w:rsid w:val="00382C4C"/>
    <w:rsid w:val="003973EB"/>
    <w:rsid w:val="00397CB0"/>
    <w:rsid w:val="003A7C2E"/>
    <w:rsid w:val="003B42F5"/>
    <w:rsid w:val="003B4931"/>
    <w:rsid w:val="003C2205"/>
    <w:rsid w:val="003C60DD"/>
    <w:rsid w:val="003E1A36"/>
    <w:rsid w:val="003E38FC"/>
    <w:rsid w:val="003E70EF"/>
    <w:rsid w:val="003F6217"/>
    <w:rsid w:val="003F7F8F"/>
    <w:rsid w:val="00410371"/>
    <w:rsid w:val="00412BEA"/>
    <w:rsid w:val="004242F1"/>
    <w:rsid w:val="004251A0"/>
    <w:rsid w:val="0042741D"/>
    <w:rsid w:val="00427EED"/>
    <w:rsid w:val="00431CF2"/>
    <w:rsid w:val="00440ACB"/>
    <w:rsid w:val="004430FD"/>
    <w:rsid w:val="00447AAE"/>
    <w:rsid w:val="00452C08"/>
    <w:rsid w:val="00452DE6"/>
    <w:rsid w:val="004723BA"/>
    <w:rsid w:val="0047319C"/>
    <w:rsid w:val="00476356"/>
    <w:rsid w:val="004854BB"/>
    <w:rsid w:val="00485A2F"/>
    <w:rsid w:val="00490A3F"/>
    <w:rsid w:val="004913CD"/>
    <w:rsid w:val="0049171D"/>
    <w:rsid w:val="00491EBD"/>
    <w:rsid w:val="004A059A"/>
    <w:rsid w:val="004A5486"/>
    <w:rsid w:val="004B75B7"/>
    <w:rsid w:val="004D0FCB"/>
    <w:rsid w:val="004D1018"/>
    <w:rsid w:val="004F1E49"/>
    <w:rsid w:val="004F62A8"/>
    <w:rsid w:val="005016C4"/>
    <w:rsid w:val="005045EC"/>
    <w:rsid w:val="00507C53"/>
    <w:rsid w:val="00510EC6"/>
    <w:rsid w:val="005156E0"/>
    <w:rsid w:val="0051580D"/>
    <w:rsid w:val="00520929"/>
    <w:rsid w:val="00522F42"/>
    <w:rsid w:val="005332E7"/>
    <w:rsid w:val="005357E9"/>
    <w:rsid w:val="00535BF6"/>
    <w:rsid w:val="00543962"/>
    <w:rsid w:val="00547111"/>
    <w:rsid w:val="0055159A"/>
    <w:rsid w:val="00563922"/>
    <w:rsid w:val="0056502B"/>
    <w:rsid w:val="00567AA9"/>
    <w:rsid w:val="00580E51"/>
    <w:rsid w:val="005835AD"/>
    <w:rsid w:val="00592A61"/>
    <w:rsid w:val="00592D74"/>
    <w:rsid w:val="00597AC2"/>
    <w:rsid w:val="005A3882"/>
    <w:rsid w:val="005A631C"/>
    <w:rsid w:val="005B0ABC"/>
    <w:rsid w:val="005B15BC"/>
    <w:rsid w:val="005B49AE"/>
    <w:rsid w:val="005B5F6A"/>
    <w:rsid w:val="005C133B"/>
    <w:rsid w:val="005D4265"/>
    <w:rsid w:val="005D44B1"/>
    <w:rsid w:val="005D775B"/>
    <w:rsid w:val="005E2C44"/>
    <w:rsid w:val="005E4FC5"/>
    <w:rsid w:val="005E5465"/>
    <w:rsid w:val="005F26DF"/>
    <w:rsid w:val="005F4264"/>
    <w:rsid w:val="005F625A"/>
    <w:rsid w:val="00601507"/>
    <w:rsid w:val="006046CB"/>
    <w:rsid w:val="00613E6C"/>
    <w:rsid w:val="00621188"/>
    <w:rsid w:val="006257ED"/>
    <w:rsid w:val="006363A4"/>
    <w:rsid w:val="00641A22"/>
    <w:rsid w:val="006442F9"/>
    <w:rsid w:val="006465B1"/>
    <w:rsid w:val="00656A83"/>
    <w:rsid w:val="00665C47"/>
    <w:rsid w:val="006660F8"/>
    <w:rsid w:val="006661EC"/>
    <w:rsid w:val="0067096F"/>
    <w:rsid w:val="00672D89"/>
    <w:rsid w:val="00673179"/>
    <w:rsid w:val="00676B79"/>
    <w:rsid w:val="00682E1E"/>
    <w:rsid w:val="006830AE"/>
    <w:rsid w:val="0068387E"/>
    <w:rsid w:val="00686168"/>
    <w:rsid w:val="00695808"/>
    <w:rsid w:val="006966D6"/>
    <w:rsid w:val="006A038E"/>
    <w:rsid w:val="006A27CB"/>
    <w:rsid w:val="006B46FB"/>
    <w:rsid w:val="006B78B4"/>
    <w:rsid w:val="006C10A0"/>
    <w:rsid w:val="006C4842"/>
    <w:rsid w:val="006D0DF5"/>
    <w:rsid w:val="006D23B1"/>
    <w:rsid w:val="006D3082"/>
    <w:rsid w:val="006D582D"/>
    <w:rsid w:val="006E18CE"/>
    <w:rsid w:val="006E21FB"/>
    <w:rsid w:val="006E3BB3"/>
    <w:rsid w:val="006F6E45"/>
    <w:rsid w:val="00712242"/>
    <w:rsid w:val="0071314B"/>
    <w:rsid w:val="00713D58"/>
    <w:rsid w:val="007212BA"/>
    <w:rsid w:val="00745E30"/>
    <w:rsid w:val="00753510"/>
    <w:rsid w:val="00762997"/>
    <w:rsid w:val="00763BAA"/>
    <w:rsid w:val="00772B43"/>
    <w:rsid w:val="00775066"/>
    <w:rsid w:val="00776AE6"/>
    <w:rsid w:val="00782A85"/>
    <w:rsid w:val="00786B6B"/>
    <w:rsid w:val="00792342"/>
    <w:rsid w:val="007977A8"/>
    <w:rsid w:val="007A399E"/>
    <w:rsid w:val="007A6391"/>
    <w:rsid w:val="007B0CD6"/>
    <w:rsid w:val="007B3D81"/>
    <w:rsid w:val="007B512A"/>
    <w:rsid w:val="007C2097"/>
    <w:rsid w:val="007D1961"/>
    <w:rsid w:val="007D528F"/>
    <w:rsid w:val="007D6A07"/>
    <w:rsid w:val="007F021B"/>
    <w:rsid w:val="007F7259"/>
    <w:rsid w:val="00802B46"/>
    <w:rsid w:val="008040A8"/>
    <w:rsid w:val="00804263"/>
    <w:rsid w:val="008203D3"/>
    <w:rsid w:val="008279FA"/>
    <w:rsid w:val="00836126"/>
    <w:rsid w:val="008407A6"/>
    <w:rsid w:val="00843518"/>
    <w:rsid w:val="0085401D"/>
    <w:rsid w:val="00856763"/>
    <w:rsid w:val="008572E9"/>
    <w:rsid w:val="008626E7"/>
    <w:rsid w:val="008651DE"/>
    <w:rsid w:val="008656E5"/>
    <w:rsid w:val="00870EE7"/>
    <w:rsid w:val="00872D62"/>
    <w:rsid w:val="00872F02"/>
    <w:rsid w:val="008807A7"/>
    <w:rsid w:val="008863B9"/>
    <w:rsid w:val="0089010F"/>
    <w:rsid w:val="008930D3"/>
    <w:rsid w:val="00894252"/>
    <w:rsid w:val="008A25D0"/>
    <w:rsid w:val="008A45A6"/>
    <w:rsid w:val="008A7ADA"/>
    <w:rsid w:val="008B2CA4"/>
    <w:rsid w:val="008C1FC8"/>
    <w:rsid w:val="008C4991"/>
    <w:rsid w:val="008C733A"/>
    <w:rsid w:val="008D2A1F"/>
    <w:rsid w:val="008E1DA8"/>
    <w:rsid w:val="008E6A9C"/>
    <w:rsid w:val="008E6E6F"/>
    <w:rsid w:val="008F13D6"/>
    <w:rsid w:val="008F3789"/>
    <w:rsid w:val="008F686C"/>
    <w:rsid w:val="008F69BE"/>
    <w:rsid w:val="008F762C"/>
    <w:rsid w:val="00901413"/>
    <w:rsid w:val="00903CC6"/>
    <w:rsid w:val="0090565B"/>
    <w:rsid w:val="009148DE"/>
    <w:rsid w:val="00914C2A"/>
    <w:rsid w:val="00914F5B"/>
    <w:rsid w:val="00922890"/>
    <w:rsid w:val="009253A4"/>
    <w:rsid w:val="00941E30"/>
    <w:rsid w:val="009436B9"/>
    <w:rsid w:val="0096303F"/>
    <w:rsid w:val="009777D9"/>
    <w:rsid w:val="009853CB"/>
    <w:rsid w:val="009858AF"/>
    <w:rsid w:val="00990B99"/>
    <w:rsid w:val="00991B88"/>
    <w:rsid w:val="009953B6"/>
    <w:rsid w:val="00996EAD"/>
    <w:rsid w:val="009A5753"/>
    <w:rsid w:val="009A579D"/>
    <w:rsid w:val="009C0580"/>
    <w:rsid w:val="009C08FA"/>
    <w:rsid w:val="009C2D63"/>
    <w:rsid w:val="009D6C4F"/>
    <w:rsid w:val="009D7ACC"/>
    <w:rsid w:val="009E3297"/>
    <w:rsid w:val="009F0A9B"/>
    <w:rsid w:val="009F45D7"/>
    <w:rsid w:val="009F52D3"/>
    <w:rsid w:val="009F6051"/>
    <w:rsid w:val="009F734F"/>
    <w:rsid w:val="00A032C4"/>
    <w:rsid w:val="00A10873"/>
    <w:rsid w:val="00A10BA1"/>
    <w:rsid w:val="00A11D41"/>
    <w:rsid w:val="00A246B6"/>
    <w:rsid w:val="00A25D83"/>
    <w:rsid w:val="00A31034"/>
    <w:rsid w:val="00A42864"/>
    <w:rsid w:val="00A47E70"/>
    <w:rsid w:val="00A50CF0"/>
    <w:rsid w:val="00A55268"/>
    <w:rsid w:val="00A559D7"/>
    <w:rsid w:val="00A611F9"/>
    <w:rsid w:val="00A612E6"/>
    <w:rsid w:val="00A65876"/>
    <w:rsid w:val="00A71305"/>
    <w:rsid w:val="00A7671C"/>
    <w:rsid w:val="00A774B9"/>
    <w:rsid w:val="00A84363"/>
    <w:rsid w:val="00A85CA8"/>
    <w:rsid w:val="00A860ED"/>
    <w:rsid w:val="00A91A3F"/>
    <w:rsid w:val="00A94267"/>
    <w:rsid w:val="00A96121"/>
    <w:rsid w:val="00A96A7B"/>
    <w:rsid w:val="00AA2A77"/>
    <w:rsid w:val="00AA2CBC"/>
    <w:rsid w:val="00AA3481"/>
    <w:rsid w:val="00AA356F"/>
    <w:rsid w:val="00AB77FC"/>
    <w:rsid w:val="00AC4B2A"/>
    <w:rsid w:val="00AC577C"/>
    <w:rsid w:val="00AC5820"/>
    <w:rsid w:val="00AC6B8A"/>
    <w:rsid w:val="00AD1CD8"/>
    <w:rsid w:val="00AE0542"/>
    <w:rsid w:val="00AF64F1"/>
    <w:rsid w:val="00B06859"/>
    <w:rsid w:val="00B173B6"/>
    <w:rsid w:val="00B177E1"/>
    <w:rsid w:val="00B21825"/>
    <w:rsid w:val="00B22035"/>
    <w:rsid w:val="00B22DE0"/>
    <w:rsid w:val="00B252BD"/>
    <w:rsid w:val="00B258BB"/>
    <w:rsid w:val="00B25D3E"/>
    <w:rsid w:val="00B445B1"/>
    <w:rsid w:val="00B536D2"/>
    <w:rsid w:val="00B601E8"/>
    <w:rsid w:val="00B61B5B"/>
    <w:rsid w:val="00B6597A"/>
    <w:rsid w:val="00B67B97"/>
    <w:rsid w:val="00B76C9F"/>
    <w:rsid w:val="00B8074F"/>
    <w:rsid w:val="00B8265E"/>
    <w:rsid w:val="00B8321E"/>
    <w:rsid w:val="00B934F9"/>
    <w:rsid w:val="00B968C8"/>
    <w:rsid w:val="00BA3EC5"/>
    <w:rsid w:val="00BA51D9"/>
    <w:rsid w:val="00BB263B"/>
    <w:rsid w:val="00BB5DFC"/>
    <w:rsid w:val="00BC0330"/>
    <w:rsid w:val="00BC2950"/>
    <w:rsid w:val="00BD279D"/>
    <w:rsid w:val="00BD6BB8"/>
    <w:rsid w:val="00BE1609"/>
    <w:rsid w:val="00BF2F23"/>
    <w:rsid w:val="00BF7865"/>
    <w:rsid w:val="00BF7C2A"/>
    <w:rsid w:val="00C11347"/>
    <w:rsid w:val="00C1607B"/>
    <w:rsid w:val="00C21662"/>
    <w:rsid w:val="00C25236"/>
    <w:rsid w:val="00C442BC"/>
    <w:rsid w:val="00C44E5D"/>
    <w:rsid w:val="00C45310"/>
    <w:rsid w:val="00C45F4F"/>
    <w:rsid w:val="00C57574"/>
    <w:rsid w:val="00C61ACC"/>
    <w:rsid w:val="00C666A7"/>
    <w:rsid w:val="00C66BA2"/>
    <w:rsid w:val="00C72A79"/>
    <w:rsid w:val="00C767CC"/>
    <w:rsid w:val="00C775AE"/>
    <w:rsid w:val="00C8248E"/>
    <w:rsid w:val="00C9507E"/>
    <w:rsid w:val="00C95985"/>
    <w:rsid w:val="00C963B9"/>
    <w:rsid w:val="00CA4E98"/>
    <w:rsid w:val="00CA60EE"/>
    <w:rsid w:val="00CB18BD"/>
    <w:rsid w:val="00CB76F3"/>
    <w:rsid w:val="00CC5026"/>
    <w:rsid w:val="00CC68D0"/>
    <w:rsid w:val="00CD7E8F"/>
    <w:rsid w:val="00CE0B2A"/>
    <w:rsid w:val="00CE19AA"/>
    <w:rsid w:val="00CE35AF"/>
    <w:rsid w:val="00CE3EF7"/>
    <w:rsid w:val="00CF4CC6"/>
    <w:rsid w:val="00CF6AFD"/>
    <w:rsid w:val="00CF7690"/>
    <w:rsid w:val="00D03F9A"/>
    <w:rsid w:val="00D04858"/>
    <w:rsid w:val="00D04E8C"/>
    <w:rsid w:val="00D05E77"/>
    <w:rsid w:val="00D06D51"/>
    <w:rsid w:val="00D12A1B"/>
    <w:rsid w:val="00D13A77"/>
    <w:rsid w:val="00D14CEE"/>
    <w:rsid w:val="00D16E60"/>
    <w:rsid w:val="00D24991"/>
    <w:rsid w:val="00D30F39"/>
    <w:rsid w:val="00D32222"/>
    <w:rsid w:val="00D35A39"/>
    <w:rsid w:val="00D368F4"/>
    <w:rsid w:val="00D36C66"/>
    <w:rsid w:val="00D373F1"/>
    <w:rsid w:val="00D40125"/>
    <w:rsid w:val="00D47295"/>
    <w:rsid w:val="00D50255"/>
    <w:rsid w:val="00D52DE8"/>
    <w:rsid w:val="00D66520"/>
    <w:rsid w:val="00D754F6"/>
    <w:rsid w:val="00D842BD"/>
    <w:rsid w:val="00D87F4A"/>
    <w:rsid w:val="00D91B10"/>
    <w:rsid w:val="00D93062"/>
    <w:rsid w:val="00DA199F"/>
    <w:rsid w:val="00DA379C"/>
    <w:rsid w:val="00DB0279"/>
    <w:rsid w:val="00DC0E99"/>
    <w:rsid w:val="00DD5445"/>
    <w:rsid w:val="00DE26C9"/>
    <w:rsid w:val="00DE34CF"/>
    <w:rsid w:val="00DE6813"/>
    <w:rsid w:val="00DE7CB6"/>
    <w:rsid w:val="00DF7160"/>
    <w:rsid w:val="00E13F3D"/>
    <w:rsid w:val="00E22CD1"/>
    <w:rsid w:val="00E34898"/>
    <w:rsid w:val="00E354C3"/>
    <w:rsid w:val="00E35C92"/>
    <w:rsid w:val="00E4640E"/>
    <w:rsid w:val="00E46867"/>
    <w:rsid w:val="00E57045"/>
    <w:rsid w:val="00E6271A"/>
    <w:rsid w:val="00E745FE"/>
    <w:rsid w:val="00E87EBD"/>
    <w:rsid w:val="00EA6467"/>
    <w:rsid w:val="00EB09B7"/>
    <w:rsid w:val="00EC4989"/>
    <w:rsid w:val="00ED42AB"/>
    <w:rsid w:val="00ED51F8"/>
    <w:rsid w:val="00EE2C6F"/>
    <w:rsid w:val="00EE7D7C"/>
    <w:rsid w:val="00EF1359"/>
    <w:rsid w:val="00EF41DC"/>
    <w:rsid w:val="00EF54DF"/>
    <w:rsid w:val="00EF5C01"/>
    <w:rsid w:val="00F010C0"/>
    <w:rsid w:val="00F01A1F"/>
    <w:rsid w:val="00F0570A"/>
    <w:rsid w:val="00F144D5"/>
    <w:rsid w:val="00F16771"/>
    <w:rsid w:val="00F23D00"/>
    <w:rsid w:val="00F25D98"/>
    <w:rsid w:val="00F26FB3"/>
    <w:rsid w:val="00F300FB"/>
    <w:rsid w:val="00F3025B"/>
    <w:rsid w:val="00F43512"/>
    <w:rsid w:val="00F45EFF"/>
    <w:rsid w:val="00F505FD"/>
    <w:rsid w:val="00F52E22"/>
    <w:rsid w:val="00F53228"/>
    <w:rsid w:val="00F53DE1"/>
    <w:rsid w:val="00F714E8"/>
    <w:rsid w:val="00F77C7D"/>
    <w:rsid w:val="00F86CE6"/>
    <w:rsid w:val="00FA457D"/>
    <w:rsid w:val="00FB0215"/>
    <w:rsid w:val="00FB6386"/>
    <w:rsid w:val="00FC4BFE"/>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0H Char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32 Char1"/>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2">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3">
    <w:name w:val="수정1"/>
    <w:hidden/>
    <w:semiHidden/>
    <w:rsid w:val="00C8248E"/>
    <w:rPr>
      <w:rFonts w:ascii="Times New Roman" w:eastAsia="Batang" w:hAnsi="Times New Roman"/>
      <w:lang w:val="en-GB" w:eastAsia="en-US"/>
    </w:rPr>
  </w:style>
  <w:style w:type="paragraph" w:customStyle="1" w:styleId="14">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5">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6">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7">
    <w:name w:val="段落フォント1"/>
    <w:rsid w:val="00C8248E"/>
  </w:style>
  <w:style w:type="character" w:customStyle="1" w:styleId="18">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9">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uiPriority w:val="99"/>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a">
    <w:name w:val="純文字 字元1"/>
    <w:rsid w:val="00C8248E"/>
    <w:rPr>
      <w:rFonts w:ascii="MingLiU" w:eastAsia="MingLiU" w:hAnsi="Courier New" w:cs="Courier New" w:hint="eastAsia"/>
      <w:sz w:val="24"/>
      <w:szCs w:val="24"/>
      <w:lang w:val="en-GB" w:eastAsia="en-US"/>
    </w:rPr>
  </w:style>
  <w:style w:type="character" w:customStyle="1" w:styleId="1b">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c">
    <w:name w:val="吹き出し (文字)1"/>
    <w:uiPriority w:val="99"/>
    <w:semiHidden/>
    <w:rsid w:val="00C8248E"/>
    <w:rPr>
      <w:rFonts w:ascii="MS Mincho" w:eastAsia="MS Mincho" w:hAnsi="Times New Roman" w:hint="eastAsia"/>
      <w:sz w:val="18"/>
      <w:szCs w:val="18"/>
      <w:lang w:val="en-GB" w:eastAsia="en-US"/>
    </w:rPr>
  </w:style>
  <w:style w:type="character" w:customStyle="1" w:styleId="1d">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0">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1">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4">
    <w:name w:val="註解文字 字元1"/>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5">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6">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7">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8">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9">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a">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a"/>
    <w:rsid w:val="00C8248E"/>
    <w:pPr>
      <w:ind w:left="851" w:hanging="284"/>
    </w:pPr>
  </w:style>
  <w:style w:type="paragraph" w:customStyle="1" w:styleId="1fb">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b"/>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c">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d">
    <w:name w:val="コメント内容1"/>
    <w:basedOn w:val="1fc"/>
    <w:next w:val="1fc"/>
    <w:rsid w:val="00C8248E"/>
    <w:rPr>
      <w:b/>
      <w:bCs/>
    </w:rPr>
  </w:style>
  <w:style w:type="paragraph" w:customStyle="1" w:styleId="1fe">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0">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1">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2">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3">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6">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1"/>
    <w:locked/>
    <w:rsid w:val="00C8248E"/>
    <w:rPr>
      <w:rFonts w:ascii="Arial" w:hAnsi="Arial" w:cs="Arial"/>
      <w:sz w:val="18"/>
      <w:lang w:val="x-none" w:eastAsia="ja-JP"/>
    </w:rPr>
  </w:style>
  <w:style w:type="paragraph" w:customStyle="1" w:styleId="11">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7">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9">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a">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basedOn w:val="DefaultParagraphFont"/>
    <w:link w:val="NormalIndent"/>
    <w:locked/>
    <w:rsid w:val="002546E3"/>
    <w:rPr>
      <w:rFonts w:ascii="Times New Roman" w:eastAsia="MS Mincho" w:hAnsi="Times New Roman"/>
      <w:lang w:val="it-IT" w:eastAsia="en-US"/>
    </w:rPr>
  </w:style>
  <w:style w:type="paragraph" w:customStyle="1" w:styleId="aff1">
    <w:name w:val="参考资料列表"/>
    <w:basedOn w:val="List"/>
    <w:link w:val="Charb"/>
    <w:rsid w:val="002546E3"/>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b">
    <w:name w:val="参考资料列表 Char"/>
    <w:link w:val="aff1"/>
    <w:rsid w:val="002546E3"/>
    <w:rPr>
      <w:rFonts w:ascii="Times New Roman" w:eastAsia="SimSun" w:hAnsi="Times New Roman"/>
      <w:sz w:val="21"/>
      <w:szCs w:val="22"/>
      <w:lang w:val="en-GB" w:eastAsia="en-GB"/>
    </w:rPr>
  </w:style>
  <w:style w:type="character" w:customStyle="1" w:styleId="aff2">
    <w:name w:val="文稿抬头"/>
    <w:rsid w:val="002546E3"/>
    <w:rPr>
      <w:rFonts w:eastAsia="MS Mincho"/>
      <w:b/>
      <w:bCs/>
      <w:sz w:val="24"/>
    </w:rPr>
  </w:style>
  <w:style w:type="paragraph" w:customStyle="1" w:styleId="Revisin">
    <w:name w:val="Revisión"/>
    <w:hidden/>
    <w:uiPriority w:val="99"/>
    <w:semiHidden/>
    <w:rsid w:val="002546E3"/>
    <w:pPr>
      <w:spacing w:before="180" w:after="180"/>
      <w:ind w:left="1134" w:hanging="1134"/>
      <w:jc w:val="both"/>
    </w:pPr>
    <w:rPr>
      <w:rFonts w:ascii="Times New Roman" w:eastAsia="SimSun" w:hAnsi="Times New Roman"/>
      <w:lang w:val="en-GB" w:eastAsia="en-US"/>
    </w:rPr>
  </w:style>
  <w:style w:type="paragraph" w:customStyle="1" w:styleId="aff3">
    <w:name w:val="文稿标题"/>
    <w:basedOn w:val="Normal"/>
    <w:rsid w:val="002546E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4">
    <w:name w:val="标题线"/>
    <w:basedOn w:val="Normal"/>
    <w:rsid w:val="002546E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paragraph" w:customStyle="1" w:styleId="Doc-text2">
    <w:name w:val="Doc-text2"/>
    <w:basedOn w:val="Normal"/>
    <w:link w:val="Doc-text2Char"/>
    <w:qFormat/>
    <w:rsid w:val="002546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546E3"/>
    <w:rPr>
      <w:rFonts w:ascii="Arial" w:eastAsia="MS Mincho" w:hAnsi="Arial"/>
      <w:szCs w:val="24"/>
      <w:lang w:val="en-GB" w:eastAsia="en-GB"/>
    </w:rPr>
  </w:style>
  <w:style w:type="paragraph" w:customStyle="1" w:styleId="Doc-titleJK">
    <w:name w:val="Doc-title_JK"/>
    <w:basedOn w:val="Normal"/>
    <w:next w:val="Doc-text2JK"/>
    <w:link w:val="Doc-titleJKChar"/>
    <w:rsid w:val="002546E3"/>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546E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546E3"/>
    <w:rPr>
      <w:rFonts w:ascii="Times New Roman" w:eastAsia="MS Mincho" w:hAnsi="Times New Roman"/>
      <w:szCs w:val="24"/>
      <w:lang w:val="en-GB" w:eastAsia="en-GB"/>
    </w:rPr>
  </w:style>
  <w:style w:type="character" w:customStyle="1" w:styleId="Doc-titleJKChar">
    <w:name w:val="Doc-title_JK Char"/>
    <w:link w:val="Doc-titleJK"/>
    <w:rsid w:val="002546E3"/>
    <w:rPr>
      <w:rFonts w:ascii="Times New Roman" w:eastAsia="MS Mincho" w:hAnsi="Times New Roman"/>
      <w:color w:val="0000FF"/>
      <w:szCs w:val="24"/>
      <w:lang w:val="en-GB" w:eastAsia="en-GB"/>
    </w:rPr>
  </w:style>
  <w:style w:type="paragraph" w:customStyle="1" w:styleId="10">
    <w:name w:val="样式 标题 1 + 小三"/>
    <w:basedOn w:val="Heading1"/>
    <w:rsid w:val="002546E3"/>
    <w:pPr>
      <w:numPr>
        <w:numId w:val="34"/>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bodyCharCharChar">
    <w:name w:val="body Char Char Char"/>
    <w:basedOn w:val="Normal"/>
    <w:rsid w:val="002546E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2546E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table" w:styleId="DarkList-Accent6">
    <w:name w:val="Dark List Accent 6"/>
    <w:basedOn w:val="TableNormal"/>
    <w:uiPriority w:val="70"/>
    <w:rsid w:val="002546E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TableElegant">
    <w:name w:val="Table Elegant"/>
    <w:basedOn w:val="TableNormal"/>
    <w:uiPriority w:val="99"/>
    <w:rsid w:val="002546E3"/>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DocRef">
    <w:name w:val="DocRef"/>
    <w:basedOn w:val="Normal"/>
    <w:rsid w:val="002546E3"/>
    <w:pPr>
      <w:numPr>
        <w:numId w:val="35"/>
      </w:numPr>
      <w:tabs>
        <w:tab w:val="clear" w:pos="720"/>
        <w:tab w:val="num" w:pos="36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2546E3"/>
    <w:pPr>
      <w:numPr>
        <w:ilvl w:val="2"/>
        <w:numId w:val="36"/>
      </w:numPr>
      <w:tabs>
        <w:tab w:val="clear" w:pos="2160"/>
        <w:tab w:val="num" w:pos="360"/>
      </w:tabs>
      <w:ind w:left="0" w:firstLine="0"/>
    </w:pPr>
    <w:rPr>
      <w:rFonts w:ascii="Arial" w:eastAsia="Batang" w:hAnsi="Arial"/>
      <w:szCs w:val="24"/>
    </w:rPr>
  </w:style>
  <w:style w:type="paragraph" w:customStyle="1" w:styleId="Listnumbersingleline">
    <w:name w:val="List number single line"/>
    <w:rsid w:val="002546E3"/>
    <w:pPr>
      <w:numPr>
        <w:numId w:val="37"/>
      </w:numPr>
      <w:tabs>
        <w:tab w:val="clear" w:pos="2920"/>
        <w:tab w:val="num" w:pos="360"/>
      </w:tabs>
      <w:ind w:left="2921" w:hanging="369"/>
    </w:pPr>
    <w:rPr>
      <w:rFonts w:ascii="Arial" w:eastAsia="MS Mincho" w:hAnsi="Arial"/>
      <w:sz w:val="22"/>
      <w:lang w:val="en-US" w:eastAsia="en-US"/>
    </w:rPr>
  </w:style>
  <w:style w:type="paragraph" w:customStyle="1" w:styleId="ListBulletwide">
    <w:name w:val="List Bullet (wide)"/>
    <w:rsid w:val="002546E3"/>
    <w:pPr>
      <w:numPr>
        <w:numId w:val="38"/>
      </w:numPr>
      <w:tabs>
        <w:tab w:val="clear" w:pos="1666"/>
        <w:tab w:val="num" w:pos="360"/>
      </w:tabs>
      <w:ind w:left="0" w:firstLine="0"/>
    </w:pPr>
    <w:rPr>
      <w:rFonts w:ascii="Arial" w:eastAsia="SimSun" w:hAnsi="Arial"/>
      <w:sz w:val="22"/>
      <w:lang w:val="en-US" w:eastAsia="en-US"/>
    </w:rPr>
  </w:style>
  <w:style w:type="character" w:customStyle="1" w:styleId="st">
    <w:name w:val="st"/>
    <w:rsid w:val="002546E3"/>
  </w:style>
  <w:style w:type="paragraph" w:customStyle="1" w:styleId="myReference">
    <w:name w:val="myReference"/>
    <w:basedOn w:val="Normal"/>
    <w:next w:val="Normal"/>
    <w:autoRedefine/>
    <w:rsid w:val="002546E3"/>
    <w:pPr>
      <w:keepNext/>
      <w:numPr>
        <w:numId w:val="39"/>
      </w:numPr>
      <w:tabs>
        <w:tab w:val="clear" w:pos="-1440"/>
        <w:tab w:val="num" w:pos="360"/>
        <w:tab w:val="left" w:pos="540"/>
      </w:tabs>
      <w:spacing w:after="40"/>
      <w:ind w:left="0" w:firstLine="0"/>
    </w:pPr>
    <w:rPr>
      <w:rFonts w:eastAsia="SimSun"/>
      <w:lang w:val="en-US"/>
    </w:rPr>
  </w:style>
  <w:style w:type="paragraph" w:customStyle="1" w:styleId="Listabcdoubleline">
    <w:name w:val="List abc double line"/>
    <w:rsid w:val="002546E3"/>
    <w:pPr>
      <w:numPr>
        <w:numId w:val="40"/>
      </w:numPr>
      <w:tabs>
        <w:tab w:val="clear" w:pos="2920"/>
        <w:tab w:val="num" w:pos="360"/>
      </w:tabs>
      <w:spacing w:before="220"/>
      <w:ind w:left="2921" w:hanging="369"/>
    </w:pPr>
    <w:rPr>
      <w:rFonts w:ascii="Arial" w:eastAsia="SimSun" w:hAnsi="Arial"/>
      <w:sz w:val="22"/>
      <w:lang w:val="en-US" w:eastAsia="en-US"/>
    </w:rPr>
  </w:style>
  <w:style w:type="character" w:customStyle="1" w:styleId="B1Car">
    <w:name w:val="B1+ Car"/>
    <w:link w:val="B10"/>
    <w:locked/>
    <w:rsid w:val="000F7CD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98182995">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3329</TotalTime>
  <Pages>53</Pages>
  <Words>22438</Words>
  <Characters>122271</Characters>
  <Application>Microsoft Office Word</Application>
  <DocSecurity>0</DocSecurity>
  <Lines>1018</Lines>
  <Paragraphs>288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436</cp:revision>
  <cp:lastPrinted>1899-12-31T23:00:00Z</cp:lastPrinted>
  <dcterms:created xsi:type="dcterms:W3CDTF">2020-02-03T08:32:00Z</dcterms:created>
  <dcterms:modified xsi:type="dcterms:W3CDTF">2022-08-08T16:00:00Z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