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0BFC8943"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6B49DF" w:rsidRPr="006B49DF">
        <w:rPr>
          <w:b/>
          <w:i/>
          <w:noProof/>
          <w:sz w:val="28"/>
        </w:rPr>
        <w:t>R5-225153</w:t>
      </w:r>
    </w:p>
    <w:p w14:paraId="2DD52659" w14:textId="722A8B21" w:rsidR="00D27725" w:rsidRDefault="006B49DF" w:rsidP="00D27725">
      <w:pPr>
        <w:pStyle w:val="CRCoverPage"/>
        <w:outlineLvl w:val="0"/>
        <w:rPr>
          <w:b/>
          <w:noProof/>
          <w:sz w:val="24"/>
        </w:rPr>
      </w:pPr>
      <w:r w:rsidRPr="006B49DF">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6B49DF" w:rsidRDefault="00DA1CCC" w:rsidP="00E01D8A">
            <w:pPr>
              <w:pStyle w:val="CRCoverPage"/>
              <w:spacing w:after="0"/>
              <w:jc w:val="right"/>
              <w:rPr>
                <w:b/>
                <w:noProof/>
                <w:sz w:val="28"/>
              </w:rPr>
            </w:pPr>
            <w:r w:rsidRPr="006B49DF">
              <w:rPr>
                <w:b/>
                <w:sz w:val="28"/>
              </w:rPr>
              <w:fldChar w:fldCharType="begin"/>
            </w:r>
            <w:r w:rsidRPr="006B49DF">
              <w:rPr>
                <w:b/>
                <w:sz w:val="28"/>
              </w:rPr>
              <w:instrText xml:space="preserve"> DOCPROPERTY  Spec#  \* MERGEFORMAT </w:instrText>
            </w:r>
            <w:r w:rsidRPr="006B49DF">
              <w:rPr>
                <w:b/>
                <w:sz w:val="28"/>
              </w:rPr>
              <w:fldChar w:fldCharType="separate"/>
            </w:r>
            <w:r w:rsidRPr="006B49DF">
              <w:rPr>
                <w:b/>
                <w:noProof/>
                <w:sz w:val="28"/>
              </w:rPr>
              <w:t>38.533</w:t>
            </w:r>
            <w:r w:rsidRPr="006B49DF">
              <w:rPr>
                <w:b/>
                <w:noProof/>
                <w:sz w:val="28"/>
              </w:rPr>
              <w:fldChar w:fldCharType="end"/>
            </w:r>
          </w:p>
        </w:tc>
        <w:tc>
          <w:tcPr>
            <w:tcW w:w="709" w:type="dxa"/>
          </w:tcPr>
          <w:p w14:paraId="49DA04FD" w14:textId="77777777" w:rsidR="00DA1CCC" w:rsidRPr="006B49DF" w:rsidRDefault="00DA1CCC" w:rsidP="00E01D8A">
            <w:pPr>
              <w:pStyle w:val="CRCoverPage"/>
              <w:spacing w:after="0"/>
              <w:jc w:val="center"/>
              <w:rPr>
                <w:b/>
                <w:noProof/>
                <w:sz w:val="28"/>
              </w:rPr>
            </w:pPr>
            <w:r w:rsidRPr="006B49DF">
              <w:rPr>
                <w:b/>
                <w:noProof/>
                <w:sz w:val="28"/>
              </w:rPr>
              <w:t>CR</w:t>
            </w:r>
          </w:p>
        </w:tc>
        <w:tc>
          <w:tcPr>
            <w:tcW w:w="1276" w:type="dxa"/>
            <w:shd w:val="pct30" w:color="FFFF00" w:fill="auto"/>
          </w:tcPr>
          <w:p w14:paraId="4BFE27CA" w14:textId="65286F3E" w:rsidR="00DA1CCC" w:rsidRPr="006B49DF" w:rsidRDefault="006B49DF" w:rsidP="00E01D8A">
            <w:pPr>
              <w:pStyle w:val="CRCoverPage"/>
              <w:spacing w:after="0"/>
              <w:rPr>
                <w:b/>
                <w:noProof/>
                <w:sz w:val="28"/>
              </w:rPr>
            </w:pPr>
            <w:r w:rsidRPr="006B49DF">
              <w:rPr>
                <w:b/>
                <w:sz w:val="28"/>
              </w:rPr>
              <w:t>1943</w:t>
            </w:r>
          </w:p>
        </w:tc>
        <w:tc>
          <w:tcPr>
            <w:tcW w:w="709" w:type="dxa"/>
          </w:tcPr>
          <w:p w14:paraId="70494DF7" w14:textId="77777777" w:rsidR="00DA1CCC" w:rsidRPr="006B49DF" w:rsidRDefault="00DA1CCC" w:rsidP="00E01D8A">
            <w:pPr>
              <w:pStyle w:val="CRCoverPage"/>
              <w:tabs>
                <w:tab w:val="right" w:pos="625"/>
              </w:tabs>
              <w:spacing w:after="0"/>
              <w:jc w:val="center"/>
              <w:rPr>
                <w:b/>
                <w:noProof/>
                <w:sz w:val="28"/>
              </w:rPr>
            </w:pPr>
            <w:r w:rsidRPr="006B49DF">
              <w:rPr>
                <w:b/>
                <w:bCs/>
                <w:noProof/>
                <w:sz w:val="28"/>
              </w:rPr>
              <w:t>rev</w:t>
            </w:r>
          </w:p>
        </w:tc>
        <w:tc>
          <w:tcPr>
            <w:tcW w:w="992" w:type="dxa"/>
            <w:shd w:val="pct30" w:color="FFFF00" w:fill="auto"/>
          </w:tcPr>
          <w:p w14:paraId="4740F7EA" w14:textId="6F54F474" w:rsidR="00DA1CCC" w:rsidRPr="006B49DF" w:rsidRDefault="00D27725" w:rsidP="00E01D8A">
            <w:pPr>
              <w:pStyle w:val="CRCoverPage"/>
              <w:spacing w:after="0"/>
              <w:jc w:val="center"/>
              <w:rPr>
                <w:b/>
                <w:noProof/>
                <w:sz w:val="28"/>
              </w:rPr>
            </w:pPr>
            <w:r w:rsidRPr="006B49DF">
              <w:rPr>
                <w:b/>
                <w:noProof/>
                <w:sz w:val="28"/>
              </w:rPr>
              <w:t>-</w:t>
            </w:r>
          </w:p>
        </w:tc>
        <w:tc>
          <w:tcPr>
            <w:tcW w:w="2410" w:type="dxa"/>
          </w:tcPr>
          <w:p w14:paraId="2273972A" w14:textId="77777777" w:rsidR="00DA1CCC" w:rsidRPr="006B49DF" w:rsidRDefault="00DA1CCC" w:rsidP="00E01D8A">
            <w:pPr>
              <w:pStyle w:val="CRCoverPage"/>
              <w:tabs>
                <w:tab w:val="right" w:pos="1825"/>
              </w:tabs>
              <w:spacing w:after="0"/>
              <w:jc w:val="center"/>
              <w:rPr>
                <w:b/>
                <w:noProof/>
                <w:sz w:val="28"/>
              </w:rPr>
            </w:pPr>
            <w:r w:rsidRPr="006B49DF">
              <w:rPr>
                <w:b/>
                <w:noProof/>
                <w:sz w:val="28"/>
                <w:szCs w:val="28"/>
              </w:rPr>
              <w:t>Current version:</w:t>
            </w:r>
          </w:p>
        </w:tc>
        <w:tc>
          <w:tcPr>
            <w:tcW w:w="1701" w:type="dxa"/>
            <w:shd w:val="pct30" w:color="FFFF00" w:fill="auto"/>
          </w:tcPr>
          <w:p w14:paraId="477AE0DA" w14:textId="5A48D23C" w:rsidR="00DA1CCC" w:rsidRPr="006B49DF" w:rsidRDefault="00DA1CCC" w:rsidP="00E01D8A">
            <w:pPr>
              <w:pStyle w:val="CRCoverPage"/>
              <w:spacing w:after="0"/>
              <w:jc w:val="center"/>
              <w:rPr>
                <w:b/>
                <w:noProof/>
                <w:sz w:val="28"/>
              </w:rPr>
            </w:pPr>
            <w:r w:rsidRPr="006B49DF">
              <w:rPr>
                <w:b/>
                <w:sz w:val="28"/>
              </w:rPr>
              <w:fldChar w:fldCharType="begin"/>
            </w:r>
            <w:r w:rsidRPr="006B49DF">
              <w:rPr>
                <w:b/>
                <w:sz w:val="28"/>
              </w:rPr>
              <w:instrText xml:space="preserve"> DOCPROPERTY  Version  \* MERGEFORMAT </w:instrText>
            </w:r>
            <w:r w:rsidRPr="006B49DF">
              <w:rPr>
                <w:b/>
                <w:sz w:val="28"/>
              </w:rPr>
              <w:fldChar w:fldCharType="separate"/>
            </w:r>
            <w:r w:rsidR="003A6866" w:rsidRPr="006B49DF">
              <w:rPr>
                <w:b/>
                <w:noProof/>
                <w:sz w:val="28"/>
              </w:rPr>
              <w:t>17.</w:t>
            </w:r>
            <w:r w:rsidR="0011393E" w:rsidRPr="006B49DF">
              <w:rPr>
                <w:b/>
                <w:noProof/>
                <w:sz w:val="28"/>
              </w:rPr>
              <w:t>3</w:t>
            </w:r>
            <w:r w:rsidR="003A6866" w:rsidRPr="006B49DF">
              <w:rPr>
                <w:b/>
                <w:noProof/>
                <w:sz w:val="28"/>
              </w:rPr>
              <w:t>.</w:t>
            </w:r>
            <w:r w:rsidR="003C2719" w:rsidRPr="006B49DF">
              <w:rPr>
                <w:b/>
                <w:noProof/>
                <w:sz w:val="28"/>
              </w:rPr>
              <w:t>1</w:t>
            </w:r>
            <w:r w:rsidRPr="006B49DF">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5B4079E9" w:rsidR="00DA1CCC" w:rsidRPr="00110C6D" w:rsidRDefault="006B49DF" w:rsidP="00E01D8A">
            <w:pPr>
              <w:pStyle w:val="CRCoverPage"/>
              <w:spacing w:after="0"/>
              <w:ind w:left="100"/>
              <w:rPr>
                <w:noProof/>
              </w:rPr>
            </w:pPr>
            <w:r>
              <w:t>Correction of Idle Mode inter-RAT CA/DC Measurements test case 6.6.15.1</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211B3D"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211B3D"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5391B80F" w:rsidR="00DA1CCC" w:rsidRPr="00110C6D" w:rsidRDefault="006B49DF" w:rsidP="00E01D8A">
            <w:pPr>
              <w:pStyle w:val="CRCoverPage"/>
              <w:spacing w:after="0"/>
              <w:ind w:left="100"/>
              <w:rPr>
                <w:noProof/>
              </w:rPr>
            </w:pPr>
            <w:r>
              <w:t>LTE_NR_DC_CA_enh-UEConTest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211B3D"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211B3D"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211B3D"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59E217FC" w:rsidR="005548BA" w:rsidRPr="00110C6D" w:rsidRDefault="005548BA" w:rsidP="005548BA">
            <w:pPr>
              <w:pStyle w:val="CRCoverPage"/>
              <w:spacing w:after="0"/>
              <w:ind w:left="100"/>
              <w:rPr>
                <w:noProof/>
              </w:rPr>
            </w:pPr>
            <w:r w:rsidRPr="00110C6D">
              <w:rPr>
                <w:noProof/>
                <w:lang w:eastAsia="fr-FR"/>
              </w:rPr>
              <w:t xml:space="preserve">RRM test case </w:t>
            </w:r>
            <w:r w:rsidR="00780B7D">
              <w:t xml:space="preserve">6.6.15.1 </w:t>
            </w:r>
            <w:r w:rsidRPr="00110C6D">
              <w:rPr>
                <w:noProof/>
                <w:lang w:eastAsia="fr-FR"/>
              </w:rPr>
              <w:t>is incomplete in</w:t>
            </w:r>
            <w:r w:rsidR="008F315F" w:rsidRPr="00110C6D">
              <w:rPr>
                <w:noProof/>
                <w:lang w:eastAsia="fr-FR"/>
              </w:rPr>
              <w:t xml:space="preserve"> TS</w:t>
            </w:r>
            <w:r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310225C2" w14:textId="7037845A" w:rsidR="005548BA" w:rsidRPr="00110C6D" w:rsidRDefault="005548BA" w:rsidP="005548BA">
            <w:pPr>
              <w:pStyle w:val="CRCoverPage"/>
              <w:spacing w:after="0"/>
              <w:ind w:left="100"/>
              <w:rPr>
                <w:noProof/>
              </w:rPr>
            </w:pPr>
            <w:r w:rsidRPr="00110C6D">
              <w:rPr>
                <w:noProof/>
                <w:lang w:eastAsia="fr-FR"/>
              </w:rPr>
              <w:t xml:space="preserve">RRM test case </w:t>
            </w:r>
            <w:r w:rsidR="00780B7D">
              <w:t xml:space="preserve">6.6.15.1 </w:t>
            </w:r>
            <w:r w:rsidRPr="00110C6D">
              <w:rPr>
                <w:noProof/>
                <w:lang w:eastAsia="fr-FR"/>
              </w:rPr>
              <w:t xml:space="preserve">has </w:t>
            </w:r>
            <w:r w:rsidRPr="00110C6D">
              <w:rPr>
                <w:noProof/>
              </w:rPr>
              <w:t>been updated, following has been added/corrected:</w:t>
            </w:r>
          </w:p>
          <w:p w14:paraId="78D268FF" w14:textId="3FB69301" w:rsidR="001B3A5B" w:rsidRDefault="00CE05D7" w:rsidP="005548BA">
            <w:pPr>
              <w:pStyle w:val="CRCoverPage"/>
              <w:spacing w:after="0"/>
              <w:ind w:left="100"/>
              <w:rPr>
                <w:lang w:eastAsia="fr-FR"/>
              </w:rPr>
            </w:pPr>
            <w:r>
              <w:rPr>
                <w:lang w:eastAsia="fr-FR"/>
              </w:rPr>
              <w:t xml:space="preserve">Minimum conformance requirements </w:t>
            </w:r>
            <w:r w:rsidR="00004F5D">
              <w:rPr>
                <w:lang w:eastAsia="fr-FR"/>
              </w:rPr>
              <w:t>have</w:t>
            </w:r>
            <w:r>
              <w:rPr>
                <w:lang w:eastAsia="fr-FR"/>
              </w:rPr>
              <w:t xml:space="preserve"> been specified.</w:t>
            </w:r>
          </w:p>
          <w:p w14:paraId="7F8A2E16" w14:textId="7BA47A85" w:rsidR="00CE05D7" w:rsidRDefault="00CE05D7" w:rsidP="005548BA">
            <w:pPr>
              <w:pStyle w:val="CRCoverPage"/>
              <w:spacing w:after="0"/>
              <w:ind w:left="100"/>
              <w:rPr>
                <w:lang w:eastAsia="fr-FR"/>
              </w:rPr>
            </w:pPr>
            <w:r>
              <w:rPr>
                <w:lang w:eastAsia="fr-FR"/>
              </w:rPr>
              <w:t xml:space="preserve">Test case applicability has been corrected. </w:t>
            </w:r>
          </w:p>
          <w:p w14:paraId="6FFD3E31" w14:textId="2271275C" w:rsidR="0070046A" w:rsidRDefault="0070046A" w:rsidP="005548BA">
            <w:pPr>
              <w:pStyle w:val="CRCoverPage"/>
              <w:spacing w:after="0"/>
              <w:ind w:left="100"/>
              <w:rPr>
                <w:lang w:eastAsia="fr-FR"/>
              </w:rPr>
            </w:pPr>
            <w:r>
              <w:rPr>
                <w:lang w:eastAsia="fr-FR"/>
              </w:rPr>
              <w:t xml:space="preserve">Connection diagram has been added. </w:t>
            </w:r>
          </w:p>
          <w:p w14:paraId="69FFC232" w14:textId="13C9E6D6" w:rsidR="0070046A" w:rsidRDefault="0070046A" w:rsidP="005548BA">
            <w:pPr>
              <w:pStyle w:val="CRCoverPage"/>
              <w:spacing w:after="0"/>
              <w:ind w:left="100"/>
              <w:rPr>
                <w:lang w:eastAsia="fr-FR"/>
              </w:rPr>
            </w:pPr>
          </w:p>
          <w:p w14:paraId="43A95E15" w14:textId="31C8C284" w:rsidR="0070046A" w:rsidRDefault="0070046A" w:rsidP="005548BA">
            <w:pPr>
              <w:pStyle w:val="CRCoverPage"/>
              <w:spacing w:after="0"/>
              <w:ind w:left="100"/>
              <w:rPr>
                <w:lang w:eastAsia="fr-FR"/>
              </w:rPr>
            </w:pPr>
            <w:r>
              <w:rPr>
                <w:lang w:eastAsia="fr-FR"/>
              </w:rPr>
              <w:t xml:space="preserve">Test case requirements still contain </w:t>
            </w:r>
            <w:r w:rsidR="0024202A">
              <w:rPr>
                <w:lang w:eastAsia="fr-FR"/>
              </w:rPr>
              <w:t xml:space="preserve">RAN4 </w:t>
            </w:r>
            <w:r w:rsidR="00211B3D">
              <w:rPr>
                <w:lang w:eastAsia="fr-FR"/>
              </w:rPr>
              <w:t>dependant</w:t>
            </w:r>
            <w:r w:rsidR="0024202A">
              <w:rPr>
                <w:lang w:eastAsia="fr-FR"/>
              </w:rPr>
              <w:t xml:space="preserve"> TBDs and square brackets. </w:t>
            </w:r>
          </w:p>
          <w:p w14:paraId="2CB0653A" w14:textId="5C76CB09" w:rsidR="00A454B9" w:rsidRPr="00110C6D" w:rsidRDefault="00A454B9" w:rsidP="005548BA">
            <w:pPr>
              <w:pStyle w:val="CRCoverPage"/>
              <w:spacing w:after="0"/>
              <w:ind w:left="100"/>
              <w:rPr>
                <w:noProof/>
              </w:rPr>
            </w:pP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3D285C3E" w:rsidR="005548BA" w:rsidRPr="00110C6D" w:rsidRDefault="005548BA" w:rsidP="005548BA">
            <w:pPr>
              <w:pStyle w:val="CRCoverPage"/>
              <w:spacing w:after="0"/>
              <w:ind w:left="100"/>
              <w:rPr>
                <w:noProof/>
              </w:rPr>
            </w:pPr>
            <w:r w:rsidRPr="00110C6D">
              <w:rPr>
                <w:noProof/>
                <w:lang w:eastAsia="fr-FR"/>
              </w:rPr>
              <w:t xml:space="preserve">RRM test case </w:t>
            </w:r>
            <w:r w:rsidR="0006549C">
              <w:t xml:space="preserve">6.6.15.1 </w:t>
            </w:r>
            <w:r w:rsidRPr="00110C6D">
              <w:rPr>
                <w:noProof/>
                <w:lang w:eastAsia="fr-FR"/>
              </w:rPr>
              <w:t xml:space="preserve">will remain incomplete in </w:t>
            </w:r>
            <w:r w:rsidR="008F315F" w:rsidRPr="00110C6D">
              <w:rPr>
                <w:noProof/>
                <w:lang w:eastAsia="fr-FR"/>
              </w:rPr>
              <w:t xml:space="preserve">TS </w:t>
            </w:r>
            <w:r w:rsidRPr="00110C6D">
              <w:rPr>
                <w:noProof/>
                <w:lang w:eastAsia="fr-FR"/>
              </w:rPr>
              <w:t xml:space="preserve">38.533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72C1F344" w:rsidR="00DA1CCC" w:rsidRPr="00110C6D" w:rsidRDefault="00CC725B" w:rsidP="00E01D8A">
            <w:pPr>
              <w:pStyle w:val="CRCoverPage"/>
              <w:spacing w:after="0"/>
              <w:ind w:left="100"/>
              <w:rPr>
                <w:noProof/>
              </w:rPr>
            </w:pPr>
            <w:r>
              <w:t>6.6.15.1</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43A421E3" w:rsidR="00141F93" w:rsidRPr="00110C6D" w:rsidRDefault="00141F93" w:rsidP="00141F93">
            <w:pPr>
              <w:pStyle w:val="CRCoverPage"/>
              <w:spacing w:after="0"/>
              <w:ind w:left="100"/>
              <w:rPr>
                <w:noProof/>
              </w:rPr>
            </w:pP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7AAA87B8" w:rsidR="000C1585" w:rsidRDefault="000C1585" w:rsidP="000C1585">
      <w:pPr>
        <w:pStyle w:val="3GPPNormalText"/>
        <w:rPr>
          <w:noProof/>
          <w:color w:val="00B0F0"/>
        </w:rPr>
      </w:pPr>
      <w:r w:rsidRPr="00110C6D">
        <w:rPr>
          <w:noProof/>
          <w:color w:val="00B0F0"/>
        </w:rPr>
        <w:lastRenderedPageBreak/>
        <w:t>///Start of changes</w:t>
      </w:r>
    </w:p>
    <w:p w14:paraId="7FFE0CEA" w14:textId="77777777" w:rsidR="00DD58E4" w:rsidRPr="004F6C4A" w:rsidRDefault="00DD58E4" w:rsidP="00DD58E4">
      <w:pPr>
        <w:pStyle w:val="Heading3"/>
      </w:pPr>
      <w:r w:rsidRPr="004F6C4A">
        <w:t>6.6.15</w:t>
      </w:r>
      <w:r w:rsidRPr="004F6C4A">
        <w:tab/>
        <w:t xml:space="preserve">Idle Mode </w:t>
      </w:r>
      <w:r w:rsidRPr="004F6C4A">
        <w:rPr>
          <w:rFonts w:eastAsia="MS Mincho"/>
        </w:rPr>
        <w:t xml:space="preserve">inter-RAT </w:t>
      </w:r>
      <w:r w:rsidRPr="004F6C4A">
        <w:t>CA/DC Measurements</w:t>
      </w:r>
    </w:p>
    <w:p w14:paraId="50425E73" w14:textId="77777777" w:rsidR="00DD58E4" w:rsidRPr="004F6C4A" w:rsidRDefault="00DD58E4" w:rsidP="00DD58E4">
      <w:pPr>
        <w:pStyle w:val="Heading5"/>
        <w:rPr>
          <w:lang w:eastAsia="sv-SE"/>
        </w:rPr>
      </w:pPr>
      <w:r w:rsidRPr="004F6C4A">
        <w:rPr>
          <w:lang w:eastAsia="sv-SE"/>
        </w:rPr>
        <w:t>6.6.15.0</w:t>
      </w:r>
      <w:r w:rsidRPr="004F6C4A">
        <w:rPr>
          <w:lang w:eastAsia="sv-SE"/>
        </w:rPr>
        <w:tab/>
        <w:t>Minimum conformance requirements</w:t>
      </w:r>
    </w:p>
    <w:p w14:paraId="3740A45C" w14:textId="6AF46B19" w:rsidR="00E0194C" w:rsidRPr="00100952" w:rsidRDefault="00E0194C" w:rsidP="00E0194C">
      <w:pPr>
        <w:rPr>
          <w:ins w:id="1" w:author="Jakub Kolodziej" w:date="2022-08-08T22:35:00Z"/>
        </w:rPr>
      </w:pPr>
      <w:ins w:id="2" w:author="Jakub Kolodziej" w:date="2022-08-08T22:35:00Z">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3" w:name="_Hlk53748675"/>
        <w:r>
          <w:t xml:space="preserve">support the idle mode CA measurements on the serving cell, </w:t>
        </w:r>
        <w:r w:rsidRPr="00077CB0">
          <w:t>and carriers</w:t>
        </w:r>
        <w:bookmarkStart w:id="4" w:name="_Hlk53323474"/>
        <w:r w:rsidRPr="00077CB0">
          <w:t xml:space="preserve"> configured for idle mode CA/DC measurement reporting provided T331 has not expired, the serving cell is supporting idle mode CA/DC measurement reporting and the serving cell is in the validity area</w:t>
        </w:r>
        <w:bookmarkEnd w:id="4"/>
        <w:r w:rsidRPr="002B6FAF">
          <w:t>.</w:t>
        </w:r>
        <w:bookmarkEnd w:id="3"/>
      </w:ins>
    </w:p>
    <w:p w14:paraId="45EE2C19" w14:textId="77777777" w:rsidR="00E0194C" w:rsidRDefault="00E0194C" w:rsidP="00E0194C">
      <w:pPr>
        <w:rPr>
          <w:ins w:id="5" w:author="Jakub Kolodziej" w:date="2022-08-08T22:35:00Z"/>
        </w:rPr>
      </w:pPr>
      <w:ins w:id="6" w:author="Jakub Kolodziej" w:date="2022-08-08T22:35:00Z">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ins>
    </w:p>
    <w:p w14:paraId="5D1E8A48" w14:textId="77777777" w:rsidR="00E0194C" w:rsidRDefault="00E0194C" w:rsidP="00E0194C">
      <w:pPr>
        <w:rPr>
          <w:ins w:id="7" w:author="Jakub Kolodziej" w:date="2022-08-08T22:35:00Z"/>
        </w:rPr>
      </w:pPr>
      <w:ins w:id="8" w:author="Jakub Kolodziej" w:date="2022-08-08T22:35:00Z">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ins>
    </w:p>
    <w:p w14:paraId="77ABC5C4" w14:textId="77777777" w:rsidR="00E0194C" w:rsidRDefault="00E0194C" w:rsidP="00E0194C">
      <w:pPr>
        <w:pStyle w:val="B1"/>
        <w:rPr>
          <w:ins w:id="9" w:author="Jakub Kolodziej" w:date="2022-08-08T22:35:00Z"/>
        </w:rPr>
      </w:pPr>
      <w:ins w:id="10" w:author="Jakub Kolodziej" w:date="2022-08-08T22:35:00Z">
        <w:r>
          <w:t>-</w:t>
        </w:r>
        <w:r>
          <w:tab/>
          <w:t>A cell which is detected cell in Connected mode prior to connection release, shall remain detected after UE has entered Idle mode and during Idle mode, provided that the following conditions are met:</w:t>
        </w:r>
      </w:ins>
    </w:p>
    <w:p w14:paraId="13CEF9B3" w14:textId="77777777" w:rsidR="00E0194C" w:rsidRDefault="00E0194C" w:rsidP="00E0194C">
      <w:pPr>
        <w:pStyle w:val="B2"/>
        <w:rPr>
          <w:ins w:id="11" w:author="Jakub Kolodziej" w:date="2022-08-08T22:35:00Z"/>
        </w:rPr>
      </w:pPr>
      <w:ins w:id="12" w:author="Jakub Kolodziej" w:date="2022-08-08T22:35:00Z">
        <w:r>
          <w:t>-</w:t>
        </w:r>
        <w:r>
          <w:tab/>
          <w:t>The UE has been provided with a list of cells and/or carrier frequencies for early measurement reporting by dedicated RRC signaling and</w:t>
        </w:r>
      </w:ins>
    </w:p>
    <w:p w14:paraId="064E077F" w14:textId="77777777" w:rsidR="00E0194C" w:rsidRDefault="00E0194C" w:rsidP="00E0194C">
      <w:pPr>
        <w:pStyle w:val="B2"/>
        <w:rPr>
          <w:ins w:id="13" w:author="Jakub Kolodziej" w:date="2022-08-08T22:35:00Z"/>
        </w:rPr>
      </w:pPr>
      <w:ins w:id="14" w:author="Jakub Kolodziej" w:date="2022-08-08T22:35:00Z">
        <w:r>
          <w:t>-</w:t>
        </w:r>
        <w:r>
          <w:tab/>
          <w:t>The detected cell is among the list of cells or on a carrier frequency provided for early measurement reporting, and</w:t>
        </w:r>
      </w:ins>
    </w:p>
    <w:p w14:paraId="7A8240D7" w14:textId="77777777" w:rsidR="00E0194C" w:rsidRDefault="00E0194C" w:rsidP="00E0194C">
      <w:pPr>
        <w:pStyle w:val="B2"/>
        <w:rPr>
          <w:ins w:id="15" w:author="Jakub Kolodziej" w:date="2022-08-08T22:35:00Z"/>
        </w:rPr>
      </w:pPr>
      <w:ins w:id="16" w:author="Jakub Kolodziej" w:date="2022-08-08T22:35:00Z">
        <w:r>
          <w:t>-</w:t>
        </w:r>
        <w:r>
          <w:tab/>
          <w:t>The UE is provided with a valid timer T331 by dedicated RRC signaling, and</w:t>
        </w:r>
      </w:ins>
    </w:p>
    <w:p w14:paraId="71FE70AA" w14:textId="77777777" w:rsidR="00E0194C" w:rsidRDefault="00E0194C" w:rsidP="00E0194C">
      <w:pPr>
        <w:pStyle w:val="B2"/>
        <w:rPr>
          <w:ins w:id="17" w:author="Jakub Kolodziej" w:date="2022-08-08T22:35:00Z"/>
        </w:rPr>
      </w:pPr>
      <w:ins w:id="18" w:author="Jakub Kolodziej" w:date="2022-08-08T22:35:00Z">
        <w:r>
          <w:t>-</w:t>
        </w:r>
        <w:r>
          <w:tab/>
          <w:t xml:space="preserve">The detected cell </w:t>
        </w:r>
        <w:r w:rsidRPr="0019104E">
          <w:t>and SSBs</w:t>
        </w:r>
        <w:r>
          <w:t xml:space="preserve"> remains detectable until UE reconnect to the network and transmits the early measurement report, and</w:t>
        </w:r>
      </w:ins>
    </w:p>
    <w:p w14:paraId="49350DA3" w14:textId="77777777" w:rsidR="00E0194C" w:rsidRPr="00251031" w:rsidRDefault="00E0194C" w:rsidP="00E0194C">
      <w:pPr>
        <w:pStyle w:val="B2"/>
        <w:rPr>
          <w:ins w:id="19" w:author="Jakub Kolodziej" w:date="2022-08-08T22:35:00Z"/>
        </w:rPr>
      </w:pPr>
      <w:ins w:id="20" w:author="Jakub Kolodziej" w:date="2022-08-08T22:35:00Z">
        <w:r>
          <w:t>-</w:t>
        </w:r>
        <w:r>
          <w:tab/>
        </w:r>
        <w:r w:rsidRPr="00251031">
          <w:t xml:space="preserve">The carrier frequency of the detected cell and the carrier frequency of the serving cell are among the supported band combination of the UE. </w:t>
        </w:r>
      </w:ins>
    </w:p>
    <w:p w14:paraId="13590501" w14:textId="77777777" w:rsidR="00E0194C" w:rsidRDefault="00E0194C" w:rsidP="00E0194C">
      <w:pPr>
        <w:rPr>
          <w:ins w:id="21" w:author="Jakub Kolodziej" w:date="2022-08-08T22:35:00Z"/>
        </w:rPr>
      </w:pPr>
      <w:ins w:id="22" w:author="Jakub Kolodziej" w:date="2022-08-08T22:35:00Z">
        <w:r w:rsidRPr="00C07ACD">
          <w:t xml:space="preserve">An </w:t>
        </w:r>
        <w:r>
          <w:t xml:space="preserve">inter-RAT E-UTRAN </w:t>
        </w:r>
        <w:r w:rsidRPr="00C07ACD">
          <w:t xml:space="preserve">cell is considered detectable according to RSRP, RSRP Ês/Iot, SCH_RP and SCH Ês/Iot defined in </w:t>
        </w:r>
        <w:r w:rsidRPr="004F6C4A">
          <w:rPr>
            <w:lang w:eastAsia="sv-SE"/>
          </w:rPr>
          <w:t>TS 3</w:t>
        </w:r>
        <w:r>
          <w:rPr>
            <w:lang w:eastAsia="sv-SE"/>
          </w:rPr>
          <w:t>6</w:t>
        </w:r>
        <w:r w:rsidRPr="004F6C4A">
          <w:rPr>
            <w:lang w:eastAsia="sv-SE"/>
          </w:rPr>
          <w:t>.133 [</w:t>
        </w:r>
        <w:r>
          <w:rPr>
            <w:lang w:eastAsia="sv-SE"/>
          </w:rPr>
          <w:t xml:space="preserve">23] </w:t>
        </w:r>
        <w:r w:rsidRPr="00C07ACD">
          <w:t>Annex B.1.1 and Annex B.1.2</w:t>
        </w:r>
        <w:r>
          <w:t xml:space="preserve"> </w:t>
        </w:r>
        <w:r w:rsidRPr="00C07ACD">
          <w:t>for a corresponding Band.</w:t>
        </w:r>
        <w:r>
          <w:t xml:space="preserve"> An inter-frequency cell is considered detectable according to the conditions in</w:t>
        </w:r>
        <w:r w:rsidRPr="00870156">
          <w:rPr>
            <w:lang w:eastAsia="sv-SE"/>
          </w:rPr>
          <w:t xml:space="preserve"> </w:t>
        </w:r>
        <w:r w:rsidRPr="004F6C4A">
          <w:rPr>
            <w:lang w:eastAsia="sv-SE"/>
          </w:rPr>
          <w:t>TS 38.133 [6</w:t>
        </w:r>
        <w:r>
          <w:rPr>
            <w:lang w:eastAsia="sv-SE"/>
          </w:rPr>
          <w:t>]</w:t>
        </w:r>
        <w:r>
          <w:t xml:space="preserve">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w:t>
        </w:r>
        <w:r w:rsidRPr="004F6C4A">
          <w:rPr>
            <w:lang w:eastAsia="sv-SE"/>
          </w:rPr>
          <w:t>TS 38.133 [6</w:t>
        </w:r>
        <w:r>
          <w:rPr>
            <w:lang w:eastAsia="sv-SE"/>
          </w:rPr>
          <w:t>]</w:t>
        </w:r>
        <w:r>
          <w:t xml:space="preserve"> Annex B.1.2 and B.1.3 for a corresponding Band.</w:t>
        </w:r>
      </w:ins>
    </w:p>
    <w:p w14:paraId="4D88BA08" w14:textId="135557C3" w:rsidR="00B126BB" w:rsidRPr="003C14C8" w:rsidRDefault="00B126BB" w:rsidP="00B126BB">
      <w:pPr>
        <w:rPr>
          <w:ins w:id="23" w:author="Jakub Kolodziej" w:date="2022-08-08T22:35:00Z"/>
        </w:rPr>
      </w:pPr>
      <w:ins w:id="24" w:author="Jakub Kolodziej" w:date="2022-08-08T22:35:00Z">
        <w:r w:rsidRPr="003C14C8">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w:t>
        </w:r>
      </w:ins>
      <w:ins w:id="25" w:author="Jakub Kolodziej" w:date="2022-08-08T22:37:00Z">
        <w:r w:rsidR="008928D8">
          <w:t xml:space="preserve"> </w:t>
        </w:r>
        <w:r w:rsidR="008928D8" w:rsidRPr="004F6C4A">
          <w:rPr>
            <w:lang w:eastAsia="sv-SE"/>
          </w:rPr>
          <w:t xml:space="preserve">TS 38.133 [6] </w:t>
        </w:r>
        <w:r w:rsidR="008928D8">
          <w:rPr>
            <w:lang w:eastAsia="sv-SE"/>
          </w:rPr>
          <w:t>clauses</w:t>
        </w:r>
      </w:ins>
      <w:ins w:id="26" w:author="Jakub Kolodziej" w:date="2022-08-08T22:35:00Z">
        <w:r w:rsidRPr="003C14C8">
          <w:t xml:space="preserve"> 10.1.2B, 10.1.3B, 10.1.7B and 10.1.8B.</w:t>
        </w:r>
      </w:ins>
    </w:p>
    <w:p w14:paraId="1C111E90" w14:textId="77777777" w:rsidR="00B126BB" w:rsidRPr="00251031" w:rsidRDefault="00B126BB" w:rsidP="00B126BB">
      <w:pPr>
        <w:rPr>
          <w:ins w:id="27" w:author="Jakub Kolodziej" w:date="2022-08-08T22:35:00Z"/>
        </w:rPr>
      </w:pPr>
      <w:ins w:id="28" w:author="Jakub Kolodziej" w:date="2022-08-08T22:35:00Z">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ins>
    </w:p>
    <w:p w14:paraId="57CE362E" w14:textId="77777777" w:rsidR="00B126BB" w:rsidRDefault="00B126BB" w:rsidP="00B126BB">
      <w:pPr>
        <w:rPr>
          <w:ins w:id="29" w:author="Jakub Kolodziej" w:date="2022-08-08T22:35:00Z"/>
        </w:rPr>
      </w:pPr>
      <w:ins w:id="30" w:author="Jakub Kolodziej" w:date="2022-08-08T22:35:00Z">
        <w:r>
          <w:t>A</w:t>
        </w:r>
        <w:r w:rsidRPr="00251031">
          <w:t xml:space="preserve"> UE which supports</w:t>
        </w:r>
        <w:r>
          <w:t xml:space="preserve"> </w:t>
        </w:r>
        <w:r w:rsidRPr="00D05CCE">
          <w:rPr>
            <w:i/>
          </w:rPr>
          <w:t>idleInactiveEUTRA-MeasReport-r16</w:t>
        </w:r>
        <w:r w:rsidDel="004130DC">
          <w:t xml:space="preserve"> </w:t>
        </w:r>
        <w:r>
          <w:t>shall support idle mode DC measurements of:</w:t>
        </w:r>
      </w:ins>
    </w:p>
    <w:p w14:paraId="1D016193" w14:textId="77777777" w:rsidR="00B126BB" w:rsidRDefault="00B126BB" w:rsidP="00B126BB">
      <w:pPr>
        <w:pStyle w:val="B1"/>
        <w:rPr>
          <w:ins w:id="31" w:author="Jakub Kolodziej" w:date="2022-08-08T22:35:00Z"/>
        </w:rPr>
      </w:pPr>
      <w:ins w:id="32" w:author="Jakub Kolodziej" w:date="2022-08-08T22:35:00Z">
        <w:r>
          <w:t>-</w:t>
        </w:r>
        <w:r>
          <w:tab/>
          <w:t xml:space="preserve">at least 7 E-UTRAN inter-RAT </w:t>
        </w:r>
        <w:r w:rsidRPr="00497226">
          <w:t>carriers</w:t>
        </w:r>
        <w:r w:rsidRPr="008B6643">
          <w:t xml:space="preserve"> </w:t>
        </w:r>
        <w:r w:rsidRPr="00497226">
          <w:t xml:space="preserve">which are also configured for </w:t>
        </w:r>
        <w:r>
          <w:t>E-UTRAN inter-RAT</w:t>
        </w:r>
        <w:r w:rsidRPr="00497226">
          <w:t>mobility measurements</w:t>
        </w:r>
        <w:r>
          <w:t>, and</w:t>
        </w:r>
      </w:ins>
    </w:p>
    <w:p w14:paraId="5908F63A" w14:textId="77777777" w:rsidR="00B126BB" w:rsidRDefault="00B126BB" w:rsidP="00B126BB">
      <w:pPr>
        <w:pStyle w:val="B1"/>
        <w:rPr>
          <w:ins w:id="33" w:author="Jakub Kolodziej" w:date="2022-08-08T22:35:00Z"/>
        </w:rPr>
      </w:pPr>
      <w:ins w:id="34" w:author="Jakub Kolodziej" w:date="2022-08-08T22:35:00Z">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ins>
    </w:p>
    <w:p w14:paraId="47DB0741" w14:textId="77777777" w:rsidR="00B126BB" w:rsidRDefault="00B126BB" w:rsidP="00B126BB">
      <w:pPr>
        <w:rPr>
          <w:ins w:id="35" w:author="Jakub Kolodziej" w:date="2022-08-08T22:35:00Z"/>
        </w:rPr>
      </w:pPr>
      <w:ins w:id="36" w:author="Jakub Kolodziej" w:date="2022-08-08T22:35:00Z">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rsidRPr="003C14C8">
          <w:t xml:space="preserve">RAT </w:t>
        </w:r>
        <w:r w:rsidRPr="00497226">
          <w:t>mobility measurements and carriers not configured for inter-</w:t>
        </w:r>
        <w:r w:rsidRPr="003C14C8">
          <w:t xml:space="preserve">RAT </w:t>
        </w:r>
        <w:r w:rsidRPr="00497226">
          <w:t>mobility measurements</w:t>
        </w:r>
        <w:r>
          <w:t>.</w:t>
        </w:r>
      </w:ins>
    </w:p>
    <w:p w14:paraId="38B22FF1" w14:textId="7EB22B8C" w:rsidR="00B126BB" w:rsidRDefault="00B126BB" w:rsidP="00B126BB">
      <w:pPr>
        <w:rPr>
          <w:ins w:id="37" w:author="Jakub Kolodziej" w:date="2022-08-08T22:35:00Z"/>
        </w:rPr>
      </w:pPr>
      <w:ins w:id="38" w:author="Jakub Kolodziej" w:date="2022-08-08T22:35:00Z">
        <w:r>
          <w:lastRenderedPageBreak/>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rsidRPr="003C14C8">
          <w:t xml:space="preserve">or </w:t>
        </w:r>
        <w:r w:rsidRPr="006308CE">
          <w:t xml:space="preserve">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w:t>
        </w:r>
      </w:ins>
      <w:ins w:id="39" w:author="Jakub Kolodziej" w:date="2022-08-08T22:38:00Z">
        <w:r w:rsidR="008928D8" w:rsidRPr="008928D8">
          <w:rPr>
            <w:lang w:eastAsia="sv-SE"/>
          </w:rPr>
          <w:t xml:space="preserve"> </w:t>
        </w:r>
        <w:r w:rsidR="008928D8" w:rsidRPr="004F6C4A">
          <w:rPr>
            <w:lang w:eastAsia="sv-SE"/>
          </w:rPr>
          <w:t>TS 38.133 [6]</w:t>
        </w:r>
      </w:ins>
      <w:ins w:id="40" w:author="Jakub Kolodziej" w:date="2022-08-08T22:35:00Z">
        <w:r>
          <w:t xml:space="preserve"> clause 4.2.2.5 shall apply,</w:t>
        </w:r>
        <w:r w:rsidRPr="0058328E">
          <w:t xml:space="preserve"> </w:t>
        </w:r>
        <w:r>
          <w:t xml:space="preserve">where </w:t>
        </w:r>
        <w:r w:rsidRPr="004F5A82">
          <w:t xml:space="preserve">UE shall search </w:t>
        </w:r>
        <w:proofErr w:type="gramStart"/>
        <w:r w:rsidRPr="004F5A82">
          <w:t>for</w:t>
        </w:r>
        <w:proofErr w:type="gramEnd"/>
        <w:r w:rsidRPr="004F5A82">
          <w:t xml:space="preserve">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w:t>
        </w:r>
      </w:ins>
      <w:ins w:id="41" w:author="Jakub Kolodziej" w:date="2022-08-08T22:38:00Z">
        <w:r w:rsidR="008928D8">
          <w:t xml:space="preserve"> </w:t>
        </w:r>
        <w:r w:rsidR="008928D8" w:rsidRPr="004F6C4A">
          <w:rPr>
            <w:lang w:eastAsia="sv-SE"/>
          </w:rPr>
          <w:t>TS 38.133 [6]</w:t>
        </w:r>
      </w:ins>
      <w:ins w:id="42" w:author="Jakub Kolodziej" w:date="2022-08-08T22:35:00Z">
        <w:r w:rsidRPr="006308CE">
          <w:t xml:space="preserve"> clause 4.2.2, </w:t>
        </w:r>
        <w:r w:rsidRPr="006308CE">
          <w:rPr>
            <w:lang w:val="en-US"/>
          </w:rPr>
          <w:t xml:space="preserve">where UE shall search </w:t>
        </w:r>
        <w:proofErr w:type="gramStart"/>
        <w:r w:rsidRPr="006308CE">
          <w:rPr>
            <w:lang w:val="en-US"/>
          </w:rPr>
          <w:t>for</w:t>
        </w:r>
        <w:proofErr w:type="gramEnd"/>
        <w:r w:rsidRPr="006308CE">
          <w:rPr>
            <w:lang w:val="en-US"/>
          </w:rPr>
          <w:t xml:space="preserve"> and measure inter-</w:t>
        </w:r>
        <w:r>
          <w:rPr>
            <w:lang w:val="en-US"/>
          </w:rPr>
          <w:t>RAT</w:t>
        </w:r>
        <w:r w:rsidRPr="006308CE">
          <w:rPr>
            <w:lang w:val="en-US"/>
          </w:rPr>
          <w:t xml:space="preserve"> layers configured for idle mode CA/DC measurements in preparation for possible reporting</w:t>
        </w:r>
        <w:r w:rsidRPr="006308CE">
          <w:t>.</w:t>
        </w:r>
      </w:ins>
    </w:p>
    <w:p w14:paraId="26E5F689" w14:textId="5F6A6318" w:rsidR="00B126BB" w:rsidRDefault="00B126BB" w:rsidP="00B126BB">
      <w:pPr>
        <w:rPr>
          <w:ins w:id="43" w:author="Jakub Kolodziej" w:date="2022-08-08T22:35:00Z"/>
        </w:rPr>
      </w:pPr>
      <w:ins w:id="44" w:author="Jakub Kolodziej" w:date="2022-08-08T22:35:00Z">
        <w:r w:rsidRPr="003C14C8">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w:t>
        </w:r>
      </w:ins>
      <w:ins w:id="45" w:author="Jakub Kolodziej" w:date="2022-08-08T22:36:00Z">
        <w:r w:rsidR="006A032A" w:rsidRPr="004F6C4A">
          <w:rPr>
            <w:lang w:eastAsia="sv-SE"/>
          </w:rPr>
          <w:t>TS 3</w:t>
        </w:r>
        <w:r w:rsidR="00700E9A">
          <w:rPr>
            <w:lang w:eastAsia="sv-SE"/>
          </w:rPr>
          <w:t>6</w:t>
        </w:r>
        <w:r w:rsidR="006A032A" w:rsidRPr="004F6C4A">
          <w:rPr>
            <w:lang w:eastAsia="sv-SE"/>
          </w:rPr>
          <w:t>.133 [</w:t>
        </w:r>
      </w:ins>
      <w:ins w:id="46" w:author="Jakub Kolodziej" w:date="2022-08-08T22:38:00Z">
        <w:r w:rsidR="00431B88">
          <w:rPr>
            <w:lang w:eastAsia="sv-SE"/>
          </w:rPr>
          <w:t>2</w:t>
        </w:r>
      </w:ins>
      <w:ins w:id="47" w:author="Jakub Kolodziej" w:date="2022-08-08T22:36:00Z">
        <w:r w:rsidR="00700E9A">
          <w:rPr>
            <w:lang w:eastAsia="sv-SE"/>
          </w:rPr>
          <w:t>3</w:t>
        </w:r>
        <w:r w:rsidR="006A032A" w:rsidRPr="004F6C4A">
          <w:rPr>
            <w:lang w:eastAsia="sv-SE"/>
          </w:rPr>
          <w:t xml:space="preserve">] </w:t>
        </w:r>
      </w:ins>
      <w:ins w:id="48" w:author="Jakub Kolodziej" w:date="2022-08-08T22:35:00Z">
        <w:r w:rsidRPr="003C14C8">
          <w:t>clauses in 9.1.3B.3 and 9.1.6B.2, respectively.</w:t>
        </w:r>
      </w:ins>
    </w:p>
    <w:p w14:paraId="1D2E3BEB" w14:textId="5F2FB245" w:rsidR="00DD58E4" w:rsidRPr="004F6C4A" w:rsidDel="00E0194C" w:rsidRDefault="00B126BB" w:rsidP="00B126BB">
      <w:pPr>
        <w:rPr>
          <w:del w:id="49" w:author="Jakub Kolodziej" w:date="2022-08-08T22:35:00Z"/>
          <w:lang w:eastAsia="sv-SE"/>
        </w:rPr>
      </w:pPr>
      <w:ins w:id="50" w:author="Jakub Kolodziej" w:date="2022-08-08T22:35:00Z">
        <w:r w:rsidRPr="00251031">
          <w:t>The UE shall be able to report idle mode CA measurements when idle mode CA measurement reporting is requested by the network.</w:t>
        </w:r>
      </w:ins>
      <w:del w:id="51" w:author="Jakub Kolodziej" w:date="2022-08-08T22:35:00Z">
        <w:r w:rsidR="00DD58E4" w:rsidRPr="004F6C4A" w:rsidDel="00E0194C">
          <w:rPr>
            <w:lang w:eastAsia="sv-SE"/>
          </w:rPr>
          <w:delText>TBD</w:delText>
        </w:r>
      </w:del>
    </w:p>
    <w:p w14:paraId="11BD6D8E" w14:textId="77777777" w:rsidR="00DD58E4" w:rsidRPr="004F6C4A" w:rsidRDefault="00DD58E4" w:rsidP="00DD58E4">
      <w:pPr>
        <w:pStyle w:val="Heading5"/>
      </w:pPr>
      <w:r w:rsidRPr="004F6C4A">
        <w:t>6.6.15.1</w:t>
      </w:r>
      <w:r w:rsidRPr="004F6C4A">
        <w:tab/>
        <w:t xml:space="preserve">NR SA FR1 </w:t>
      </w:r>
      <w:r w:rsidRPr="004F6C4A">
        <w:rPr>
          <w:rFonts w:eastAsia="MS Mincho"/>
        </w:rPr>
        <w:t>Idle Mode measurements of inter-RAT CA candidate cells for early reporting</w:t>
      </w:r>
    </w:p>
    <w:p w14:paraId="2B20A97E" w14:textId="77777777" w:rsidR="00DD58E4" w:rsidRPr="004F6C4A" w:rsidRDefault="00DD58E4" w:rsidP="00DD58E4">
      <w:pPr>
        <w:pStyle w:val="EditorsNote"/>
      </w:pPr>
      <w:r w:rsidRPr="004F6C4A">
        <w:t>Editor’s note: This test case is incomplete. The following aspects are either missing or TBD</w:t>
      </w:r>
    </w:p>
    <w:p w14:paraId="1F131680" w14:textId="2D73093D" w:rsidR="00DD58E4" w:rsidRPr="004F6C4A" w:rsidDel="00FD00D6" w:rsidRDefault="00DD58E4" w:rsidP="00DD58E4">
      <w:pPr>
        <w:pStyle w:val="EditorsNote"/>
        <w:rPr>
          <w:del w:id="52" w:author="Jakub Kolodziej" w:date="2022-08-08T22:38:00Z"/>
        </w:rPr>
      </w:pPr>
      <w:del w:id="53" w:author="Jakub Kolodziej" w:date="2022-08-08T22:38:00Z">
        <w:r w:rsidRPr="004F6C4A" w:rsidDel="00FD00D6">
          <w:delText>- Minimum conformance requirement is TBD</w:delText>
        </w:r>
      </w:del>
    </w:p>
    <w:p w14:paraId="3A52EA2B" w14:textId="77777777" w:rsidR="00DD58E4" w:rsidRPr="004F6C4A" w:rsidRDefault="00DD58E4" w:rsidP="00DD58E4">
      <w:pPr>
        <w:pStyle w:val="EditorsNote"/>
      </w:pPr>
      <w:r w:rsidRPr="004F6C4A">
        <w:t>- Test case applicability is missing</w:t>
      </w:r>
    </w:p>
    <w:p w14:paraId="19EE39E8" w14:textId="77777777" w:rsidR="00DD58E4" w:rsidRPr="004F6C4A" w:rsidRDefault="00DD58E4" w:rsidP="00DD58E4">
      <w:pPr>
        <w:pStyle w:val="EditorsNote"/>
      </w:pPr>
      <w:r w:rsidRPr="004F6C4A">
        <w:t>- Cell configuration in Annex E is missing</w:t>
      </w:r>
    </w:p>
    <w:p w14:paraId="63303B4B" w14:textId="77777777" w:rsidR="00DD58E4" w:rsidRPr="004F6C4A" w:rsidRDefault="00DD58E4" w:rsidP="00DD58E4">
      <w:pPr>
        <w:pStyle w:val="EditorsNote"/>
      </w:pPr>
      <w:r w:rsidRPr="004F6C4A">
        <w:t>- Test procedure</w:t>
      </w:r>
    </w:p>
    <w:p w14:paraId="4C5F870F" w14:textId="77777777" w:rsidR="00DD58E4" w:rsidRPr="004F6C4A" w:rsidRDefault="00DD58E4" w:rsidP="00DD58E4">
      <w:pPr>
        <w:pStyle w:val="EditorsNote"/>
      </w:pPr>
      <w:r w:rsidRPr="004F6C4A">
        <w:t>- Message contents</w:t>
      </w:r>
    </w:p>
    <w:p w14:paraId="07CD29FD" w14:textId="77777777" w:rsidR="00DD58E4" w:rsidRPr="004F6C4A" w:rsidRDefault="00DD58E4" w:rsidP="00DD58E4">
      <w:pPr>
        <w:pStyle w:val="EditorsNote"/>
      </w:pPr>
      <w:r w:rsidRPr="004F6C4A">
        <w:t>- TT analysis is missing</w:t>
      </w:r>
    </w:p>
    <w:p w14:paraId="64D072B9" w14:textId="77777777" w:rsidR="00DD58E4" w:rsidRPr="004F6C4A" w:rsidRDefault="00DD58E4" w:rsidP="00DD58E4">
      <w:pPr>
        <w:pStyle w:val="EditorsNote"/>
      </w:pPr>
      <w:r w:rsidRPr="004F6C4A">
        <w:t>- Initial conditions and test requirements are contain []</w:t>
      </w:r>
    </w:p>
    <w:p w14:paraId="2BCE1CAB" w14:textId="77777777" w:rsidR="00DD58E4" w:rsidRPr="004F6C4A" w:rsidRDefault="00DD58E4" w:rsidP="00DD58E4">
      <w:pPr>
        <w:pStyle w:val="H6"/>
      </w:pPr>
      <w:r w:rsidRPr="004F6C4A">
        <w:t>6.6.15.1.1</w:t>
      </w:r>
      <w:r w:rsidRPr="004F6C4A">
        <w:tab/>
        <w:t>Test purpose</w:t>
      </w:r>
    </w:p>
    <w:p w14:paraId="394D50BD" w14:textId="7269BADE" w:rsidR="00E977C6" w:rsidRDefault="00E977C6" w:rsidP="00E977C6">
      <w:pPr>
        <w:rPr>
          <w:ins w:id="54" w:author="Jakub Kolodziej" w:date="2022-08-08T22:09:00Z"/>
        </w:rPr>
      </w:pPr>
      <w:ins w:id="55" w:author="Jakub Kolodziej" w:date="2022-08-08T22:09:00Z">
        <w:r w:rsidRPr="0074252A">
          <w:t>The purpose of this test is to verify that the UE properly retains the detected cell status for the idle mode CA measurement when UE transitions from RRC Connected mode to Idle mode</w:t>
        </w:r>
        <w:r>
          <w:t>,</w:t>
        </w:r>
        <w:r w:rsidRPr="0074252A">
          <w:t xml:space="preserve"> when the UE has entered Idle mode</w:t>
        </w:r>
        <w:r>
          <w:t>.</w:t>
        </w:r>
        <w:r w:rsidRPr="0074252A">
          <w:t xml:space="preserve"> </w:t>
        </w:r>
        <w:r>
          <w:t>Additionally, test</w:t>
        </w:r>
        <w:r w:rsidRPr="0074252A">
          <w:t xml:space="preserve"> that the UE </w:t>
        </w:r>
        <w:r w:rsidRPr="0074252A">
          <w:rPr>
            <w:rFonts w:cs="v4.2.0"/>
            <w:lang w:val="en-US"/>
          </w:rPr>
          <w:t>performs the required measurements on the serving cell and the configured inter-</w:t>
        </w:r>
        <w:r>
          <w:rPr>
            <w:rFonts w:cs="v4.2.0"/>
            <w:lang w:val="en-US"/>
          </w:rPr>
          <w:t>RAT</w:t>
        </w:r>
        <w:r w:rsidRPr="0074252A">
          <w:rPr>
            <w:rFonts w:cs="v4.2.0"/>
            <w:lang w:val="en-US"/>
          </w:rPr>
          <w:t xml:space="preserve"> carrier for idle mode measurement reporting.</w:t>
        </w:r>
        <w:r w:rsidRPr="0074252A">
          <w:t xml:space="preserve"> This test will partly verify the Idle mode CA measurements in </w:t>
        </w:r>
      </w:ins>
      <w:ins w:id="56" w:author="Jakub Kolodziej" w:date="2022-08-08T22:10:00Z">
        <w:r w:rsidR="008C3E76" w:rsidRPr="004F6C4A">
          <w:rPr>
            <w:lang w:eastAsia="sv-SE"/>
          </w:rPr>
          <w:t xml:space="preserve">TS 38.133 [6] </w:t>
        </w:r>
      </w:ins>
      <w:ins w:id="57" w:author="Jakub Kolodziej" w:date="2022-08-08T22:09:00Z">
        <w:r w:rsidRPr="00863587">
          <w:t>clause 4.4.</w:t>
        </w:r>
        <w:r>
          <w:t xml:space="preserve"> </w:t>
        </w:r>
        <w:r w:rsidRPr="0074252A">
          <w:t xml:space="preserve">In the test, connected mode DRX configuration is not </w:t>
        </w:r>
        <w:r>
          <w:t>configured in either PCell or PSCell</w:t>
        </w:r>
        <w:r w:rsidRPr="0074252A">
          <w:t>.</w:t>
        </w:r>
        <w:r>
          <w:t xml:space="preserve"> </w:t>
        </w:r>
      </w:ins>
    </w:p>
    <w:p w14:paraId="5F2CEF6E" w14:textId="129666EA" w:rsidR="008C3E76" w:rsidRDefault="008C3E76" w:rsidP="00E977C6">
      <w:pPr>
        <w:rPr>
          <w:ins w:id="58" w:author="Jakub Kolodziej" w:date="2022-08-08T22:09:00Z"/>
        </w:rPr>
      </w:pPr>
      <w:ins w:id="59" w:author="Jakub Kolodziej" w:date="2022-08-08T22:09:00Z">
        <w:r>
          <w:t>Additionally, t</w:t>
        </w:r>
        <w:r w:rsidRPr="00113F28">
          <w:t xml:space="preserve">he purpose of this test is to verify that the </w:t>
        </w:r>
        <w:r>
          <w:t>SS-</w:t>
        </w:r>
        <w:r w:rsidRPr="00113F28">
          <w:t>RSRP</w:t>
        </w:r>
        <w:r>
          <w:t xml:space="preserve">, SS-RSRQ, RSRP and RSRQ </w:t>
        </w:r>
        <w:r w:rsidRPr="00113F28">
          <w:t xml:space="preserve">measurement accuracy is within the specified limits. This test will verify the </w:t>
        </w:r>
        <w:r>
          <w:t xml:space="preserve">accuracy </w:t>
        </w:r>
        <w:r w:rsidRPr="00113F28">
          <w:t xml:space="preserve">requirements in </w:t>
        </w:r>
      </w:ins>
      <w:ins w:id="60" w:author="Jakub Kolodziej" w:date="2022-08-08T22:10:00Z">
        <w:r w:rsidR="00965CC2" w:rsidRPr="004F6C4A">
          <w:rPr>
            <w:lang w:eastAsia="sv-SE"/>
          </w:rPr>
          <w:t xml:space="preserve">TS 38.133 [6] </w:t>
        </w:r>
        <w:r w:rsidR="00965CC2">
          <w:rPr>
            <w:lang w:eastAsia="sv-SE"/>
          </w:rPr>
          <w:t>clauses</w:t>
        </w:r>
      </w:ins>
      <w:ins w:id="61" w:author="Jakub Kolodziej" w:date="2022-08-08T22:09:00Z">
        <w:r w:rsidRPr="00113F28">
          <w:t xml:space="preserve"> </w:t>
        </w:r>
        <w:r>
          <w:t>10.1.2B and 10.1.7B for intra-frequency measurements and</w:t>
        </w:r>
        <w:r w:rsidRPr="00113F28">
          <w:t xml:space="preserve"> </w:t>
        </w:r>
      </w:ins>
      <w:ins w:id="62" w:author="Jakub Kolodziej" w:date="2022-08-08T22:10:00Z">
        <w:r w:rsidR="00965CC2">
          <w:t>c</w:t>
        </w:r>
      </w:ins>
      <w:ins w:id="63" w:author="Jakub Kolodziej" w:date="2022-08-08T22:12:00Z">
        <w:r w:rsidR="0023408F">
          <w:t>lause</w:t>
        </w:r>
      </w:ins>
      <w:ins w:id="64" w:author="Jakub Kolodziej" w:date="2022-08-08T22:09:00Z">
        <w:r>
          <w:t xml:space="preserve"> 10.2.4 and 10.2.5 </w:t>
        </w:r>
        <w:r w:rsidRPr="00113F28">
          <w:t xml:space="preserve">for </w:t>
        </w:r>
        <w:r>
          <w:t>the</w:t>
        </w:r>
        <w:r w:rsidRPr="00113F28">
          <w:t xml:space="preserve"> inter</w:t>
        </w:r>
        <w:r>
          <w:t>-RAT</w:t>
        </w:r>
        <w:r w:rsidRPr="00113F28">
          <w:t xml:space="preserve"> measurements</w:t>
        </w:r>
      </w:ins>
      <w:ins w:id="65" w:author="Jakub Kolodziej" w:date="2022-08-08T22:12:00Z">
        <w:r w:rsidR="0023408F">
          <w:t>.</w:t>
        </w:r>
      </w:ins>
    </w:p>
    <w:p w14:paraId="1D2E9075" w14:textId="38F565C0" w:rsidR="00DD58E4" w:rsidRPr="004F6C4A" w:rsidDel="00E977C6" w:rsidRDefault="00DD58E4" w:rsidP="00DD58E4">
      <w:pPr>
        <w:rPr>
          <w:del w:id="66" w:author="Jakub Kolodziej" w:date="2022-08-08T22:09:00Z"/>
        </w:rPr>
      </w:pPr>
      <w:del w:id="67" w:author="Jakub Kolodziej" w:date="2022-08-08T22:09:00Z">
        <w:r w:rsidRPr="004F6C4A" w:rsidDel="00E977C6">
          <w:delText xml:space="preserve">The purpose of this test is to verify the </w:delText>
        </w:r>
        <w:r w:rsidRPr="004F6C4A" w:rsidDel="00E977C6">
          <w:rPr>
            <w:rFonts w:cs="v4.2.0"/>
          </w:rPr>
          <w:delText>TBD</w:delText>
        </w:r>
      </w:del>
    </w:p>
    <w:p w14:paraId="1E68A528" w14:textId="77777777" w:rsidR="00DD58E4" w:rsidRPr="004F6C4A" w:rsidRDefault="00DD58E4" w:rsidP="00DD58E4">
      <w:pPr>
        <w:pStyle w:val="H6"/>
      </w:pPr>
      <w:r w:rsidRPr="004F6C4A">
        <w:t>6.6.15.1.2</w:t>
      </w:r>
      <w:r w:rsidRPr="004F6C4A">
        <w:tab/>
        <w:t>Test applicability</w:t>
      </w:r>
    </w:p>
    <w:p w14:paraId="2F94C267" w14:textId="63C48B0A" w:rsidR="00DD58E4" w:rsidRPr="004F6C4A" w:rsidRDefault="00DD58E4" w:rsidP="00DD58E4">
      <w:r w:rsidRPr="004F6C4A">
        <w:rPr>
          <w:rFonts w:cs="v4.2.0"/>
        </w:rPr>
        <w:t xml:space="preserve">This test applies to all types of NR UE release </w:t>
      </w:r>
      <w:del w:id="68" w:author="Jakub Kolodziej" w:date="2022-08-08T22:12:00Z">
        <w:r w:rsidRPr="004F6C4A" w:rsidDel="00EB05C0">
          <w:rPr>
            <w:rFonts w:cs="v4.2.0"/>
          </w:rPr>
          <w:delText>TBD</w:delText>
        </w:r>
      </w:del>
      <w:ins w:id="69" w:author="Jakub Kolodziej" w:date="2022-08-08T22:12:00Z">
        <w:r w:rsidR="00EB05C0">
          <w:rPr>
            <w:rFonts w:cs="v4.2.0"/>
          </w:rPr>
          <w:t>16</w:t>
        </w:r>
      </w:ins>
      <w:r w:rsidRPr="004F6C4A">
        <w:rPr>
          <w:rFonts w:cs="v4.2.0"/>
        </w:rPr>
        <w:t xml:space="preserve">, </w:t>
      </w:r>
      <w:ins w:id="70" w:author="Jakub Kolodziej" w:date="2022-08-08T22:23:00Z">
        <w:r w:rsidR="00020ABE">
          <w:rPr>
            <w:rFonts w:cs="v4.2.0"/>
          </w:rPr>
          <w:t xml:space="preserve">supporting </w:t>
        </w:r>
        <w:r w:rsidR="00020ABE">
          <w:rPr>
            <w:i/>
            <w:iCs/>
          </w:rPr>
          <w:t>idleInactiveNR-MeasReport-r16</w:t>
        </w:r>
        <w:r w:rsidR="00020ABE">
          <w:t xml:space="preserve"> or </w:t>
        </w:r>
        <w:r w:rsidR="00020ABE" w:rsidRPr="00FF3EFB">
          <w:rPr>
            <w:i/>
          </w:rPr>
          <w:t>idleInactiveEUTRA-MeasReport-r16</w:t>
        </w:r>
        <w:r w:rsidR="00020ABE">
          <w:rPr>
            <w:i/>
          </w:rPr>
          <w:t>.</w:t>
        </w:r>
      </w:ins>
      <w:del w:id="71" w:author="Jakub Kolodziej" w:date="2022-08-08T22:23:00Z">
        <w:r w:rsidRPr="004F6C4A" w:rsidDel="00020ABE">
          <w:rPr>
            <w:rFonts w:cs="v4.2.0"/>
          </w:rPr>
          <w:delText xml:space="preserve">configured with </w:delText>
        </w:r>
        <w:r w:rsidRPr="004F6C4A" w:rsidDel="00020ABE">
          <w:rPr>
            <w:i/>
          </w:rPr>
          <w:delText>TBD</w:delText>
        </w:r>
        <w:r w:rsidRPr="004F6C4A" w:rsidDel="00020ABE">
          <w:rPr>
            <w:rFonts w:cs="v4.2.0"/>
          </w:rPr>
          <w:delText>.</w:delText>
        </w:r>
      </w:del>
    </w:p>
    <w:p w14:paraId="78F2BF35" w14:textId="77777777" w:rsidR="00DD58E4" w:rsidRPr="004F6C4A" w:rsidRDefault="00DD58E4" w:rsidP="00DD58E4">
      <w:pPr>
        <w:pStyle w:val="H6"/>
      </w:pPr>
      <w:r w:rsidRPr="004F6C4A">
        <w:t>6.6.15.1.3</w:t>
      </w:r>
      <w:r w:rsidRPr="004F6C4A">
        <w:tab/>
        <w:t>Minimum conformance requirements</w:t>
      </w:r>
    </w:p>
    <w:p w14:paraId="139E53A3" w14:textId="77777777" w:rsidR="00DD58E4" w:rsidRPr="004F6C4A" w:rsidRDefault="00DD58E4" w:rsidP="00DD58E4">
      <w:pPr>
        <w:rPr>
          <w:lang w:eastAsia="sv-SE"/>
        </w:rPr>
      </w:pPr>
      <w:r w:rsidRPr="004F6C4A">
        <w:rPr>
          <w:lang w:eastAsia="sv-SE"/>
        </w:rPr>
        <w:t>The minimum conformance requirements are specified in clause 6.5.15.0.</w:t>
      </w:r>
    </w:p>
    <w:p w14:paraId="3BFB3F99" w14:textId="6C99D548" w:rsidR="00DD58E4" w:rsidRPr="004F6C4A" w:rsidRDefault="00DD58E4" w:rsidP="00DD58E4">
      <w:pPr>
        <w:rPr>
          <w:lang w:eastAsia="sv-SE"/>
        </w:rPr>
      </w:pPr>
      <w:r w:rsidRPr="004F6C4A">
        <w:rPr>
          <w:lang w:eastAsia="sv-SE"/>
        </w:rPr>
        <w:t>The normative reference for this requirement is TS 38.133 [6] clause</w:t>
      </w:r>
      <w:ins w:id="72" w:author="Jakub Kolodziej" w:date="2022-08-08T22:36:00Z">
        <w:r w:rsidR="00B126BB">
          <w:rPr>
            <w:lang w:eastAsia="sv-SE"/>
          </w:rPr>
          <w:t>s</w:t>
        </w:r>
      </w:ins>
      <w:ins w:id="73" w:author="Jakub Kolodziej" w:date="2022-08-08T22:12:00Z">
        <w:r w:rsidR="00EB05C0" w:rsidRPr="00EB05C0">
          <w:rPr>
            <w:lang w:eastAsia="sv-SE"/>
          </w:rPr>
          <w:t xml:space="preserve"> </w:t>
        </w:r>
      </w:ins>
      <w:ins w:id="74" w:author="Jakub Kolodziej" w:date="2022-08-08T22:13:00Z">
        <w:r w:rsidR="00EB05C0" w:rsidRPr="00863587">
          <w:t>4.4</w:t>
        </w:r>
        <w:r w:rsidR="00EB05C0">
          <w:t>,</w:t>
        </w:r>
      </w:ins>
      <w:ins w:id="75" w:author="Jakub Kolodziej" w:date="2022-08-08T22:12:00Z">
        <w:r w:rsidR="00EB05C0" w:rsidRPr="00113F28">
          <w:t xml:space="preserve"> </w:t>
        </w:r>
        <w:r w:rsidR="00EB05C0">
          <w:t>10.1.2B, 10.1.7B</w:t>
        </w:r>
      </w:ins>
      <w:ins w:id="76" w:author="Jakub Kolodziej" w:date="2022-08-08T22:13:00Z">
        <w:r w:rsidR="00EB05C0">
          <w:t xml:space="preserve">, </w:t>
        </w:r>
      </w:ins>
      <w:ins w:id="77" w:author="Jakub Kolodziej" w:date="2022-08-08T22:12:00Z">
        <w:r w:rsidR="00EB05C0">
          <w:t>10.2.4 and 10.2.5</w:t>
        </w:r>
      </w:ins>
      <w:r w:rsidRPr="004F6C4A">
        <w:rPr>
          <w:lang w:eastAsia="sv-SE"/>
        </w:rPr>
        <w:t xml:space="preserve"> TBD and A.6.6.15</w:t>
      </w:r>
    </w:p>
    <w:p w14:paraId="30C3B0F1" w14:textId="77777777" w:rsidR="00DD58E4" w:rsidRPr="004F6C4A" w:rsidRDefault="00DD58E4" w:rsidP="00DD58E4">
      <w:pPr>
        <w:pStyle w:val="H6"/>
      </w:pPr>
      <w:r w:rsidRPr="004F6C4A">
        <w:t>6.6.15.1.4</w:t>
      </w:r>
      <w:r w:rsidRPr="004F6C4A">
        <w:tab/>
        <w:t>Test description</w:t>
      </w:r>
    </w:p>
    <w:p w14:paraId="5E67D7A7" w14:textId="77777777" w:rsidR="00DD58E4" w:rsidRPr="004F6C4A" w:rsidRDefault="00DD58E4" w:rsidP="00DD58E4">
      <w:pPr>
        <w:pStyle w:val="H6"/>
      </w:pPr>
      <w:r w:rsidRPr="004F6C4A">
        <w:t>6.6.15.1.4.1</w:t>
      </w:r>
      <w:r w:rsidRPr="004F6C4A">
        <w:tab/>
        <w:t>Initial conditions</w:t>
      </w:r>
    </w:p>
    <w:p w14:paraId="50C91428" w14:textId="77777777" w:rsidR="00DD58E4" w:rsidRPr="004F6C4A" w:rsidRDefault="00DD58E4" w:rsidP="00DD58E4">
      <w:pPr>
        <w:rPr>
          <w:lang w:eastAsia="sv-SE"/>
        </w:rPr>
      </w:pPr>
      <w:r w:rsidRPr="004F6C4A">
        <w:rPr>
          <w:lang w:eastAsia="sv-SE"/>
        </w:rPr>
        <w:t>This test shall be tested using any of the test configurations in Table 6.6.15.1.4.1-1.</w:t>
      </w:r>
    </w:p>
    <w:p w14:paraId="4D17315A" w14:textId="77777777" w:rsidR="00DD58E4" w:rsidRPr="004F6C4A" w:rsidRDefault="00DD58E4" w:rsidP="00DD58E4">
      <w:pPr>
        <w:pStyle w:val="TH"/>
      </w:pPr>
      <w:r w:rsidRPr="004F6C4A">
        <w:lastRenderedPageBreak/>
        <w:t xml:space="preserve">Table 6.6.15.1.4.1-1: </w:t>
      </w:r>
      <w:r w:rsidRPr="004F6C4A">
        <w:rPr>
          <w:lang w:eastAsia="sv-SE"/>
        </w:rPr>
        <w:t xml:space="preserve">Supported </w:t>
      </w:r>
      <w:r w:rsidRPr="004F6C4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58E4" w:rsidRPr="004F6C4A" w14:paraId="578FBA3B" w14:textId="77777777" w:rsidTr="005B1072">
        <w:tc>
          <w:tcPr>
            <w:tcW w:w="2330" w:type="dxa"/>
            <w:shd w:val="clear" w:color="auto" w:fill="auto"/>
          </w:tcPr>
          <w:p w14:paraId="0DCD15FA" w14:textId="77777777" w:rsidR="00DD58E4" w:rsidRPr="004F6C4A" w:rsidRDefault="00DD58E4" w:rsidP="005B1072">
            <w:pPr>
              <w:pStyle w:val="TAH"/>
            </w:pPr>
            <w:r w:rsidRPr="004F6C4A">
              <w:t>Test Case ID</w:t>
            </w:r>
          </w:p>
        </w:tc>
        <w:tc>
          <w:tcPr>
            <w:tcW w:w="7299" w:type="dxa"/>
            <w:shd w:val="clear" w:color="auto" w:fill="auto"/>
          </w:tcPr>
          <w:p w14:paraId="0FD0C7DA" w14:textId="77777777" w:rsidR="00DD58E4" w:rsidRPr="004F6C4A" w:rsidRDefault="00DD58E4" w:rsidP="005B1072">
            <w:pPr>
              <w:pStyle w:val="TAH"/>
            </w:pPr>
            <w:r w:rsidRPr="004F6C4A">
              <w:t>Description</w:t>
            </w:r>
          </w:p>
        </w:tc>
      </w:tr>
      <w:tr w:rsidR="00DD58E4" w:rsidRPr="004F6C4A" w14:paraId="0A2F28C6" w14:textId="77777777" w:rsidTr="005B1072">
        <w:tc>
          <w:tcPr>
            <w:tcW w:w="2330" w:type="dxa"/>
            <w:shd w:val="clear" w:color="auto" w:fill="auto"/>
          </w:tcPr>
          <w:p w14:paraId="3FE84093" w14:textId="77777777" w:rsidR="00DD58E4" w:rsidRPr="004F6C4A" w:rsidRDefault="00DD58E4" w:rsidP="005B1072">
            <w:pPr>
              <w:pStyle w:val="TAL"/>
            </w:pPr>
            <w:r w:rsidRPr="004F6C4A">
              <w:t>6.6.15.1-1</w:t>
            </w:r>
          </w:p>
        </w:tc>
        <w:tc>
          <w:tcPr>
            <w:tcW w:w="7299" w:type="dxa"/>
            <w:shd w:val="clear" w:color="auto" w:fill="auto"/>
          </w:tcPr>
          <w:p w14:paraId="4C022AC2" w14:textId="77777777" w:rsidR="00DD58E4" w:rsidRPr="004F6C4A" w:rsidRDefault="00DD58E4" w:rsidP="005B1072">
            <w:pPr>
              <w:pStyle w:val="TAL"/>
            </w:pPr>
            <w:r w:rsidRPr="004F6C4A">
              <w:t>FR1 FDD SSB SCS 15kHz BW 10MHz – LTE FDD 10MHz</w:t>
            </w:r>
          </w:p>
        </w:tc>
      </w:tr>
      <w:tr w:rsidR="00DD58E4" w:rsidRPr="004F6C4A" w14:paraId="69FC3C2D" w14:textId="77777777" w:rsidTr="005B1072">
        <w:tc>
          <w:tcPr>
            <w:tcW w:w="2330" w:type="dxa"/>
            <w:shd w:val="clear" w:color="auto" w:fill="auto"/>
          </w:tcPr>
          <w:p w14:paraId="4E3BF4AB" w14:textId="77777777" w:rsidR="00DD58E4" w:rsidRPr="004F6C4A" w:rsidRDefault="00DD58E4" w:rsidP="005B1072">
            <w:pPr>
              <w:pStyle w:val="TAL"/>
            </w:pPr>
            <w:r w:rsidRPr="004F6C4A">
              <w:t>6.6.15.1-2</w:t>
            </w:r>
          </w:p>
        </w:tc>
        <w:tc>
          <w:tcPr>
            <w:tcW w:w="7299" w:type="dxa"/>
            <w:shd w:val="clear" w:color="auto" w:fill="auto"/>
          </w:tcPr>
          <w:p w14:paraId="6D261B8F" w14:textId="77777777" w:rsidR="00DD58E4" w:rsidRPr="004F6C4A" w:rsidRDefault="00DD58E4" w:rsidP="005B1072">
            <w:pPr>
              <w:pStyle w:val="TAL"/>
            </w:pPr>
            <w:r w:rsidRPr="004F6C4A">
              <w:t>FR1 FDD SSB SCS 15kHz BW 10MHz – LTE TDD 10MHz</w:t>
            </w:r>
          </w:p>
        </w:tc>
      </w:tr>
      <w:tr w:rsidR="00DD58E4" w:rsidRPr="004F6C4A" w14:paraId="64B2A681" w14:textId="77777777" w:rsidTr="005B1072">
        <w:tc>
          <w:tcPr>
            <w:tcW w:w="2330" w:type="dxa"/>
            <w:shd w:val="clear" w:color="auto" w:fill="auto"/>
          </w:tcPr>
          <w:p w14:paraId="0C9D74AD" w14:textId="77777777" w:rsidR="00DD58E4" w:rsidRPr="004F6C4A" w:rsidRDefault="00DD58E4" w:rsidP="005B1072">
            <w:pPr>
              <w:pStyle w:val="TAL"/>
            </w:pPr>
            <w:r w:rsidRPr="004F6C4A">
              <w:t>6.6.15.1-3</w:t>
            </w:r>
          </w:p>
        </w:tc>
        <w:tc>
          <w:tcPr>
            <w:tcW w:w="7299" w:type="dxa"/>
            <w:shd w:val="clear" w:color="auto" w:fill="auto"/>
          </w:tcPr>
          <w:p w14:paraId="0F91BAA9" w14:textId="77777777" w:rsidR="00DD58E4" w:rsidRPr="004F6C4A" w:rsidRDefault="00DD58E4" w:rsidP="005B1072">
            <w:pPr>
              <w:pStyle w:val="TAL"/>
            </w:pPr>
            <w:r w:rsidRPr="004F6C4A">
              <w:t>FR1 TDD SSB SCS 30kHz BW 40MHz – LTE FDD 10MHz</w:t>
            </w:r>
          </w:p>
        </w:tc>
      </w:tr>
      <w:tr w:rsidR="00DD58E4" w:rsidRPr="004F6C4A" w14:paraId="212674DC" w14:textId="77777777" w:rsidTr="005B1072">
        <w:tc>
          <w:tcPr>
            <w:tcW w:w="2330" w:type="dxa"/>
            <w:shd w:val="clear" w:color="auto" w:fill="auto"/>
          </w:tcPr>
          <w:p w14:paraId="34AA9D26" w14:textId="77777777" w:rsidR="00DD58E4" w:rsidRPr="004F6C4A" w:rsidRDefault="00DD58E4" w:rsidP="005B1072">
            <w:pPr>
              <w:pStyle w:val="TAL"/>
            </w:pPr>
            <w:r w:rsidRPr="004F6C4A">
              <w:t>6.6.15.1-4</w:t>
            </w:r>
          </w:p>
        </w:tc>
        <w:tc>
          <w:tcPr>
            <w:tcW w:w="7299" w:type="dxa"/>
            <w:shd w:val="clear" w:color="auto" w:fill="auto"/>
          </w:tcPr>
          <w:p w14:paraId="105B7F11" w14:textId="77777777" w:rsidR="00DD58E4" w:rsidRPr="004F6C4A" w:rsidRDefault="00DD58E4" w:rsidP="005B1072">
            <w:pPr>
              <w:pStyle w:val="TAL"/>
            </w:pPr>
            <w:r w:rsidRPr="004F6C4A">
              <w:t>FR1 TDD SSB SCS 30kHz BW 40MHz – LTE TDD 10MHz</w:t>
            </w:r>
          </w:p>
        </w:tc>
      </w:tr>
      <w:tr w:rsidR="00DD58E4" w:rsidRPr="004F6C4A" w14:paraId="3E3CD06D" w14:textId="77777777" w:rsidTr="005B1072">
        <w:trPr>
          <w:trHeight w:val="199"/>
        </w:trPr>
        <w:tc>
          <w:tcPr>
            <w:tcW w:w="9629" w:type="dxa"/>
            <w:gridSpan w:val="2"/>
            <w:shd w:val="clear" w:color="auto" w:fill="auto"/>
          </w:tcPr>
          <w:p w14:paraId="5B5DF2EA" w14:textId="77777777" w:rsidR="00DD58E4" w:rsidRPr="004F6C4A" w:rsidRDefault="00DD58E4" w:rsidP="005B1072">
            <w:pPr>
              <w:pStyle w:val="TAN"/>
              <w:rPr>
                <w:lang w:eastAsia="zh-CN"/>
              </w:rPr>
            </w:pPr>
            <w:r w:rsidRPr="004F6C4A">
              <w:t>Note 1:</w:t>
            </w:r>
            <w:r w:rsidRPr="004F6C4A">
              <w:tab/>
              <w:t>The UE is only required to be tested in one of the supported test configurations</w:t>
            </w:r>
          </w:p>
        </w:tc>
      </w:tr>
    </w:tbl>
    <w:p w14:paraId="3E14C222" w14:textId="77777777" w:rsidR="00DD58E4" w:rsidRPr="004F6C4A" w:rsidRDefault="00DD58E4" w:rsidP="00DD58E4">
      <w:pPr>
        <w:rPr>
          <w:lang w:eastAsia="sv-SE"/>
        </w:rPr>
      </w:pPr>
    </w:p>
    <w:p w14:paraId="3D6878B4" w14:textId="77777777" w:rsidR="00DD58E4" w:rsidRPr="004F6C4A" w:rsidRDefault="00DD58E4" w:rsidP="00DD58E4">
      <w:pPr>
        <w:rPr>
          <w:lang w:eastAsia="sv-SE"/>
        </w:rPr>
      </w:pPr>
      <w:r w:rsidRPr="004F6C4A">
        <w:rPr>
          <w:lang w:eastAsia="sv-SE"/>
        </w:rPr>
        <w:t>Configure the test equipment and the DUT according to the parameters in Table 6.6.15.1.4.1-2.</w:t>
      </w:r>
    </w:p>
    <w:p w14:paraId="6BEB6FDF" w14:textId="77777777" w:rsidR="00DD58E4" w:rsidRPr="004F6C4A" w:rsidRDefault="00DD58E4" w:rsidP="00DD58E4">
      <w:pPr>
        <w:pStyle w:val="TH"/>
      </w:pPr>
      <w:r w:rsidRPr="004F6C4A">
        <w:t xml:space="preserve">Table 6.6.15.1.4.1-2: Initial conditions for DL </w:t>
      </w:r>
      <w:r w:rsidRPr="004F6C4A">
        <w:rPr>
          <w:lang w:eastAsia="zh-CN"/>
        </w:rPr>
        <w:t>i</w:t>
      </w:r>
      <w:r w:rsidRPr="004F6C4A">
        <w:t>nterruptions at switching between two uplink carriers</w:t>
      </w:r>
      <w:r w:rsidRPr="004F6C4A">
        <w:rPr>
          <w:rFonts w:cs="v4.2.0"/>
        </w:rPr>
        <w:t xml:space="preserve"> in </w:t>
      </w:r>
      <w:r w:rsidRPr="004F6C4A">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D58E4" w:rsidRPr="004F6C4A" w14:paraId="1B7FBFBF" w14:textId="77777777" w:rsidTr="005B1072">
        <w:trPr>
          <w:jc w:val="center"/>
        </w:trPr>
        <w:tc>
          <w:tcPr>
            <w:tcW w:w="1701" w:type="dxa"/>
            <w:shd w:val="clear" w:color="auto" w:fill="auto"/>
          </w:tcPr>
          <w:p w14:paraId="422FC016" w14:textId="77777777" w:rsidR="00DD58E4" w:rsidRPr="004F6C4A" w:rsidRDefault="00DD58E4" w:rsidP="005B1072">
            <w:pPr>
              <w:pStyle w:val="TAH"/>
            </w:pPr>
            <w:r w:rsidRPr="004F6C4A">
              <w:t>Parameter</w:t>
            </w:r>
          </w:p>
        </w:tc>
        <w:tc>
          <w:tcPr>
            <w:tcW w:w="3943" w:type="dxa"/>
            <w:gridSpan w:val="2"/>
            <w:shd w:val="clear" w:color="auto" w:fill="auto"/>
          </w:tcPr>
          <w:p w14:paraId="3CE8F26B" w14:textId="77777777" w:rsidR="00DD58E4" w:rsidRPr="004F6C4A" w:rsidRDefault="00DD58E4" w:rsidP="005B1072">
            <w:pPr>
              <w:pStyle w:val="TAH"/>
            </w:pPr>
            <w:r w:rsidRPr="004F6C4A">
              <w:t>Value</w:t>
            </w:r>
          </w:p>
        </w:tc>
        <w:tc>
          <w:tcPr>
            <w:tcW w:w="3961" w:type="dxa"/>
          </w:tcPr>
          <w:p w14:paraId="4FA8D853" w14:textId="77777777" w:rsidR="00DD58E4" w:rsidRPr="004F6C4A" w:rsidRDefault="00DD58E4" w:rsidP="005B1072">
            <w:pPr>
              <w:pStyle w:val="TAH"/>
            </w:pPr>
            <w:r w:rsidRPr="004F6C4A">
              <w:t>Comment</w:t>
            </w:r>
          </w:p>
        </w:tc>
      </w:tr>
      <w:tr w:rsidR="00DD58E4" w:rsidRPr="004F6C4A" w14:paraId="4295A3FF" w14:textId="77777777" w:rsidTr="005B1072">
        <w:trPr>
          <w:jc w:val="center"/>
        </w:trPr>
        <w:tc>
          <w:tcPr>
            <w:tcW w:w="1701" w:type="dxa"/>
            <w:shd w:val="clear" w:color="auto" w:fill="auto"/>
          </w:tcPr>
          <w:p w14:paraId="0EEBC2D4" w14:textId="77777777" w:rsidR="00DD58E4" w:rsidRPr="004F6C4A" w:rsidRDefault="00DD58E4" w:rsidP="005B1072">
            <w:pPr>
              <w:pStyle w:val="TAL"/>
            </w:pPr>
            <w:r w:rsidRPr="004F6C4A">
              <w:t>Test environment</w:t>
            </w:r>
          </w:p>
        </w:tc>
        <w:tc>
          <w:tcPr>
            <w:tcW w:w="3943" w:type="dxa"/>
            <w:gridSpan w:val="2"/>
            <w:shd w:val="clear" w:color="auto" w:fill="auto"/>
          </w:tcPr>
          <w:p w14:paraId="059DFA96" w14:textId="77777777" w:rsidR="00DD58E4" w:rsidRPr="004F6C4A" w:rsidRDefault="00DD58E4" w:rsidP="005B1072">
            <w:pPr>
              <w:pStyle w:val="TAL"/>
            </w:pPr>
            <w:r w:rsidRPr="004F6C4A">
              <w:t>NC</w:t>
            </w:r>
          </w:p>
        </w:tc>
        <w:tc>
          <w:tcPr>
            <w:tcW w:w="3961" w:type="dxa"/>
          </w:tcPr>
          <w:p w14:paraId="18A30F7B" w14:textId="77777777" w:rsidR="00DD58E4" w:rsidRPr="004F6C4A" w:rsidRDefault="00DD58E4" w:rsidP="005B1072">
            <w:pPr>
              <w:pStyle w:val="TAL"/>
            </w:pPr>
            <w:r w:rsidRPr="004F6C4A">
              <w:t>As specified in TS 38.508-1 [14] clause 4.1.</w:t>
            </w:r>
          </w:p>
        </w:tc>
      </w:tr>
      <w:tr w:rsidR="00DD58E4" w:rsidRPr="004F6C4A" w14:paraId="6972358C" w14:textId="77777777" w:rsidTr="005B1072">
        <w:trPr>
          <w:jc w:val="center"/>
        </w:trPr>
        <w:tc>
          <w:tcPr>
            <w:tcW w:w="1701" w:type="dxa"/>
            <w:shd w:val="clear" w:color="auto" w:fill="auto"/>
          </w:tcPr>
          <w:p w14:paraId="01C13DF7" w14:textId="77777777" w:rsidR="00DD58E4" w:rsidRPr="004F6C4A" w:rsidRDefault="00DD58E4" w:rsidP="005B1072">
            <w:pPr>
              <w:pStyle w:val="TAL"/>
            </w:pPr>
            <w:r w:rsidRPr="004F6C4A">
              <w:t>Test frequencies</w:t>
            </w:r>
          </w:p>
        </w:tc>
        <w:tc>
          <w:tcPr>
            <w:tcW w:w="7904" w:type="dxa"/>
            <w:gridSpan w:val="3"/>
            <w:shd w:val="clear" w:color="auto" w:fill="auto"/>
          </w:tcPr>
          <w:p w14:paraId="6D72D56A" w14:textId="77777777" w:rsidR="00DD58E4" w:rsidRPr="004F6C4A" w:rsidRDefault="00DD58E4" w:rsidP="005B1072">
            <w:pPr>
              <w:pStyle w:val="TAL"/>
            </w:pPr>
            <w:r w:rsidRPr="004F6C4A">
              <w:t>As specified in Annex E, Table E.4-1 and TS 38.508-1 [14] clause 4.3.1.</w:t>
            </w:r>
          </w:p>
        </w:tc>
      </w:tr>
      <w:tr w:rsidR="00DD58E4" w:rsidRPr="004F6C4A" w14:paraId="3EB0EE28" w14:textId="77777777" w:rsidTr="005B1072">
        <w:trPr>
          <w:jc w:val="center"/>
        </w:trPr>
        <w:tc>
          <w:tcPr>
            <w:tcW w:w="1701" w:type="dxa"/>
            <w:shd w:val="clear" w:color="auto" w:fill="auto"/>
          </w:tcPr>
          <w:p w14:paraId="5D7D3E4F" w14:textId="77777777" w:rsidR="00DD58E4" w:rsidRPr="004F6C4A" w:rsidRDefault="00DD58E4" w:rsidP="005B1072">
            <w:pPr>
              <w:pStyle w:val="TAL"/>
            </w:pPr>
            <w:r w:rsidRPr="004F6C4A">
              <w:t>Channel bandwidth</w:t>
            </w:r>
          </w:p>
        </w:tc>
        <w:tc>
          <w:tcPr>
            <w:tcW w:w="7904" w:type="dxa"/>
            <w:gridSpan w:val="3"/>
            <w:shd w:val="clear" w:color="auto" w:fill="auto"/>
          </w:tcPr>
          <w:p w14:paraId="28CC3F9B" w14:textId="77777777" w:rsidR="00DD58E4" w:rsidRPr="004F6C4A" w:rsidRDefault="00DD58E4" w:rsidP="005B1072">
            <w:pPr>
              <w:pStyle w:val="TAL"/>
            </w:pPr>
            <w:r w:rsidRPr="004F6C4A">
              <w:t>As specified by the test configuration selected from Table 6.6.15.1.4.1-1.</w:t>
            </w:r>
          </w:p>
        </w:tc>
      </w:tr>
      <w:tr w:rsidR="00DD58E4" w:rsidRPr="004F6C4A" w14:paraId="6E996A70" w14:textId="77777777" w:rsidTr="005B1072">
        <w:trPr>
          <w:jc w:val="center"/>
        </w:trPr>
        <w:tc>
          <w:tcPr>
            <w:tcW w:w="1701" w:type="dxa"/>
            <w:shd w:val="clear" w:color="auto" w:fill="auto"/>
          </w:tcPr>
          <w:p w14:paraId="24AD4DFF" w14:textId="77777777" w:rsidR="00DD58E4" w:rsidRPr="004F6C4A" w:rsidRDefault="00DD58E4" w:rsidP="005B1072">
            <w:pPr>
              <w:pStyle w:val="TAL"/>
            </w:pPr>
            <w:r w:rsidRPr="004F6C4A">
              <w:t>Propagation conditions</w:t>
            </w:r>
          </w:p>
        </w:tc>
        <w:tc>
          <w:tcPr>
            <w:tcW w:w="3943" w:type="dxa"/>
            <w:gridSpan w:val="2"/>
            <w:shd w:val="clear" w:color="auto" w:fill="auto"/>
          </w:tcPr>
          <w:p w14:paraId="279604D5" w14:textId="77777777" w:rsidR="00DD58E4" w:rsidRPr="004F6C4A" w:rsidRDefault="00DD58E4" w:rsidP="005B1072">
            <w:pPr>
              <w:pStyle w:val="TAL"/>
            </w:pPr>
            <w:r w:rsidRPr="004F6C4A">
              <w:t>AWGN</w:t>
            </w:r>
          </w:p>
        </w:tc>
        <w:tc>
          <w:tcPr>
            <w:tcW w:w="3961" w:type="dxa"/>
          </w:tcPr>
          <w:p w14:paraId="41442703" w14:textId="77777777" w:rsidR="00DD58E4" w:rsidRPr="004F6C4A" w:rsidRDefault="00DD58E4" w:rsidP="005B1072">
            <w:pPr>
              <w:pStyle w:val="TAL"/>
            </w:pPr>
            <w:r w:rsidRPr="004F6C4A">
              <w:t>As specified in Annex C.2.2</w:t>
            </w:r>
          </w:p>
        </w:tc>
      </w:tr>
      <w:tr w:rsidR="000539F7" w:rsidRPr="004F6C4A" w14:paraId="05F85997" w14:textId="77777777" w:rsidTr="005B1072">
        <w:trPr>
          <w:trHeight w:val="251"/>
          <w:jc w:val="center"/>
        </w:trPr>
        <w:tc>
          <w:tcPr>
            <w:tcW w:w="1701" w:type="dxa"/>
            <w:vMerge w:val="restart"/>
            <w:shd w:val="clear" w:color="auto" w:fill="auto"/>
          </w:tcPr>
          <w:p w14:paraId="0E954E6A" w14:textId="77777777" w:rsidR="000539F7" w:rsidRPr="004F6C4A" w:rsidRDefault="000539F7" w:rsidP="000539F7">
            <w:pPr>
              <w:pStyle w:val="TAL"/>
            </w:pPr>
            <w:r w:rsidRPr="004F6C4A">
              <w:t>Connection Diagram</w:t>
            </w:r>
          </w:p>
        </w:tc>
        <w:tc>
          <w:tcPr>
            <w:tcW w:w="1134" w:type="dxa"/>
            <w:shd w:val="clear" w:color="auto" w:fill="auto"/>
          </w:tcPr>
          <w:p w14:paraId="10EDF893" w14:textId="77777777" w:rsidR="000539F7" w:rsidRPr="004F6C4A" w:rsidRDefault="000539F7" w:rsidP="000539F7">
            <w:pPr>
              <w:pStyle w:val="TAL"/>
            </w:pPr>
            <w:r w:rsidRPr="004F6C4A">
              <w:t>TE Part</w:t>
            </w:r>
          </w:p>
        </w:tc>
        <w:tc>
          <w:tcPr>
            <w:tcW w:w="2809" w:type="dxa"/>
            <w:shd w:val="clear" w:color="auto" w:fill="auto"/>
          </w:tcPr>
          <w:p w14:paraId="1465DE7F" w14:textId="063CC44F" w:rsidR="000539F7" w:rsidRPr="004F6C4A" w:rsidRDefault="000539F7" w:rsidP="000539F7">
            <w:pPr>
              <w:pStyle w:val="TAL"/>
            </w:pPr>
            <w:ins w:id="78" w:author="Jakub Kolodziej" w:date="2022-08-08T22:46:00Z">
              <w:r w:rsidRPr="004F6C4A">
                <w:rPr>
                  <w:rFonts w:cs="Arial"/>
                  <w:szCs w:val="18"/>
                  <w:lang w:eastAsia="ja-JP"/>
                </w:rPr>
                <w:t>A.3.1.8.3</w:t>
              </w:r>
            </w:ins>
            <w:del w:id="79" w:author="Jakub Kolodziej" w:date="2022-08-08T22:46:00Z">
              <w:r w:rsidRPr="004F6C4A" w:rsidDel="001C745C">
                <w:delText>TBD</w:delText>
              </w:r>
            </w:del>
          </w:p>
        </w:tc>
        <w:tc>
          <w:tcPr>
            <w:tcW w:w="3961" w:type="dxa"/>
            <w:vMerge w:val="restart"/>
          </w:tcPr>
          <w:p w14:paraId="23155F5E" w14:textId="77777777" w:rsidR="000539F7" w:rsidRPr="004F6C4A" w:rsidRDefault="000539F7" w:rsidP="000539F7">
            <w:pPr>
              <w:pStyle w:val="TAL"/>
            </w:pPr>
            <w:r w:rsidRPr="004F6C4A">
              <w:t>As specified in TS 38.508-1 [14] Annex A.</w:t>
            </w:r>
          </w:p>
        </w:tc>
      </w:tr>
      <w:tr w:rsidR="000539F7" w:rsidRPr="004F6C4A" w14:paraId="5E5B9BF1" w14:textId="77777777" w:rsidTr="005B1072">
        <w:trPr>
          <w:trHeight w:val="250"/>
          <w:jc w:val="center"/>
        </w:trPr>
        <w:tc>
          <w:tcPr>
            <w:tcW w:w="1701" w:type="dxa"/>
            <w:vMerge/>
            <w:shd w:val="clear" w:color="auto" w:fill="auto"/>
          </w:tcPr>
          <w:p w14:paraId="2391B16D" w14:textId="77777777" w:rsidR="000539F7" w:rsidRPr="004F6C4A" w:rsidRDefault="000539F7" w:rsidP="000539F7">
            <w:pPr>
              <w:pStyle w:val="TAL"/>
            </w:pPr>
          </w:p>
        </w:tc>
        <w:tc>
          <w:tcPr>
            <w:tcW w:w="1134" w:type="dxa"/>
            <w:shd w:val="clear" w:color="auto" w:fill="auto"/>
          </w:tcPr>
          <w:p w14:paraId="27506596" w14:textId="77777777" w:rsidR="000539F7" w:rsidRPr="004F6C4A" w:rsidRDefault="000539F7" w:rsidP="000539F7">
            <w:pPr>
              <w:pStyle w:val="TAL"/>
            </w:pPr>
            <w:r w:rsidRPr="004F6C4A">
              <w:t>DUT Part</w:t>
            </w:r>
          </w:p>
        </w:tc>
        <w:tc>
          <w:tcPr>
            <w:tcW w:w="2809" w:type="dxa"/>
            <w:shd w:val="clear" w:color="auto" w:fill="auto"/>
          </w:tcPr>
          <w:p w14:paraId="5255EDCE" w14:textId="14260A11" w:rsidR="000539F7" w:rsidRPr="004F6C4A" w:rsidRDefault="000539F7" w:rsidP="000539F7">
            <w:pPr>
              <w:pStyle w:val="TAL"/>
            </w:pPr>
            <w:ins w:id="80" w:author="Jakub Kolodziej" w:date="2022-08-08T22:46:00Z">
              <w:r w:rsidRPr="004F6C4A">
                <w:rPr>
                  <w:rFonts w:cs="Arial"/>
                  <w:szCs w:val="18"/>
                  <w:lang w:eastAsia="ja-JP"/>
                </w:rPr>
                <w:t>A.3.2.3.2</w:t>
              </w:r>
            </w:ins>
            <w:del w:id="81" w:author="Jakub Kolodziej" w:date="2022-08-08T22:46:00Z">
              <w:r w:rsidRPr="004F6C4A" w:rsidDel="001C745C">
                <w:delText>TBD</w:delText>
              </w:r>
            </w:del>
          </w:p>
        </w:tc>
        <w:tc>
          <w:tcPr>
            <w:tcW w:w="3961" w:type="dxa"/>
            <w:vMerge/>
          </w:tcPr>
          <w:p w14:paraId="4590C829" w14:textId="77777777" w:rsidR="000539F7" w:rsidRPr="004F6C4A" w:rsidRDefault="000539F7" w:rsidP="000539F7">
            <w:pPr>
              <w:pStyle w:val="TAL"/>
            </w:pPr>
          </w:p>
        </w:tc>
      </w:tr>
      <w:tr w:rsidR="00DD58E4" w:rsidRPr="004F6C4A" w14:paraId="2446CCEB" w14:textId="77777777" w:rsidTr="005B1072">
        <w:trPr>
          <w:jc w:val="center"/>
        </w:trPr>
        <w:tc>
          <w:tcPr>
            <w:tcW w:w="1701" w:type="dxa"/>
            <w:shd w:val="clear" w:color="auto" w:fill="auto"/>
          </w:tcPr>
          <w:p w14:paraId="7B7A5E97" w14:textId="77777777" w:rsidR="00DD58E4" w:rsidRPr="004F6C4A" w:rsidRDefault="00DD58E4" w:rsidP="005B1072">
            <w:pPr>
              <w:pStyle w:val="TAL"/>
            </w:pPr>
            <w:r w:rsidRPr="004F6C4A">
              <w:t>Exceptions to connection diagram</w:t>
            </w:r>
          </w:p>
        </w:tc>
        <w:tc>
          <w:tcPr>
            <w:tcW w:w="3943" w:type="dxa"/>
            <w:gridSpan w:val="2"/>
            <w:shd w:val="clear" w:color="auto" w:fill="auto"/>
          </w:tcPr>
          <w:p w14:paraId="208BB23B" w14:textId="77777777" w:rsidR="00DD58E4" w:rsidRPr="004F6C4A" w:rsidRDefault="00DD58E4" w:rsidP="005B1072">
            <w:pPr>
              <w:keepNext/>
              <w:keepLines/>
              <w:spacing w:after="0"/>
            </w:pPr>
          </w:p>
        </w:tc>
        <w:tc>
          <w:tcPr>
            <w:tcW w:w="3961" w:type="dxa"/>
          </w:tcPr>
          <w:p w14:paraId="2A414026" w14:textId="77777777" w:rsidR="00DD58E4" w:rsidRPr="004F6C4A" w:rsidRDefault="00DD58E4" w:rsidP="005B1072">
            <w:pPr>
              <w:pStyle w:val="TAL"/>
            </w:pPr>
          </w:p>
        </w:tc>
      </w:tr>
    </w:tbl>
    <w:p w14:paraId="4B30286A" w14:textId="77777777" w:rsidR="00DD58E4" w:rsidRPr="004F6C4A" w:rsidRDefault="00DD58E4" w:rsidP="00DD58E4"/>
    <w:p w14:paraId="118B4A92" w14:textId="77777777" w:rsidR="00DD58E4" w:rsidRPr="004F6C4A" w:rsidRDefault="00DD58E4" w:rsidP="00DD58E4">
      <w:pPr>
        <w:pStyle w:val="B1"/>
      </w:pPr>
      <w:r w:rsidRPr="004F6C4A">
        <w:t>1. The general test parameter settings are set up according to Table 6.6.15.1.4.1-3.</w:t>
      </w:r>
    </w:p>
    <w:p w14:paraId="27B87146" w14:textId="77777777" w:rsidR="00DD58E4" w:rsidRPr="004F6C4A" w:rsidRDefault="00DD58E4" w:rsidP="00DD58E4">
      <w:pPr>
        <w:pStyle w:val="B1"/>
      </w:pPr>
      <w:r w:rsidRPr="004F6C4A">
        <w:t>2. Message contents are defined in clause 6.6.15.1.4.3.</w:t>
      </w:r>
    </w:p>
    <w:p w14:paraId="69DE40AD" w14:textId="77777777" w:rsidR="00DD58E4" w:rsidRPr="004F6C4A" w:rsidRDefault="00DD58E4" w:rsidP="00DD58E4">
      <w:pPr>
        <w:pStyle w:val="B1"/>
      </w:pPr>
      <w:r w:rsidRPr="004F6C4A">
        <w:t>3. The test scenario comprises of two NR Cells. (Cell 1 and Cell 2). Cell 1 is configured according to Annex C.1.2 and C.1.3.</w:t>
      </w:r>
    </w:p>
    <w:p w14:paraId="0E641A2C" w14:textId="77777777" w:rsidR="00DD58E4" w:rsidRPr="004F6C4A" w:rsidRDefault="00DD58E4" w:rsidP="00DD58E4">
      <w:pPr>
        <w:pStyle w:val="TH"/>
      </w:pPr>
      <w:r w:rsidRPr="004F6C4A">
        <w:t xml:space="preserve">Table 6.6.15.1.4.1-3: </w:t>
      </w:r>
      <w:r w:rsidRPr="004F6C4A">
        <w:rPr>
          <w:rFonts w:cs="v4.2.0"/>
        </w:rPr>
        <w:t xml:space="preserve">General test parameters for </w:t>
      </w:r>
      <w:r w:rsidRPr="004F6C4A">
        <w:t>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D58E4" w:rsidRPr="004F6C4A" w14:paraId="685B599D"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14CBDFC" w14:textId="77777777" w:rsidR="00DD58E4" w:rsidRPr="004F6C4A" w:rsidRDefault="00DD58E4" w:rsidP="005B1072">
            <w:pPr>
              <w:pStyle w:val="TAH"/>
              <w:rPr>
                <w:lang w:eastAsia="ja-JP"/>
              </w:rPr>
            </w:pPr>
            <w:r w:rsidRPr="004F6C4A">
              <w:t>Parameter</w:t>
            </w:r>
          </w:p>
        </w:tc>
        <w:tc>
          <w:tcPr>
            <w:tcW w:w="708" w:type="dxa"/>
            <w:tcBorders>
              <w:top w:val="single" w:sz="4" w:space="0" w:color="auto"/>
              <w:left w:val="single" w:sz="4" w:space="0" w:color="auto"/>
              <w:bottom w:val="single" w:sz="4" w:space="0" w:color="auto"/>
              <w:right w:val="single" w:sz="4" w:space="0" w:color="auto"/>
            </w:tcBorders>
            <w:hideMark/>
          </w:tcPr>
          <w:p w14:paraId="682148A2" w14:textId="77777777" w:rsidR="00DD58E4" w:rsidRPr="004F6C4A" w:rsidRDefault="00DD58E4" w:rsidP="005B1072">
            <w:pPr>
              <w:pStyle w:val="TAH"/>
              <w:rPr>
                <w:lang w:eastAsia="ja-JP"/>
              </w:rPr>
            </w:pPr>
            <w:r w:rsidRPr="004F6C4A">
              <w:t>Unit</w:t>
            </w:r>
          </w:p>
        </w:tc>
        <w:tc>
          <w:tcPr>
            <w:tcW w:w="2806" w:type="dxa"/>
            <w:tcBorders>
              <w:top w:val="single" w:sz="4" w:space="0" w:color="auto"/>
              <w:left w:val="single" w:sz="4" w:space="0" w:color="auto"/>
              <w:bottom w:val="single" w:sz="4" w:space="0" w:color="auto"/>
              <w:right w:val="single" w:sz="4" w:space="0" w:color="auto"/>
            </w:tcBorders>
            <w:hideMark/>
          </w:tcPr>
          <w:p w14:paraId="5FEC51C1" w14:textId="77777777" w:rsidR="00DD58E4" w:rsidRPr="004F6C4A" w:rsidRDefault="00DD58E4" w:rsidP="005B1072">
            <w:pPr>
              <w:pStyle w:val="TAH"/>
              <w:rPr>
                <w:lang w:eastAsia="ja-JP"/>
              </w:rPr>
            </w:pPr>
            <w:r w:rsidRPr="004F6C4A">
              <w:t>Value</w:t>
            </w:r>
          </w:p>
        </w:tc>
        <w:tc>
          <w:tcPr>
            <w:tcW w:w="3652" w:type="dxa"/>
            <w:tcBorders>
              <w:top w:val="single" w:sz="4" w:space="0" w:color="auto"/>
              <w:left w:val="single" w:sz="4" w:space="0" w:color="auto"/>
              <w:bottom w:val="single" w:sz="4" w:space="0" w:color="auto"/>
              <w:right w:val="single" w:sz="4" w:space="0" w:color="auto"/>
            </w:tcBorders>
            <w:hideMark/>
          </w:tcPr>
          <w:p w14:paraId="08095054" w14:textId="77777777" w:rsidR="00DD58E4" w:rsidRPr="004F6C4A" w:rsidRDefault="00DD58E4" w:rsidP="005B1072">
            <w:pPr>
              <w:pStyle w:val="TAH"/>
              <w:rPr>
                <w:lang w:eastAsia="ja-JP"/>
              </w:rPr>
            </w:pPr>
            <w:r w:rsidRPr="004F6C4A">
              <w:t>Comment</w:t>
            </w:r>
          </w:p>
        </w:tc>
      </w:tr>
      <w:tr w:rsidR="00DD58E4" w:rsidRPr="004F6C4A" w14:paraId="4EA97E9F"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1389D798" w14:textId="77777777" w:rsidR="00DD58E4" w:rsidRPr="004F6C4A" w:rsidRDefault="00DD58E4" w:rsidP="005B1072">
            <w:pPr>
              <w:pStyle w:val="TAL"/>
            </w:pPr>
            <w:r w:rsidRPr="004F6C4A">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2A20A9DA"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220DC8C" w14:textId="77777777" w:rsidR="00DD58E4" w:rsidRPr="004F6C4A" w:rsidRDefault="00DD58E4" w:rsidP="005B1072">
            <w:pPr>
              <w:pStyle w:val="TAC"/>
            </w:pPr>
            <w:r w:rsidRPr="004F6C4A">
              <w:t>1, 2</w:t>
            </w:r>
          </w:p>
        </w:tc>
        <w:tc>
          <w:tcPr>
            <w:tcW w:w="3652" w:type="dxa"/>
            <w:tcBorders>
              <w:top w:val="single" w:sz="4" w:space="0" w:color="auto"/>
              <w:left w:val="single" w:sz="4" w:space="0" w:color="auto"/>
              <w:bottom w:val="single" w:sz="4" w:space="0" w:color="auto"/>
              <w:right w:val="single" w:sz="4" w:space="0" w:color="auto"/>
            </w:tcBorders>
          </w:tcPr>
          <w:p w14:paraId="01B9C439" w14:textId="77777777" w:rsidR="00DD58E4" w:rsidRPr="004F6C4A" w:rsidRDefault="00DD58E4" w:rsidP="005B1072">
            <w:pPr>
              <w:pStyle w:val="TAL"/>
            </w:pPr>
            <w:r w:rsidRPr="004F6C4A">
              <w:rPr>
                <w:lang w:eastAsia="zh-CN"/>
              </w:rPr>
              <w:t>Two</w:t>
            </w:r>
            <w:r w:rsidRPr="004F6C4A">
              <w:t xml:space="preserve"> radio channels are used for this test</w:t>
            </w:r>
          </w:p>
        </w:tc>
      </w:tr>
      <w:tr w:rsidR="00DD58E4" w:rsidRPr="004F6C4A" w14:paraId="11DABF3D"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76B7147" w14:textId="77777777" w:rsidR="00DD58E4" w:rsidRPr="004F6C4A" w:rsidRDefault="00DD58E4" w:rsidP="005B1072">
            <w:pPr>
              <w:pStyle w:val="TAL"/>
              <w:rPr>
                <w:lang w:eastAsia="ja-JP"/>
              </w:rPr>
            </w:pPr>
            <w:r w:rsidRPr="004F6C4A">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4FE5A7A1"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385CA87A" w14:textId="77777777" w:rsidR="00DD58E4" w:rsidRPr="004F6C4A" w:rsidRDefault="00DD58E4" w:rsidP="005B1072">
            <w:pPr>
              <w:pStyle w:val="TAC"/>
              <w:rPr>
                <w:lang w:eastAsia="ja-JP"/>
              </w:rPr>
            </w:pPr>
            <w:r w:rsidRPr="004F6C4A">
              <w:t>Cell 1</w:t>
            </w:r>
          </w:p>
        </w:tc>
        <w:tc>
          <w:tcPr>
            <w:tcW w:w="3652" w:type="dxa"/>
            <w:tcBorders>
              <w:top w:val="single" w:sz="4" w:space="0" w:color="auto"/>
              <w:left w:val="single" w:sz="4" w:space="0" w:color="auto"/>
              <w:bottom w:val="single" w:sz="4" w:space="0" w:color="auto"/>
              <w:right w:val="single" w:sz="4" w:space="0" w:color="auto"/>
            </w:tcBorders>
            <w:hideMark/>
          </w:tcPr>
          <w:p w14:paraId="55B813C1" w14:textId="77777777" w:rsidR="00DD58E4" w:rsidRPr="004F6C4A" w:rsidRDefault="00DD58E4" w:rsidP="005B1072">
            <w:pPr>
              <w:pStyle w:val="TAL"/>
              <w:rPr>
                <w:lang w:eastAsia="ja-JP"/>
              </w:rPr>
            </w:pPr>
            <w:r w:rsidRPr="004F6C4A">
              <w:t>PCell on RF channel number 1 in FR1</w:t>
            </w:r>
          </w:p>
        </w:tc>
      </w:tr>
      <w:tr w:rsidR="00DD58E4" w:rsidRPr="004F6C4A" w14:paraId="7F210810"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0FE73EC3" w14:textId="77777777" w:rsidR="00DD58E4" w:rsidRPr="004F6C4A" w:rsidRDefault="00DD58E4" w:rsidP="005B1072">
            <w:pPr>
              <w:pStyle w:val="TAL"/>
              <w:rPr>
                <w:lang w:eastAsia="ja-JP"/>
              </w:rPr>
            </w:pPr>
            <w:r w:rsidRPr="004F6C4A">
              <w:t>PSCell</w:t>
            </w:r>
          </w:p>
        </w:tc>
        <w:tc>
          <w:tcPr>
            <w:tcW w:w="708" w:type="dxa"/>
            <w:tcBorders>
              <w:top w:val="single" w:sz="4" w:space="0" w:color="auto"/>
              <w:left w:val="single" w:sz="4" w:space="0" w:color="auto"/>
              <w:bottom w:val="single" w:sz="4" w:space="0" w:color="auto"/>
              <w:right w:val="single" w:sz="4" w:space="0" w:color="auto"/>
            </w:tcBorders>
            <w:vAlign w:val="center"/>
          </w:tcPr>
          <w:p w14:paraId="355F69C6"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869ADD8" w14:textId="77777777" w:rsidR="00DD58E4" w:rsidRPr="004F6C4A" w:rsidRDefault="00DD58E4" w:rsidP="005B1072">
            <w:pPr>
              <w:pStyle w:val="TAC"/>
              <w:rPr>
                <w:lang w:eastAsia="ja-JP"/>
              </w:rPr>
            </w:pPr>
            <w:r w:rsidRPr="004F6C4A">
              <w:t>Cell 2</w:t>
            </w:r>
          </w:p>
        </w:tc>
        <w:tc>
          <w:tcPr>
            <w:tcW w:w="3652" w:type="dxa"/>
            <w:tcBorders>
              <w:top w:val="single" w:sz="4" w:space="0" w:color="auto"/>
              <w:left w:val="single" w:sz="4" w:space="0" w:color="auto"/>
              <w:bottom w:val="single" w:sz="4" w:space="0" w:color="auto"/>
              <w:right w:val="single" w:sz="4" w:space="0" w:color="auto"/>
            </w:tcBorders>
          </w:tcPr>
          <w:p w14:paraId="793EF3EF" w14:textId="77777777" w:rsidR="00DD58E4" w:rsidRPr="004F6C4A" w:rsidRDefault="00DD58E4" w:rsidP="005B1072">
            <w:pPr>
              <w:pStyle w:val="TAL"/>
              <w:rPr>
                <w:lang w:eastAsia="ja-JP"/>
              </w:rPr>
            </w:pPr>
            <w:r w:rsidRPr="004F6C4A">
              <w:t>PSCell on RF channel number 2 in LTE</w:t>
            </w:r>
          </w:p>
        </w:tc>
      </w:tr>
      <w:tr w:rsidR="00DD58E4" w:rsidRPr="004F6C4A" w14:paraId="4BDEAB6E"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313F51EA" w14:textId="77777777" w:rsidR="00DD58E4" w:rsidRPr="004F6C4A" w:rsidRDefault="00DD58E4" w:rsidP="005B1072">
            <w:pPr>
              <w:pStyle w:val="TAL"/>
              <w:rPr>
                <w:rFonts w:cs="Arial"/>
                <w:lang w:eastAsia="ja-JP"/>
              </w:rPr>
            </w:pPr>
            <w:r w:rsidRPr="004F6C4A">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5363A79"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C6E2432" w14:textId="77777777" w:rsidR="00DD58E4" w:rsidRPr="004F6C4A" w:rsidRDefault="00DD58E4" w:rsidP="005B1072">
            <w:pPr>
              <w:pStyle w:val="TAC"/>
              <w:rPr>
                <w:lang w:eastAsia="ja-JP"/>
              </w:rPr>
            </w:pPr>
            <w:r w:rsidRPr="004F6C4A">
              <w:t>OFF</w:t>
            </w:r>
          </w:p>
        </w:tc>
        <w:tc>
          <w:tcPr>
            <w:tcW w:w="3652" w:type="dxa"/>
            <w:tcBorders>
              <w:top w:val="single" w:sz="4" w:space="0" w:color="auto"/>
              <w:left w:val="single" w:sz="4" w:space="0" w:color="auto"/>
              <w:bottom w:val="single" w:sz="4" w:space="0" w:color="auto"/>
              <w:right w:val="single" w:sz="4" w:space="0" w:color="auto"/>
            </w:tcBorders>
          </w:tcPr>
          <w:p w14:paraId="586F961D" w14:textId="77777777" w:rsidR="00DD58E4" w:rsidRPr="004F6C4A" w:rsidRDefault="00DD58E4" w:rsidP="005B1072">
            <w:pPr>
              <w:pStyle w:val="TAL"/>
              <w:rPr>
                <w:lang w:eastAsia="ja-JP"/>
              </w:rPr>
            </w:pPr>
            <w:r w:rsidRPr="004F6C4A">
              <w:rPr>
                <w:lang w:eastAsia="ja-JP"/>
              </w:rPr>
              <w:t xml:space="preserve">For both </w:t>
            </w:r>
            <w:r w:rsidRPr="004F6C4A">
              <w:t>PCell and PSCell once configured</w:t>
            </w:r>
          </w:p>
        </w:tc>
      </w:tr>
      <w:tr w:rsidR="00DD58E4" w:rsidRPr="004F6C4A" w14:paraId="3AEE7E0E"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38636D15" w14:textId="77777777" w:rsidR="00DD58E4" w:rsidRPr="004F6C4A" w:rsidRDefault="00DD58E4" w:rsidP="005B1072">
            <w:pPr>
              <w:pStyle w:val="TAL"/>
              <w:rPr>
                <w:rFonts w:cs="Arial"/>
              </w:rPr>
            </w:pPr>
            <w:r w:rsidRPr="004F6C4A">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595C9B77"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0C50018" w14:textId="77777777" w:rsidR="00DD58E4" w:rsidRPr="004F6C4A" w:rsidRDefault="00DD58E4" w:rsidP="005B1072">
            <w:pPr>
              <w:pStyle w:val="TAC"/>
              <w:rPr>
                <w:lang w:eastAsia="ja-JP"/>
              </w:rPr>
            </w:pPr>
            <w:r w:rsidRPr="004F6C4A">
              <w:rPr>
                <w:lang w:eastAsia="ja-JP"/>
              </w:rPr>
              <w:t>[PRACH_2CE]</w:t>
            </w:r>
          </w:p>
        </w:tc>
        <w:tc>
          <w:tcPr>
            <w:tcW w:w="3652" w:type="dxa"/>
            <w:tcBorders>
              <w:top w:val="single" w:sz="4" w:space="0" w:color="auto"/>
              <w:left w:val="single" w:sz="4" w:space="0" w:color="auto"/>
              <w:bottom w:val="single" w:sz="4" w:space="0" w:color="auto"/>
              <w:right w:val="single" w:sz="4" w:space="0" w:color="auto"/>
            </w:tcBorders>
          </w:tcPr>
          <w:p w14:paraId="30A166B8" w14:textId="77777777" w:rsidR="00DD58E4" w:rsidRPr="004F6C4A" w:rsidRDefault="00DD58E4" w:rsidP="005B1072">
            <w:pPr>
              <w:pStyle w:val="TAL"/>
              <w:rPr>
                <w:lang w:eastAsia="ja-JP"/>
              </w:rPr>
            </w:pPr>
            <w:r w:rsidRPr="004F6C4A">
              <w:rPr>
                <w:lang w:eastAsia="ja-JP"/>
              </w:rPr>
              <w:t>PRACH configuration as specified in Clause A.3.16 in TS 36.133</w:t>
            </w:r>
          </w:p>
        </w:tc>
      </w:tr>
      <w:tr w:rsidR="00DD58E4" w:rsidRPr="004F6C4A" w14:paraId="1A27DB4F"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6A66B76D" w14:textId="77777777" w:rsidR="00DD58E4" w:rsidRPr="004F6C4A" w:rsidRDefault="00DD58E4" w:rsidP="005B1072">
            <w:pPr>
              <w:pStyle w:val="TAL"/>
              <w:rPr>
                <w:rFonts w:cs="Arial"/>
              </w:rPr>
            </w:pPr>
            <w:r w:rsidRPr="004F6C4A">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0197B05C" w14:textId="77777777" w:rsidR="00DD58E4" w:rsidRPr="004F6C4A" w:rsidRDefault="00DD58E4" w:rsidP="005B1072">
            <w:pPr>
              <w:pStyle w:val="TAC"/>
              <w:rPr>
                <w:lang w:eastAsia="ja-JP"/>
              </w:rPr>
            </w:pPr>
            <w:r w:rsidRPr="004F6C4A">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33557225" w14:textId="77777777" w:rsidR="00DD58E4" w:rsidRPr="004F6C4A" w:rsidRDefault="00DD58E4" w:rsidP="005B1072">
            <w:pPr>
              <w:pStyle w:val="TAC"/>
            </w:pPr>
            <w:r w:rsidRPr="004F6C4A">
              <w:t>2</w:t>
            </w:r>
          </w:p>
        </w:tc>
        <w:tc>
          <w:tcPr>
            <w:tcW w:w="3652" w:type="dxa"/>
            <w:tcBorders>
              <w:top w:val="single" w:sz="4" w:space="0" w:color="auto"/>
              <w:left w:val="single" w:sz="4" w:space="0" w:color="auto"/>
              <w:bottom w:val="single" w:sz="4" w:space="0" w:color="auto"/>
              <w:right w:val="single" w:sz="4" w:space="0" w:color="auto"/>
            </w:tcBorders>
          </w:tcPr>
          <w:p w14:paraId="7008BC2C" w14:textId="77777777" w:rsidR="00DD58E4" w:rsidRPr="004F6C4A" w:rsidRDefault="00DD58E4" w:rsidP="005B1072">
            <w:pPr>
              <w:pStyle w:val="TAL"/>
              <w:rPr>
                <w:lang w:eastAsia="ja-JP"/>
              </w:rPr>
            </w:pPr>
          </w:p>
        </w:tc>
      </w:tr>
      <w:tr w:rsidR="00DD58E4" w:rsidRPr="004F6C4A" w14:paraId="2F1B9FF4"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615368D" w14:textId="77777777" w:rsidR="00DD58E4" w:rsidRPr="004F6C4A" w:rsidRDefault="00DD58E4" w:rsidP="005B1072">
            <w:pPr>
              <w:pStyle w:val="TAL"/>
              <w:rPr>
                <w:lang w:eastAsia="ja-JP"/>
              </w:rPr>
            </w:pPr>
            <w:r w:rsidRPr="004F6C4A">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DA7252" w14:textId="77777777" w:rsidR="00DD58E4" w:rsidRPr="004F6C4A" w:rsidRDefault="00DD58E4" w:rsidP="005B1072">
            <w:pPr>
              <w:pStyle w:val="TAC"/>
              <w:rPr>
                <w:lang w:eastAsia="ja-JP"/>
              </w:rPr>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0AF59" w14:textId="77777777" w:rsidR="00DD58E4" w:rsidRPr="004F6C4A" w:rsidRDefault="00DD58E4" w:rsidP="005B1072">
            <w:pPr>
              <w:pStyle w:val="TAC"/>
              <w:rPr>
                <w:lang w:eastAsia="ja-JP"/>
              </w:rPr>
            </w:pPr>
            <w:r w:rsidRPr="004F6C4A">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5933B10A" w14:textId="77777777" w:rsidR="00DD58E4" w:rsidRPr="004F6C4A" w:rsidRDefault="00DD58E4" w:rsidP="005B1072">
            <w:pPr>
              <w:pStyle w:val="TAL"/>
              <w:rPr>
                <w:lang w:eastAsia="ja-JP"/>
              </w:rPr>
            </w:pPr>
            <w:r w:rsidRPr="004F6C4A">
              <w:rPr>
                <w:lang w:eastAsia="ja-JP"/>
              </w:rPr>
              <w:t>During this time the PCell is known and PSCell is configured.</w:t>
            </w:r>
          </w:p>
        </w:tc>
      </w:tr>
      <w:tr w:rsidR="00DD58E4" w:rsidRPr="004F6C4A" w14:paraId="0CB3322B"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51D42CE1" w14:textId="77777777" w:rsidR="00DD58E4" w:rsidRPr="004F6C4A" w:rsidRDefault="00DD58E4" w:rsidP="005B1072">
            <w:pPr>
              <w:pStyle w:val="TAL"/>
            </w:pPr>
            <w:r w:rsidRPr="004F6C4A">
              <w:t>T2</w:t>
            </w:r>
          </w:p>
        </w:tc>
        <w:tc>
          <w:tcPr>
            <w:tcW w:w="708" w:type="dxa"/>
            <w:tcBorders>
              <w:top w:val="single" w:sz="4" w:space="0" w:color="auto"/>
              <w:left w:val="single" w:sz="4" w:space="0" w:color="auto"/>
              <w:bottom w:val="single" w:sz="4" w:space="0" w:color="auto"/>
              <w:right w:val="single" w:sz="4" w:space="0" w:color="auto"/>
            </w:tcBorders>
            <w:vAlign w:val="center"/>
          </w:tcPr>
          <w:p w14:paraId="53CA9A64" w14:textId="77777777" w:rsidR="00DD58E4" w:rsidRPr="004F6C4A" w:rsidRDefault="00DD58E4" w:rsidP="005B1072">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1E91C253" w14:textId="77777777" w:rsidR="00DD58E4" w:rsidRPr="004F6C4A" w:rsidRDefault="00DD58E4" w:rsidP="005B1072">
            <w:pPr>
              <w:pStyle w:val="TAC"/>
              <w:rPr>
                <w:lang w:eastAsia="ja-JP"/>
              </w:rPr>
            </w:pPr>
            <w:r w:rsidRPr="004F6C4A">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58D8B561" w14:textId="77777777" w:rsidR="00DD58E4" w:rsidRPr="004F6C4A" w:rsidRDefault="00DD58E4" w:rsidP="005B1072">
            <w:pPr>
              <w:pStyle w:val="TAL"/>
              <w:rPr>
                <w:lang w:eastAsia="ja-JP"/>
              </w:rPr>
            </w:pPr>
            <w:r w:rsidRPr="004F6C4A">
              <w:rPr>
                <w:lang w:eastAsia="ja-JP"/>
              </w:rPr>
              <w:t>PSCell access.</w:t>
            </w:r>
          </w:p>
        </w:tc>
      </w:tr>
      <w:tr w:rsidR="00DD58E4" w:rsidRPr="004F6C4A" w14:paraId="72642DEE"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51984CA0" w14:textId="77777777" w:rsidR="00DD58E4" w:rsidRPr="004F6C4A" w:rsidRDefault="00DD58E4" w:rsidP="005B1072">
            <w:pPr>
              <w:pStyle w:val="TAL"/>
            </w:pPr>
            <w:r w:rsidRPr="004F6C4A">
              <w:t>T3 + T4</w:t>
            </w:r>
          </w:p>
        </w:tc>
        <w:tc>
          <w:tcPr>
            <w:tcW w:w="708" w:type="dxa"/>
            <w:tcBorders>
              <w:top w:val="single" w:sz="4" w:space="0" w:color="auto"/>
              <w:left w:val="single" w:sz="4" w:space="0" w:color="auto"/>
              <w:bottom w:val="single" w:sz="4" w:space="0" w:color="auto"/>
              <w:right w:val="single" w:sz="4" w:space="0" w:color="auto"/>
            </w:tcBorders>
            <w:vAlign w:val="center"/>
          </w:tcPr>
          <w:p w14:paraId="5AC06805" w14:textId="77777777" w:rsidR="00DD58E4" w:rsidRPr="004F6C4A" w:rsidRDefault="00DD58E4" w:rsidP="005B1072">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263761D" w14:textId="77777777" w:rsidR="00DD58E4" w:rsidRPr="004F6C4A" w:rsidRDefault="00DD58E4" w:rsidP="005B1072">
            <w:pPr>
              <w:pStyle w:val="TAC"/>
              <w:rPr>
                <w:lang w:eastAsia="ja-JP"/>
              </w:rPr>
            </w:pPr>
            <w:r w:rsidRPr="004F6C4A">
              <w:rPr>
                <w:lang w:eastAsia="ja-JP"/>
              </w:rPr>
              <w:t>[66]</w:t>
            </w:r>
          </w:p>
        </w:tc>
        <w:tc>
          <w:tcPr>
            <w:tcW w:w="3652" w:type="dxa"/>
            <w:tcBorders>
              <w:top w:val="single" w:sz="4" w:space="0" w:color="auto"/>
              <w:left w:val="single" w:sz="4" w:space="0" w:color="auto"/>
              <w:bottom w:val="single" w:sz="4" w:space="0" w:color="auto"/>
              <w:right w:val="single" w:sz="4" w:space="0" w:color="auto"/>
            </w:tcBorders>
          </w:tcPr>
          <w:p w14:paraId="5CB6F865" w14:textId="77777777" w:rsidR="00DD58E4" w:rsidRPr="004F6C4A" w:rsidRDefault="00DD58E4" w:rsidP="005B1072">
            <w:pPr>
              <w:pStyle w:val="TAL"/>
              <w:rPr>
                <w:lang w:eastAsia="ja-JP"/>
              </w:rPr>
            </w:pPr>
            <w:r w:rsidRPr="004F6C4A">
              <w:rPr>
                <w:lang w:eastAsia="ja-JP"/>
              </w:rPr>
              <w:t xml:space="preserve">During this time the UE is configured </w:t>
            </w:r>
            <w:r w:rsidRPr="004F6C4A">
              <w:t>to perform inter-frequency measurements in idle mode on the PSCell carrier</w:t>
            </w:r>
            <w:r w:rsidRPr="004F6C4A">
              <w:rPr>
                <w:lang w:eastAsia="ja-JP"/>
              </w:rPr>
              <w:t>.</w:t>
            </w:r>
          </w:p>
        </w:tc>
      </w:tr>
      <w:tr w:rsidR="00DD58E4" w:rsidRPr="004F6C4A" w14:paraId="223DC079"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0842EB3E" w14:textId="77777777" w:rsidR="00DD58E4" w:rsidRPr="004F6C4A" w:rsidRDefault="00DD58E4" w:rsidP="005B1072">
            <w:pPr>
              <w:pStyle w:val="TAL"/>
            </w:pPr>
            <w:r w:rsidRPr="004F6C4A">
              <w:t>T5</w:t>
            </w:r>
          </w:p>
        </w:tc>
        <w:tc>
          <w:tcPr>
            <w:tcW w:w="708" w:type="dxa"/>
            <w:tcBorders>
              <w:top w:val="single" w:sz="4" w:space="0" w:color="auto"/>
              <w:left w:val="single" w:sz="4" w:space="0" w:color="auto"/>
              <w:bottom w:val="single" w:sz="4" w:space="0" w:color="auto"/>
              <w:right w:val="single" w:sz="4" w:space="0" w:color="auto"/>
            </w:tcBorders>
            <w:vAlign w:val="center"/>
          </w:tcPr>
          <w:p w14:paraId="0A474CAB" w14:textId="77777777" w:rsidR="00DD58E4" w:rsidRPr="004F6C4A" w:rsidRDefault="00DD58E4" w:rsidP="005B1072">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C54F6DD" w14:textId="77777777" w:rsidR="00DD58E4" w:rsidRPr="004F6C4A" w:rsidRDefault="00DD58E4" w:rsidP="005B1072">
            <w:pPr>
              <w:pStyle w:val="TAC"/>
              <w:rPr>
                <w:lang w:eastAsia="ja-JP"/>
              </w:rPr>
            </w:pPr>
            <w:r w:rsidRPr="004F6C4A">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128F65B6" w14:textId="77777777" w:rsidR="00DD58E4" w:rsidRPr="004F6C4A" w:rsidRDefault="00DD58E4" w:rsidP="005B1072">
            <w:pPr>
              <w:pStyle w:val="TAL"/>
            </w:pPr>
            <w:r w:rsidRPr="004F6C4A">
              <w:t>UE is paged and connection is setup. Network requests measurement report from the UE.</w:t>
            </w:r>
          </w:p>
        </w:tc>
      </w:tr>
    </w:tbl>
    <w:p w14:paraId="360DB521" w14:textId="77777777" w:rsidR="00DD58E4" w:rsidRPr="004F6C4A" w:rsidRDefault="00DD58E4" w:rsidP="00DD58E4"/>
    <w:p w14:paraId="46EA7E4B" w14:textId="77777777" w:rsidR="00DD58E4" w:rsidRPr="004F6C4A" w:rsidRDefault="00DD58E4" w:rsidP="00DD58E4">
      <w:pPr>
        <w:pStyle w:val="H6"/>
      </w:pPr>
      <w:r w:rsidRPr="004F6C4A">
        <w:t>6.6.15.1.4.2</w:t>
      </w:r>
      <w:r w:rsidRPr="004F6C4A">
        <w:tab/>
        <w:t>Test procedure</w:t>
      </w:r>
    </w:p>
    <w:p w14:paraId="2CFBCBC7" w14:textId="77777777" w:rsidR="00DD58E4" w:rsidRPr="004F6C4A" w:rsidRDefault="00DD58E4" w:rsidP="00DD58E4">
      <w:r w:rsidRPr="004F6C4A">
        <w:t>TBD</w:t>
      </w:r>
    </w:p>
    <w:p w14:paraId="52C5648A" w14:textId="77777777" w:rsidR="00DD58E4" w:rsidRPr="004F6C4A" w:rsidRDefault="00DD58E4" w:rsidP="00DD58E4">
      <w:pPr>
        <w:pStyle w:val="H6"/>
      </w:pPr>
      <w:r w:rsidRPr="004F6C4A">
        <w:t>6.6.15.1.4.3</w:t>
      </w:r>
      <w:r w:rsidRPr="004F6C4A">
        <w:tab/>
        <w:t>Message contents</w:t>
      </w:r>
    </w:p>
    <w:p w14:paraId="79AED467" w14:textId="77777777" w:rsidR="00DD58E4" w:rsidRPr="004F6C4A" w:rsidRDefault="00DD58E4" w:rsidP="00DD58E4">
      <w:pPr>
        <w:rPr>
          <w:lang w:eastAsia="sv-SE"/>
        </w:rPr>
      </w:pPr>
      <w:r w:rsidRPr="004F6C4A">
        <w:rPr>
          <w:lang w:eastAsia="sv-SE"/>
        </w:rPr>
        <w:t>Message contents are according to TS 38.508-1 [14] clause 7.3 with the following exceptions:</w:t>
      </w:r>
    </w:p>
    <w:p w14:paraId="43175E31" w14:textId="77777777" w:rsidR="00DD58E4" w:rsidRPr="004F6C4A" w:rsidRDefault="00DD58E4" w:rsidP="00DD58E4">
      <w:pPr>
        <w:pStyle w:val="TH"/>
        <w:rPr>
          <w:rFonts w:cs="v4.2.0"/>
        </w:rPr>
      </w:pPr>
      <w:r w:rsidRPr="004F6C4A">
        <w:rPr>
          <w:rFonts w:cs="v4.2.0"/>
        </w:rPr>
        <w:lastRenderedPageBreak/>
        <w:t xml:space="preserve">Table 6.6.15.1.4.3-1: </w:t>
      </w:r>
      <w:r w:rsidRPr="004F6C4A">
        <w:t>Common Exception messages for</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D58E4" w:rsidRPr="004F6C4A" w14:paraId="7F944ADA" w14:textId="77777777" w:rsidTr="005B1072">
        <w:trPr>
          <w:cantSplit/>
          <w:jc w:val="center"/>
        </w:trPr>
        <w:tc>
          <w:tcPr>
            <w:tcW w:w="9991" w:type="dxa"/>
            <w:gridSpan w:val="2"/>
          </w:tcPr>
          <w:p w14:paraId="7285517E" w14:textId="77777777" w:rsidR="00DD58E4" w:rsidRPr="004F6C4A" w:rsidRDefault="00DD58E4" w:rsidP="005B1072">
            <w:pPr>
              <w:pStyle w:val="TAH"/>
            </w:pPr>
            <w:r w:rsidRPr="004F6C4A">
              <w:t>Default Message Contents</w:t>
            </w:r>
          </w:p>
        </w:tc>
      </w:tr>
      <w:tr w:rsidR="00DD58E4" w:rsidRPr="004F6C4A" w14:paraId="4C71BB47" w14:textId="77777777" w:rsidTr="005B1072">
        <w:trPr>
          <w:cantSplit/>
          <w:jc w:val="center"/>
        </w:trPr>
        <w:tc>
          <w:tcPr>
            <w:tcW w:w="3896" w:type="dxa"/>
            <w:shd w:val="clear" w:color="auto" w:fill="auto"/>
          </w:tcPr>
          <w:p w14:paraId="7708859A" w14:textId="77777777" w:rsidR="00DD58E4" w:rsidRPr="004F6C4A" w:rsidRDefault="00DD58E4" w:rsidP="005B1072">
            <w:pPr>
              <w:pStyle w:val="TAL"/>
            </w:pPr>
            <w:r w:rsidRPr="004F6C4A">
              <w:t>Common contents of system information blocks exceptions</w:t>
            </w:r>
          </w:p>
        </w:tc>
        <w:tc>
          <w:tcPr>
            <w:tcW w:w="6095" w:type="dxa"/>
          </w:tcPr>
          <w:p w14:paraId="1CFA6141" w14:textId="77777777" w:rsidR="00DD58E4" w:rsidRPr="004F6C4A" w:rsidRDefault="00DD58E4" w:rsidP="005B1072">
            <w:pPr>
              <w:pStyle w:val="TAL"/>
            </w:pPr>
          </w:p>
        </w:tc>
      </w:tr>
    </w:tbl>
    <w:p w14:paraId="422A6344" w14:textId="77777777" w:rsidR="00DD58E4" w:rsidRPr="004F6C4A" w:rsidRDefault="00DD58E4" w:rsidP="00DD58E4"/>
    <w:p w14:paraId="6F2F04B0" w14:textId="77777777" w:rsidR="00DD58E4" w:rsidRPr="004F6C4A" w:rsidRDefault="00DD58E4" w:rsidP="00DD58E4">
      <w:pPr>
        <w:pStyle w:val="H6"/>
      </w:pPr>
      <w:r w:rsidRPr="004F6C4A">
        <w:t>6.6.15.1.5</w:t>
      </w:r>
      <w:r w:rsidRPr="004F6C4A">
        <w:tab/>
        <w:t>Test requirements</w:t>
      </w:r>
    </w:p>
    <w:p w14:paraId="79D3BDBC" w14:textId="77777777" w:rsidR="00DD58E4" w:rsidRPr="004F6C4A" w:rsidRDefault="00DD58E4" w:rsidP="00DD58E4">
      <w:r w:rsidRPr="004F6C4A">
        <w:t>Table 6.6.15.1.5-1 defines the primary level settings including test tolerances for</w:t>
      </w:r>
    </w:p>
    <w:p w14:paraId="4B22C16B" w14:textId="77777777" w:rsidR="00DD58E4" w:rsidRPr="004F6C4A" w:rsidRDefault="00DD58E4" w:rsidP="00DD58E4">
      <w:pPr>
        <w:pStyle w:val="TH"/>
        <w:rPr>
          <w:lang w:eastAsia="zh-CN"/>
        </w:rPr>
      </w:pPr>
      <w:r w:rsidRPr="004F6C4A">
        <w:rPr>
          <w:rFonts w:cs="v4.2.0"/>
        </w:rPr>
        <w:lastRenderedPageBreak/>
        <w:t>Table 6.6.15.1.5-1: Cell specific test parameters for</w:t>
      </w:r>
      <w:r w:rsidRPr="004F6C4A">
        <w:t xml:space="preserve"> NR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6"/>
        <w:gridCol w:w="1036"/>
        <w:gridCol w:w="809"/>
        <w:gridCol w:w="888"/>
        <w:gridCol w:w="888"/>
        <w:gridCol w:w="888"/>
        <w:gridCol w:w="7"/>
        <w:gridCol w:w="15"/>
        <w:gridCol w:w="9"/>
        <w:gridCol w:w="820"/>
        <w:gridCol w:w="7"/>
        <w:gridCol w:w="8"/>
        <w:gridCol w:w="24"/>
        <w:gridCol w:w="814"/>
      </w:tblGrid>
      <w:tr w:rsidR="00DD58E4" w:rsidRPr="004F6C4A" w14:paraId="59F868F2" w14:textId="77777777" w:rsidTr="005B1072">
        <w:trPr>
          <w:cantSplit/>
          <w:trHeight w:val="176"/>
          <w:jc w:val="center"/>
        </w:trPr>
        <w:tc>
          <w:tcPr>
            <w:tcW w:w="1627" w:type="pct"/>
            <w:vMerge w:val="restart"/>
            <w:tcBorders>
              <w:top w:val="single" w:sz="4" w:space="0" w:color="auto"/>
              <w:left w:val="single" w:sz="4" w:space="0" w:color="auto"/>
              <w:right w:val="single" w:sz="4" w:space="0" w:color="auto"/>
            </w:tcBorders>
            <w:hideMark/>
          </w:tcPr>
          <w:p w14:paraId="0F6303E9" w14:textId="77777777" w:rsidR="00DD58E4" w:rsidRPr="004F6C4A" w:rsidRDefault="00DD58E4" w:rsidP="005B1072">
            <w:pPr>
              <w:pStyle w:val="TAH"/>
            </w:pPr>
            <w:r w:rsidRPr="004F6C4A">
              <w:lastRenderedPageBreak/>
              <w:t>Parameter</w:t>
            </w:r>
          </w:p>
        </w:tc>
        <w:tc>
          <w:tcPr>
            <w:tcW w:w="563" w:type="pct"/>
            <w:vMerge w:val="restart"/>
            <w:tcBorders>
              <w:top w:val="single" w:sz="4" w:space="0" w:color="auto"/>
              <w:left w:val="single" w:sz="4" w:space="0" w:color="auto"/>
              <w:right w:val="single" w:sz="4" w:space="0" w:color="auto"/>
            </w:tcBorders>
          </w:tcPr>
          <w:p w14:paraId="6499B38B" w14:textId="77777777" w:rsidR="00DD58E4" w:rsidRPr="004F6C4A" w:rsidRDefault="00DD58E4" w:rsidP="005B1072">
            <w:pPr>
              <w:pStyle w:val="TAH"/>
            </w:pPr>
            <w:r w:rsidRPr="004F6C4A">
              <w:t>Unit</w:t>
            </w:r>
          </w:p>
        </w:tc>
        <w:tc>
          <w:tcPr>
            <w:tcW w:w="439" w:type="pct"/>
            <w:vMerge w:val="restart"/>
            <w:tcBorders>
              <w:top w:val="single" w:sz="4" w:space="0" w:color="auto"/>
              <w:left w:val="single" w:sz="4" w:space="0" w:color="auto"/>
              <w:right w:val="single" w:sz="4" w:space="0" w:color="auto"/>
            </w:tcBorders>
          </w:tcPr>
          <w:p w14:paraId="7789DAA5" w14:textId="77777777" w:rsidR="00DD58E4" w:rsidRPr="004F6C4A" w:rsidRDefault="00DD58E4" w:rsidP="005B1072">
            <w:pPr>
              <w:pStyle w:val="TAH"/>
              <w:rPr>
                <w:rFonts w:cs="v4.2.0"/>
              </w:rPr>
            </w:pPr>
            <w:r w:rsidRPr="004F6C4A">
              <w:rPr>
                <w:rFonts w:cs="v4.2.0"/>
              </w:rPr>
              <w:t>Config</w:t>
            </w:r>
          </w:p>
        </w:tc>
        <w:tc>
          <w:tcPr>
            <w:tcW w:w="2371" w:type="pct"/>
            <w:gridSpan w:val="11"/>
            <w:tcBorders>
              <w:top w:val="single" w:sz="4" w:space="0" w:color="auto"/>
              <w:left w:val="single" w:sz="4" w:space="0" w:color="auto"/>
              <w:right w:val="single" w:sz="4" w:space="0" w:color="auto"/>
            </w:tcBorders>
          </w:tcPr>
          <w:p w14:paraId="7E95F582" w14:textId="77777777" w:rsidR="00DD58E4" w:rsidRPr="004F6C4A" w:rsidRDefault="00DD58E4" w:rsidP="005B1072">
            <w:pPr>
              <w:pStyle w:val="TAH"/>
              <w:rPr>
                <w:rFonts w:cs="v4.2.0"/>
                <w:lang w:eastAsia="zh-CN"/>
              </w:rPr>
            </w:pPr>
            <w:r w:rsidRPr="004F6C4A">
              <w:rPr>
                <w:rFonts w:cs="v4.2.0"/>
                <w:lang w:eastAsia="zh-CN"/>
              </w:rPr>
              <w:t>Test 1</w:t>
            </w:r>
          </w:p>
        </w:tc>
      </w:tr>
      <w:tr w:rsidR="00DD58E4" w:rsidRPr="004F6C4A" w14:paraId="2350D289" w14:textId="77777777" w:rsidTr="005B1072">
        <w:trPr>
          <w:cantSplit/>
          <w:trHeight w:val="175"/>
          <w:jc w:val="center"/>
        </w:trPr>
        <w:tc>
          <w:tcPr>
            <w:tcW w:w="1627" w:type="pct"/>
            <w:vMerge/>
            <w:tcBorders>
              <w:left w:val="single" w:sz="4" w:space="0" w:color="auto"/>
              <w:right w:val="single" w:sz="4" w:space="0" w:color="auto"/>
            </w:tcBorders>
          </w:tcPr>
          <w:p w14:paraId="29DEFB56" w14:textId="77777777" w:rsidR="00DD58E4" w:rsidRPr="004F6C4A" w:rsidRDefault="00DD58E4" w:rsidP="005B1072">
            <w:pPr>
              <w:pStyle w:val="TAH"/>
            </w:pPr>
          </w:p>
        </w:tc>
        <w:tc>
          <w:tcPr>
            <w:tcW w:w="563" w:type="pct"/>
            <w:vMerge/>
            <w:tcBorders>
              <w:left w:val="single" w:sz="4" w:space="0" w:color="auto"/>
              <w:right w:val="single" w:sz="4" w:space="0" w:color="auto"/>
            </w:tcBorders>
          </w:tcPr>
          <w:p w14:paraId="6A5CC989" w14:textId="77777777" w:rsidR="00DD58E4" w:rsidRPr="004F6C4A" w:rsidRDefault="00DD58E4" w:rsidP="005B1072">
            <w:pPr>
              <w:pStyle w:val="TAH"/>
            </w:pPr>
          </w:p>
        </w:tc>
        <w:tc>
          <w:tcPr>
            <w:tcW w:w="439" w:type="pct"/>
            <w:vMerge/>
            <w:tcBorders>
              <w:left w:val="single" w:sz="4" w:space="0" w:color="auto"/>
              <w:right w:val="single" w:sz="4" w:space="0" w:color="auto"/>
            </w:tcBorders>
          </w:tcPr>
          <w:p w14:paraId="04AC8EED" w14:textId="77777777" w:rsidR="00DD58E4" w:rsidRPr="004F6C4A" w:rsidRDefault="00DD58E4" w:rsidP="005B1072">
            <w:pPr>
              <w:pStyle w:val="TAH"/>
              <w:rPr>
                <w:rFonts w:cs="v4.2.0"/>
              </w:rPr>
            </w:pPr>
          </w:p>
        </w:tc>
        <w:tc>
          <w:tcPr>
            <w:tcW w:w="2371" w:type="pct"/>
            <w:gridSpan w:val="11"/>
            <w:tcBorders>
              <w:top w:val="single" w:sz="4" w:space="0" w:color="auto"/>
              <w:left w:val="single" w:sz="4" w:space="0" w:color="auto"/>
              <w:right w:val="single" w:sz="4" w:space="0" w:color="auto"/>
            </w:tcBorders>
          </w:tcPr>
          <w:p w14:paraId="6AF3BAC4" w14:textId="77777777" w:rsidR="00DD58E4" w:rsidRPr="004F6C4A" w:rsidRDefault="00DD58E4" w:rsidP="005B1072">
            <w:pPr>
              <w:pStyle w:val="TAH"/>
              <w:rPr>
                <w:rFonts w:cs="v4.2.0"/>
              </w:rPr>
            </w:pPr>
            <w:r w:rsidRPr="004F6C4A">
              <w:rPr>
                <w:rFonts w:cs="v4.2.0"/>
              </w:rPr>
              <w:t xml:space="preserve">Cell </w:t>
            </w:r>
            <w:r w:rsidRPr="004F6C4A">
              <w:rPr>
                <w:rFonts w:cs="v4.2.0"/>
                <w:lang w:eastAsia="zh-CN"/>
              </w:rPr>
              <w:t>1</w:t>
            </w:r>
          </w:p>
        </w:tc>
      </w:tr>
      <w:tr w:rsidR="00DD58E4" w:rsidRPr="004F6C4A" w14:paraId="63840F5F" w14:textId="77777777" w:rsidTr="005B1072">
        <w:trPr>
          <w:cantSplit/>
          <w:jc w:val="center"/>
        </w:trPr>
        <w:tc>
          <w:tcPr>
            <w:tcW w:w="1627" w:type="pct"/>
            <w:vMerge/>
            <w:tcBorders>
              <w:left w:val="single" w:sz="4" w:space="0" w:color="auto"/>
              <w:bottom w:val="single" w:sz="4" w:space="0" w:color="auto"/>
              <w:right w:val="single" w:sz="4" w:space="0" w:color="auto"/>
            </w:tcBorders>
          </w:tcPr>
          <w:p w14:paraId="6EA9A9CF" w14:textId="77777777" w:rsidR="00DD58E4" w:rsidRPr="004F6C4A" w:rsidRDefault="00DD58E4" w:rsidP="005B1072">
            <w:pPr>
              <w:pStyle w:val="TAH"/>
            </w:pPr>
          </w:p>
        </w:tc>
        <w:tc>
          <w:tcPr>
            <w:tcW w:w="563" w:type="pct"/>
            <w:vMerge/>
            <w:tcBorders>
              <w:left w:val="single" w:sz="4" w:space="0" w:color="auto"/>
              <w:bottom w:val="single" w:sz="4" w:space="0" w:color="auto"/>
              <w:right w:val="single" w:sz="4" w:space="0" w:color="auto"/>
            </w:tcBorders>
          </w:tcPr>
          <w:p w14:paraId="7DE45472" w14:textId="77777777" w:rsidR="00DD58E4" w:rsidRPr="004F6C4A" w:rsidRDefault="00DD58E4" w:rsidP="005B1072">
            <w:pPr>
              <w:pStyle w:val="TAH"/>
            </w:pPr>
          </w:p>
        </w:tc>
        <w:tc>
          <w:tcPr>
            <w:tcW w:w="439" w:type="pct"/>
            <w:vMerge/>
            <w:tcBorders>
              <w:left w:val="single" w:sz="4" w:space="0" w:color="auto"/>
              <w:bottom w:val="single" w:sz="4" w:space="0" w:color="auto"/>
              <w:right w:val="single" w:sz="4" w:space="0" w:color="auto"/>
            </w:tcBorders>
          </w:tcPr>
          <w:p w14:paraId="3B888922" w14:textId="77777777" w:rsidR="00DD58E4" w:rsidRPr="004F6C4A" w:rsidRDefault="00DD58E4" w:rsidP="005B1072">
            <w:pPr>
              <w:pStyle w:val="TAH"/>
              <w:rPr>
                <w:rFonts w:cs="v4.2.0"/>
              </w:rPr>
            </w:pPr>
          </w:p>
        </w:tc>
        <w:tc>
          <w:tcPr>
            <w:tcW w:w="482" w:type="pct"/>
            <w:tcBorders>
              <w:left w:val="single" w:sz="4" w:space="0" w:color="auto"/>
              <w:bottom w:val="single" w:sz="4" w:space="0" w:color="auto"/>
              <w:right w:val="single" w:sz="4" w:space="0" w:color="auto"/>
            </w:tcBorders>
          </w:tcPr>
          <w:p w14:paraId="0001B09A" w14:textId="77777777" w:rsidR="00DD58E4" w:rsidRPr="004F6C4A" w:rsidRDefault="00DD58E4" w:rsidP="005B1072">
            <w:pPr>
              <w:pStyle w:val="TAH"/>
              <w:rPr>
                <w:rFonts w:cs="v4.2.0"/>
              </w:rPr>
            </w:pPr>
            <w:r w:rsidRPr="004F6C4A">
              <w:rPr>
                <w:rFonts w:cs="v4.2.0"/>
              </w:rPr>
              <w:t>T1</w:t>
            </w:r>
          </w:p>
        </w:tc>
        <w:tc>
          <w:tcPr>
            <w:tcW w:w="482" w:type="pct"/>
            <w:tcBorders>
              <w:left w:val="single" w:sz="4" w:space="0" w:color="auto"/>
              <w:bottom w:val="single" w:sz="4" w:space="0" w:color="auto"/>
              <w:right w:val="single" w:sz="4" w:space="0" w:color="auto"/>
            </w:tcBorders>
          </w:tcPr>
          <w:p w14:paraId="5BE0AFDA" w14:textId="77777777" w:rsidR="00DD58E4" w:rsidRPr="004F6C4A" w:rsidRDefault="00DD58E4" w:rsidP="005B1072">
            <w:pPr>
              <w:pStyle w:val="TAH"/>
              <w:rPr>
                <w:rFonts w:cs="v4.2.0"/>
              </w:rPr>
            </w:pPr>
            <w:r w:rsidRPr="004F6C4A">
              <w:rPr>
                <w:rFonts w:cs="v4.2.0"/>
              </w:rPr>
              <w:t>T2</w:t>
            </w:r>
          </w:p>
        </w:tc>
        <w:tc>
          <w:tcPr>
            <w:tcW w:w="499" w:type="pct"/>
            <w:gridSpan w:val="4"/>
            <w:tcBorders>
              <w:left w:val="single" w:sz="4" w:space="0" w:color="auto"/>
              <w:bottom w:val="single" w:sz="4" w:space="0" w:color="auto"/>
              <w:right w:val="single" w:sz="4" w:space="0" w:color="auto"/>
            </w:tcBorders>
          </w:tcPr>
          <w:p w14:paraId="55C728F8" w14:textId="77777777" w:rsidR="00DD58E4" w:rsidRPr="004F6C4A" w:rsidRDefault="00DD58E4" w:rsidP="005B1072">
            <w:pPr>
              <w:pStyle w:val="TAH"/>
              <w:rPr>
                <w:rFonts w:cs="v4.2.0"/>
              </w:rPr>
            </w:pPr>
            <w:r w:rsidRPr="004F6C4A">
              <w:rPr>
                <w:rFonts w:cs="v4.2.0"/>
              </w:rPr>
              <w:t>T3</w:t>
            </w:r>
          </w:p>
        </w:tc>
        <w:tc>
          <w:tcPr>
            <w:tcW w:w="466" w:type="pct"/>
            <w:gridSpan w:val="4"/>
            <w:tcBorders>
              <w:left w:val="single" w:sz="4" w:space="0" w:color="auto"/>
              <w:bottom w:val="single" w:sz="4" w:space="0" w:color="auto"/>
              <w:right w:val="single" w:sz="4" w:space="0" w:color="auto"/>
            </w:tcBorders>
          </w:tcPr>
          <w:p w14:paraId="547B9393" w14:textId="77777777" w:rsidR="00DD58E4" w:rsidRPr="004F6C4A" w:rsidRDefault="00DD58E4" w:rsidP="005B1072">
            <w:pPr>
              <w:pStyle w:val="TAH"/>
              <w:rPr>
                <w:rFonts w:cs="v4.2.0"/>
              </w:rPr>
            </w:pPr>
            <w:r w:rsidRPr="004F6C4A">
              <w:rPr>
                <w:rFonts w:cs="v4.2.0"/>
              </w:rPr>
              <w:t>T4</w:t>
            </w:r>
          </w:p>
        </w:tc>
        <w:tc>
          <w:tcPr>
            <w:tcW w:w="442" w:type="pct"/>
            <w:tcBorders>
              <w:left w:val="single" w:sz="4" w:space="0" w:color="auto"/>
              <w:bottom w:val="single" w:sz="4" w:space="0" w:color="auto"/>
              <w:right w:val="single" w:sz="4" w:space="0" w:color="auto"/>
            </w:tcBorders>
          </w:tcPr>
          <w:p w14:paraId="23D9544F" w14:textId="77777777" w:rsidR="00DD58E4" w:rsidRPr="004F6C4A" w:rsidRDefault="00DD58E4" w:rsidP="005B1072">
            <w:pPr>
              <w:pStyle w:val="TAH"/>
              <w:rPr>
                <w:rFonts w:cs="v4.2.0"/>
              </w:rPr>
            </w:pPr>
            <w:r w:rsidRPr="004F6C4A">
              <w:rPr>
                <w:rFonts w:cs="v4.2.0"/>
              </w:rPr>
              <w:t>T5</w:t>
            </w:r>
          </w:p>
        </w:tc>
      </w:tr>
      <w:tr w:rsidR="00DD58E4" w:rsidRPr="004F6C4A" w14:paraId="0F004F3F" w14:textId="77777777" w:rsidTr="005B1072">
        <w:trPr>
          <w:cantSplit/>
          <w:jc w:val="center"/>
        </w:trPr>
        <w:tc>
          <w:tcPr>
            <w:tcW w:w="1627" w:type="pct"/>
            <w:tcBorders>
              <w:top w:val="single" w:sz="4" w:space="0" w:color="auto"/>
              <w:left w:val="single" w:sz="4" w:space="0" w:color="auto"/>
              <w:bottom w:val="single" w:sz="4" w:space="0" w:color="auto"/>
              <w:right w:val="single" w:sz="4" w:space="0" w:color="auto"/>
            </w:tcBorders>
          </w:tcPr>
          <w:p w14:paraId="5C4EA3F3" w14:textId="77777777" w:rsidR="00DD58E4" w:rsidRPr="004F6C4A" w:rsidRDefault="00DD58E4" w:rsidP="005B1072">
            <w:pPr>
              <w:pStyle w:val="TAL"/>
              <w:rPr>
                <w:lang w:eastAsia="zh-CN"/>
              </w:rPr>
            </w:pPr>
            <w:r w:rsidRPr="004F6C4A">
              <w:rPr>
                <w:rFonts w:cs="Arial"/>
                <w:szCs w:val="18"/>
                <w:lang w:eastAsia="zh-CN"/>
              </w:rPr>
              <w:t>AoA setup</w:t>
            </w:r>
          </w:p>
        </w:tc>
        <w:tc>
          <w:tcPr>
            <w:tcW w:w="563" w:type="pct"/>
            <w:tcBorders>
              <w:top w:val="single" w:sz="4" w:space="0" w:color="auto"/>
              <w:left w:val="single" w:sz="4" w:space="0" w:color="auto"/>
              <w:bottom w:val="single" w:sz="4" w:space="0" w:color="auto"/>
              <w:right w:val="single" w:sz="4" w:space="0" w:color="auto"/>
            </w:tcBorders>
          </w:tcPr>
          <w:p w14:paraId="4FF48575"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72B0ADB8" w14:textId="77777777" w:rsidR="00DD58E4" w:rsidRPr="004F6C4A" w:rsidRDefault="00DD58E4" w:rsidP="005B1072">
            <w:pPr>
              <w:pStyle w:val="TAC"/>
              <w:rPr>
                <w:rFonts w:cs="v4.2.0"/>
                <w:lang w:eastAsia="zh-CN"/>
              </w:rPr>
            </w:pPr>
            <w:r w:rsidRPr="004F6C4A">
              <w:rPr>
                <w:rFonts w:cs="v4.2.0"/>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7F057256" w14:textId="77777777" w:rsidR="00DD58E4" w:rsidRPr="004F6C4A" w:rsidRDefault="00DD58E4" w:rsidP="005B1072">
            <w:pPr>
              <w:pStyle w:val="TAC"/>
              <w:rPr>
                <w:rFonts w:cs="v4.2.0"/>
                <w:lang w:eastAsia="zh-CN"/>
              </w:rPr>
            </w:pPr>
            <w:r w:rsidRPr="004F6C4A">
              <w:rPr>
                <w:rFonts w:cs="v4.2.0"/>
                <w:lang w:eastAsia="zh-CN"/>
              </w:rPr>
              <w:t>N/A</w:t>
            </w:r>
          </w:p>
        </w:tc>
      </w:tr>
      <w:tr w:rsidR="00DD58E4" w:rsidRPr="004F6C4A" w14:paraId="17A2694B" w14:textId="77777777" w:rsidTr="005B1072">
        <w:trPr>
          <w:cantSplit/>
          <w:jc w:val="center"/>
        </w:trPr>
        <w:tc>
          <w:tcPr>
            <w:tcW w:w="1627" w:type="pct"/>
            <w:tcBorders>
              <w:top w:val="single" w:sz="4" w:space="0" w:color="auto"/>
              <w:left w:val="single" w:sz="4" w:space="0" w:color="auto"/>
              <w:bottom w:val="single" w:sz="4" w:space="0" w:color="auto"/>
              <w:right w:val="single" w:sz="4" w:space="0" w:color="auto"/>
            </w:tcBorders>
          </w:tcPr>
          <w:p w14:paraId="19ECDD0F" w14:textId="77777777" w:rsidR="00DD58E4" w:rsidRPr="004F6C4A" w:rsidRDefault="00DD58E4" w:rsidP="005B1072">
            <w:pPr>
              <w:pStyle w:val="TAL"/>
              <w:rPr>
                <w:rFonts w:cs="Arial"/>
                <w:szCs w:val="18"/>
                <w:vertAlign w:val="superscript"/>
                <w:lang w:eastAsia="zh-CN"/>
              </w:rPr>
            </w:pPr>
            <w:r w:rsidRPr="004F6C4A">
              <w:rPr>
                <w:rFonts w:cs="Arial"/>
                <w:szCs w:val="18"/>
                <w:lang w:eastAsia="zh-CN"/>
              </w:rPr>
              <w:t xml:space="preserve">Assumption for UE beams </w:t>
            </w:r>
            <w:r w:rsidRPr="004F6C4A">
              <w:rPr>
                <w:rFonts w:cs="Arial"/>
                <w:szCs w:val="18"/>
                <w:vertAlign w:val="superscript"/>
                <w:lang w:eastAsia="zh-CN"/>
              </w:rPr>
              <w:t>Note 5</w:t>
            </w:r>
          </w:p>
          <w:p w14:paraId="2EE952A1" w14:textId="77777777" w:rsidR="00DD58E4" w:rsidRPr="004F6C4A" w:rsidRDefault="00DD58E4" w:rsidP="005B1072">
            <w:pPr>
              <w:pStyle w:val="TAL"/>
              <w:rPr>
                <w:rFonts w:cs="Arial"/>
                <w:szCs w:val="18"/>
                <w:lang w:eastAsia="zh-CN"/>
              </w:rPr>
            </w:pPr>
            <w:r w:rsidRPr="004F6C4A">
              <w:rPr>
                <w:rFonts w:cs="Arial"/>
                <w:szCs w:val="18"/>
                <w:lang w:eastAsia="zh-CN"/>
              </w:rPr>
              <w:t>R: Rough</w:t>
            </w:r>
          </w:p>
        </w:tc>
        <w:tc>
          <w:tcPr>
            <w:tcW w:w="563" w:type="pct"/>
            <w:tcBorders>
              <w:top w:val="single" w:sz="4" w:space="0" w:color="auto"/>
              <w:left w:val="single" w:sz="4" w:space="0" w:color="auto"/>
              <w:bottom w:val="single" w:sz="4" w:space="0" w:color="auto"/>
              <w:right w:val="single" w:sz="4" w:space="0" w:color="auto"/>
            </w:tcBorders>
          </w:tcPr>
          <w:p w14:paraId="4813BD95"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385CE7D4"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top w:val="single" w:sz="4" w:space="0" w:color="auto"/>
              <w:left w:val="single" w:sz="4" w:space="0" w:color="auto"/>
              <w:bottom w:val="single" w:sz="4" w:space="0" w:color="auto"/>
              <w:right w:val="single" w:sz="4" w:space="0" w:color="auto"/>
            </w:tcBorders>
          </w:tcPr>
          <w:p w14:paraId="5F367CAA" w14:textId="77777777" w:rsidR="00DD58E4" w:rsidRPr="004F6C4A" w:rsidRDefault="00DD58E4" w:rsidP="005B1072">
            <w:pPr>
              <w:pStyle w:val="TAC"/>
              <w:rPr>
                <w:rFonts w:cs="v4.2.0"/>
                <w:lang w:eastAsia="zh-CN"/>
              </w:rPr>
            </w:pPr>
            <w:r w:rsidRPr="004F6C4A">
              <w:rPr>
                <w:rFonts w:cs="v4.2.0"/>
                <w:lang w:eastAsia="zh-CN"/>
              </w:rPr>
              <w:t>N/A</w:t>
            </w:r>
          </w:p>
        </w:tc>
        <w:tc>
          <w:tcPr>
            <w:tcW w:w="482" w:type="pct"/>
            <w:tcBorders>
              <w:top w:val="single" w:sz="4" w:space="0" w:color="auto"/>
              <w:left w:val="single" w:sz="4" w:space="0" w:color="auto"/>
              <w:bottom w:val="single" w:sz="4" w:space="0" w:color="auto"/>
              <w:right w:val="single" w:sz="4" w:space="0" w:color="auto"/>
            </w:tcBorders>
          </w:tcPr>
          <w:p w14:paraId="48597EFE" w14:textId="77777777" w:rsidR="00DD58E4" w:rsidRPr="004F6C4A" w:rsidRDefault="00DD58E4" w:rsidP="005B1072">
            <w:pPr>
              <w:pStyle w:val="TAC"/>
              <w:rPr>
                <w:rFonts w:cs="v4.2.0"/>
                <w:lang w:eastAsia="zh-CN"/>
              </w:rPr>
            </w:pPr>
            <w:r w:rsidRPr="004F6C4A">
              <w:rPr>
                <w:rFonts w:cs="v4.2.0"/>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2C69AC11" w14:textId="77777777" w:rsidR="00DD58E4" w:rsidRPr="004F6C4A" w:rsidRDefault="00DD58E4" w:rsidP="005B1072">
            <w:pPr>
              <w:pStyle w:val="TAC"/>
              <w:rPr>
                <w:rFonts w:cs="v4.2.0"/>
                <w:lang w:eastAsia="zh-CN"/>
              </w:rPr>
            </w:pPr>
            <w:r w:rsidRPr="004F6C4A">
              <w:rPr>
                <w:rFonts w:cs="v4.2.0"/>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6CFAE130" w14:textId="77777777" w:rsidR="00DD58E4" w:rsidRPr="004F6C4A" w:rsidRDefault="00DD58E4" w:rsidP="005B1072">
            <w:pPr>
              <w:pStyle w:val="TAC"/>
              <w:rPr>
                <w:rFonts w:cs="v4.2.0"/>
                <w:lang w:eastAsia="zh-CN"/>
              </w:rPr>
            </w:pPr>
            <w:r w:rsidRPr="004F6C4A">
              <w:rPr>
                <w:rFonts w:cs="v4.2.0"/>
                <w:lang w:eastAsia="zh-CN"/>
              </w:rPr>
              <w:t>R</w:t>
            </w:r>
          </w:p>
        </w:tc>
        <w:tc>
          <w:tcPr>
            <w:tcW w:w="442" w:type="pct"/>
            <w:tcBorders>
              <w:top w:val="single" w:sz="4" w:space="0" w:color="auto"/>
              <w:left w:val="single" w:sz="4" w:space="0" w:color="auto"/>
              <w:bottom w:val="single" w:sz="4" w:space="0" w:color="auto"/>
              <w:right w:val="single" w:sz="4" w:space="0" w:color="auto"/>
            </w:tcBorders>
          </w:tcPr>
          <w:p w14:paraId="6F9DE68C" w14:textId="77777777" w:rsidR="00DD58E4" w:rsidRPr="004F6C4A" w:rsidRDefault="00DD58E4" w:rsidP="005B1072">
            <w:pPr>
              <w:pStyle w:val="TAC"/>
              <w:rPr>
                <w:rFonts w:cs="v4.2.0"/>
                <w:lang w:eastAsia="zh-CN"/>
              </w:rPr>
            </w:pPr>
            <w:r w:rsidRPr="004F6C4A">
              <w:rPr>
                <w:rFonts w:cs="v4.2.0"/>
                <w:lang w:eastAsia="zh-CN"/>
              </w:rPr>
              <w:t>N/A</w:t>
            </w:r>
          </w:p>
        </w:tc>
      </w:tr>
      <w:tr w:rsidR="00DD58E4" w:rsidRPr="004F6C4A" w14:paraId="719E9FDA" w14:textId="77777777" w:rsidTr="005B1072">
        <w:trPr>
          <w:cantSplit/>
          <w:jc w:val="center"/>
        </w:trPr>
        <w:tc>
          <w:tcPr>
            <w:tcW w:w="1627" w:type="pct"/>
            <w:tcBorders>
              <w:top w:val="single" w:sz="4" w:space="0" w:color="auto"/>
              <w:left w:val="single" w:sz="4" w:space="0" w:color="auto"/>
              <w:bottom w:val="single" w:sz="4" w:space="0" w:color="auto"/>
              <w:right w:val="single" w:sz="4" w:space="0" w:color="auto"/>
            </w:tcBorders>
          </w:tcPr>
          <w:p w14:paraId="4CAE3365" w14:textId="77777777" w:rsidR="00DD58E4" w:rsidRPr="004F6C4A" w:rsidRDefault="00DD58E4" w:rsidP="005B1072">
            <w:pPr>
              <w:pStyle w:val="TAL"/>
              <w:rPr>
                <w:rFonts w:cs="Arial"/>
                <w:szCs w:val="18"/>
                <w:lang w:eastAsia="zh-CN"/>
              </w:rPr>
            </w:pPr>
            <w:r w:rsidRPr="004F6C4A">
              <w:rPr>
                <w:lang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51F678AA"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777FFCD4" w14:textId="77777777" w:rsidR="00DD58E4" w:rsidRPr="004F6C4A" w:rsidRDefault="00DD58E4" w:rsidP="005B1072">
            <w:pPr>
              <w:pStyle w:val="TAC"/>
              <w:rPr>
                <w:rFonts w:cs="v4.2.0"/>
                <w:lang w:eastAsia="zh-CN"/>
              </w:rPr>
            </w:pPr>
            <w:r w:rsidRPr="004F6C4A">
              <w:rPr>
                <w:rFonts w:cs="v4.2.0"/>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04134083" w14:textId="77777777" w:rsidR="00DD58E4" w:rsidRPr="004F6C4A" w:rsidRDefault="00DD58E4" w:rsidP="005B1072">
            <w:pPr>
              <w:pStyle w:val="TAC"/>
              <w:rPr>
                <w:rFonts w:cs="v4.2.0"/>
                <w:lang w:eastAsia="zh-CN"/>
              </w:rPr>
            </w:pPr>
            <w:r w:rsidRPr="004F6C4A">
              <w:rPr>
                <w:rFonts w:cs="v4.2.0"/>
                <w:lang w:eastAsia="zh-CN"/>
              </w:rPr>
              <w:t>FR1</w:t>
            </w:r>
          </w:p>
        </w:tc>
      </w:tr>
      <w:tr w:rsidR="00DD58E4" w:rsidRPr="004F6C4A" w14:paraId="53971EB7" w14:textId="77777777" w:rsidTr="005B1072">
        <w:trPr>
          <w:cantSplit/>
          <w:jc w:val="center"/>
        </w:trPr>
        <w:tc>
          <w:tcPr>
            <w:tcW w:w="1627" w:type="pct"/>
            <w:vMerge w:val="restart"/>
            <w:tcBorders>
              <w:top w:val="single" w:sz="4" w:space="0" w:color="auto"/>
              <w:left w:val="single" w:sz="4" w:space="0" w:color="auto"/>
              <w:right w:val="single" w:sz="4" w:space="0" w:color="auto"/>
            </w:tcBorders>
          </w:tcPr>
          <w:p w14:paraId="6D676C39" w14:textId="77777777" w:rsidR="00DD58E4" w:rsidRPr="004F6C4A" w:rsidRDefault="00DD58E4" w:rsidP="005B1072">
            <w:pPr>
              <w:pStyle w:val="TAL"/>
              <w:rPr>
                <w:lang w:eastAsia="zh-CN"/>
              </w:rPr>
            </w:pPr>
            <w:r w:rsidRPr="004F6C4A">
              <w:t>Duplex mod</w:t>
            </w:r>
            <w:r w:rsidRPr="004F6C4A">
              <w:rPr>
                <w:lang w:eastAsia="zh-CN"/>
              </w:rPr>
              <w:t>e</w:t>
            </w:r>
          </w:p>
        </w:tc>
        <w:tc>
          <w:tcPr>
            <w:tcW w:w="563" w:type="pct"/>
            <w:vMerge w:val="restart"/>
            <w:tcBorders>
              <w:top w:val="single" w:sz="4" w:space="0" w:color="auto"/>
              <w:left w:val="single" w:sz="4" w:space="0" w:color="auto"/>
              <w:right w:val="single" w:sz="4" w:space="0" w:color="auto"/>
            </w:tcBorders>
          </w:tcPr>
          <w:p w14:paraId="33AFB4A1"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76B149F2" w14:textId="77777777" w:rsidR="00DD58E4" w:rsidRPr="004F6C4A" w:rsidRDefault="00DD58E4" w:rsidP="005B1072">
            <w:pPr>
              <w:pStyle w:val="TAC"/>
              <w:rPr>
                <w:rFonts w:cs="v4.2.0"/>
                <w:lang w:eastAsia="zh-CN"/>
              </w:rPr>
            </w:pPr>
            <w:r w:rsidRPr="004F6C4A">
              <w:rPr>
                <w:rFonts w:cs="v4.2.0"/>
                <w:lang w:eastAsia="zh-CN"/>
              </w:rPr>
              <w:t>1, 2</w:t>
            </w:r>
          </w:p>
        </w:tc>
        <w:tc>
          <w:tcPr>
            <w:tcW w:w="2371" w:type="pct"/>
            <w:gridSpan w:val="11"/>
            <w:tcBorders>
              <w:top w:val="single" w:sz="4" w:space="0" w:color="auto"/>
              <w:left w:val="single" w:sz="4" w:space="0" w:color="auto"/>
              <w:bottom w:val="single" w:sz="4" w:space="0" w:color="auto"/>
              <w:right w:val="single" w:sz="4" w:space="0" w:color="auto"/>
            </w:tcBorders>
          </w:tcPr>
          <w:p w14:paraId="0A6EB15E" w14:textId="77777777" w:rsidR="00DD58E4" w:rsidRPr="004F6C4A" w:rsidRDefault="00DD58E4" w:rsidP="005B1072">
            <w:pPr>
              <w:pStyle w:val="TAC"/>
              <w:rPr>
                <w:rFonts w:cs="v4.2.0"/>
                <w:lang w:eastAsia="zh-CN"/>
              </w:rPr>
            </w:pPr>
            <w:r w:rsidRPr="004F6C4A">
              <w:rPr>
                <w:rFonts w:cs="v4.2.0"/>
                <w:lang w:eastAsia="zh-CN"/>
              </w:rPr>
              <w:t>FDD</w:t>
            </w:r>
          </w:p>
        </w:tc>
      </w:tr>
      <w:tr w:rsidR="00DD58E4" w:rsidRPr="004F6C4A" w14:paraId="40BDA107" w14:textId="77777777" w:rsidTr="005B1072">
        <w:trPr>
          <w:cantSplit/>
          <w:jc w:val="center"/>
        </w:trPr>
        <w:tc>
          <w:tcPr>
            <w:tcW w:w="1627" w:type="pct"/>
            <w:vMerge/>
            <w:tcBorders>
              <w:left w:val="single" w:sz="4" w:space="0" w:color="auto"/>
              <w:right w:val="single" w:sz="4" w:space="0" w:color="auto"/>
            </w:tcBorders>
          </w:tcPr>
          <w:p w14:paraId="67823BD4" w14:textId="77777777" w:rsidR="00DD58E4" w:rsidRPr="004F6C4A" w:rsidRDefault="00DD58E4" w:rsidP="005B1072">
            <w:pPr>
              <w:pStyle w:val="TAL"/>
              <w:rPr>
                <w:lang w:eastAsia="zh-CN"/>
              </w:rPr>
            </w:pPr>
          </w:p>
        </w:tc>
        <w:tc>
          <w:tcPr>
            <w:tcW w:w="563" w:type="pct"/>
            <w:vMerge/>
            <w:tcBorders>
              <w:left w:val="single" w:sz="4" w:space="0" w:color="auto"/>
              <w:right w:val="single" w:sz="4" w:space="0" w:color="auto"/>
            </w:tcBorders>
          </w:tcPr>
          <w:p w14:paraId="0A3E1CB2"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0BDF82A1" w14:textId="77777777" w:rsidR="00DD58E4" w:rsidRPr="004F6C4A" w:rsidRDefault="00DD58E4" w:rsidP="005B1072">
            <w:pPr>
              <w:pStyle w:val="TAC"/>
              <w:rPr>
                <w:rFonts w:cs="v4.2.0"/>
                <w:lang w:eastAsia="zh-CN"/>
              </w:rPr>
            </w:pPr>
            <w:r w:rsidRPr="004F6C4A">
              <w:rPr>
                <w:rFonts w:cs="v4.2.0"/>
                <w:lang w:eastAsia="zh-CN"/>
              </w:rPr>
              <w:t>3, 4</w:t>
            </w:r>
          </w:p>
        </w:tc>
        <w:tc>
          <w:tcPr>
            <w:tcW w:w="2371" w:type="pct"/>
            <w:gridSpan w:val="11"/>
            <w:tcBorders>
              <w:top w:val="single" w:sz="4" w:space="0" w:color="auto"/>
              <w:left w:val="single" w:sz="4" w:space="0" w:color="auto"/>
              <w:bottom w:val="single" w:sz="4" w:space="0" w:color="auto"/>
              <w:right w:val="single" w:sz="4" w:space="0" w:color="auto"/>
            </w:tcBorders>
          </w:tcPr>
          <w:p w14:paraId="18A3032D" w14:textId="77777777" w:rsidR="00DD58E4" w:rsidRPr="004F6C4A" w:rsidRDefault="00DD58E4" w:rsidP="005B1072">
            <w:pPr>
              <w:pStyle w:val="TAC"/>
              <w:rPr>
                <w:rFonts w:cs="v4.2.0"/>
                <w:lang w:eastAsia="zh-CN"/>
              </w:rPr>
            </w:pPr>
            <w:r w:rsidRPr="004F6C4A">
              <w:rPr>
                <w:rFonts w:cs="v4.2.0"/>
                <w:lang w:eastAsia="zh-CN"/>
              </w:rPr>
              <w:t>TDD</w:t>
            </w:r>
          </w:p>
        </w:tc>
      </w:tr>
      <w:tr w:rsidR="00DD58E4" w:rsidRPr="004F6C4A" w14:paraId="018F6BF9" w14:textId="77777777" w:rsidTr="005B1072">
        <w:trPr>
          <w:cantSplit/>
          <w:jc w:val="center"/>
        </w:trPr>
        <w:tc>
          <w:tcPr>
            <w:tcW w:w="1627" w:type="pct"/>
            <w:vMerge w:val="restart"/>
            <w:tcBorders>
              <w:left w:val="single" w:sz="4" w:space="0" w:color="auto"/>
              <w:right w:val="single" w:sz="4" w:space="0" w:color="auto"/>
            </w:tcBorders>
          </w:tcPr>
          <w:p w14:paraId="45D74E8D" w14:textId="77777777" w:rsidR="00DD58E4" w:rsidRPr="004F6C4A" w:rsidRDefault="00DD58E4" w:rsidP="005B1072">
            <w:pPr>
              <w:pStyle w:val="TAL"/>
              <w:rPr>
                <w:lang w:eastAsia="zh-CN"/>
              </w:rPr>
            </w:pPr>
            <w:r w:rsidRPr="004F6C4A">
              <w:rPr>
                <w:lang w:eastAsia="zh-CN"/>
              </w:rPr>
              <w:t>TDD Configuration</w:t>
            </w:r>
          </w:p>
          <w:p w14:paraId="6FED5C39" w14:textId="77777777" w:rsidR="00DD58E4" w:rsidRPr="004F6C4A" w:rsidRDefault="00DD58E4" w:rsidP="005B1072">
            <w:pPr>
              <w:pStyle w:val="TAL"/>
            </w:pPr>
            <w:r w:rsidRPr="004F6C4A">
              <w:rPr>
                <w:lang w:eastAsia="zh-CN"/>
              </w:rPr>
              <w:t xml:space="preserve">1: </w:t>
            </w:r>
            <w:r w:rsidRPr="004F6C4A">
              <w:t>TDDConf.1.1</w:t>
            </w:r>
          </w:p>
          <w:p w14:paraId="7FF7F136" w14:textId="77777777" w:rsidR="00DD58E4" w:rsidRPr="004F6C4A" w:rsidRDefault="00DD58E4" w:rsidP="005B1072">
            <w:pPr>
              <w:pStyle w:val="TAL"/>
              <w:rPr>
                <w:lang w:eastAsia="zh-CN"/>
              </w:rPr>
            </w:pPr>
            <w:r w:rsidRPr="004F6C4A">
              <w:t xml:space="preserve">2: </w:t>
            </w:r>
            <w:r w:rsidRPr="004F6C4A">
              <w:rPr>
                <w:rFonts w:cs="Arial"/>
              </w:rPr>
              <w:t>TDDConf.2.1</w:t>
            </w:r>
          </w:p>
        </w:tc>
        <w:tc>
          <w:tcPr>
            <w:tcW w:w="563" w:type="pct"/>
            <w:tcBorders>
              <w:left w:val="single" w:sz="4" w:space="0" w:color="auto"/>
              <w:right w:val="single" w:sz="4" w:space="0" w:color="auto"/>
            </w:tcBorders>
          </w:tcPr>
          <w:p w14:paraId="65EDA438"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68C1DF11" w14:textId="77777777" w:rsidR="00DD58E4" w:rsidRPr="004F6C4A" w:rsidRDefault="00DD58E4" w:rsidP="005B1072">
            <w:pPr>
              <w:pStyle w:val="TAC"/>
              <w:rPr>
                <w:rFonts w:cs="v4.2.0"/>
                <w:lang w:eastAsia="zh-CN"/>
              </w:rPr>
            </w:pPr>
            <w:r w:rsidRPr="004F6C4A">
              <w:rPr>
                <w:rFonts w:cs="v4.2.0"/>
                <w:lang w:eastAsia="zh-CN"/>
              </w:rPr>
              <w:t>1,2</w:t>
            </w:r>
          </w:p>
        </w:tc>
        <w:tc>
          <w:tcPr>
            <w:tcW w:w="2371" w:type="pct"/>
            <w:gridSpan w:val="11"/>
            <w:tcBorders>
              <w:top w:val="single" w:sz="4" w:space="0" w:color="auto"/>
              <w:left w:val="single" w:sz="4" w:space="0" w:color="auto"/>
              <w:bottom w:val="single" w:sz="4" w:space="0" w:color="auto"/>
              <w:right w:val="single" w:sz="4" w:space="0" w:color="auto"/>
            </w:tcBorders>
          </w:tcPr>
          <w:p w14:paraId="70979080" w14:textId="77777777" w:rsidR="00DD58E4" w:rsidRPr="004F6C4A" w:rsidRDefault="00DD58E4" w:rsidP="005B1072">
            <w:pPr>
              <w:pStyle w:val="TAC"/>
              <w:rPr>
                <w:rFonts w:cs="v4.2.0"/>
                <w:lang w:eastAsia="zh-CN"/>
              </w:rPr>
            </w:pPr>
            <w:r w:rsidRPr="004F6C4A">
              <w:rPr>
                <w:rFonts w:cs="v4.2.0"/>
                <w:lang w:eastAsia="zh-CN"/>
              </w:rPr>
              <w:t>-</w:t>
            </w:r>
          </w:p>
        </w:tc>
      </w:tr>
      <w:tr w:rsidR="00DD58E4" w:rsidRPr="004F6C4A" w14:paraId="4F58E14C" w14:textId="77777777" w:rsidTr="005B1072">
        <w:trPr>
          <w:cantSplit/>
          <w:jc w:val="center"/>
        </w:trPr>
        <w:tc>
          <w:tcPr>
            <w:tcW w:w="1627" w:type="pct"/>
            <w:vMerge/>
            <w:tcBorders>
              <w:left w:val="single" w:sz="4" w:space="0" w:color="auto"/>
              <w:right w:val="single" w:sz="4" w:space="0" w:color="auto"/>
            </w:tcBorders>
          </w:tcPr>
          <w:p w14:paraId="762DF177" w14:textId="77777777" w:rsidR="00DD58E4" w:rsidRPr="004F6C4A" w:rsidRDefault="00DD58E4" w:rsidP="005B1072">
            <w:pPr>
              <w:pStyle w:val="TAL"/>
              <w:rPr>
                <w:lang w:eastAsia="zh-CN"/>
              </w:rPr>
            </w:pPr>
          </w:p>
        </w:tc>
        <w:tc>
          <w:tcPr>
            <w:tcW w:w="563" w:type="pct"/>
            <w:tcBorders>
              <w:left w:val="single" w:sz="4" w:space="0" w:color="auto"/>
              <w:right w:val="single" w:sz="4" w:space="0" w:color="auto"/>
            </w:tcBorders>
          </w:tcPr>
          <w:p w14:paraId="5B956368"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0D1377DB" w14:textId="77777777" w:rsidR="00DD58E4" w:rsidRPr="004F6C4A" w:rsidRDefault="00DD58E4" w:rsidP="005B1072">
            <w:pPr>
              <w:pStyle w:val="TAC"/>
              <w:rPr>
                <w:rFonts w:cs="v4.2.0"/>
                <w:lang w:eastAsia="zh-CN"/>
              </w:rPr>
            </w:pPr>
            <w:r w:rsidRPr="004F6C4A">
              <w:rPr>
                <w:rFonts w:cs="v4.2.0"/>
                <w:lang w:eastAsia="zh-CN"/>
              </w:rPr>
              <w:t>3,4</w:t>
            </w:r>
          </w:p>
        </w:tc>
        <w:tc>
          <w:tcPr>
            <w:tcW w:w="482" w:type="pct"/>
            <w:tcBorders>
              <w:top w:val="single" w:sz="4" w:space="0" w:color="auto"/>
              <w:left w:val="single" w:sz="4" w:space="0" w:color="auto"/>
              <w:right w:val="single" w:sz="4" w:space="0" w:color="auto"/>
            </w:tcBorders>
          </w:tcPr>
          <w:p w14:paraId="3EE9D5B0" w14:textId="77777777" w:rsidR="00DD58E4" w:rsidRPr="004F6C4A" w:rsidRDefault="00DD58E4" w:rsidP="005B1072">
            <w:pPr>
              <w:pStyle w:val="TAC"/>
              <w:rPr>
                <w:rFonts w:cs="v4.2.0"/>
                <w:lang w:eastAsia="zh-CN"/>
              </w:rPr>
            </w:pPr>
            <w:r w:rsidRPr="004F6C4A">
              <w:rPr>
                <w:rFonts w:cs="v4.2.0"/>
                <w:lang w:eastAsia="zh-CN"/>
              </w:rPr>
              <w:t>1</w:t>
            </w:r>
          </w:p>
        </w:tc>
        <w:tc>
          <w:tcPr>
            <w:tcW w:w="482" w:type="pct"/>
            <w:tcBorders>
              <w:top w:val="single" w:sz="4" w:space="0" w:color="auto"/>
              <w:left w:val="single" w:sz="4" w:space="0" w:color="auto"/>
              <w:right w:val="single" w:sz="4" w:space="0" w:color="auto"/>
            </w:tcBorders>
          </w:tcPr>
          <w:p w14:paraId="2BB7A591" w14:textId="77777777" w:rsidR="00DD58E4" w:rsidRPr="004F6C4A" w:rsidRDefault="00DD58E4" w:rsidP="005B1072">
            <w:pPr>
              <w:pStyle w:val="TAC"/>
              <w:rPr>
                <w:rFonts w:cs="v4.2.0"/>
                <w:lang w:eastAsia="zh-CN"/>
              </w:rPr>
            </w:pPr>
            <w:r w:rsidRPr="004F6C4A">
              <w:rPr>
                <w:rFonts w:cs="v4.2.0"/>
                <w:lang w:eastAsia="zh-CN"/>
              </w:rPr>
              <w:t>1</w:t>
            </w:r>
          </w:p>
        </w:tc>
        <w:tc>
          <w:tcPr>
            <w:tcW w:w="499" w:type="pct"/>
            <w:gridSpan w:val="4"/>
            <w:tcBorders>
              <w:top w:val="single" w:sz="4" w:space="0" w:color="auto"/>
              <w:left w:val="single" w:sz="4" w:space="0" w:color="auto"/>
              <w:right w:val="single" w:sz="4" w:space="0" w:color="auto"/>
            </w:tcBorders>
          </w:tcPr>
          <w:p w14:paraId="3F578358" w14:textId="77777777" w:rsidR="00DD58E4" w:rsidRPr="004F6C4A" w:rsidRDefault="00DD58E4" w:rsidP="005B1072">
            <w:pPr>
              <w:pStyle w:val="TAC"/>
              <w:rPr>
                <w:rFonts w:cs="v4.2.0"/>
                <w:lang w:eastAsia="zh-CN"/>
              </w:rPr>
            </w:pPr>
            <w:r w:rsidRPr="004F6C4A">
              <w:rPr>
                <w:rFonts w:cs="v4.2.0"/>
                <w:lang w:eastAsia="zh-CN"/>
              </w:rPr>
              <w:t>2</w:t>
            </w:r>
          </w:p>
        </w:tc>
        <w:tc>
          <w:tcPr>
            <w:tcW w:w="466" w:type="pct"/>
            <w:gridSpan w:val="4"/>
            <w:tcBorders>
              <w:top w:val="single" w:sz="4" w:space="0" w:color="auto"/>
              <w:left w:val="single" w:sz="4" w:space="0" w:color="auto"/>
              <w:right w:val="single" w:sz="4" w:space="0" w:color="auto"/>
            </w:tcBorders>
          </w:tcPr>
          <w:p w14:paraId="1B568E61" w14:textId="77777777" w:rsidR="00DD58E4" w:rsidRPr="004F6C4A" w:rsidRDefault="00DD58E4" w:rsidP="005B1072">
            <w:pPr>
              <w:pStyle w:val="TAC"/>
              <w:rPr>
                <w:rFonts w:cs="v4.2.0"/>
                <w:lang w:eastAsia="zh-CN"/>
              </w:rPr>
            </w:pPr>
            <w:r w:rsidRPr="004F6C4A">
              <w:rPr>
                <w:rFonts w:cs="v4.2.0"/>
                <w:lang w:eastAsia="zh-CN"/>
              </w:rPr>
              <w:t>2</w:t>
            </w:r>
          </w:p>
        </w:tc>
        <w:tc>
          <w:tcPr>
            <w:tcW w:w="442" w:type="pct"/>
            <w:tcBorders>
              <w:top w:val="single" w:sz="4" w:space="0" w:color="auto"/>
              <w:left w:val="single" w:sz="4" w:space="0" w:color="auto"/>
              <w:right w:val="single" w:sz="4" w:space="0" w:color="auto"/>
            </w:tcBorders>
          </w:tcPr>
          <w:p w14:paraId="62A0D6AF" w14:textId="77777777" w:rsidR="00DD58E4" w:rsidRPr="004F6C4A" w:rsidRDefault="00DD58E4" w:rsidP="005B1072">
            <w:pPr>
              <w:pStyle w:val="TAC"/>
              <w:rPr>
                <w:rFonts w:cs="v4.2.0"/>
                <w:lang w:eastAsia="zh-CN"/>
              </w:rPr>
            </w:pPr>
            <w:r w:rsidRPr="004F6C4A">
              <w:rPr>
                <w:rFonts w:cs="v4.2.0"/>
                <w:lang w:eastAsia="zh-CN"/>
              </w:rPr>
              <w:t>1</w:t>
            </w:r>
          </w:p>
        </w:tc>
      </w:tr>
      <w:tr w:rsidR="00DD58E4" w:rsidRPr="004F6C4A" w14:paraId="51C232BE" w14:textId="77777777" w:rsidTr="005B1072">
        <w:trPr>
          <w:cantSplit/>
          <w:jc w:val="center"/>
        </w:trPr>
        <w:tc>
          <w:tcPr>
            <w:tcW w:w="1627" w:type="pct"/>
            <w:vMerge w:val="restart"/>
            <w:tcBorders>
              <w:left w:val="single" w:sz="4" w:space="0" w:color="auto"/>
              <w:right w:val="single" w:sz="4" w:space="0" w:color="auto"/>
            </w:tcBorders>
          </w:tcPr>
          <w:p w14:paraId="1FC805C4" w14:textId="77777777" w:rsidR="00DD58E4" w:rsidRPr="009D6E70" w:rsidRDefault="00DD58E4" w:rsidP="005B1072">
            <w:pPr>
              <w:pStyle w:val="TAL"/>
              <w:rPr>
                <w:vertAlign w:val="subscript"/>
                <w:lang w:val="sv-SE"/>
              </w:rPr>
            </w:pPr>
            <w:r w:rsidRPr="009D6E70">
              <w:rPr>
                <w:lang w:val="sv-SE"/>
              </w:rPr>
              <w:t>BW</w:t>
            </w:r>
            <w:r w:rsidRPr="009D6E70">
              <w:rPr>
                <w:vertAlign w:val="subscript"/>
                <w:lang w:val="sv-SE"/>
              </w:rPr>
              <w:t>channel</w:t>
            </w:r>
          </w:p>
          <w:p w14:paraId="5791EBEB" w14:textId="77777777" w:rsidR="00DD58E4" w:rsidRPr="009D6E70" w:rsidRDefault="00DD58E4" w:rsidP="005B1072">
            <w:pPr>
              <w:pStyle w:val="TAL"/>
              <w:rPr>
                <w:lang w:val="sv-SE"/>
              </w:rPr>
            </w:pPr>
            <w:r w:rsidRPr="009D6E70">
              <w:rPr>
                <w:lang w:val="sv-SE"/>
              </w:rPr>
              <w:t xml:space="preserve">1: </w:t>
            </w:r>
            <w:r w:rsidRPr="009D6E70">
              <w:rPr>
                <w:lang w:val="sv-SE" w:eastAsia="zh-CN"/>
              </w:rPr>
              <w:t xml:space="preserve">10: </w:t>
            </w:r>
            <w:r w:rsidRPr="009D6E70">
              <w:rPr>
                <w:rFonts w:eastAsia="Malgun Gothic"/>
                <w:lang w:val="sv-SE"/>
              </w:rPr>
              <w:t>N</w:t>
            </w:r>
            <w:r w:rsidRPr="009D6E70">
              <w:rPr>
                <w:rFonts w:eastAsia="Malgun Gothic"/>
                <w:vertAlign w:val="subscript"/>
                <w:lang w:val="sv-SE"/>
              </w:rPr>
              <w:t xml:space="preserve">RB,c </w:t>
            </w:r>
            <w:r w:rsidRPr="009D6E70">
              <w:rPr>
                <w:rFonts w:eastAsia="Malgun Gothic"/>
                <w:lang w:val="sv-SE"/>
              </w:rPr>
              <w:t xml:space="preserve">= </w:t>
            </w:r>
            <w:r w:rsidRPr="009D6E70">
              <w:rPr>
                <w:lang w:val="sv-SE" w:eastAsia="zh-CN"/>
              </w:rPr>
              <w:t>52</w:t>
            </w:r>
          </w:p>
          <w:p w14:paraId="14148DA9" w14:textId="77777777" w:rsidR="00DD58E4" w:rsidRPr="009D6E70" w:rsidRDefault="00DD58E4" w:rsidP="005B1072">
            <w:pPr>
              <w:pStyle w:val="TAL"/>
              <w:rPr>
                <w:lang w:val="sv-SE" w:eastAsia="zh-CN"/>
              </w:rPr>
            </w:pPr>
            <w:r w:rsidRPr="009D6E70">
              <w:rPr>
                <w:lang w:val="sv-SE"/>
              </w:rPr>
              <w:t xml:space="preserve">2: </w:t>
            </w:r>
            <w:r w:rsidRPr="009D6E70">
              <w:rPr>
                <w:lang w:val="sv-SE" w:eastAsia="zh-CN"/>
              </w:rPr>
              <w:t xml:space="preserve">40: </w:t>
            </w:r>
            <w:r w:rsidRPr="009D6E70">
              <w:rPr>
                <w:rFonts w:eastAsia="Malgun Gothic"/>
                <w:lang w:val="sv-SE"/>
              </w:rPr>
              <w:t>N</w:t>
            </w:r>
            <w:r w:rsidRPr="009D6E70">
              <w:rPr>
                <w:rFonts w:eastAsia="Malgun Gothic"/>
                <w:vertAlign w:val="subscript"/>
                <w:lang w:val="sv-SE"/>
              </w:rPr>
              <w:t>RB,c</w:t>
            </w:r>
            <w:r w:rsidRPr="009D6E70">
              <w:rPr>
                <w:rFonts w:eastAsia="Malgun Gothic"/>
                <w:lang w:val="sv-SE"/>
              </w:rPr>
              <w:t xml:space="preserve"> = </w:t>
            </w:r>
            <w:r w:rsidRPr="009D6E70">
              <w:rPr>
                <w:lang w:val="sv-SE" w:eastAsia="zh-CN"/>
              </w:rPr>
              <w:t>106</w:t>
            </w:r>
          </w:p>
        </w:tc>
        <w:tc>
          <w:tcPr>
            <w:tcW w:w="563" w:type="pct"/>
            <w:vMerge w:val="restart"/>
            <w:tcBorders>
              <w:left w:val="single" w:sz="4" w:space="0" w:color="auto"/>
              <w:right w:val="single" w:sz="4" w:space="0" w:color="auto"/>
            </w:tcBorders>
          </w:tcPr>
          <w:p w14:paraId="738B4676" w14:textId="77777777" w:rsidR="00DD58E4" w:rsidRPr="004F6C4A" w:rsidRDefault="00DD58E4" w:rsidP="005B1072">
            <w:pPr>
              <w:pStyle w:val="TAC"/>
            </w:pPr>
            <w:r w:rsidRPr="004F6C4A">
              <w:t>MHz</w:t>
            </w:r>
          </w:p>
        </w:tc>
        <w:tc>
          <w:tcPr>
            <w:tcW w:w="439" w:type="pct"/>
            <w:tcBorders>
              <w:top w:val="single" w:sz="4" w:space="0" w:color="auto"/>
              <w:left w:val="single" w:sz="4" w:space="0" w:color="auto"/>
              <w:bottom w:val="single" w:sz="4" w:space="0" w:color="auto"/>
              <w:right w:val="single" w:sz="4" w:space="0" w:color="auto"/>
            </w:tcBorders>
          </w:tcPr>
          <w:p w14:paraId="411B144E" w14:textId="77777777" w:rsidR="00DD58E4" w:rsidRPr="004F6C4A" w:rsidRDefault="00DD58E4" w:rsidP="005B1072">
            <w:pPr>
              <w:pStyle w:val="TAC"/>
              <w:rPr>
                <w:rFonts w:cs="v4.2.0"/>
                <w:lang w:eastAsia="zh-CN"/>
              </w:rPr>
            </w:pPr>
            <w:r w:rsidRPr="004F6C4A">
              <w:rPr>
                <w:rFonts w:cs="v4.2.0"/>
                <w:lang w:eastAsia="zh-CN"/>
              </w:rPr>
              <w:t>1, 2</w:t>
            </w:r>
          </w:p>
        </w:tc>
        <w:tc>
          <w:tcPr>
            <w:tcW w:w="482" w:type="pct"/>
            <w:tcBorders>
              <w:left w:val="single" w:sz="4" w:space="0" w:color="auto"/>
              <w:right w:val="single" w:sz="4" w:space="0" w:color="auto"/>
            </w:tcBorders>
          </w:tcPr>
          <w:p w14:paraId="46E6BC7E" w14:textId="77777777" w:rsidR="00DD58E4" w:rsidRPr="004F6C4A" w:rsidRDefault="00DD58E4" w:rsidP="005B1072">
            <w:pPr>
              <w:pStyle w:val="TAC"/>
              <w:rPr>
                <w:rFonts w:cs="v4.2.0"/>
                <w:lang w:eastAsia="zh-CN"/>
              </w:rPr>
            </w:pPr>
            <w:r w:rsidRPr="004F6C4A">
              <w:rPr>
                <w:rFonts w:cs="v4.2.0"/>
                <w:lang w:eastAsia="zh-CN"/>
              </w:rPr>
              <w:t>1</w:t>
            </w:r>
          </w:p>
        </w:tc>
        <w:tc>
          <w:tcPr>
            <w:tcW w:w="482" w:type="pct"/>
            <w:tcBorders>
              <w:left w:val="single" w:sz="4" w:space="0" w:color="auto"/>
              <w:right w:val="single" w:sz="4" w:space="0" w:color="auto"/>
            </w:tcBorders>
          </w:tcPr>
          <w:p w14:paraId="1CDA048B" w14:textId="77777777" w:rsidR="00DD58E4" w:rsidRPr="004F6C4A" w:rsidRDefault="00DD58E4" w:rsidP="005B1072">
            <w:pPr>
              <w:pStyle w:val="TAC"/>
              <w:rPr>
                <w:rFonts w:cs="v4.2.0"/>
                <w:lang w:eastAsia="zh-CN"/>
              </w:rPr>
            </w:pPr>
            <w:r w:rsidRPr="004F6C4A">
              <w:rPr>
                <w:rFonts w:cs="v4.2.0"/>
                <w:lang w:eastAsia="zh-CN"/>
              </w:rPr>
              <w:t>1</w:t>
            </w:r>
          </w:p>
        </w:tc>
        <w:tc>
          <w:tcPr>
            <w:tcW w:w="499" w:type="pct"/>
            <w:gridSpan w:val="4"/>
            <w:tcBorders>
              <w:left w:val="single" w:sz="4" w:space="0" w:color="auto"/>
              <w:right w:val="single" w:sz="4" w:space="0" w:color="auto"/>
            </w:tcBorders>
          </w:tcPr>
          <w:p w14:paraId="72ED0902" w14:textId="77777777" w:rsidR="00DD58E4" w:rsidRPr="004F6C4A" w:rsidRDefault="00DD58E4" w:rsidP="005B1072">
            <w:pPr>
              <w:pStyle w:val="TAC"/>
              <w:rPr>
                <w:rFonts w:cs="v4.2.0"/>
                <w:lang w:eastAsia="zh-CN"/>
              </w:rPr>
            </w:pPr>
            <w:r w:rsidRPr="004F6C4A">
              <w:rPr>
                <w:rFonts w:cs="v4.2.0"/>
                <w:lang w:eastAsia="zh-CN"/>
              </w:rPr>
              <w:t>-</w:t>
            </w:r>
          </w:p>
        </w:tc>
        <w:tc>
          <w:tcPr>
            <w:tcW w:w="466" w:type="pct"/>
            <w:gridSpan w:val="4"/>
            <w:tcBorders>
              <w:left w:val="single" w:sz="4" w:space="0" w:color="auto"/>
              <w:right w:val="single" w:sz="4" w:space="0" w:color="auto"/>
            </w:tcBorders>
          </w:tcPr>
          <w:p w14:paraId="0A7F7AA1" w14:textId="77777777" w:rsidR="00DD58E4" w:rsidRPr="004F6C4A" w:rsidRDefault="00DD58E4" w:rsidP="005B1072">
            <w:pPr>
              <w:pStyle w:val="TAC"/>
              <w:rPr>
                <w:rFonts w:cs="v4.2.0"/>
                <w:lang w:eastAsia="zh-CN"/>
              </w:rPr>
            </w:pPr>
            <w:r w:rsidRPr="004F6C4A">
              <w:rPr>
                <w:rFonts w:cs="v4.2.0"/>
                <w:lang w:eastAsia="zh-CN"/>
              </w:rPr>
              <w:t>-</w:t>
            </w:r>
          </w:p>
        </w:tc>
        <w:tc>
          <w:tcPr>
            <w:tcW w:w="442" w:type="pct"/>
            <w:tcBorders>
              <w:left w:val="single" w:sz="4" w:space="0" w:color="auto"/>
              <w:right w:val="single" w:sz="4" w:space="0" w:color="auto"/>
            </w:tcBorders>
          </w:tcPr>
          <w:p w14:paraId="5790315A" w14:textId="77777777" w:rsidR="00DD58E4" w:rsidRPr="004F6C4A" w:rsidRDefault="00DD58E4" w:rsidP="005B1072">
            <w:pPr>
              <w:pStyle w:val="TAC"/>
              <w:rPr>
                <w:rFonts w:cs="v4.2.0"/>
                <w:lang w:eastAsia="zh-CN"/>
              </w:rPr>
            </w:pPr>
            <w:r w:rsidRPr="004F6C4A">
              <w:rPr>
                <w:rFonts w:cs="v4.2.0"/>
                <w:lang w:eastAsia="zh-CN"/>
              </w:rPr>
              <w:t>1</w:t>
            </w:r>
          </w:p>
        </w:tc>
      </w:tr>
      <w:tr w:rsidR="00DD58E4" w:rsidRPr="004F6C4A" w14:paraId="28851923" w14:textId="77777777" w:rsidTr="005B1072">
        <w:trPr>
          <w:cantSplit/>
          <w:jc w:val="center"/>
        </w:trPr>
        <w:tc>
          <w:tcPr>
            <w:tcW w:w="1627" w:type="pct"/>
            <w:vMerge/>
            <w:tcBorders>
              <w:left w:val="single" w:sz="4" w:space="0" w:color="auto"/>
              <w:right w:val="single" w:sz="4" w:space="0" w:color="auto"/>
            </w:tcBorders>
          </w:tcPr>
          <w:p w14:paraId="22219631" w14:textId="77777777" w:rsidR="00DD58E4" w:rsidRPr="004F6C4A" w:rsidRDefault="00DD58E4" w:rsidP="005B1072">
            <w:pPr>
              <w:pStyle w:val="TAL"/>
              <w:rPr>
                <w:lang w:eastAsia="zh-CN"/>
              </w:rPr>
            </w:pPr>
          </w:p>
        </w:tc>
        <w:tc>
          <w:tcPr>
            <w:tcW w:w="563" w:type="pct"/>
            <w:vMerge/>
            <w:tcBorders>
              <w:left w:val="single" w:sz="4" w:space="0" w:color="auto"/>
              <w:right w:val="single" w:sz="4" w:space="0" w:color="auto"/>
            </w:tcBorders>
          </w:tcPr>
          <w:p w14:paraId="7D8B903E"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6E298E6F" w14:textId="77777777" w:rsidR="00DD58E4" w:rsidRPr="004F6C4A" w:rsidRDefault="00DD58E4" w:rsidP="005B1072">
            <w:pPr>
              <w:pStyle w:val="TAC"/>
              <w:rPr>
                <w:rFonts w:cs="v4.2.0"/>
                <w:lang w:eastAsia="zh-CN"/>
              </w:rPr>
            </w:pPr>
            <w:r w:rsidRPr="004F6C4A">
              <w:rPr>
                <w:rFonts w:cs="v4.2.0"/>
                <w:lang w:eastAsia="zh-CN"/>
              </w:rPr>
              <w:t>3, 4</w:t>
            </w:r>
          </w:p>
        </w:tc>
        <w:tc>
          <w:tcPr>
            <w:tcW w:w="482" w:type="pct"/>
            <w:tcBorders>
              <w:left w:val="single" w:sz="4" w:space="0" w:color="auto"/>
              <w:right w:val="single" w:sz="4" w:space="0" w:color="auto"/>
            </w:tcBorders>
          </w:tcPr>
          <w:p w14:paraId="4B4A3887" w14:textId="77777777" w:rsidR="00DD58E4" w:rsidRPr="004F6C4A" w:rsidRDefault="00DD58E4" w:rsidP="005B1072">
            <w:pPr>
              <w:pStyle w:val="TAC"/>
              <w:rPr>
                <w:rFonts w:cs="v4.2.0"/>
                <w:lang w:eastAsia="zh-CN"/>
              </w:rPr>
            </w:pPr>
            <w:r w:rsidRPr="004F6C4A">
              <w:rPr>
                <w:rFonts w:cs="v4.2.0"/>
                <w:lang w:eastAsia="zh-CN"/>
              </w:rPr>
              <w:t>2</w:t>
            </w:r>
          </w:p>
        </w:tc>
        <w:tc>
          <w:tcPr>
            <w:tcW w:w="482" w:type="pct"/>
            <w:tcBorders>
              <w:left w:val="single" w:sz="4" w:space="0" w:color="auto"/>
              <w:right w:val="single" w:sz="4" w:space="0" w:color="auto"/>
            </w:tcBorders>
          </w:tcPr>
          <w:p w14:paraId="796764C9" w14:textId="77777777" w:rsidR="00DD58E4" w:rsidRPr="004F6C4A" w:rsidRDefault="00DD58E4" w:rsidP="005B1072">
            <w:pPr>
              <w:pStyle w:val="TAC"/>
              <w:rPr>
                <w:rFonts w:cs="v4.2.0"/>
                <w:lang w:eastAsia="zh-CN"/>
              </w:rPr>
            </w:pPr>
            <w:r w:rsidRPr="004F6C4A">
              <w:rPr>
                <w:rFonts w:cs="v4.2.0"/>
                <w:lang w:eastAsia="zh-CN"/>
              </w:rPr>
              <w:t>2</w:t>
            </w:r>
          </w:p>
        </w:tc>
        <w:tc>
          <w:tcPr>
            <w:tcW w:w="499" w:type="pct"/>
            <w:gridSpan w:val="4"/>
            <w:tcBorders>
              <w:left w:val="single" w:sz="4" w:space="0" w:color="auto"/>
              <w:right w:val="single" w:sz="4" w:space="0" w:color="auto"/>
            </w:tcBorders>
          </w:tcPr>
          <w:p w14:paraId="0E9279BE" w14:textId="77777777" w:rsidR="00DD58E4" w:rsidRPr="004F6C4A" w:rsidRDefault="00DD58E4" w:rsidP="005B1072">
            <w:pPr>
              <w:pStyle w:val="TAC"/>
              <w:rPr>
                <w:rFonts w:cs="v4.2.0"/>
                <w:lang w:eastAsia="zh-CN"/>
              </w:rPr>
            </w:pPr>
            <w:r w:rsidRPr="004F6C4A">
              <w:rPr>
                <w:rFonts w:cs="v4.2.0"/>
                <w:lang w:eastAsia="zh-CN"/>
              </w:rPr>
              <w:t>-</w:t>
            </w:r>
          </w:p>
        </w:tc>
        <w:tc>
          <w:tcPr>
            <w:tcW w:w="466" w:type="pct"/>
            <w:gridSpan w:val="4"/>
            <w:tcBorders>
              <w:left w:val="single" w:sz="4" w:space="0" w:color="auto"/>
              <w:right w:val="single" w:sz="4" w:space="0" w:color="auto"/>
            </w:tcBorders>
          </w:tcPr>
          <w:p w14:paraId="24553848" w14:textId="77777777" w:rsidR="00DD58E4" w:rsidRPr="004F6C4A" w:rsidRDefault="00DD58E4" w:rsidP="005B1072">
            <w:pPr>
              <w:pStyle w:val="TAC"/>
              <w:rPr>
                <w:rFonts w:cs="v4.2.0"/>
                <w:lang w:eastAsia="zh-CN"/>
              </w:rPr>
            </w:pPr>
            <w:r w:rsidRPr="004F6C4A">
              <w:rPr>
                <w:rFonts w:cs="v4.2.0"/>
                <w:lang w:eastAsia="zh-CN"/>
              </w:rPr>
              <w:t>-</w:t>
            </w:r>
          </w:p>
        </w:tc>
        <w:tc>
          <w:tcPr>
            <w:tcW w:w="442" w:type="pct"/>
            <w:tcBorders>
              <w:left w:val="single" w:sz="4" w:space="0" w:color="auto"/>
              <w:right w:val="single" w:sz="4" w:space="0" w:color="auto"/>
            </w:tcBorders>
          </w:tcPr>
          <w:p w14:paraId="745CD5DB" w14:textId="77777777" w:rsidR="00DD58E4" w:rsidRPr="004F6C4A" w:rsidRDefault="00DD58E4" w:rsidP="005B1072">
            <w:pPr>
              <w:pStyle w:val="TAC"/>
              <w:rPr>
                <w:rFonts w:cs="v4.2.0"/>
                <w:lang w:eastAsia="zh-CN"/>
              </w:rPr>
            </w:pPr>
            <w:r w:rsidRPr="004F6C4A">
              <w:rPr>
                <w:rFonts w:cs="v4.2.0"/>
                <w:lang w:eastAsia="zh-CN"/>
              </w:rPr>
              <w:t>2</w:t>
            </w:r>
          </w:p>
        </w:tc>
      </w:tr>
      <w:tr w:rsidR="00DD58E4" w:rsidRPr="004F6C4A" w14:paraId="03809CE7" w14:textId="77777777" w:rsidTr="005B1072">
        <w:trPr>
          <w:cantSplit/>
          <w:jc w:val="center"/>
        </w:trPr>
        <w:tc>
          <w:tcPr>
            <w:tcW w:w="1627" w:type="pct"/>
            <w:tcBorders>
              <w:left w:val="single" w:sz="4" w:space="0" w:color="auto"/>
              <w:right w:val="single" w:sz="4" w:space="0" w:color="auto"/>
            </w:tcBorders>
          </w:tcPr>
          <w:p w14:paraId="152220D2" w14:textId="77777777" w:rsidR="00DD58E4" w:rsidRPr="004F6C4A" w:rsidRDefault="00DD58E4" w:rsidP="005B1072">
            <w:pPr>
              <w:pStyle w:val="TAL"/>
              <w:rPr>
                <w:rFonts w:cs="Arial"/>
              </w:rPr>
            </w:pPr>
            <w:r w:rsidRPr="004F6C4A">
              <w:rPr>
                <w:lang w:eastAsia="zh-CN"/>
              </w:rPr>
              <w:t xml:space="preserve">Initial Downlink </w:t>
            </w:r>
            <w:r w:rsidRPr="004F6C4A">
              <w:t>BWP configuration</w:t>
            </w:r>
          </w:p>
        </w:tc>
        <w:tc>
          <w:tcPr>
            <w:tcW w:w="563" w:type="pct"/>
            <w:tcBorders>
              <w:left w:val="single" w:sz="4" w:space="0" w:color="auto"/>
              <w:right w:val="single" w:sz="4" w:space="0" w:color="auto"/>
            </w:tcBorders>
          </w:tcPr>
          <w:p w14:paraId="5951C83E" w14:textId="77777777" w:rsidR="00DD58E4" w:rsidRPr="004F6C4A" w:rsidRDefault="00DD58E4" w:rsidP="005B1072">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317BD5F4" w14:textId="77777777" w:rsidR="00DD58E4" w:rsidRPr="004F6C4A" w:rsidRDefault="00DD58E4" w:rsidP="005B1072">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76CBCCE6" w14:textId="77777777" w:rsidR="00DD58E4" w:rsidRPr="004F6C4A" w:rsidRDefault="00DD58E4" w:rsidP="005B1072">
            <w:pPr>
              <w:pStyle w:val="TAC"/>
              <w:rPr>
                <w:rFonts w:cs="v4.2.0"/>
                <w:lang w:eastAsia="zh-CN"/>
              </w:rPr>
            </w:pPr>
            <w:r w:rsidRPr="004F6C4A">
              <w:rPr>
                <w:rFonts w:cs="v4.2.0"/>
                <w:lang w:eastAsia="zh-CN"/>
              </w:rPr>
              <w:t>DLBWP.0.1</w:t>
            </w:r>
          </w:p>
        </w:tc>
      </w:tr>
      <w:tr w:rsidR="00DD58E4" w:rsidRPr="004F6C4A" w14:paraId="3F1FF190" w14:textId="77777777" w:rsidTr="005B1072">
        <w:trPr>
          <w:cantSplit/>
          <w:jc w:val="center"/>
        </w:trPr>
        <w:tc>
          <w:tcPr>
            <w:tcW w:w="1627" w:type="pct"/>
            <w:tcBorders>
              <w:left w:val="single" w:sz="4" w:space="0" w:color="auto"/>
              <w:right w:val="single" w:sz="4" w:space="0" w:color="auto"/>
            </w:tcBorders>
          </w:tcPr>
          <w:p w14:paraId="780FFB71" w14:textId="77777777" w:rsidR="00DD58E4" w:rsidRPr="004F6C4A" w:rsidRDefault="00DD58E4" w:rsidP="005B1072">
            <w:pPr>
              <w:pStyle w:val="TAL"/>
              <w:rPr>
                <w:lang w:eastAsia="zh-CN"/>
              </w:rPr>
            </w:pPr>
            <w:r w:rsidRPr="004F6C4A">
              <w:rPr>
                <w:lang w:eastAsia="zh-CN"/>
              </w:rPr>
              <w:t xml:space="preserve">Initial Uplink </w:t>
            </w:r>
            <w:r w:rsidRPr="004F6C4A">
              <w:t>BWP configuration</w:t>
            </w:r>
          </w:p>
        </w:tc>
        <w:tc>
          <w:tcPr>
            <w:tcW w:w="563" w:type="pct"/>
            <w:tcBorders>
              <w:left w:val="single" w:sz="4" w:space="0" w:color="auto"/>
              <w:right w:val="single" w:sz="4" w:space="0" w:color="auto"/>
            </w:tcBorders>
          </w:tcPr>
          <w:p w14:paraId="182E20BA" w14:textId="77777777" w:rsidR="00DD58E4" w:rsidRPr="004F6C4A" w:rsidRDefault="00DD58E4" w:rsidP="005B1072">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3CAA5105" w14:textId="77777777" w:rsidR="00DD58E4" w:rsidRPr="004F6C4A" w:rsidRDefault="00DD58E4" w:rsidP="005B1072">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6CF2F14C" w14:textId="77777777" w:rsidR="00DD58E4" w:rsidRPr="004F6C4A" w:rsidRDefault="00DD58E4" w:rsidP="005B1072">
            <w:pPr>
              <w:pStyle w:val="TAC"/>
              <w:rPr>
                <w:rFonts w:cs="v4.2.0"/>
                <w:lang w:eastAsia="zh-CN"/>
              </w:rPr>
            </w:pPr>
            <w:r w:rsidRPr="004F6C4A">
              <w:t>ULBWP.0.1</w:t>
            </w:r>
          </w:p>
        </w:tc>
      </w:tr>
      <w:tr w:rsidR="00DD58E4" w:rsidRPr="004F6C4A" w14:paraId="69AFC6AF" w14:textId="77777777" w:rsidTr="005B1072">
        <w:trPr>
          <w:cantSplit/>
          <w:jc w:val="center"/>
        </w:trPr>
        <w:tc>
          <w:tcPr>
            <w:tcW w:w="1627" w:type="pct"/>
            <w:tcBorders>
              <w:left w:val="single" w:sz="4" w:space="0" w:color="auto"/>
              <w:right w:val="single" w:sz="4" w:space="0" w:color="auto"/>
            </w:tcBorders>
          </w:tcPr>
          <w:p w14:paraId="4782EC04" w14:textId="77777777" w:rsidR="00DD58E4" w:rsidRPr="004F6C4A" w:rsidRDefault="00DD58E4" w:rsidP="005B1072">
            <w:pPr>
              <w:pStyle w:val="TAL"/>
            </w:pPr>
            <w:r w:rsidRPr="004F6C4A">
              <w:rPr>
                <w:lang w:eastAsia="zh-CN"/>
              </w:rPr>
              <w:t xml:space="preserve">Dedicated Downlink </w:t>
            </w:r>
            <w:r w:rsidRPr="004F6C4A">
              <w:t>BWP configuration</w:t>
            </w:r>
          </w:p>
          <w:p w14:paraId="04A532F8" w14:textId="77777777" w:rsidR="00DD58E4" w:rsidRPr="004F6C4A" w:rsidRDefault="00DD58E4" w:rsidP="005B1072">
            <w:pPr>
              <w:pStyle w:val="TAL"/>
              <w:rPr>
                <w:lang w:eastAsia="zh-CN"/>
              </w:rPr>
            </w:pPr>
            <w:r w:rsidRPr="004F6C4A">
              <w:t>1: DLBWP.1.1</w:t>
            </w:r>
          </w:p>
        </w:tc>
        <w:tc>
          <w:tcPr>
            <w:tcW w:w="563" w:type="pct"/>
            <w:tcBorders>
              <w:left w:val="single" w:sz="4" w:space="0" w:color="auto"/>
              <w:right w:val="single" w:sz="4" w:space="0" w:color="auto"/>
            </w:tcBorders>
          </w:tcPr>
          <w:p w14:paraId="50A0FB95" w14:textId="77777777" w:rsidR="00DD58E4" w:rsidRPr="004F6C4A" w:rsidRDefault="00DD58E4" w:rsidP="005B1072">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4AE05267"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1AC61A01" w14:textId="77777777" w:rsidR="00DD58E4" w:rsidRPr="004F6C4A" w:rsidRDefault="00DD58E4" w:rsidP="005B1072">
            <w:pPr>
              <w:pStyle w:val="TAC"/>
            </w:pPr>
            <w:r w:rsidRPr="004F6C4A">
              <w:t>1</w:t>
            </w:r>
          </w:p>
        </w:tc>
        <w:tc>
          <w:tcPr>
            <w:tcW w:w="482" w:type="pct"/>
            <w:tcBorders>
              <w:left w:val="single" w:sz="4" w:space="0" w:color="auto"/>
              <w:right w:val="single" w:sz="4" w:space="0" w:color="auto"/>
            </w:tcBorders>
          </w:tcPr>
          <w:p w14:paraId="3CE05102" w14:textId="77777777" w:rsidR="00DD58E4" w:rsidRPr="004F6C4A" w:rsidRDefault="00DD58E4" w:rsidP="005B1072">
            <w:pPr>
              <w:pStyle w:val="TAC"/>
            </w:pPr>
            <w:r w:rsidRPr="004F6C4A">
              <w:t>1</w:t>
            </w:r>
          </w:p>
        </w:tc>
        <w:tc>
          <w:tcPr>
            <w:tcW w:w="494" w:type="pct"/>
            <w:gridSpan w:val="3"/>
            <w:tcBorders>
              <w:left w:val="single" w:sz="4" w:space="0" w:color="auto"/>
              <w:right w:val="single" w:sz="4" w:space="0" w:color="auto"/>
            </w:tcBorders>
          </w:tcPr>
          <w:p w14:paraId="04909FDC"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
          <w:p w14:paraId="3B515E24" w14:textId="77777777" w:rsidR="00DD58E4" w:rsidRPr="004F6C4A" w:rsidRDefault="00DD58E4" w:rsidP="005B1072">
            <w:pPr>
              <w:pStyle w:val="TAC"/>
            </w:pPr>
            <w:r w:rsidRPr="004F6C4A">
              <w:t>-</w:t>
            </w:r>
          </w:p>
        </w:tc>
        <w:tc>
          <w:tcPr>
            <w:tcW w:w="442" w:type="pct"/>
            <w:tcBorders>
              <w:left w:val="single" w:sz="4" w:space="0" w:color="auto"/>
              <w:right w:val="single" w:sz="4" w:space="0" w:color="auto"/>
            </w:tcBorders>
          </w:tcPr>
          <w:p w14:paraId="3B954CCA" w14:textId="77777777" w:rsidR="00DD58E4" w:rsidRPr="004F6C4A" w:rsidRDefault="00DD58E4" w:rsidP="005B1072">
            <w:pPr>
              <w:pStyle w:val="TAC"/>
            </w:pPr>
            <w:r w:rsidRPr="004F6C4A">
              <w:t>1</w:t>
            </w:r>
          </w:p>
        </w:tc>
      </w:tr>
      <w:tr w:rsidR="00DD58E4" w:rsidRPr="004F6C4A" w14:paraId="61973986" w14:textId="77777777" w:rsidTr="005B1072">
        <w:trPr>
          <w:cantSplit/>
          <w:jc w:val="center"/>
        </w:trPr>
        <w:tc>
          <w:tcPr>
            <w:tcW w:w="1627" w:type="pct"/>
            <w:tcBorders>
              <w:left w:val="single" w:sz="4" w:space="0" w:color="auto"/>
              <w:right w:val="single" w:sz="4" w:space="0" w:color="auto"/>
            </w:tcBorders>
          </w:tcPr>
          <w:p w14:paraId="17661798" w14:textId="77777777" w:rsidR="00DD58E4" w:rsidRPr="004F6C4A" w:rsidRDefault="00DD58E4" w:rsidP="005B1072">
            <w:pPr>
              <w:pStyle w:val="TAL"/>
            </w:pPr>
            <w:r w:rsidRPr="004F6C4A">
              <w:rPr>
                <w:lang w:eastAsia="zh-CN"/>
              </w:rPr>
              <w:t xml:space="preserve">Dedicated Uplink </w:t>
            </w:r>
            <w:r w:rsidRPr="004F6C4A">
              <w:t>BWP configuration</w:t>
            </w:r>
          </w:p>
          <w:p w14:paraId="42A3EAE6" w14:textId="77777777" w:rsidR="00DD58E4" w:rsidRPr="004F6C4A" w:rsidRDefault="00DD58E4" w:rsidP="005B1072">
            <w:pPr>
              <w:pStyle w:val="TAL"/>
              <w:rPr>
                <w:lang w:eastAsia="zh-CN"/>
              </w:rPr>
            </w:pPr>
            <w:r w:rsidRPr="004F6C4A">
              <w:t>1: ULBWP.1.1</w:t>
            </w:r>
          </w:p>
        </w:tc>
        <w:tc>
          <w:tcPr>
            <w:tcW w:w="563" w:type="pct"/>
            <w:tcBorders>
              <w:left w:val="single" w:sz="4" w:space="0" w:color="auto"/>
              <w:right w:val="single" w:sz="4" w:space="0" w:color="auto"/>
            </w:tcBorders>
          </w:tcPr>
          <w:p w14:paraId="25775ABD" w14:textId="77777777" w:rsidR="00DD58E4" w:rsidRPr="004F6C4A" w:rsidRDefault="00DD58E4" w:rsidP="005B1072">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6EE0CEB0"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41662176" w14:textId="77777777" w:rsidR="00DD58E4" w:rsidRPr="004F6C4A" w:rsidRDefault="00DD58E4" w:rsidP="005B1072">
            <w:pPr>
              <w:pStyle w:val="TAC"/>
            </w:pPr>
            <w:r w:rsidRPr="004F6C4A">
              <w:t>1</w:t>
            </w:r>
          </w:p>
        </w:tc>
        <w:tc>
          <w:tcPr>
            <w:tcW w:w="482" w:type="pct"/>
            <w:tcBorders>
              <w:left w:val="single" w:sz="4" w:space="0" w:color="auto"/>
              <w:right w:val="single" w:sz="4" w:space="0" w:color="auto"/>
            </w:tcBorders>
          </w:tcPr>
          <w:p w14:paraId="061E7886" w14:textId="77777777" w:rsidR="00DD58E4" w:rsidRPr="004F6C4A" w:rsidRDefault="00DD58E4" w:rsidP="005B1072">
            <w:pPr>
              <w:pStyle w:val="TAC"/>
            </w:pPr>
            <w:r w:rsidRPr="004F6C4A">
              <w:t>1</w:t>
            </w:r>
          </w:p>
        </w:tc>
        <w:tc>
          <w:tcPr>
            <w:tcW w:w="494" w:type="pct"/>
            <w:gridSpan w:val="3"/>
            <w:tcBorders>
              <w:left w:val="single" w:sz="4" w:space="0" w:color="auto"/>
              <w:right w:val="single" w:sz="4" w:space="0" w:color="auto"/>
            </w:tcBorders>
          </w:tcPr>
          <w:p w14:paraId="5A025930"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
          <w:p w14:paraId="27245C3B" w14:textId="77777777" w:rsidR="00DD58E4" w:rsidRPr="004F6C4A" w:rsidRDefault="00DD58E4" w:rsidP="005B1072">
            <w:pPr>
              <w:pStyle w:val="TAC"/>
            </w:pPr>
            <w:r w:rsidRPr="004F6C4A">
              <w:t>-</w:t>
            </w:r>
          </w:p>
        </w:tc>
        <w:tc>
          <w:tcPr>
            <w:tcW w:w="442" w:type="pct"/>
            <w:tcBorders>
              <w:left w:val="single" w:sz="4" w:space="0" w:color="auto"/>
              <w:right w:val="single" w:sz="4" w:space="0" w:color="auto"/>
            </w:tcBorders>
          </w:tcPr>
          <w:p w14:paraId="38F31C73" w14:textId="77777777" w:rsidR="00DD58E4" w:rsidRPr="004F6C4A" w:rsidRDefault="00DD58E4" w:rsidP="005B1072">
            <w:pPr>
              <w:pStyle w:val="TAC"/>
            </w:pPr>
            <w:r w:rsidRPr="004F6C4A">
              <w:t>1</w:t>
            </w:r>
          </w:p>
        </w:tc>
      </w:tr>
      <w:tr w:rsidR="00DD58E4" w:rsidRPr="004F6C4A" w14:paraId="5E57B294" w14:textId="77777777" w:rsidTr="005B1072">
        <w:trPr>
          <w:cantSplit/>
          <w:jc w:val="center"/>
        </w:trPr>
        <w:tc>
          <w:tcPr>
            <w:tcW w:w="1627" w:type="pct"/>
            <w:vMerge w:val="restart"/>
            <w:tcBorders>
              <w:left w:val="single" w:sz="4" w:space="0" w:color="auto"/>
              <w:right w:val="single" w:sz="4" w:space="0" w:color="auto"/>
            </w:tcBorders>
          </w:tcPr>
          <w:p w14:paraId="0186AA0B" w14:textId="77777777" w:rsidR="00DD58E4" w:rsidRPr="004F6C4A" w:rsidRDefault="00DD58E4" w:rsidP="005B1072">
            <w:pPr>
              <w:pStyle w:val="TAL"/>
            </w:pPr>
            <w:r w:rsidRPr="004F6C4A">
              <w:t>PDSCH Reference Measurement Channel</w:t>
            </w:r>
          </w:p>
          <w:p w14:paraId="26360BBD" w14:textId="77777777" w:rsidR="00DD58E4" w:rsidRPr="004F6C4A" w:rsidRDefault="00DD58E4" w:rsidP="005B1072">
            <w:pPr>
              <w:pStyle w:val="TAL"/>
              <w:rPr>
                <w:lang w:eastAsia="zh-CN"/>
              </w:rPr>
            </w:pPr>
            <w:r w:rsidRPr="004F6C4A">
              <w:rPr>
                <w:lang w:eastAsia="zh-CN"/>
              </w:rPr>
              <w:t xml:space="preserve">1: </w:t>
            </w:r>
            <w:r w:rsidRPr="004F6C4A">
              <w:rPr>
                <w:szCs w:val="16"/>
                <w:lang w:eastAsia="zh-CN"/>
              </w:rPr>
              <w:t>SR.1.1 FDD</w:t>
            </w:r>
          </w:p>
          <w:p w14:paraId="026D1DCB" w14:textId="77777777" w:rsidR="00DD58E4" w:rsidRPr="004F6C4A" w:rsidRDefault="00DD58E4" w:rsidP="005B1072">
            <w:pPr>
              <w:pStyle w:val="TAL"/>
              <w:rPr>
                <w:szCs w:val="16"/>
                <w:lang w:eastAsia="zh-CN"/>
              </w:rPr>
            </w:pPr>
            <w:r w:rsidRPr="004F6C4A">
              <w:rPr>
                <w:lang w:eastAsia="zh-CN"/>
              </w:rPr>
              <w:t xml:space="preserve">2: </w:t>
            </w:r>
            <w:r w:rsidRPr="004F6C4A">
              <w:rPr>
                <w:szCs w:val="16"/>
                <w:lang w:eastAsia="zh-CN"/>
              </w:rPr>
              <w:t>SR.2.1 TDD</w:t>
            </w:r>
          </w:p>
        </w:tc>
        <w:tc>
          <w:tcPr>
            <w:tcW w:w="563" w:type="pct"/>
            <w:tcBorders>
              <w:left w:val="single" w:sz="4" w:space="0" w:color="auto"/>
              <w:right w:val="single" w:sz="4" w:space="0" w:color="auto"/>
            </w:tcBorders>
          </w:tcPr>
          <w:p w14:paraId="2F1CA257" w14:textId="77777777" w:rsidR="00DD58E4" w:rsidRPr="004F6C4A" w:rsidRDefault="00DD58E4" w:rsidP="005B1072">
            <w:pPr>
              <w:pStyle w:val="TAC"/>
              <w:rPr>
                <w:rFonts w:cs="Arial"/>
              </w:rPr>
            </w:pPr>
            <w:r w:rsidRPr="004F6C4A">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788CBE88" w14:textId="77777777" w:rsidR="00DD58E4" w:rsidRPr="004F6C4A" w:rsidRDefault="00DD58E4" w:rsidP="005B1072">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
          <w:p w14:paraId="4A765537" w14:textId="77777777" w:rsidR="00DD58E4" w:rsidRPr="004F6C4A" w:rsidRDefault="00DD58E4" w:rsidP="005B1072">
            <w:pPr>
              <w:pStyle w:val="TAC"/>
            </w:pPr>
            <w:r w:rsidRPr="004F6C4A">
              <w:t>1</w:t>
            </w:r>
          </w:p>
        </w:tc>
        <w:tc>
          <w:tcPr>
            <w:tcW w:w="482" w:type="pct"/>
            <w:tcBorders>
              <w:left w:val="single" w:sz="4" w:space="0" w:color="auto"/>
              <w:right w:val="single" w:sz="4" w:space="0" w:color="auto"/>
            </w:tcBorders>
          </w:tcPr>
          <w:p w14:paraId="38AFED22" w14:textId="77777777" w:rsidR="00DD58E4" w:rsidRPr="004F6C4A" w:rsidRDefault="00DD58E4" w:rsidP="005B1072">
            <w:pPr>
              <w:pStyle w:val="TAC"/>
            </w:pPr>
            <w:r w:rsidRPr="004F6C4A">
              <w:t>1</w:t>
            </w:r>
          </w:p>
        </w:tc>
        <w:tc>
          <w:tcPr>
            <w:tcW w:w="494" w:type="pct"/>
            <w:gridSpan w:val="3"/>
            <w:tcBorders>
              <w:left w:val="single" w:sz="4" w:space="0" w:color="auto"/>
              <w:right w:val="single" w:sz="4" w:space="0" w:color="auto"/>
            </w:tcBorders>
          </w:tcPr>
          <w:p w14:paraId="5028F623" w14:textId="77777777" w:rsidR="00DD58E4" w:rsidRPr="004F6C4A" w:rsidRDefault="00DD58E4" w:rsidP="005B1072">
            <w:pPr>
              <w:pStyle w:val="TAC"/>
            </w:pPr>
            <w:r w:rsidRPr="004F6C4A">
              <w:t>1</w:t>
            </w:r>
          </w:p>
        </w:tc>
        <w:tc>
          <w:tcPr>
            <w:tcW w:w="471" w:type="pct"/>
            <w:gridSpan w:val="5"/>
            <w:tcBorders>
              <w:left w:val="single" w:sz="4" w:space="0" w:color="auto"/>
              <w:right w:val="single" w:sz="4" w:space="0" w:color="auto"/>
            </w:tcBorders>
          </w:tcPr>
          <w:p w14:paraId="4E776CD0" w14:textId="77777777" w:rsidR="00DD58E4" w:rsidRPr="004F6C4A" w:rsidRDefault="00DD58E4" w:rsidP="005B1072">
            <w:pPr>
              <w:pStyle w:val="TAC"/>
            </w:pPr>
            <w:r w:rsidRPr="004F6C4A">
              <w:t>1</w:t>
            </w:r>
          </w:p>
        </w:tc>
        <w:tc>
          <w:tcPr>
            <w:tcW w:w="442" w:type="pct"/>
            <w:tcBorders>
              <w:left w:val="single" w:sz="4" w:space="0" w:color="auto"/>
              <w:right w:val="single" w:sz="4" w:space="0" w:color="auto"/>
            </w:tcBorders>
          </w:tcPr>
          <w:p w14:paraId="56964812" w14:textId="77777777" w:rsidR="00DD58E4" w:rsidRPr="004F6C4A" w:rsidRDefault="00DD58E4" w:rsidP="005B1072">
            <w:pPr>
              <w:pStyle w:val="TAC"/>
            </w:pPr>
            <w:r w:rsidRPr="004F6C4A">
              <w:t>1</w:t>
            </w:r>
          </w:p>
        </w:tc>
      </w:tr>
      <w:tr w:rsidR="00DD58E4" w:rsidRPr="004F6C4A" w14:paraId="175AD4A2" w14:textId="77777777" w:rsidTr="005B1072">
        <w:trPr>
          <w:cantSplit/>
          <w:jc w:val="center"/>
        </w:trPr>
        <w:tc>
          <w:tcPr>
            <w:tcW w:w="1627" w:type="pct"/>
            <w:vMerge/>
            <w:tcBorders>
              <w:left w:val="single" w:sz="4" w:space="0" w:color="auto"/>
              <w:right w:val="single" w:sz="4" w:space="0" w:color="auto"/>
            </w:tcBorders>
          </w:tcPr>
          <w:p w14:paraId="656AC203" w14:textId="77777777" w:rsidR="00DD58E4" w:rsidRPr="004F6C4A" w:rsidRDefault="00DD58E4" w:rsidP="005B1072">
            <w:pPr>
              <w:pStyle w:val="TAL"/>
              <w:rPr>
                <w:lang w:eastAsia="zh-CN"/>
              </w:rPr>
            </w:pPr>
          </w:p>
        </w:tc>
        <w:tc>
          <w:tcPr>
            <w:tcW w:w="563" w:type="pct"/>
            <w:tcBorders>
              <w:left w:val="single" w:sz="4" w:space="0" w:color="auto"/>
              <w:right w:val="single" w:sz="4" w:space="0" w:color="auto"/>
            </w:tcBorders>
          </w:tcPr>
          <w:p w14:paraId="4BA1DCA8" w14:textId="77777777" w:rsidR="00DD58E4" w:rsidRPr="004F6C4A" w:rsidRDefault="00DD58E4" w:rsidP="005B1072">
            <w:pPr>
              <w:pStyle w:val="TAC"/>
              <w:rPr>
                <w:rFonts w:cs="Arial"/>
              </w:rPr>
            </w:pPr>
            <w:r w:rsidRPr="004F6C4A">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1B9B04A1" w14:textId="77777777" w:rsidR="00DD58E4" w:rsidRPr="004F6C4A" w:rsidRDefault="00DD58E4" w:rsidP="005B1072">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
          <w:p w14:paraId="250D6809" w14:textId="77777777" w:rsidR="00DD58E4" w:rsidRPr="004F6C4A" w:rsidRDefault="00DD58E4" w:rsidP="005B1072">
            <w:pPr>
              <w:pStyle w:val="TAC"/>
            </w:pPr>
            <w:r w:rsidRPr="004F6C4A">
              <w:t>2</w:t>
            </w:r>
          </w:p>
        </w:tc>
        <w:tc>
          <w:tcPr>
            <w:tcW w:w="482" w:type="pct"/>
            <w:tcBorders>
              <w:left w:val="single" w:sz="4" w:space="0" w:color="auto"/>
              <w:right w:val="single" w:sz="4" w:space="0" w:color="auto"/>
            </w:tcBorders>
          </w:tcPr>
          <w:p w14:paraId="0E5CE90E" w14:textId="77777777" w:rsidR="00DD58E4" w:rsidRPr="004F6C4A" w:rsidRDefault="00DD58E4" w:rsidP="005B1072">
            <w:pPr>
              <w:pStyle w:val="TAC"/>
            </w:pPr>
            <w:r w:rsidRPr="004F6C4A">
              <w:t>2</w:t>
            </w:r>
          </w:p>
        </w:tc>
        <w:tc>
          <w:tcPr>
            <w:tcW w:w="494" w:type="pct"/>
            <w:gridSpan w:val="3"/>
            <w:tcBorders>
              <w:left w:val="single" w:sz="4" w:space="0" w:color="auto"/>
              <w:right w:val="single" w:sz="4" w:space="0" w:color="auto"/>
            </w:tcBorders>
          </w:tcPr>
          <w:p w14:paraId="1D657204" w14:textId="77777777" w:rsidR="00DD58E4" w:rsidRPr="004F6C4A" w:rsidRDefault="00DD58E4" w:rsidP="005B1072">
            <w:pPr>
              <w:pStyle w:val="TAC"/>
            </w:pPr>
            <w:r w:rsidRPr="004F6C4A">
              <w:t>2</w:t>
            </w:r>
          </w:p>
        </w:tc>
        <w:tc>
          <w:tcPr>
            <w:tcW w:w="471" w:type="pct"/>
            <w:gridSpan w:val="5"/>
            <w:tcBorders>
              <w:left w:val="single" w:sz="4" w:space="0" w:color="auto"/>
              <w:right w:val="single" w:sz="4" w:space="0" w:color="auto"/>
            </w:tcBorders>
          </w:tcPr>
          <w:p w14:paraId="57D3B235" w14:textId="77777777" w:rsidR="00DD58E4" w:rsidRPr="004F6C4A" w:rsidRDefault="00DD58E4" w:rsidP="005B1072">
            <w:pPr>
              <w:pStyle w:val="TAC"/>
            </w:pPr>
            <w:r w:rsidRPr="004F6C4A">
              <w:t>2</w:t>
            </w:r>
          </w:p>
        </w:tc>
        <w:tc>
          <w:tcPr>
            <w:tcW w:w="442" w:type="pct"/>
            <w:tcBorders>
              <w:left w:val="single" w:sz="4" w:space="0" w:color="auto"/>
              <w:right w:val="single" w:sz="4" w:space="0" w:color="auto"/>
            </w:tcBorders>
          </w:tcPr>
          <w:p w14:paraId="6F688247" w14:textId="77777777" w:rsidR="00DD58E4" w:rsidRPr="004F6C4A" w:rsidRDefault="00DD58E4" w:rsidP="005B1072">
            <w:pPr>
              <w:pStyle w:val="TAC"/>
            </w:pPr>
            <w:r w:rsidRPr="004F6C4A">
              <w:t>2</w:t>
            </w:r>
          </w:p>
        </w:tc>
      </w:tr>
      <w:tr w:rsidR="00DD58E4" w:rsidRPr="004F6C4A" w14:paraId="0D27C184" w14:textId="77777777" w:rsidTr="005B1072">
        <w:trPr>
          <w:cantSplit/>
          <w:jc w:val="center"/>
        </w:trPr>
        <w:tc>
          <w:tcPr>
            <w:tcW w:w="1627" w:type="pct"/>
            <w:tcBorders>
              <w:left w:val="single" w:sz="4" w:space="0" w:color="auto"/>
              <w:right w:val="single" w:sz="4" w:space="0" w:color="auto"/>
            </w:tcBorders>
          </w:tcPr>
          <w:p w14:paraId="129C01A1" w14:textId="77777777" w:rsidR="00DD58E4" w:rsidRPr="004F6C4A" w:rsidRDefault="00DD58E4" w:rsidP="005B1072">
            <w:pPr>
              <w:pStyle w:val="TAL"/>
              <w:rPr>
                <w:lang w:eastAsia="zh-CN"/>
              </w:rPr>
            </w:pPr>
            <w:r w:rsidRPr="004F6C4A">
              <w:t>TRS configuration</w:t>
            </w:r>
          </w:p>
        </w:tc>
        <w:tc>
          <w:tcPr>
            <w:tcW w:w="563" w:type="pct"/>
            <w:tcBorders>
              <w:left w:val="single" w:sz="4" w:space="0" w:color="auto"/>
              <w:right w:val="single" w:sz="4" w:space="0" w:color="auto"/>
            </w:tcBorders>
          </w:tcPr>
          <w:p w14:paraId="05F72880" w14:textId="77777777" w:rsidR="00DD58E4" w:rsidRPr="004F6C4A" w:rsidRDefault="00DD58E4" w:rsidP="005B1072">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75D97403" w14:textId="77777777" w:rsidR="00DD58E4" w:rsidRPr="004F6C4A" w:rsidRDefault="00DD58E4" w:rsidP="005B1072">
            <w:pPr>
              <w:pStyle w:val="TAC"/>
              <w:rPr>
                <w:rFonts w:cs="v4.2.0"/>
                <w:lang w:eastAsia="zh-CN"/>
              </w:rPr>
            </w:pPr>
            <w:r w:rsidRPr="004F6C4A">
              <w:t>1,2,3,4</w:t>
            </w:r>
          </w:p>
        </w:tc>
        <w:tc>
          <w:tcPr>
            <w:tcW w:w="2371" w:type="pct"/>
            <w:gridSpan w:val="11"/>
            <w:tcBorders>
              <w:left w:val="single" w:sz="4" w:space="0" w:color="auto"/>
              <w:right w:val="single" w:sz="4" w:space="0" w:color="auto"/>
            </w:tcBorders>
          </w:tcPr>
          <w:p w14:paraId="32449C2A" w14:textId="77777777" w:rsidR="00DD58E4" w:rsidRPr="004F6C4A" w:rsidRDefault="00DD58E4" w:rsidP="005B1072">
            <w:pPr>
              <w:pStyle w:val="TAC"/>
            </w:pPr>
            <w:r w:rsidRPr="004F6C4A">
              <w:t>-</w:t>
            </w:r>
          </w:p>
        </w:tc>
      </w:tr>
      <w:tr w:rsidR="00DD58E4" w:rsidRPr="004F6C4A" w14:paraId="6DAE889B" w14:textId="77777777" w:rsidTr="005B1072">
        <w:trPr>
          <w:cantSplit/>
          <w:jc w:val="center"/>
        </w:trPr>
        <w:tc>
          <w:tcPr>
            <w:tcW w:w="1627" w:type="pct"/>
            <w:tcBorders>
              <w:left w:val="single" w:sz="4" w:space="0" w:color="auto"/>
              <w:right w:val="single" w:sz="4" w:space="0" w:color="auto"/>
            </w:tcBorders>
          </w:tcPr>
          <w:p w14:paraId="493798A7" w14:textId="77777777" w:rsidR="00DD58E4" w:rsidRPr="004F6C4A" w:rsidRDefault="00DD58E4" w:rsidP="005B1072">
            <w:pPr>
              <w:pStyle w:val="TAL"/>
              <w:rPr>
                <w:lang w:eastAsia="zh-CN"/>
              </w:rPr>
            </w:pPr>
            <w:r w:rsidRPr="004F6C4A">
              <w:t>TCI state</w:t>
            </w:r>
          </w:p>
        </w:tc>
        <w:tc>
          <w:tcPr>
            <w:tcW w:w="563" w:type="pct"/>
            <w:tcBorders>
              <w:left w:val="single" w:sz="4" w:space="0" w:color="auto"/>
              <w:right w:val="single" w:sz="4" w:space="0" w:color="auto"/>
            </w:tcBorders>
          </w:tcPr>
          <w:p w14:paraId="74E8253E" w14:textId="77777777" w:rsidR="00DD58E4" w:rsidRPr="004F6C4A" w:rsidRDefault="00DD58E4" w:rsidP="005B1072">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08E9AEEB" w14:textId="77777777" w:rsidR="00DD58E4" w:rsidRPr="004F6C4A" w:rsidRDefault="00DD58E4" w:rsidP="005B1072">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07E8165C" w14:textId="77777777" w:rsidR="00DD58E4" w:rsidRPr="004F6C4A" w:rsidRDefault="00DD58E4" w:rsidP="005B1072">
            <w:pPr>
              <w:pStyle w:val="TAC"/>
            </w:pPr>
            <w:r w:rsidRPr="004F6C4A">
              <w:t>-</w:t>
            </w:r>
          </w:p>
        </w:tc>
      </w:tr>
      <w:tr w:rsidR="00DD58E4" w:rsidRPr="004F6C4A" w14:paraId="3CDEC804" w14:textId="77777777" w:rsidTr="005B1072">
        <w:trPr>
          <w:cantSplit/>
          <w:jc w:val="center"/>
        </w:trPr>
        <w:tc>
          <w:tcPr>
            <w:tcW w:w="1627" w:type="pct"/>
            <w:vMerge w:val="restart"/>
            <w:tcBorders>
              <w:left w:val="single" w:sz="4" w:space="0" w:color="auto"/>
              <w:right w:val="single" w:sz="4" w:space="0" w:color="auto"/>
            </w:tcBorders>
          </w:tcPr>
          <w:p w14:paraId="5BBBA38F" w14:textId="77777777" w:rsidR="00DD58E4" w:rsidRPr="004F6C4A" w:rsidRDefault="00DD58E4" w:rsidP="005B1072">
            <w:pPr>
              <w:pStyle w:val="TAL"/>
            </w:pPr>
            <w:r w:rsidRPr="004F6C4A">
              <w:t>RMSI CORESET parameters</w:t>
            </w:r>
          </w:p>
        </w:tc>
        <w:tc>
          <w:tcPr>
            <w:tcW w:w="563" w:type="pct"/>
            <w:tcBorders>
              <w:left w:val="single" w:sz="4" w:space="0" w:color="auto"/>
              <w:right w:val="single" w:sz="4" w:space="0" w:color="auto"/>
            </w:tcBorders>
          </w:tcPr>
          <w:p w14:paraId="487E8B87" w14:textId="77777777" w:rsidR="00DD58E4" w:rsidRPr="004F6C4A" w:rsidRDefault="00DD58E4" w:rsidP="005B1072">
            <w:pPr>
              <w:pStyle w:val="TAC"/>
              <w:rPr>
                <w:rFonts w:cs="Arial"/>
              </w:rPr>
            </w:pPr>
            <w:r w:rsidRPr="004F6C4A">
              <w:t>FDD</w:t>
            </w:r>
          </w:p>
        </w:tc>
        <w:tc>
          <w:tcPr>
            <w:tcW w:w="439" w:type="pct"/>
            <w:tcBorders>
              <w:top w:val="single" w:sz="4" w:space="0" w:color="auto"/>
              <w:left w:val="single" w:sz="4" w:space="0" w:color="auto"/>
              <w:bottom w:val="single" w:sz="4" w:space="0" w:color="auto"/>
              <w:right w:val="single" w:sz="4" w:space="0" w:color="auto"/>
            </w:tcBorders>
          </w:tcPr>
          <w:p w14:paraId="39BB8712" w14:textId="77777777" w:rsidR="00DD58E4" w:rsidRPr="004F6C4A" w:rsidRDefault="00DD58E4" w:rsidP="005B1072">
            <w:pPr>
              <w:pStyle w:val="TAC"/>
              <w:rPr>
                <w:rFonts w:cs="v4.2.0"/>
                <w:lang w:eastAsia="zh-CN"/>
              </w:rPr>
            </w:pPr>
            <w:r w:rsidRPr="004F6C4A">
              <w:rPr>
                <w:rFonts w:cs="v4.2.0"/>
                <w:lang w:eastAsia="zh-CN"/>
              </w:rPr>
              <w:t>1,2</w:t>
            </w:r>
          </w:p>
        </w:tc>
        <w:tc>
          <w:tcPr>
            <w:tcW w:w="2371" w:type="pct"/>
            <w:gridSpan w:val="11"/>
            <w:tcBorders>
              <w:left w:val="single" w:sz="4" w:space="0" w:color="auto"/>
              <w:right w:val="single" w:sz="4" w:space="0" w:color="auto"/>
            </w:tcBorders>
            <w:vAlign w:val="center"/>
          </w:tcPr>
          <w:p w14:paraId="6A398CE3" w14:textId="77777777" w:rsidR="00DD58E4" w:rsidRPr="004F6C4A" w:rsidRDefault="00DD58E4" w:rsidP="005B1072">
            <w:pPr>
              <w:pStyle w:val="TAC"/>
            </w:pPr>
            <w:r w:rsidRPr="004F6C4A">
              <w:rPr>
                <w:szCs w:val="16"/>
                <w:lang w:eastAsia="zh-CN"/>
              </w:rPr>
              <w:t>CR.1.1 FDD</w:t>
            </w:r>
          </w:p>
        </w:tc>
      </w:tr>
      <w:tr w:rsidR="00DD58E4" w:rsidRPr="004F6C4A" w14:paraId="78806AF6" w14:textId="77777777" w:rsidTr="005B1072">
        <w:trPr>
          <w:cantSplit/>
          <w:jc w:val="center"/>
        </w:trPr>
        <w:tc>
          <w:tcPr>
            <w:tcW w:w="1627" w:type="pct"/>
            <w:vMerge/>
            <w:tcBorders>
              <w:left w:val="single" w:sz="4" w:space="0" w:color="auto"/>
              <w:right w:val="single" w:sz="4" w:space="0" w:color="auto"/>
            </w:tcBorders>
          </w:tcPr>
          <w:p w14:paraId="49AC1C57" w14:textId="77777777" w:rsidR="00DD58E4" w:rsidRPr="004F6C4A" w:rsidRDefault="00DD58E4" w:rsidP="005B1072">
            <w:pPr>
              <w:pStyle w:val="TAL"/>
            </w:pPr>
          </w:p>
        </w:tc>
        <w:tc>
          <w:tcPr>
            <w:tcW w:w="563" w:type="pct"/>
            <w:tcBorders>
              <w:left w:val="single" w:sz="4" w:space="0" w:color="auto"/>
              <w:right w:val="single" w:sz="4" w:space="0" w:color="auto"/>
            </w:tcBorders>
          </w:tcPr>
          <w:p w14:paraId="6AC81C1B" w14:textId="77777777" w:rsidR="00DD58E4" w:rsidRPr="004F6C4A" w:rsidRDefault="00DD58E4" w:rsidP="005B1072">
            <w:pPr>
              <w:pStyle w:val="TAC"/>
              <w:rPr>
                <w:rFonts w:cs="Arial"/>
              </w:rPr>
            </w:pPr>
            <w:r w:rsidRPr="004F6C4A">
              <w:t>TDD</w:t>
            </w:r>
          </w:p>
        </w:tc>
        <w:tc>
          <w:tcPr>
            <w:tcW w:w="439" w:type="pct"/>
            <w:tcBorders>
              <w:top w:val="single" w:sz="4" w:space="0" w:color="auto"/>
              <w:left w:val="single" w:sz="4" w:space="0" w:color="auto"/>
              <w:bottom w:val="single" w:sz="4" w:space="0" w:color="auto"/>
              <w:right w:val="single" w:sz="4" w:space="0" w:color="auto"/>
            </w:tcBorders>
          </w:tcPr>
          <w:p w14:paraId="19EB243C" w14:textId="77777777" w:rsidR="00DD58E4" w:rsidRPr="004F6C4A" w:rsidRDefault="00DD58E4" w:rsidP="005B1072">
            <w:pPr>
              <w:pStyle w:val="TAC"/>
              <w:rPr>
                <w:rFonts w:cs="v4.2.0"/>
                <w:lang w:eastAsia="zh-CN"/>
              </w:rPr>
            </w:pPr>
            <w:r w:rsidRPr="004F6C4A">
              <w:rPr>
                <w:rFonts w:cs="v4.2.0"/>
                <w:lang w:eastAsia="zh-CN"/>
              </w:rPr>
              <w:t>3,4</w:t>
            </w:r>
          </w:p>
        </w:tc>
        <w:tc>
          <w:tcPr>
            <w:tcW w:w="2371" w:type="pct"/>
            <w:gridSpan w:val="11"/>
            <w:tcBorders>
              <w:left w:val="single" w:sz="4" w:space="0" w:color="auto"/>
              <w:right w:val="single" w:sz="4" w:space="0" w:color="auto"/>
            </w:tcBorders>
            <w:vAlign w:val="center"/>
          </w:tcPr>
          <w:p w14:paraId="6CD9BEFA" w14:textId="77777777" w:rsidR="00DD58E4" w:rsidRPr="004F6C4A" w:rsidRDefault="00DD58E4" w:rsidP="005B1072">
            <w:pPr>
              <w:pStyle w:val="TAC"/>
            </w:pPr>
            <w:r w:rsidRPr="004F6C4A">
              <w:rPr>
                <w:szCs w:val="16"/>
                <w:lang w:eastAsia="zh-CN"/>
              </w:rPr>
              <w:t>CR.2.1 TDD</w:t>
            </w:r>
          </w:p>
        </w:tc>
      </w:tr>
      <w:tr w:rsidR="00DD58E4" w:rsidRPr="004F6C4A" w14:paraId="1EC387F1" w14:textId="77777777" w:rsidTr="005B1072">
        <w:trPr>
          <w:cantSplit/>
          <w:jc w:val="center"/>
        </w:trPr>
        <w:tc>
          <w:tcPr>
            <w:tcW w:w="1627" w:type="pct"/>
            <w:vMerge w:val="restart"/>
            <w:tcBorders>
              <w:left w:val="single" w:sz="4" w:space="0" w:color="auto"/>
              <w:right w:val="single" w:sz="4" w:space="0" w:color="auto"/>
            </w:tcBorders>
          </w:tcPr>
          <w:p w14:paraId="7194602B" w14:textId="77777777" w:rsidR="00DD58E4" w:rsidRPr="004F6C4A" w:rsidRDefault="00DD58E4" w:rsidP="005B1072">
            <w:pPr>
              <w:pStyle w:val="TAL"/>
            </w:pPr>
            <w:r w:rsidRPr="004F6C4A">
              <w:rPr>
                <w:lang w:eastAsia="zh-CN"/>
              </w:rPr>
              <w:t xml:space="preserve">Dedicated </w:t>
            </w:r>
            <w:r w:rsidRPr="004F6C4A">
              <w:t>CORESET parameters</w:t>
            </w:r>
          </w:p>
        </w:tc>
        <w:tc>
          <w:tcPr>
            <w:tcW w:w="563" w:type="pct"/>
            <w:tcBorders>
              <w:left w:val="single" w:sz="4" w:space="0" w:color="auto"/>
              <w:right w:val="single" w:sz="4" w:space="0" w:color="auto"/>
            </w:tcBorders>
          </w:tcPr>
          <w:p w14:paraId="643A34C0" w14:textId="77777777" w:rsidR="00DD58E4" w:rsidRPr="004F6C4A" w:rsidRDefault="00DD58E4" w:rsidP="005B1072">
            <w:pPr>
              <w:pStyle w:val="TAC"/>
            </w:pPr>
            <w:r w:rsidRPr="004F6C4A">
              <w:t>FDD</w:t>
            </w:r>
          </w:p>
        </w:tc>
        <w:tc>
          <w:tcPr>
            <w:tcW w:w="439" w:type="pct"/>
            <w:tcBorders>
              <w:top w:val="single" w:sz="4" w:space="0" w:color="auto"/>
              <w:left w:val="single" w:sz="4" w:space="0" w:color="auto"/>
              <w:bottom w:val="single" w:sz="4" w:space="0" w:color="auto"/>
              <w:right w:val="single" w:sz="4" w:space="0" w:color="auto"/>
            </w:tcBorders>
          </w:tcPr>
          <w:p w14:paraId="28068F94" w14:textId="77777777" w:rsidR="00DD58E4" w:rsidRPr="004F6C4A" w:rsidRDefault="00DD58E4" w:rsidP="005B1072">
            <w:pPr>
              <w:pStyle w:val="TAC"/>
              <w:rPr>
                <w:rFonts w:cs="v4.2.0"/>
                <w:lang w:eastAsia="zh-CN"/>
              </w:rPr>
            </w:pPr>
            <w:r w:rsidRPr="004F6C4A">
              <w:rPr>
                <w:rFonts w:cs="v4.2.0"/>
                <w:lang w:eastAsia="zh-CN"/>
              </w:rPr>
              <w:t>1,2</w:t>
            </w:r>
          </w:p>
        </w:tc>
        <w:tc>
          <w:tcPr>
            <w:tcW w:w="2371" w:type="pct"/>
            <w:gridSpan w:val="11"/>
            <w:tcBorders>
              <w:left w:val="single" w:sz="4" w:space="0" w:color="auto"/>
              <w:right w:val="single" w:sz="4" w:space="0" w:color="auto"/>
            </w:tcBorders>
            <w:vAlign w:val="center"/>
          </w:tcPr>
          <w:p w14:paraId="1EBEF4D6" w14:textId="77777777" w:rsidR="00DD58E4" w:rsidRPr="004F6C4A" w:rsidRDefault="00DD58E4" w:rsidP="005B1072">
            <w:pPr>
              <w:pStyle w:val="TAC"/>
              <w:rPr>
                <w:szCs w:val="16"/>
                <w:lang w:eastAsia="zh-CN"/>
              </w:rPr>
            </w:pPr>
            <w:r w:rsidRPr="004F6C4A">
              <w:rPr>
                <w:szCs w:val="16"/>
                <w:lang w:eastAsia="zh-CN"/>
              </w:rPr>
              <w:t>CCR.1.1 FDD</w:t>
            </w:r>
          </w:p>
        </w:tc>
      </w:tr>
      <w:tr w:rsidR="00DD58E4" w:rsidRPr="004F6C4A" w14:paraId="0966653C" w14:textId="77777777" w:rsidTr="005B1072">
        <w:trPr>
          <w:cantSplit/>
          <w:jc w:val="center"/>
        </w:trPr>
        <w:tc>
          <w:tcPr>
            <w:tcW w:w="1627" w:type="pct"/>
            <w:vMerge/>
            <w:tcBorders>
              <w:left w:val="single" w:sz="4" w:space="0" w:color="auto"/>
              <w:right w:val="single" w:sz="4" w:space="0" w:color="auto"/>
            </w:tcBorders>
          </w:tcPr>
          <w:p w14:paraId="4E42E5FE" w14:textId="77777777" w:rsidR="00DD58E4" w:rsidRPr="004F6C4A" w:rsidRDefault="00DD58E4" w:rsidP="005B1072">
            <w:pPr>
              <w:pStyle w:val="TAL"/>
            </w:pPr>
          </w:p>
        </w:tc>
        <w:tc>
          <w:tcPr>
            <w:tcW w:w="563" w:type="pct"/>
            <w:tcBorders>
              <w:left w:val="single" w:sz="4" w:space="0" w:color="auto"/>
              <w:right w:val="single" w:sz="4" w:space="0" w:color="auto"/>
            </w:tcBorders>
          </w:tcPr>
          <w:p w14:paraId="777E1903" w14:textId="77777777" w:rsidR="00DD58E4" w:rsidRPr="004F6C4A" w:rsidRDefault="00DD58E4" w:rsidP="005B1072">
            <w:pPr>
              <w:pStyle w:val="TAC"/>
            </w:pPr>
            <w:r w:rsidRPr="004F6C4A">
              <w:t>TDD</w:t>
            </w:r>
          </w:p>
        </w:tc>
        <w:tc>
          <w:tcPr>
            <w:tcW w:w="439" w:type="pct"/>
            <w:tcBorders>
              <w:top w:val="single" w:sz="4" w:space="0" w:color="auto"/>
              <w:left w:val="single" w:sz="4" w:space="0" w:color="auto"/>
              <w:bottom w:val="single" w:sz="4" w:space="0" w:color="auto"/>
              <w:right w:val="single" w:sz="4" w:space="0" w:color="auto"/>
            </w:tcBorders>
          </w:tcPr>
          <w:p w14:paraId="3B927CD4" w14:textId="77777777" w:rsidR="00DD58E4" w:rsidRPr="004F6C4A" w:rsidRDefault="00DD58E4" w:rsidP="005B1072">
            <w:pPr>
              <w:pStyle w:val="TAC"/>
              <w:rPr>
                <w:rFonts w:cs="v4.2.0"/>
                <w:lang w:eastAsia="zh-CN"/>
              </w:rPr>
            </w:pPr>
            <w:r w:rsidRPr="004F6C4A">
              <w:rPr>
                <w:rFonts w:cs="v4.2.0"/>
                <w:lang w:eastAsia="zh-CN"/>
              </w:rPr>
              <w:t>3,4</w:t>
            </w:r>
          </w:p>
        </w:tc>
        <w:tc>
          <w:tcPr>
            <w:tcW w:w="2371" w:type="pct"/>
            <w:gridSpan w:val="11"/>
            <w:tcBorders>
              <w:left w:val="single" w:sz="4" w:space="0" w:color="auto"/>
              <w:right w:val="single" w:sz="4" w:space="0" w:color="auto"/>
            </w:tcBorders>
            <w:vAlign w:val="center"/>
          </w:tcPr>
          <w:p w14:paraId="7DCBAADA" w14:textId="77777777" w:rsidR="00DD58E4" w:rsidRPr="004F6C4A" w:rsidRDefault="00DD58E4" w:rsidP="005B1072">
            <w:pPr>
              <w:pStyle w:val="TAC"/>
              <w:rPr>
                <w:szCs w:val="16"/>
                <w:lang w:eastAsia="zh-CN"/>
              </w:rPr>
            </w:pPr>
            <w:r w:rsidRPr="004F6C4A">
              <w:rPr>
                <w:szCs w:val="16"/>
                <w:lang w:eastAsia="zh-CN"/>
              </w:rPr>
              <w:t>CCR.2.1 TDD</w:t>
            </w:r>
          </w:p>
        </w:tc>
      </w:tr>
      <w:tr w:rsidR="00DD58E4" w:rsidRPr="004F6C4A" w14:paraId="44943651" w14:textId="77777777" w:rsidTr="005B1072">
        <w:trPr>
          <w:cantSplit/>
          <w:jc w:val="center"/>
        </w:trPr>
        <w:tc>
          <w:tcPr>
            <w:tcW w:w="1627" w:type="pct"/>
            <w:tcBorders>
              <w:left w:val="single" w:sz="4" w:space="0" w:color="auto"/>
              <w:right w:val="single" w:sz="4" w:space="0" w:color="auto"/>
            </w:tcBorders>
          </w:tcPr>
          <w:p w14:paraId="384661F9" w14:textId="77777777" w:rsidR="00DD58E4" w:rsidRPr="004F6C4A" w:rsidRDefault="00DD58E4" w:rsidP="005B1072">
            <w:pPr>
              <w:pStyle w:val="TAL"/>
            </w:pPr>
            <w:r w:rsidRPr="004F6C4A">
              <w:rPr>
                <w:bCs/>
              </w:rPr>
              <w:t>OCNG Patterns</w:t>
            </w:r>
            <w:r w:rsidRPr="004F6C4A">
              <w:rPr>
                <w:bCs/>
                <w:vertAlign w:val="superscript"/>
              </w:rPr>
              <w:t>Note1</w:t>
            </w:r>
          </w:p>
        </w:tc>
        <w:tc>
          <w:tcPr>
            <w:tcW w:w="563" w:type="pct"/>
            <w:tcBorders>
              <w:left w:val="single" w:sz="4" w:space="0" w:color="auto"/>
              <w:right w:val="single" w:sz="4" w:space="0" w:color="auto"/>
            </w:tcBorders>
          </w:tcPr>
          <w:p w14:paraId="7F29699E"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72C5BC45" w14:textId="77777777" w:rsidR="00DD58E4" w:rsidRPr="004F6C4A" w:rsidRDefault="00DD58E4" w:rsidP="005B1072">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26D4963C" w14:textId="77777777" w:rsidR="00DD58E4" w:rsidRPr="004F6C4A" w:rsidRDefault="00DD58E4" w:rsidP="005B1072">
            <w:pPr>
              <w:pStyle w:val="TAC"/>
              <w:rPr>
                <w:rFonts w:cs="v4.2.0"/>
                <w:lang w:eastAsia="zh-CN"/>
              </w:rPr>
            </w:pPr>
            <w:r w:rsidRPr="004F6C4A">
              <w:t>OP.1 defined in A.3.2.1</w:t>
            </w:r>
          </w:p>
        </w:tc>
      </w:tr>
      <w:tr w:rsidR="00DD58E4" w:rsidRPr="004F6C4A" w14:paraId="1D7026EC" w14:textId="77777777" w:rsidTr="005B1072">
        <w:trPr>
          <w:cantSplit/>
          <w:jc w:val="center"/>
        </w:trPr>
        <w:tc>
          <w:tcPr>
            <w:tcW w:w="1627" w:type="pct"/>
            <w:vMerge w:val="restart"/>
            <w:tcBorders>
              <w:left w:val="single" w:sz="4" w:space="0" w:color="auto"/>
              <w:right w:val="single" w:sz="4" w:space="0" w:color="auto"/>
            </w:tcBorders>
          </w:tcPr>
          <w:p w14:paraId="04F495F3" w14:textId="77777777" w:rsidR="00DD58E4" w:rsidRPr="004F6C4A" w:rsidRDefault="00DD58E4" w:rsidP="005B1072">
            <w:pPr>
              <w:pStyle w:val="TAL"/>
              <w:rPr>
                <w:bCs/>
                <w:lang w:eastAsia="zh-CN"/>
              </w:rPr>
            </w:pPr>
            <w:r w:rsidRPr="004F6C4A">
              <w:rPr>
                <w:bCs/>
                <w:lang w:eastAsia="zh-CN"/>
              </w:rPr>
              <w:t>SSB configuration</w:t>
            </w:r>
          </w:p>
          <w:p w14:paraId="36293A8F" w14:textId="77777777" w:rsidR="00DD58E4" w:rsidRPr="004F6C4A" w:rsidRDefault="00DD58E4" w:rsidP="005B1072">
            <w:pPr>
              <w:pStyle w:val="TAL"/>
              <w:rPr>
                <w:szCs w:val="16"/>
                <w:lang w:eastAsia="zh-CN"/>
              </w:rPr>
            </w:pPr>
            <w:r w:rsidRPr="004F6C4A">
              <w:rPr>
                <w:bCs/>
                <w:lang w:eastAsia="zh-CN"/>
              </w:rPr>
              <w:t xml:space="preserve">1: </w:t>
            </w:r>
            <w:r w:rsidRPr="004F6C4A">
              <w:rPr>
                <w:szCs w:val="16"/>
                <w:lang w:eastAsia="zh-CN"/>
              </w:rPr>
              <w:t>SSB.1 FR1</w:t>
            </w:r>
          </w:p>
          <w:p w14:paraId="66B84B06" w14:textId="77777777" w:rsidR="00DD58E4" w:rsidRPr="004F6C4A" w:rsidRDefault="00DD58E4" w:rsidP="005B1072">
            <w:pPr>
              <w:pStyle w:val="TAL"/>
              <w:rPr>
                <w:bCs/>
              </w:rPr>
            </w:pPr>
            <w:r w:rsidRPr="004F6C4A">
              <w:rPr>
                <w:bCs/>
                <w:szCs w:val="16"/>
                <w:lang w:eastAsia="zh-CN"/>
              </w:rPr>
              <w:t xml:space="preserve">2: </w:t>
            </w:r>
            <w:r w:rsidRPr="004F6C4A">
              <w:rPr>
                <w:szCs w:val="16"/>
                <w:lang w:eastAsia="zh-CN"/>
              </w:rPr>
              <w:t>SSB.2 FR1</w:t>
            </w:r>
          </w:p>
        </w:tc>
        <w:tc>
          <w:tcPr>
            <w:tcW w:w="563" w:type="pct"/>
            <w:tcBorders>
              <w:left w:val="single" w:sz="4" w:space="0" w:color="auto"/>
              <w:right w:val="single" w:sz="4" w:space="0" w:color="auto"/>
            </w:tcBorders>
          </w:tcPr>
          <w:p w14:paraId="47232588"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2A63B204" w14:textId="77777777" w:rsidR="00DD58E4" w:rsidRPr="004F6C4A" w:rsidRDefault="00DD58E4" w:rsidP="005B1072">
            <w:pPr>
              <w:pStyle w:val="TAC"/>
              <w:rPr>
                <w:rFonts w:cs="v4.2.0"/>
                <w:lang w:eastAsia="zh-CN"/>
              </w:rPr>
            </w:pPr>
            <w:r w:rsidRPr="004F6C4A">
              <w:rPr>
                <w:rFonts w:cs="v4.2.0"/>
                <w:lang w:eastAsia="zh-CN"/>
              </w:rPr>
              <w:t>1,2</w:t>
            </w:r>
          </w:p>
        </w:tc>
        <w:tc>
          <w:tcPr>
            <w:tcW w:w="2371" w:type="pct"/>
            <w:gridSpan w:val="11"/>
            <w:tcBorders>
              <w:left w:val="single" w:sz="4" w:space="0" w:color="auto"/>
              <w:right w:val="single" w:sz="4" w:space="0" w:color="auto"/>
            </w:tcBorders>
          </w:tcPr>
          <w:p w14:paraId="4DB1149A" w14:textId="77777777" w:rsidR="00DD58E4" w:rsidRPr="004F6C4A" w:rsidRDefault="00DD58E4" w:rsidP="005B1072">
            <w:pPr>
              <w:pStyle w:val="TAC"/>
              <w:rPr>
                <w:rFonts w:cs="v4.2.0"/>
                <w:lang w:eastAsia="zh-CN"/>
              </w:rPr>
            </w:pPr>
            <w:r w:rsidRPr="004F6C4A">
              <w:rPr>
                <w:rFonts w:cs="v4.2.0"/>
                <w:lang w:eastAsia="zh-CN"/>
              </w:rPr>
              <w:t>1</w:t>
            </w:r>
          </w:p>
        </w:tc>
      </w:tr>
      <w:tr w:rsidR="00DD58E4" w:rsidRPr="004F6C4A" w14:paraId="607BC2A7" w14:textId="77777777" w:rsidTr="005B1072">
        <w:trPr>
          <w:cantSplit/>
          <w:jc w:val="center"/>
        </w:trPr>
        <w:tc>
          <w:tcPr>
            <w:tcW w:w="1627" w:type="pct"/>
            <w:vMerge/>
            <w:tcBorders>
              <w:left w:val="single" w:sz="4" w:space="0" w:color="auto"/>
              <w:right w:val="single" w:sz="4" w:space="0" w:color="auto"/>
            </w:tcBorders>
          </w:tcPr>
          <w:p w14:paraId="7291F071" w14:textId="77777777" w:rsidR="00DD58E4" w:rsidRPr="004F6C4A" w:rsidRDefault="00DD58E4" w:rsidP="005B1072">
            <w:pPr>
              <w:pStyle w:val="TAL"/>
              <w:rPr>
                <w:bCs/>
              </w:rPr>
            </w:pPr>
          </w:p>
        </w:tc>
        <w:tc>
          <w:tcPr>
            <w:tcW w:w="563" w:type="pct"/>
            <w:tcBorders>
              <w:left w:val="single" w:sz="4" w:space="0" w:color="auto"/>
              <w:right w:val="single" w:sz="4" w:space="0" w:color="auto"/>
            </w:tcBorders>
          </w:tcPr>
          <w:p w14:paraId="63C20E8B"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26B4CF20" w14:textId="77777777" w:rsidR="00DD58E4" w:rsidRPr="004F6C4A" w:rsidRDefault="00DD58E4" w:rsidP="005B1072">
            <w:pPr>
              <w:pStyle w:val="TAC"/>
              <w:rPr>
                <w:rFonts w:cs="v4.2.0"/>
                <w:lang w:eastAsia="zh-CN"/>
              </w:rPr>
            </w:pPr>
            <w:r w:rsidRPr="004F6C4A">
              <w:rPr>
                <w:rFonts w:cs="v4.2.0"/>
                <w:lang w:eastAsia="zh-CN"/>
              </w:rPr>
              <w:t>3,4</w:t>
            </w:r>
          </w:p>
        </w:tc>
        <w:tc>
          <w:tcPr>
            <w:tcW w:w="2371" w:type="pct"/>
            <w:gridSpan w:val="11"/>
            <w:tcBorders>
              <w:left w:val="single" w:sz="4" w:space="0" w:color="auto"/>
              <w:right w:val="single" w:sz="4" w:space="0" w:color="auto"/>
            </w:tcBorders>
          </w:tcPr>
          <w:p w14:paraId="017AD64C" w14:textId="77777777" w:rsidR="00DD58E4" w:rsidRPr="004F6C4A" w:rsidRDefault="00DD58E4" w:rsidP="005B1072">
            <w:pPr>
              <w:pStyle w:val="TAC"/>
              <w:rPr>
                <w:rFonts w:cs="v4.2.0"/>
                <w:lang w:eastAsia="zh-CN"/>
              </w:rPr>
            </w:pPr>
            <w:r w:rsidRPr="004F6C4A">
              <w:rPr>
                <w:rFonts w:cs="v4.2.0"/>
                <w:lang w:eastAsia="zh-CN"/>
              </w:rPr>
              <w:t>2</w:t>
            </w:r>
          </w:p>
        </w:tc>
      </w:tr>
      <w:tr w:rsidR="00DD58E4" w:rsidRPr="004F6C4A" w14:paraId="71CAE65B" w14:textId="77777777" w:rsidTr="005B1072">
        <w:trPr>
          <w:cantSplit/>
          <w:jc w:val="center"/>
        </w:trPr>
        <w:tc>
          <w:tcPr>
            <w:tcW w:w="1627" w:type="pct"/>
            <w:tcBorders>
              <w:left w:val="single" w:sz="4" w:space="0" w:color="auto"/>
              <w:right w:val="single" w:sz="4" w:space="0" w:color="auto"/>
            </w:tcBorders>
          </w:tcPr>
          <w:p w14:paraId="06E75E7C" w14:textId="77777777" w:rsidR="00DD58E4" w:rsidRPr="004F6C4A" w:rsidRDefault="00DD58E4" w:rsidP="005B1072">
            <w:pPr>
              <w:pStyle w:val="TAL"/>
              <w:rPr>
                <w:bCs/>
              </w:rPr>
            </w:pPr>
            <w:r w:rsidRPr="004F6C4A">
              <w:rPr>
                <w:bCs/>
                <w:lang w:eastAsia="zh-CN"/>
              </w:rPr>
              <w:t>SMTC configuration</w:t>
            </w:r>
          </w:p>
        </w:tc>
        <w:tc>
          <w:tcPr>
            <w:tcW w:w="563" w:type="pct"/>
            <w:tcBorders>
              <w:left w:val="single" w:sz="4" w:space="0" w:color="auto"/>
              <w:right w:val="single" w:sz="4" w:space="0" w:color="auto"/>
            </w:tcBorders>
          </w:tcPr>
          <w:p w14:paraId="75206381"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76964F5C" w14:textId="77777777" w:rsidR="00DD58E4" w:rsidRPr="004F6C4A" w:rsidRDefault="00DD58E4" w:rsidP="005B1072">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7F6F743B" w14:textId="77777777" w:rsidR="00DD58E4" w:rsidRPr="004F6C4A" w:rsidRDefault="00DD58E4" w:rsidP="005B1072">
            <w:pPr>
              <w:pStyle w:val="TAC"/>
              <w:rPr>
                <w:rFonts w:cs="v4.2.0"/>
                <w:lang w:eastAsia="zh-CN"/>
              </w:rPr>
            </w:pPr>
            <w:r w:rsidRPr="004F6C4A">
              <w:rPr>
                <w:szCs w:val="16"/>
                <w:lang w:eastAsia="zh-CN"/>
              </w:rPr>
              <w:t>SMTC.2</w:t>
            </w:r>
          </w:p>
        </w:tc>
      </w:tr>
      <w:tr w:rsidR="00DD58E4" w:rsidRPr="004F6C4A" w14:paraId="6B578D1F" w14:textId="77777777" w:rsidTr="005B1072">
        <w:trPr>
          <w:cantSplit/>
          <w:jc w:val="center"/>
        </w:trPr>
        <w:tc>
          <w:tcPr>
            <w:tcW w:w="1627" w:type="pct"/>
            <w:tcBorders>
              <w:left w:val="single" w:sz="4" w:space="0" w:color="auto"/>
              <w:right w:val="single" w:sz="4" w:space="0" w:color="auto"/>
            </w:tcBorders>
          </w:tcPr>
          <w:p w14:paraId="0FF412B2" w14:textId="77777777" w:rsidR="00DD58E4" w:rsidRPr="004F6C4A" w:rsidRDefault="00DD58E4" w:rsidP="005B1072">
            <w:pPr>
              <w:pStyle w:val="TAL"/>
              <w:rPr>
                <w:bCs/>
                <w:lang w:eastAsia="zh-CN"/>
              </w:rPr>
            </w:pPr>
            <w:r w:rsidRPr="004F6C4A">
              <w:rPr>
                <w:bCs/>
              </w:rPr>
              <w:t>Correlation Matrix and Antenna config</w:t>
            </w:r>
          </w:p>
        </w:tc>
        <w:tc>
          <w:tcPr>
            <w:tcW w:w="563" w:type="pct"/>
            <w:tcBorders>
              <w:left w:val="single" w:sz="4" w:space="0" w:color="auto"/>
              <w:right w:val="single" w:sz="4" w:space="0" w:color="auto"/>
            </w:tcBorders>
          </w:tcPr>
          <w:p w14:paraId="217DDDDB"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74B4CDF5" w14:textId="77777777" w:rsidR="00DD58E4" w:rsidRPr="004F6C4A" w:rsidRDefault="00DD58E4" w:rsidP="005B1072">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574E2112" w14:textId="77777777" w:rsidR="00DD58E4" w:rsidRPr="004F6C4A" w:rsidRDefault="00DD58E4" w:rsidP="005B1072">
            <w:pPr>
              <w:pStyle w:val="TAC"/>
              <w:rPr>
                <w:szCs w:val="16"/>
                <w:lang w:eastAsia="zh-CN"/>
              </w:rPr>
            </w:pPr>
            <w:r w:rsidRPr="004F6C4A">
              <w:t>1x2 Low</w:t>
            </w:r>
          </w:p>
        </w:tc>
      </w:tr>
      <w:tr w:rsidR="00DD58E4" w:rsidRPr="004F6C4A" w14:paraId="1B4CB08E" w14:textId="77777777" w:rsidTr="005B1072">
        <w:trPr>
          <w:cantSplit/>
          <w:jc w:val="center"/>
        </w:trPr>
        <w:tc>
          <w:tcPr>
            <w:tcW w:w="1627" w:type="pct"/>
            <w:tcBorders>
              <w:left w:val="single" w:sz="4" w:space="0" w:color="auto"/>
              <w:right w:val="single" w:sz="4" w:space="0" w:color="auto"/>
            </w:tcBorders>
          </w:tcPr>
          <w:p w14:paraId="18CDD972" w14:textId="77777777" w:rsidR="00DD58E4" w:rsidRPr="004F6C4A" w:rsidRDefault="00DD58E4" w:rsidP="005B1072">
            <w:pPr>
              <w:pStyle w:val="TAL"/>
              <w:rPr>
                <w:bCs/>
              </w:rPr>
            </w:pPr>
            <w:r w:rsidRPr="004F6C4A">
              <w:rPr>
                <w:lang w:eastAsia="ja-JP"/>
              </w:rPr>
              <w:t>EPRE ratio of PSS to SSS</w:t>
            </w:r>
          </w:p>
        </w:tc>
        <w:tc>
          <w:tcPr>
            <w:tcW w:w="563" w:type="pct"/>
            <w:vMerge w:val="restart"/>
            <w:tcBorders>
              <w:left w:val="single" w:sz="4" w:space="0" w:color="auto"/>
              <w:right w:val="single" w:sz="4" w:space="0" w:color="auto"/>
            </w:tcBorders>
          </w:tcPr>
          <w:p w14:paraId="2C1BB592" w14:textId="77777777" w:rsidR="00DD58E4" w:rsidRPr="004F6C4A" w:rsidRDefault="00DD58E4" w:rsidP="005B1072">
            <w:pPr>
              <w:pStyle w:val="TAC"/>
            </w:pPr>
            <w:r w:rsidRPr="004F6C4A">
              <w:t>dB</w:t>
            </w:r>
          </w:p>
        </w:tc>
        <w:tc>
          <w:tcPr>
            <w:tcW w:w="439" w:type="pct"/>
            <w:vMerge w:val="restart"/>
            <w:tcBorders>
              <w:top w:val="single" w:sz="4" w:space="0" w:color="auto"/>
              <w:left w:val="single" w:sz="4" w:space="0" w:color="auto"/>
              <w:right w:val="single" w:sz="4" w:space="0" w:color="auto"/>
            </w:tcBorders>
          </w:tcPr>
          <w:p w14:paraId="3E115CA2"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3B1B8E57" w14:textId="77777777" w:rsidR="00DD58E4" w:rsidRPr="004F6C4A" w:rsidRDefault="00DD58E4" w:rsidP="005B1072">
            <w:pPr>
              <w:pStyle w:val="TAC"/>
            </w:pPr>
            <w:r w:rsidRPr="004F6C4A">
              <w:t>0</w:t>
            </w:r>
          </w:p>
        </w:tc>
        <w:tc>
          <w:tcPr>
            <w:tcW w:w="482" w:type="pct"/>
            <w:tcBorders>
              <w:left w:val="single" w:sz="4" w:space="0" w:color="auto"/>
              <w:right w:val="single" w:sz="4" w:space="0" w:color="auto"/>
            </w:tcBorders>
          </w:tcPr>
          <w:p w14:paraId="2B307121" w14:textId="77777777" w:rsidR="00DD58E4" w:rsidRPr="004F6C4A" w:rsidRDefault="00DD58E4" w:rsidP="005B1072">
            <w:pPr>
              <w:pStyle w:val="TAC"/>
            </w:pPr>
            <w:r w:rsidRPr="004F6C4A">
              <w:t>0</w:t>
            </w:r>
          </w:p>
        </w:tc>
        <w:tc>
          <w:tcPr>
            <w:tcW w:w="494" w:type="pct"/>
            <w:gridSpan w:val="3"/>
            <w:tcBorders>
              <w:left w:val="single" w:sz="4" w:space="0" w:color="auto"/>
              <w:right w:val="single" w:sz="4" w:space="0" w:color="auto"/>
            </w:tcBorders>
          </w:tcPr>
          <w:p w14:paraId="7C70CA70"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
          <w:p w14:paraId="0E132785" w14:textId="77777777" w:rsidR="00DD58E4" w:rsidRPr="004F6C4A" w:rsidRDefault="00DD58E4" w:rsidP="005B1072">
            <w:pPr>
              <w:pStyle w:val="TAC"/>
            </w:pPr>
            <w:r w:rsidRPr="004F6C4A">
              <w:t>-</w:t>
            </w:r>
          </w:p>
        </w:tc>
        <w:tc>
          <w:tcPr>
            <w:tcW w:w="442" w:type="pct"/>
            <w:tcBorders>
              <w:left w:val="single" w:sz="4" w:space="0" w:color="auto"/>
              <w:right w:val="single" w:sz="4" w:space="0" w:color="auto"/>
            </w:tcBorders>
          </w:tcPr>
          <w:p w14:paraId="0FDFE479" w14:textId="77777777" w:rsidR="00DD58E4" w:rsidRPr="004F6C4A" w:rsidRDefault="00DD58E4" w:rsidP="005B1072">
            <w:pPr>
              <w:pStyle w:val="TAC"/>
            </w:pPr>
            <w:r w:rsidRPr="004F6C4A">
              <w:t>0</w:t>
            </w:r>
          </w:p>
        </w:tc>
      </w:tr>
      <w:tr w:rsidR="00DD58E4" w:rsidRPr="004F6C4A" w14:paraId="67BCD909" w14:textId="77777777" w:rsidTr="005B1072">
        <w:trPr>
          <w:cantSplit/>
          <w:jc w:val="center"/>
        </w:trPr>
        <w:tc>
          <w:tcPr>
            <w:tcW w:w="1627" w:type="pct"/>
            <w:tcBorders>
              <w:left w:val="single" w:sz="4" w:space="0" w:color="auto"/>
              <w:right w:val="single" w:sz="4" w:space="0" w:color="auto"/>
            </w:tcBorders>
          </w:tcPr>
          <w:p w14:paraId="681DECB5" w14:textId="77777777" w:rsidR="00DD58E4" w:rsidRPr="004F6C4A" w:rsidRDefault="00DD58E4" w:rsidP="005B1072">
            <w:pPr>
              <w:pStyle w:val="TAL"/>
              <w:rPr>
                <w:bCs/>
              </w:rPr>
            </w:pPr>
            <w:r w:rsidRPr="004F6C4A">
              <w:rPr>
                <w:lang w:eastAsia="ja-JP"/>
              </w:rPr>
              <w:t>EPRE ratio of PBCH DMRS to SSS</w:t>
            </w:r>
          </w:p>
        </w:tc>
        <w:tc>
          <w:tcPr>
            <w:tcW w:w="563" w:type="pct"/>
            <w:vMerge/>
            <w:tcBorders>
              <w:left w:val="single" w:sz="4" w:space="0" w:color="auto"/>
              <w:right w:val="single" w:sz="4" w:space="0" w:color="auto"/>
            </w:tcBorders>
          </w:tcPr>
          <w:p w14:paraId="5F0ED3A3"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56DA0608" w14:textId="77777777" w:rsidR="00DD58E4" w:rsidRPr="004F6C4A" w:rsidRDefault="00DD58E4" w:rsidP="005B1072">
            <w:pPr>
              <w:pStyle w:val="TAC"/>
              <w:rPr>
                <w:rFonts w:cs="v4.2.0"/>
                <w:lang w:eastAsia="zh-CN"/>
              </w:rPr>
            </w:pPr>
          </w:p>
        </w:tc>
        <w:tc>
          <w:tcPr>
            <w:tcW w:w="482" w:type="pct"/>
            <w:tcBorders>
              <w:left w:val="single" w:sz="4" w:space="0" w:color="auto"/>
              <w:right w:val="single" w:sz="4" w:space="0" w:color="auto"/>
            </w:tcBorders>
          </w:tcPr>
          <w:p w14:paraId="05263761" w14:textId="77777777" w:rsidR="00DD58E4" w:rsidRPr="004F6C4A" w:rsidRDefault="00DD58E4" w:rsidP="005B1072">
            <w:pPr>
              <w:pStyle w:val="TAC"/>
            </w:pPr>
            <w:r w:rsidRPr="004F6C4A">
              <w:t>0</w:t>
            </w:r>
          </w:p>
        </w:tc>
        <w:tc>
          <w:tcPr>
            <w:tcW w:w="482" w:type="pct"/>
            <w:tcBorders>
              <w:left w:val="single" w:sz="4" w:space="0" w:color="auto"/>
              <w:right w:val="single" w:sz="4" w:space="0" w:color="auto"/>
            </w:tcBorders>
          </w:tcPr>
          <w:p w14:paraId="262728E1" w14:textId="77777777" w:rsidR="00DD58E4" w:rsidRPr="004F6C4A" w:rsidRDefault="00DD58E4" w:rsidP="005B1072">
            <w:pPr>
              <w:pStyle w:val="TAC"/>
            </w:pPr>
            <w:r w:rsidRPr="004F6C4A">
              <w:t>0</w:t>
            </w:r>
          </w:p>
        </w:tc>
        <w:tc>
          <w:tcPr>
            <w:tcW w:w="494" w:type="pct"/>
            <w:gridSpan w:val="3"/>
            <w:tcBorders>
              <w:left w:val="single" w:sz="4" w:space="0" w:color="auto"/>
              <w:right w:val="single" w:sz="4" w:space="0" w:color="auto"/>
            </w:tcBorders>
          </w:tcPr>
          <w:p w14:paraId="475812C2"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
          <w:p w14:paraId="18D48035" w14:textId="77777777" w:rsidR="00DD58E4" w:rsidRPr="004F6C4A" w:rsidRDefault="00DD58E4" w:rsidP="005B1072">
            <w:pPr>
              <w:pStyle w:val="TAC"/>
            </w:pPr>
            <w:r w:rsidRPr="004F6C4A">
              <w:t>-</w:t>
            </w:r>
          </w:p>
        </w:tc>
        <w:tc>
          <w:tcPr>
            <w:tcW w:w="442" w:type="pct"/>
            <w:tcBorders>
              <w:left w:val="single" w:sz="4" w:space="0" w:color="auto"/>
              <w:right w:val="single" w:sz="4" w:space="0" w:color="auto"/>
            </w:tcBorders>
          </w:tcPr>
          <w:p w14:paraId="2B474207" w14:textId="77777777" w:rsidR="00DD58E4" w:rsidRPr="004F6C4A" w:rsidRDefault="00DD58E4" w:rsidP="005B1072">
            <w:pPr>
              <w:pStyle w:val="TAC"/>
            </w:pPr>
            <w:r w:rsidRPr="004F6C4A">
              <w:t>0</w:t>
            </w:r>
          </w:p>
        </w:tc>
      </w:tr>
      <w:tr w:rsidR="00DD58E4" w:rsidRPr="004F6C4A" w14:paraId="0023CDF1" w14:textId="77777777" w:rsidTr="005B1072">
        <w:trPr>
          <w:cantSplit/>
          <w:jc w:val="center"/>
        </w:trPr>
        <w:tc>
          <w:tcPr>
            <w:tcW w:w="1627" w:type="pct"/>
            <w:tcBorders>
              <w:left w:val="single" w:sz="4" w:space="0" w:color="auto"/>
              <w:right w:val="single" w:sz="4" w:space="0" w:color="auto"/>
            </w:tcBorders>
          </w:tcPr>
          <w:p w14:paraId="52DF2DF2" w14:textId="77777777" w:rsidR="00DD58E4" w:rsidRPr="004F6C4A" w:rsidRDefault="00DD58E4" w:rsidP="005B1072">
            <w:pPr>
              <w:pStyle w:val="TAL"/>
              <w:rPr>
                <w:bCs/>
              </w:rPr>
            </w:pPr>
            <w:r w:rsidRPr="004F6C4A">
              <w:rPr>
                <w:lang w:eastAsia="ja-JP"/>
              </w:rPr>
              <w:t>EPRE ratio of PBCH to PBCH DMRS</w:t>
            </w:r>
          </w:p>
        </w:tc>
        <w:tc>
          <w:tcPr>
            <w:tcW w:w="563" w:type="pct"/>
            <w:vMerge/>
            <w:tcBorders>
              <w:left w:val="single" w:sz="4" w:space="0" w:color="auto"/>
              <w:right w:val="single" w:sz="4" w:space="0" w:color="auto"/>
            </w:tcBorders>
          </w:tcPr>
          <w:p w14:paraId="56F28A88"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31B979A5" w14:textId="77777777" w:rsidR="00DD58E4" w:rsidRPr="004F6C4A" w:rsidRDefault="00DD58E4" w:rsidP="005B1072">
            <w:pPr>
              <w:pStyle w:val="TAC"/>
              <w:rPr>
                <w:rFonts w:cs="v4.2.0"/>
                <w:lang w:eastAsia="zh-CN"/>
              </w:rPr>
            </w:pPr>
          </w:p>
        </w:tc>
        <w:tc>
          <w:tcPr>
            <w:tcW w:w="482" w:type="pct"/>
            <w:tcBorders>
              <w:left w:val="single" w:sz="4" w:space="0" w:color="auto"/>
              <w:right w:val="single" w:sz="4" w:space="0" w:color="auto"/>
            </w:tcBorders>
          </w:tcPr>
          <w:p w14:paraId="337C7A8C" w14:textId="77777777" w:rsidR="00DD58E4" w:rsidRPr="004F6C4A" w:rsidRDefault="00DD58E4" w:rsidP="005B1072">
            <w:pPr>
              <w:pStyle w:val="TAC"/>
            </w:pPr>
            <w:r w:rsidRPr="004F6C4A">
              <w:t>0</w:t>
            </w:r>
          </w:p>
        </w:tc>
        <w:tc>
          <w:tcPr>
            <w:tcW w:w="482" w:type="pct"/>
            <w:tcBorders>
              <w:left w:val="single" w:sz="4" w:space="0" w:color="auto"/>
              <w:right w:val="single" w:sz="4" w:space="0" w:color="auto"/>
            </w:tcBorders>
          </w:tcPr>
          <w:p w14:paraId="49760AE6" w14:textId="77777777" w:rsidR="00DD58E4" w:rsidRPr="004F6C4A" w:rsidRDefault="00DD58E4" w:rsidP="005B1072">
            <w:pPr>
              <w:pStyle w:val="TAC"/>
            </w:pPr>
            <w:r w:rsidRPr="004F6C4A">
              <w:t>0</w:t>
            </w:r>
          </w:p>
        </w:tc>
        <w:tc>
          <w:tcPr>
            <w:tcW w:w="494" w:type="pct"/>
            <w:gridSpan w:val="3"/>
            <w:tcBorders>
              <w:left w:val="single" w:sz="4" w:space="0" w:color="auto"/>
              <w:right w:val="single" w:sz="4" w:space="0" w:color="auto"/>
            </w:tcBorders>
          </w:tcPr>
          <w:p w14:paraId="508D02AE"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
          <w:p w14:paraId="4CACA0FB" w14:textId="77777777" w:rsidR="00DD58E4" w:rsidRPr="004F6C4A" w:rsidRDefault="00DD58E4" w:rsidP="005B1072">
            <w:pPr>
              <w:pStyle w:val="TAC"/>
            </w:pPr>
            <w:r w:rsidRPr="004F6C4A">
              <w:t>-</w:t>
            </w:r>
          </w:p>
        </w:tc>
        <w:tc>
          <w:tcPr>
            <w:tcW w:w="442" w:type="pct"/>
            <w:tcBorders>
              <w:left w:val="single" w:sz="4" w:space="0" w:color="auto"/>
              <w:right w:val="single" w:sz="4" w:space="0" w:color="auto"/>
            </w:tcBorders>
          </w:tcPr>
          <w:p w14:paraId="15A899DF" w14:textId="77777777" w:rsidR="00DD58E4" w:rsidRPr="004F6C4A" w:rsidRDefault="00DD58E4" w:rsidP="005B1072">
            <w:pPr>
              <w:pStyle w:val="TAC"/>
            </w:pPr>
            <w:r w:rsidRPr="004F6C4A">
              <w:t>0</w:t>
            </w:r>
          </w:p>
        </w:tc>
      </w:tr>
      <w:tr w:rsidR="00DD58E4" w:rsidRPr="004F6C4A" w14:paraId="397015F8" w14:textId="77777777" w:rsidTr="005B1072">
        <w:trPr>
          <w:cantSplit/>
          <w:jc w:val="center"/>
        </w:trPr>
        <w:tc>
          <w:tcPr>
            <w:tcW w:w="1627" w:type="pct"/>
            <w:tcBorders>
              <w:left w:val="single" w:sz="4" w:space="0" w:color="auto"/>
              <w:right w:val="single" w:sz="4" w:space="0" w:color="auto"/>
            </w:tcBorders>
          </w:tcPr>
          <w:p w14:paraId="78A0466D" w14:textId="77777777" w:rsidR="00DD58E4" w:rsidRPr="004F6C4A" w:rsidRDefault="00DD58E4" w:rsidP="005B1072">
            <w:pPr>
              <w:pStyle w:val="TAL"/>
              <w:rPr>
                <w:bCs/>
              </w:rPr>
            </w:pPr>
            <w:r w:rsidRPr="004F6C4A">
              <w:rPr>
                <w:lang w:eastAsia="ja-JP"/>
              </w:rPr>
              <w:t>EPRE ratio of PDCCH DMRS to SSS</w:t>
            </w:r>
          </w:p>
        </w:tc>
        <w:tc>
          <w:tcPr>
            <w:tcW w:w="563" w:type="pct"/>
            <w:vMerge/>
            <w:tcBorders>
              <w:left w:val="single" w:sz="4" w:space="0" w:color="auto"/>
              <w:right w:val="single" w:sz="4" w:space="0" w:color="auto"/>
            </w:tcBorders>
          </w:tcPr>
          <w:p w14:paraId="37BAC66D"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135B0B02" w14:textId="77777777" w:rsidR="00DD58E4" w:rsidRPr="004F6C4A" w:rsidRDefault="00DD58E4" w:rsidP="005B1072">
            <w:pPr>
              <w:pStyle w:val="TAC"/>
              <w:rPr>
                <w:rFonts w:cs="v4.2.0"/>
                <w:lang w:eastAsia="zh-CN"/>
              </w:rPr>
            </w:pPr>
          </w:p>
        </w:tc>
        <w:tc>
          <w:tcPr>
            <w:tcW w:w="482" w:type="pct"/>
            <w:tcBorders>
              <w:left w:val="single" w:sz="4" w:space="0" w:color="auto"/>
              <w:right w:val="single" w:sz="4" w:space="0" w:color="auto"/>
            </w:tcBorders>
          </w:tcPr>
          <w:p w14:paraId="26C2032D" w14:textId="77777777" w:rsidR="00DD58E4" w:rsidRPr="004F6C4A" w:rsidRDefault="00DD58E4" w:rsidP="005B1072">
            <w:pPr>
              <w:pStyle w:val="TAC"/>
            </w:pPr>
            <w:r w:rsidRPr="004F6C4A">
              <w:t>0</w:t>
            </w:r>
          </w:p>
        </w:tc>
        <w:tc>
          <w:tcPr>
            <w:tcW w:w="482" w:type="pct"/>
            <w:tcBorders>
              <w:left w:val="single" w:sz="4" w:space="0" w:color="auto"/>
              <w:right w:val="single" w:sz="4" w:space="0" w:color="auto"/>
            </w:tcBorders>
          </w:tcPr>
          <w:p w14:paraId="7C0098B4" w14:textId="77777777" w:rsidR="00DD58E4" w:rsidRPr="004F6C4A" w:rsidRDefault="00DD58E4" w:rsidP="005B1072">
            <w:pPr>
              <w:pStyle w:val="TAC"/>
            </w:pPr>
            <w:r w:rsidRPr="004F6C4A">
              <w:t>0</w:t>
            </w:r>
          </w:p>
        </w:tc>
        <w:tc>
          <w:tcPr>
            <w:tcW w:w="494" w:type="pct"/>
            <w:gridSpan w:val="3"/>
            <w:tcBorders>
              <w:left w:val="single" w:sz="4" w:space="0" w:color="auto"/>
              <w:right w:val="single" w:sz="4" w:space="0" w:color="auto"/>
            </w:tcBorders>
          </w:tcPr>
          <w:p w14:paraId="3DEF3CE8"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
          <w:p w14:paraId="1E007284" w14:textId="77777777" w:rsidR="00DD58E4" w:rsidRPr="004F6C4A" w:rsidRDefault="00DD58E4" w:rsidP="005B1072">
            <w:pPr>
              <w:pStyle w:val="TAC"/>
            </w:pPr>
            <w:r w:rsidRPr="004F6C4A">
              <w:t>-</w:t>
            </w:r>
          </w:p>
        </w:tc>
        <w:tc>
          <w:tcPr>
            <w:tcW w:w="442" w:type="pct"/>
            <w:tcBorders>
              <w:left w:val="single" w:sz="4" w:space="0" w:color="auto"/>
              <w:right w:val="single" w:sz="4" w:space="0" w:color="auto"/>
            </w:tcBorders>
          </w:tcPr>
          <w:p w14:paraId="1235EA74" w14:textId="77777777" w:rsidR="00DD58E4" w:rsidRPr="004F6C4A" w:rsidRDefault="00DD58E4" w:rsidP="005B1072">
            <w:pPr>
              <w:pStyle w:val="TAC"/>
            </w:pPr>
            <w:r w:rsidRPr="004F6C4A">
              <w:t>0</w:t>
            </w:r>
          </w:p>
        </w:tc>
      </w:tr>
      <w:tr w:rsidR="00DD58E4" w:rsidRPr="004F6C4A" w14:paraId="2C12A02E" w14:textId="77777777" w:rsidTr="005B1072">
        <w:trPr>
          <w:cantSplit/>
          <w:jc w:val="center"/>
        </w:trPr>
        <w:tc>
          <w:tcPr>
            <w:tcW w:w="1627" w:type="pct"/>
            <w:tcBorders>
              <w:left w:val="single" w:sz="4" w:space="0" w:color="auto"/>
              <w:right w:val="single" w:sz="4" w:space="0" w:color="auto"/>
            </w:tcBorders>
          </w:tcPr>
          <w:p w14:paraId="1C079CEB" w14:textId="77777777" w:rsidR="00DD58E4" w:rsidRPr="004F6C4A" w:rsidRDefault="00DD58E4" w:rsidP="005B1072">
            <w:pPr>
              <w:pStyle w:val="TAL"/>
              <w:rPr>
                <w:bCs/>
              </w:rPr>
            </w:pPr>
            <w:r w:rsidRPr="004F6C4A">
              <w:rPr>
                <w:lang w:eastAsia="ja-JP"/>
              </w:rPr>
              <w:t>EPRE ratio of PDCCH to PDCCH DMRS</w:t>
            </w:r>
          </w:p>
        </w:tc>
        <w:tc>
          <w:tcPr>
            <w:tcW w:w="563" w:type="pct"/>
            <w:vMerge/>
            <w:tcBorders>
              <w:left w:val="single" w:sz="4" w:space="0" w:color="auto"/>
              <w:right w:val="single" w:sz="4" w:space="0" w:color="auto"/>
            </w:tcBorders>
          </w:tcPr>
          <w:p w14:paraId="6B1BA455"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1E7C3D3A" w14:textId="77777777" w:rsidR="00DD58E4" w:rsidRPr="004F6C4A" w:rsidRDefault="00DD58E4" w:rsidP="005B1072">
            <w:pPr>
              <w:pStyle w:val="TAC"/>
              <w:rPr>
                <w:rFonts w:cs="v4.2.0"/>
                <w:lang w:eastAsia="zh-CN"/>
              </w:rPr>
            </w:pPr>
          </w:p>
        </w:tc>
        <w:tc>
          <w:tcPr>
            <w:tcW w:w="482" w:type="pct"/>
            <w:tcBorders>
              <w:left w:val="single" w:sz="4" w:space="0" w:color="auto"/>
              <w:right w:val="single" w:sz="4" w:space="0" w:color="auto"/>
            </w:tcBorders>
          </w:tcPr>
          <w:p w14:paraId="1F45A6B9" w14:textId="77777777" w:rsidR="00DD58E4" w:rsidRPr="004F6C4A" w:rsidRDefault="00DD58E4" w:rsidP="005B1072">
            <w:pPr>
              <w:pStyle w:val="TAC"/>
            </w:pPr>
            <w:r w:rsidRPr="004F6C4A">
              <w:t>0</w:t>
            </w:r>
          </w:p>
        </w:tc>
        <w:tc>
          <w:tcPr>
            <w:tcW w:w="482" w:type="pct"/>
            <w:tcBorders>
              <w:left w:val="single" w:sz="4" w:space="0" w:color="auto"/>
              <w:right w:val="single" w:sz="4" w:space="0" w:color="auto"/>
            </w:tcBorders>
          </w:tcPr>
          <w:p w14:paraId="4E19DA14" w14:textId="77777777" w:rsidR="00DD58E4" w:rsidRPr="004F6C4A" w:rsidRDefault="00DD58E4" w:rsidP="005B1072">
            <w:pPr>
              <w:pStyle w:val="TAC"/>
            </w:pPr>
            <w:r w:rsidRPr="004F6C4A">
              <w:t>0</w:t>
            </w:r>
          </w:p>
        </w:tc>
        <w:tc>
          <w:tcPr>
            <w:tcW w:w="494" w:type="pct"/>
            <w:gridSpan w:val="3"/>
            <w:tcBorders>
              <w:left w:val="single" w:sz="4" w:space="0" w:color="auto"/>
              <w:right w:val="single" w:sz="4" w:space="0" w:color="auto"/>
            </w:tcBorders>
          </w:tcPr>
          <w:p w14:paraId="50D0070F"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
          <w:p w14:paraId="57ABA377" w14:textId="77777777" w:rsidR="00DD58E4" w:rsidRPr="004F6C4A" w:rsidRDefault="00DD58E4" w:rsidP="005B1072">
            <w:pPr>
              <w:pStyle w:val="TAC"/>
            </w:pPr>
            <w:r w:rsidRPr="004F6C4A">
              <w:t>-</w:t>
            </w:r>
          </w:p>
        </w:tc>
        <w:tc>
          <w:tcPr>
            <w:tcW w:w="442" w:type="pct"/>
            <w:tcBorders>
              <w:left w:val="single" w:sz="4" w:space="0" w:color="auto"/>
              <w:right w:val="single" w:sz="4" w:space="0" w:color="auto"/>
            </w:tcBorders>
          </w:tcPr>
          <w:p w14:paraId="6EAADDFA" w14:textId="77777777" w:rsidR="00DD58E4" w:rsidRPr="004F6C4A" w:rsidRDefault="00DD58E4" w:rsidP="005B1072">
            <w:pPr>
              <w:pStyle w:val="TAC"/>
            </w:pPr>
            <w:r w:rsidRPr="004F6C4A">
              <w:t>0</w:t>
            </w:r>
          </w:p>
        </w:tc>
      </w:tr>
      <w:tr w:rsidR="00DD58E4" w:rsidRPr="004F6C4A" w14:paraId="18E1DD06" w14:textId="77777777" w:rsidTr="005B1072">
        <w:trPr>
          <w:cantSplit/>
          <w:jc w:val="center"/>
        </w:trPr>
        <w:tc>
          <w:tcPr>
            <w:tcW w:w="1627" w:type="pct"/>
            <w:tcBorders>
              <w:left w:val="single" w:sz="4" w:space="0" w:color="auto"/>
              <w:right w:val="single" w:sz="4" w:space="0" w:color="auto"/>
            </w:tcBorders>
          </w:tcPr>
          <w:p w14:paraId="6197CEF7" w14:textId="77777777" w:rsidR="00DD58E4" w:rsidRPr="004F6C4A" w:rsidRDefault="00DD58E4" w:rsidP="005B1072">
            <w:pPr>
              <w:pStyle w:val="TAL"/>
              <w:rPr>
                <w:bCs/>
              </w:rPr>
            </w:pPr>
            <w:r w:rsidRPr="004F6C4A">
              <w:rPr>
                <w:lang w:eastAsia="ja-JP"/>
              </w:rPr>
              <w:t xml:space="preserve">EPRE ratio of PDSCH DMRS to SSS </w:t>
            </w:r>
          </w:p>
        </w:tc>
        <w:tc>
          <w:tcPr>
            <w:tcW w:w="563" w:type="pct"/>
            <w:vMerge/>
            <w:tcBorders>
              <w:left w:val="single" w:sz="4" w:space="0" w:color="auto"/>
              <w:right w:val="single" w:sz="4" w:space="0" w:color="auto"/>
            </w:tcBorders>
          </w:tcPr>
          <w:p w14:paraId="17EBB3CC"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485D5953" w14:textId="77777777" w:rsidR="00DD58E4" w:rsidRPr="004F6C4A" w:rsidRDefault="00DD58E4" w:rsidP="005B1072">
            <w:pPr>
              <w:pStyle w:val="TAC"/>
              <w:rPr>
                <w:rFonts w:cs="v4.2.0"/>
                <w:lang w:eastAsia="zh-CN"/>
              </w:rPr>
            </w:pPr>
          </w:p>
        </w:tc>
        <w:tc>
          <w:tcPr>
            <w:tcW w:w="482" w:type="pct"/>
            <w:tcBorders>
              <w:left w:val="single" w:sz="4" w:space="0" w:color="auto"/>
              <w:right w:val="single" w:sz="4" w:space="0" w:color="auto"/>
            </w:tcBorders>
          </w:tcPr>
          <w:p w14:paraId="4038922E" w14:textId="77777777" w:rsidR="00DD58E4" w:rsidRPr="004F6C4A" w:rsidRDefault="00DD58E4" w:rsidP="005B1072">
            <w:pPr>
              <w:pStyle w:val="TAC"/>
            </w:pPr>
            <w:r w:rsidRPr="004F6C4A">
              <w:t>0</w:t>
            </w:r>
          </w:p>
        </w:tc>
        <w:tc>
          <w:tcPr>
            <w:tcW w:w="482" w:type="pct"/>
            <w:tcBorders>
              <w:left w:val="single" w:sz="4" w:space="0" w:color="auto"/>
              <w:right w:val="single" w:sz="4" w:space="0" w:color="auto"/>
            </w:tcBorders>
          </w:tcPr>
          <w:p w14:paraId="554CBE0F" w14:textId="77777777" w:rsidR="00DD58E4" w:rsidRPr="004F6C4A" w:rsidRDefault="00DD58E4" w:rsidP="005B1072">
            <w:pPr>
              <w:pStyle w:val="TAC"/>
            </w:pPr>
            <w:r w:rsidRPr="004F6C4A">
              <w:t>0</w:t>
            </w:r>
          </w:p>
        </w:tc>
        <w:tc>
          <w:tcPr>
            <w:tcW w:w="494" w:type="pct"/>
            <w:gridSpan w:val="3"/>
            <w:tcBorders>
              <w:left w:val="single" w:sz="4" w:space="0" w:color="auto"/>
              <w:right w:val="single" w:sz="4" w:space="0" w:color="auto"/>
            </w:tcBorders>
          </w:tcPr>
          <w:p w14:paraId="7C242CFF"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
          <w:p w14:paraId="12DF33E4" w14:textId="77777777" w:rsidR="00DD58E4" w:rsidRPr="004F6C4A" w:rsidRDefault="00DD58E4" w:rsidP="005B1072">
            <w:pPr>
              <w:pStyle w:val="TAC"/>
            </w:pPr>
            <w:r w:rsidRPr="004F6C4A">
              <w:t>-</w:t>
            </w:r>
          </w:p>
        </w:tc>
        <w:tc>
          <w:tcPr>
            <w:tcW w:w="442" w:type="pct"/>
            <w:tcBorders>
              <w:left w:val="single" w:sz="4" w:space="0" w:color="auto"/>
              <w:right w:val="single" w:sz="4" w:space="0" w:color="auto"/>
            </w:tcBorders>
          </w:tcPr>
          <w:p w14:paraId="17D6720B" w14:textId="77777777" w:rsidR="00DD58E4" w:rsidRPr="004F6C4A" w:rsidRDefault="00DD58E4" w:rsidP="005B1072">
            <w:pPr>
              <w:pStyle w:val="TAC"/>
            </w:pPr>
            <w:r w:rsidRPr="004F6C4A">
              <w:t>0</w:t>
            </w:r>
          </w:p>
        </w:tc>
      </w:tr>
      <w:tr w:rsidR="00DD58E4" w:rsidRPr="004F6C4A" w14:paraId="1627DCBF" w14:textId="77777777" w:rsidTr="005B1072">
        <w:trPr>
          <w:cantSplit/>
          <w:jc w:val="center"/>
        </w:trPr>
        <w:tc>
          <w:tcPr>
            <w:tcW w:w="1627" w:type="pct"/>
            <w:tcBorders>
              <w:left w:val="single" w:sz="4" w:space="0" w:color="auto"/>
              <w:right w:val="single" w:sz="4" w:space="0" w:color="auto"/>
            </w:tcBorders>
          </w:tcPr>
          <w:p w14:paraId="2BE8FE88" w14:textId="77777777" w:rsidR="00DD58E4" w:rsidRPr="004F6C4A" w:rsidRDefault="00DD58E4" w:rsidP="005B1072">
            <w:pPr>
              <w:pStyle w:val="TAL"/>
              <w:rPr>
                <w:bCs/>
              </w:rPr>
            </w:pPr>
            <w:r w:rsidRPr="004F6C4A">
              <w:rPr>
                <w:lang w:eastAsia="ja-JP"/>
              </w:rPr>
              <w:t xml:space="preserve">EPRE ratio of PDSCH to PDSCH </w:t>
            </w:r>
          </w:p>
        </w:tc>
        <w:tc>
          <w:tcPr>
            <w:tcW w:w="563" w:type="pct"/>
            <w:vMerge/>
            <w:tcBorders>
              <w:left w:val="single" w:sz="4" w:space="0" w:color="auto"/>
              <w:right w:val="single" w:sz="4" w:space="0" w:color="auto"/>
            </w:tcBorders>
          </w:tcPr>
          <w:p w14:paraId="24796899"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60AE6A1B" w14:textId="77777777" w:rsidR="00DD58E4" w:rsidRPr="004F6C4A" w:rsidRDefault="00DD58E4" w:rsidP="005B1072">
            <w:pPr>
              <w:pStyle w:val="TAC"/>
              <w:rPr>
                <w:rFonts w:cs="v4.2.0"/>
                <w:lang w:eastAsia="zh-CN"/>
              </w:rPr>
            </w:pPr>
          </w:p>
        </w:tc>
        <w:tc>
          <w:tcPr>
            <w:tcW w:w="482" w:type="pct"/>
            <w:tcBorders>
              <w:left w:val="single" w:sz="4" w:space="0" w:color="auto"/>
              <w:right w:val="single" w:sz="4" w:space="0" w:color="auto"/>
            </w:tcBorders>
          </w:tcPr>
          <w:p w14:paraId="1E297450" w14:textId="77777777" w:rsidR="00DD58E4" w:rsidRPr="004F6C4A" w:rsidRDefault="00DD58E4" w:rsidP="005B1072">
            <w:pPr>
              <w:pStyle w:val="TAC"/>
            </w:pPr>
            <w:r w:rsidRPr="004F6C4A">
              <w:t>0</w:t>
            </w:r>
          </w:p>
        </w:tc>
        <w:tc>
          <w:tcPr>
            <w:tcW w:w="482" w:type="pct"/>
            <w:tcBorders>
              <w:left w:val="single" w:sz="4" w:space="0" w:color="auto"/>
              <w:right w:val="single" w:sz="4" w:space="0" w:color="auto"/>
            </w:tcBorders>
          </w:tcPr>
          <w:p w14:paraId="375FE71F" w14:textId="77777777" w:rsidR="00DD58E4" w:rsidRPr="004F6C4A" w:rsidRDefault="00DD58E4" w:rsidP="005B1072">
            <w:pPr>
              <w:pStyle w:val="TAC"/>
            </w:pPr>
            <w:r w:rsidRPr="004F6C4A">
              <w:t>0</w:t>
            </w:r>
          </w:p>
        </w:tc>
        <w:tc>
          <w:tcPr>
            <w:tcW w:w="494" w:type="pct"/>
            <w:gridSpan w:val="3"/>
            <w:tcBorders>
              <w:left w:val="single" w:sz="4" w:space="0" w:color="auto"/>
              <w:right w:val="single" w:sz="4" w:space="0" w:color="auto"/>
            </w:tcBorders>
          </w:tcPr>
          <w:p w14:paraId="753263BB"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
          <w:p w14:paraId="2928E41D" w14:textId="77777777" w:rsidR="00DD58E4" w:rsidRPr="004F6C4A" w:rsidRDefault="00DD58E4" w:rsidP="005B1072">
            <w:pPr>
              <w:pStyle w:val="TAC"/>
            </w:pPr>
            <w:r w:rsidRPr="004F6C4A">
              <w:t>-</w:t>
            </w:r>
          </w:p>
        </w:tc>
        <w:tc>
          <w:tcPr>
            <w:tcW w:w="442" w:type="pct"/>
            <w:tcBorders>
              <w:left w:val="single" w:sz="4" w:space="0" w:color="auto"/>
              <w:right w:val="single" w:sz="4" w:space="0" w:color="auto"/>
            </w:tcBorders>
          </w:tcPr>
          <w:p w14:paraId="20C3E4A9" w14:textId="77777777" w:rsidR="00DD58E4" w:rsidRPr="004F6C4A" w:rsidRDefault="00DD58E4" w:rsidP="005B1072">
            <w:pPr>
              <w:pStyle w:val="TAC"/>
            </w:pPr>
            <w:r w:rsidRPr="004F6C4A">
              <w:t>0</w:t>
            </w:r>
          </w:p>
        </w:tc>
      </w:tr>
      <w:tr w:rsidR="00DD58E4" w:rsidRPr="004F6C4A" w14:paraId="5FD49372" w14:textId="77777777" w:rsidTr="005B1072">
        <w:trPr>
          <w:cantSplit/>
          <w:jc w:val="center"/>
        </w:trPr>
        <w:tc>
          <w:tcPr>
            <w:tcW w:w="1627" w:type="pct"/>
            <w:tcBorders>
              <w:left w:val="single" w:sz="4" w:space="0" w:color="auto"/>
              <w:right w:val="single" w:sz="4" w:space="0" w:color="auto"/>
            </w:tcBorders>
          </w:tcPr>
          <w:p w14:paraId="124C4B74" w14:textId="77777777" w:rsidR="00DD58E4" w:rsidRPr="004F6C4A" w:rsidRDefault="00DD58E4" w:rsidP="005B1072">
            <w:pPr>
              <w:pStyle w:val="TAL"/>
              <w:rPr>
                <w:bCs/>
              </w:rPr>
            </w:pPr>
            <w:r w:rsidRPr="004F6C4A">
              <w:rPr>
                <w:lang w:eastAsia="ja-JP"/>
              </w:rPr>
              <w:t>EPRE ratio of OCNG DMRS to SSS</w:t>
            </w:r>
          </w:p>
        </w:tc>
        <w:tc>
          <w:tcPr>
            <w:tcW w:w="563" w:type="pct"/>
            <w:vMerge/>
            <w:tcBorders>
              <w:left w:val="single" w:sz="4" w:space="0" w:color="auto"/>
              <w:right w:val="single" w:sz="4" w:space="0" w:color="auto"/>
            </w:tcBorders>
          </w:tcPr>
          <w:p w14:paraId="13F7603C" w14:textId="77777777" w:rsidR="00DD58E4" w:rsidRPr="004F6C4A" w:rsidRDefault="00DD58E4" w:rsidP="005B1072">
            <w:pPr>
              <w:pStyle w:val="TAC"/>
            </w:pPr>
          </w:p>
        </w:tc>
        <w:tc>
          <w:tcPr>
            <w:tcW w:w="439" w:type="pct"/>
            <w:vMerge/>
            <w:tcBorders>
              <w:left w:val="single" w:sz="4" w:space="0" w:color="auto"/>
              <w:bottom w:val="single" w:sz="4" w:space="0" w:color="auto"/>
              <w:right w:val="single" w:sz="4" w:space="0" w:color="auto"/>
            </w:tcBorders>
          </w:tcPr>
          <w:p w14:paraId="14338F07" w14:textId="77777777" w:rsidR="00DD58E4" w:rsidRPr="004F6C4A" w:rsidRDefault="00DD58E4" w:rsidP="005B1072">
            <w:pPr>
              <w:pStyle w:val="TAC"/>
              <w:rPr>
                <w:rFonts w:cs="v4.2.0"/>
                <w:lang w:eastAsia="zh-CN"/>
              </w:rPr>
            </w:pPr>
          </w:p>
        </w:tc>
        <w:tc>
          <w:tcPr>
            <w:tcW w:w="482" w:type="pct"/>
            <w:tcBorders>
              <w:left w:val="single" w:sz="4" w:space="0" w:color="auto"/>
              <w:right w:val="single" w:sz="4" w:space="0" w:color="auto"/>
            </w:tcBorders>
          </w:tcPr>
          <w:p w14:paraId="1902BFFC" w14:textId="77777777" w:rsidR="00DD58E4" w:rsidRPr="004F6C4A" w:rsidRDefault="00DD58E4" w:rsidP="005B1072">
            <w:pPr>
              <w:pStyle w:val="TAC"/>
            </w:pPr>
            <w:r w:rsidRPr="004F6C4A">
              <w:t>0</w:t>
            </w:r>
          </w:p>
        </w:tc>
        <w:tc>
          <w:tcPr>
            <w:tcW w:w="482" w:type="pct"/>
            <w:tcBorders>
              <w:left w:val="single" w:sz="4" w:space="0" w:color="auto"/>
              <w:right w:val="single" w:sz="4" w:space="0" w:color="auto"/>
            </w:tcBorders>
          </w:tcPr>
          <w:p w14:paraId="198BE21E" w14:textId="77777777" w:rsidR="00DD58E4" w:rsidRPr="004F6C4A" w:rsidRDefault="00DD58E4" w:rsidP="005B1072">
            <w:pPr>
              <w:pStyle w:val="TAC"/>
            </w:pPr>
            <w:r w:rsidRPr="004F6C4A">
              <w:t>0</w:t>
            </w:r>
          </w:p>
        </w:tc>
        <w:tc>
          <w:tcPr>
            <w:tcW w:w="494" w:type="pct"/>
            <w:gridSpan w:val="3"/>
            <w:tcBorders>
              <w:left w:val="single" w:sz="4" w:space="0" w:color="auto"/>
              <w:right w:val="single" w:sz="4" w:space="0" w:color="auto"/>
            </w:tcBorders>
          </w:tcPr>
          <w:p w14:paraId="266E5BE3"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
          <w:p w14:paraId="72C7D5C6" w14:textId="77777777" w:rsidR="00DD58E4" w:rsidRPr="004F6C4A" w:rsidRDefault="00DD58E4" w:rsidP="005B1072">
            <w:pPr>
              <w:pStyle w:val="TAC"/>
            </w:pPr>
            <w:r w:rsidRPr="004F6C4A">
              <w:t>-</w:t>
            </w:r>
          </w:p>
        </w:tc>
        <w:tc>
          <w:tcPr>
            <w:tcW w:w="442" w:type="pct"/>
            <w:tcBorders>
              <w:left w:val="single" w:sz="4" w:space="0" w:color="auto"/>
              <w:right w:val="single" w:sz="4" w:space="0" w:color="auto"/>
            </w:tcBorders>
          </w:tcPr>
          <w:p w14:paraId="7761039D" w14:textId="77777777" w:rsidR="00DD58E4" w:rsidRPr="004F6C4A" w:rsidRDefault="00DD58E4" w:rsidP="005B1072">
            <w:pPr>
              <w:pStyle w:val="TAC"/>
            </w:pPr>
            <w:r w:rsidRPr="004F6C4A">
              <w:t>0</w:t>
            </w:r>
          </w:p>
        </w:tc>
      </w:tr>
      <w:tr w:rsidR="00DD58E4" w:rsidRPr="004F6C4A" w14:paraId="2926321C" w14:textId="77777777" w:rsidTr="005B1072">
        <w:trPr>
          <w:cantSplit/>
          <w:trHeight w:val="176"/>
          <w:jc w:val="center"/>
        </w:trPr>
        <w:tc>
          <w:tcPr>
            <w:tcW w:w="1627" w:type="pct"/>
            <w:vMerge w:val="restart"/>
            <w:tcBorders>
              <w:left w:val="single" w:sz="4" w:space="0" w:color="auto"/>
              <w:right w:val="single" w:sz="4" w:space="0" w:color="auto"/>
            </w:tcBorders>
            <w:vAlign w:val="center"/>
          </w:tcPr>
          <w:p w14:paraId="79296E87" w14:textId="77777777" w:rsidR="00DD58E4" w:rsidRPr="004F6C4A" w:rsidRDefault="00DD58E4" w:rsidP="005B1072">
            <w:pPr>
              <w:pStyle w:val="TAL"/>
              <w:rPr>
                <w:rFonts w:cs="Arial"/>
              </w:rPr>
            </w:pPr>
            <w:r w:rsidRPr="004F6C4A">
              <w:t>N</w:t>
            </w:r>
            <w:r w:rsidRPr="004F6C4A">
              <w:rPr>
                <w:vertAlign w:val="subscript"/>
              </w:rPr>
              <w:t>oc</w:t>
            </w:r>
            <w:r w:rsidRPr="004F6C4A">
              <w:rPr>
                <w:vertAlign w:val="superscript"/>
              </w:rPr>
              <w:t xml:space="preserve"> Note2</w:t>
            </w:r>
          </w:p>
        </w:tc>
        <w:tc>
          <w:tcPr>
            <w:tcW w:w="563" w:type="pct"/>
            <w:vMerge w:val="restart"/>
            <w:tcBorders>
              <w:left w:val="single" w:sz="4" w:space="0" w:color="auto"/>
              <w:right w:val="single" w:sz="4" w:space="0" w:color="auto"/>
            </w:tcBorders>
          </w:tcPr>
          <w:p w14:paraId="45822362" w14:textId="77777777" w:rsidR="00DD58E4" w:rsidRPr="004F6C4A" w:rsidRDefault="00DD58E4" w:rsidP="005B1072">
            <w:pPr>
              <w:pStyle w:val="TAC"/>
            </w:pPr>
            <w:r w:rsidRPr="004F6C4A">
              <w:t>dBm/ 15kHz</w:t>
            </w:r>
          </w:p>
        </w:tc>
        <w:tc>
          <w:tcPr>
            <w:tcW w:w="439" w:type="pct"/>
            <w:tcBorders>
              <w:left w:val="single" w:sz="4" w:space="0" w:color="auto"/>
              <w:right w:val="single" w:sz="4" w:space="0" w:color="auto"/>
            </w:tcBorders>
          </w:tcPr>
          <w:p w14:paraId="2C9447A3" w14:textId="77777777" w:rsidR="00DD58E4" w:rsidRPr="004F6C4A" w:rsidRDefault="00DD58E4" w:rsidP="005B1072">
            <w:pPr>
              <w:pStyle w:val="TAC"/>
              <w:rPr>
                <w:rFonts w:eastAsiaTheme="minorEastAsia" w:cs="v4.2.0"/>
                <w:lang w:eastAsia="zh-CN"/>
              </w:rPr>
            </w:pPr>
            <w:r w:rsidRPr="004F6C4A">
              <w:rPr>
                <w:rFonts w:cs="v4.2.0"/>
                <w:lang w:eastAsia="zh-CN"/>
              </w:rPr>
              <w:t>1,2</w:t>
            </w:r>
          </w:p>
        </w:tc>
        <w:tc>
          <w:tcPr>
            <w:tcW w:w="482" w:type="pct"/>
            <w:vMerge w:val="restart"/>
            <w:tcBorders>
              <w:left w:val="single" w:sz="4" w:space="0" w:color="auto"/>
              <w:right w:val="single" w:sz="4" w:space="0" w:color="auto"/>
            </w:tcBorders>
          </w:tcPr>
          <w:p w14:paraId="4F8CF44F" w14:textId="77777777" w:rsidR="00DD58E4" w:rsidRPr="004F6C4A" w:rsidRDefault="00DD58E4" w:rsidP="005B1072">
            <w:pPr>
              <w:pStyle w:val="TAC"/>
            </w:pPr>
            <w:r w:rsidRPr="004F6C4A">
              <w:rPr>
                <w:szCs w:val="16"/>
                <w:lang w:eastAsia="ja-JP"/>
              </w:rPr>
              <w:t>[-98]</w:t>
            </w:r>
          </w:p>
        </w:tc>
        <w:tc>
          <w:tcPr>
            <w:tcW w:w="482" w:type="pct"/>
            <w:vMerge w:val="restart"/>
            <w:tcBorders>
              <w:left w:val="single" w:sz="4" w:space="0" w:color="auto"/>
              <w:right w:val="single" w:sz="4" w:space="0" w:color="auto"/>
            </w:tcBorders>
          </w:tcPr>
          <w:p w14:paraId="6D854819" w14:textId="77777777" w:rsidR="00DD58E4" w:rsidRPr="004F6C4A" w:rsidRDefault="00DD58E4" w:rsidP="005B1072">
            <w:pPr>
              <w:pStyle w:val="TAC"/>
            </w:pPr>
            <w:r w:rsidRPr="004F6C4A">
              <w:rPr>
                <w:szCs w:val="16"/>
                <w:lang w:eastAsia="ja-JP"/>
              </w:rPr>
              <w:t>[-98]</w:t>
            </w:r>
          </w:p>
        </w:tc>
        <w:tc>
          <w:tcPr>
            <w:tcW w:w="494" w:type="pct"/>
            <w:gridSpan w:val="3"/>
            <w:tcBorders>
              <w:left w:val="single" w:sz="4" w:space="0" w:color="auto"/>
              <w:right w:val="single" w:sz="4" w:space="0" w:color="auto"/>
            </w:tcBorders>
          </w:tcPr>
          <w:p w14:paraId="2D2BD946" w14:textId="77777777" w:rsidR="00DD58E4" w:rsidRPr="004F6C4A" w:rsidRDefault="00DD58E4" w:rsidP="005B1072">
            <w:pPr>
              <w:pStyle w:val="TAC"/>
            </w:pPr>
            <w:r w:rsidRPr="004F6C4A">
              <w:rPr>
                <w:rFonts w:cs="v4.2.0"/>
                <w:lang w:eastAsia="zh-CN"/>
              </w:rPr>
              <w:t>[-98]</w:t>
            </w:r>
          </w:p>
        </w:tc>
        <w:tc>
          <w:tcPr>
            <w:tcW w:w="471" w:type="pct"/>
            <w:gridSpan w:val="5"/>
            <w:tcBorders>
              <w:left w:val="single" w:sz="4" w:space="0" w:color="auto"/>
              <w:right w:val="single" w:sz="4" w:space="0" w:color="auto"/>
            </w:tcBorders>
          </w:tcPr>
          <w:p w14:paraId="063B2561" w14:textId="77777777" w:rsidR="00DD58E4" w:rsidRPr="004F6C4A" w:rsidRDefault="00DD58E4" w:rsidP="005B1072">
            <w:pPr>
              <w:pStyle w:val="TAC"/>
            </w:pPr>
            <w:r w:rsidRPr="004F6C4A">
              <w:rPr>
                <w:rFonts w:cs="v4.2.0"/>
                <w:lang w:eastAsia="zh-CN"/>
              </w:rPr>
              <w:t>[-98]</w:t>
            </w:r>
          </w:p>
        </w:tc>
        <w:tc>
          <w:tcPr>
            <w:tcW w:w="442" w:type="pct"/>
            <w:vMerge w:val="restart"/>
            <w:tcBorders>
              <w:left w:val="single" w:sz="4" w:space="0" w:color="auto"/>
              <w:right w:val="single" w:sz="4" w:space="0" w:color="auto"/>
            </w:tcBorders>
          </w:tcPr>
          <w:p w14:paraId="2615B0A3" w14:textId="77777777" w:rsidR="00DD58E4" w:rsidRPr="004F6C4A" w:rsidRDefault="00DD58E4" w:rsidP="005B1072">
            <w:pPr>
              <w:pStyle w:val="TAC"/>
            </w:pPr>
            <w:r w:rsidRPr="004F6C4A">
              <w:rPr>
                <w:szCs w:val="16"/>
                <w:lang w:eastAsia="ja-JP"/>
              </w:rPr>
              <w:t>[-98]</w:t>
            </w:r>
          </w:p>
        </w:tc>
      </w:tr>
      <w:tr w:rsidR="00DD58E4" w:rsidRPr="004F6C4A" w14:paraId="7DE6CF35" w14:textId="77777777" w:rsidTr="005B1072">
        <w:trPr>
          <w:cantSplit/>
          <w:trHeight w:val="175"/>
          <w:jc w:val="center"/>
        </w:trPr>
        <w:tc>
          <w:tcPr>
            <w:tcW w:w="1627" w:type="pct"/>
            <w:vMerge/>
            <w:tcBorders>
              <w:left w:val="single" w:sz="4" w:space="0" w:color="auto"/>
              <w:right w:val="single" w:sz="4" w:space="0" w:color="auto"/>
            </w:tcBorders>
            <w:vAlign w:val="center"/>
          </w:tcPr>
          <w:p w14:paraId="395D2E4B" w14:textId="77777777" w:rsidR="00DD58E4" w:rsidRPr="004F6C4A" w:rsidRDefault="00DD58E4" w:rsidP="005B1072">
            <w:pPr>
              <w:pStyle w:val="TAL"/>
            </w:pPr>
          </w:p>
        </w:tc>
        <w:tc>
          <w:tcPr>
            <w:tcW w:w="563" w:type="pct"/>
            <w:vMerge/>
            <w:tcBorders>
              <w:left w:val="single" w:sz="4" w:space="0" w:color="auto"/>
              <w:right w:val="single" w:sz="4" w:space="0" w:color="auto"/>
            </w:tcBorders>
          </w:tcPr>
          <w:p w14:paraId="46C5D015" w14:textId="77777777" w:rsidR="00DD58E4" w:rsidRPr="004F6C4A" w:rsidRDefault="00DD58E4" w:rsidP="005B1072">
            <w:pPr>
              <w:pStyle w:val="TAC"/>
            </w:pPr>
          </w:p>
        </w:tc>
        <w:tc>
          <w:tcPr>
            <w:tcW w:w="439" w:type="pct"/>
            <w:tcBorders>
              <w:left w:val="single" w:sz="4" w:space="0" w:color="auto"/>
              <w:right w:val="single" w:sz="4" w:space="0" w:color="auto"/>
            </w:tcBorders>
          </w:tcPr>
          <w:p w14:paraId="2DCC917E" w14:textId="77777777" w:rsidR="00DD58E4" w:rsidRPr="004F6C4A" w:rsidRDefault="00DD58E4" w:rsidP="005B1072">
            <w:pPr>
              <w:pStyle w:val="TAC"/>
              <w:rPr>
                <w:rFonts w:cs="v4.2.0"/>
                <w:lang w:eastAsia="zh-CN"/>
              </w:rPr>
            </w:pPr>
            <w:r w:rsidRPr="004F6C4A">
              <w:rPr>
                <w:rFonts w:cs="v4.2.0"/>
                <w:lang w:eastAsia="zh-CN"/>
              </w:rPr>
              <w:t>3,4</w:t>
            </w:r>
          </w:p>
        </w:tc>
        <w:tc>
          <w:tcPr>
            <w:tcW w:w="482" w:type="pct"/>
            <w:vMerge/>
            <w:tcBorders>
              <w:left w:val="single" w:sz="4" w:space="0" w:color="auto"/>
              <w:right w:val="single" w:sz="4" w:space="0" w:color="auto"/>
            </w:tcBorders>
          </w:tcPr>
          <w:p w14:paraId="1BF65CC7" w14:textId="77777777" w:rsidR="00DD58E4" w:rsidRPr="004F6C4A" w:rsidRDefault="00DD58E4" w:rsidP="005B1072">
            <w:pPr>
              <w:pStyle w:val="TAC"/>
              <w:rPr>
                <w:szCs w:val="16"/>
                <w:lang w:eastAsia="ja-JP"/>
              </w:rPr>
            </w:pPr>
          </w:p>
        </w:tc>
        <w:tc>
          <w:tcPr>
            <w:tcW w:w="482" w:type="pct"/>
            <w:vMerge/>
            <w:tcBorders>
              <w:left w:val="single" w:sz="4" w:space="0" w:color="auto"/>
              <w:right w:val="single" w:sz="4" w:space="0" w:color="auto"/>
            </w:tcBorders>
          </w:tcPr>
          <w:p w14:paraId="5551F524" w14:textId="77777777" w:rsidR="00DD58E4" w:rsidRPr="004F6C4A" w:rsidRDefault="00DD58E4" w:rsidP="005B1072">
            <w:pPr>
              <w:pStyle w:val="TAC"/>
              <w:rPr>
                <w:szCs w:val="16"/>
                <w:lang w:eastAsia="ja-JP"/>
              </w:rPr>
            </w:pPr>
          </w:p>
        </w:tc>
        <w:tc>
          <w:tcPr>
            <w:tcW w:w="494" w:type="pct"/>
            <w:gridSpan w:val="3"/>
            <w:tcBorders>
              <w:left w:val="single" w:sz="4" w:space="0" w:color="auto"/>
              <w:right w:val="single" w:sz="4" w:space="0" w:color="auto"/>
            </w:tcBorders>
          </w:tcPr>
          <w:p w14:paraId="44363E6B" w14:textId="77777777" w:rsidR="00DD58E4" w:rsidRPr="004F6C4A" w:rsidRDefault="00DD58E4" w:rsidP="005B1072">
            <w:pPr>
              <w:pStyle w:val="TAC"/>
              <w:rPr>
                <w:rFonts w:cs="v4.2.0"/>
                <w:lang w:eastAsia="zh-CN"/>
              </w:rPr>
            </w:pPr>
          </w:p>
        </w:tc>
        <w:tc>
          <w:tcPr>
            <w:tcW w:w="471" w:type="pct"/>
            <w:gridSpan w:val="5"/>
            <w:tcBorders>
              <w:left w:val="single" w:sz="4" w:space="0" w:color="auto"/>
              <w:right w:val="single" w:sz="4" w:space="0" w:color="auto"/>
            </w:tcBorders>
          </w:tcPr>
          <w:p w14:paraId="70056EA0" w14:textId="77777777" w:rsidR="00DD58E4" w:rsidRPr="004F6C4A" w:rsidRDefault="00DD58E4" w:rsidP="005B1072">
            <w:pPr>
              <w:pStyle w:val="TAC"/>
              <w:rPr>
                <w:rFonts w:cs="v4.2.0"/>
                <w:lang w:eastAsia="zh-CN"/>
              </w:rPr>
            </w:pPr>
          </w:p>
        </w:tc>
        <w:tc>
          <w:tcPr>
            <w:tcW w:w="442" w:type="pct"/>
            <w:vMerge/>
            <w:tcBorders>
              <w:left w:val="single" w:sz="4" w:space="0" w:color="auto"/>
              <w:right w:val="single" w:sz="4" w:space="0" w:color="auto"/>
            </w:tcBorders>
          </w:tcPr>
          <w:p w14:paraId="1B71F593" w14:textId="77777777" w:rsidR="00DD58E4" w:rsidRPr="004F6C4A" w:rsidRDefault="00DD58E4" w:rsidP="005B1072">
            <w:pPr>
              <w:pStyle w:val="TAC"/>
              <w:rPr>
                <w:szCs w:val="16"/>
                <w:lang w:eastAsia="ja-JP"/>
              </w:rPr>
            </w:pPr>
          </w:p>
        </w:tc>
      </w:tr>
      <w:tr w:rsidR="00DD58E4" w:rsidRPr="004F6C4A" w14:paraId="5F44BC32" w14:textId="77777777" w:rsidTr="005B1072">
        <w:trPr>
          <w:cantSplit/>
          <w:jc w:val="center"/>
        </w:trPr>
        <w:tc>
          <w:tcPr>
            <w:tcW w:w="1627" w:type="pct"/>
            <w:vMerge w:val="restart"/>
            <w:tcBorders>
              <w:left w:val="single" w:sz="4" w:space="0" w:color="auto"/>
              <w:right w:val="single" w:sz="4" w:space="0" w:color="auto"/>
            </w:tcBorders>
            <w:vAlign w:val="center"/>
          </w:tcPr>
          <w:p w14:paraId="1AA8170C" w14:textId="77777777" w:rsidR="00DD58E4" w:rsidRPr="004F6C4A" w:rsidRDefault="00DD58E4" w:rsidP="005B1072">
            <w:pPr>
              <w:pStyle w:val="TAL"/>
            </w:pPr>
            <w:r w:rsidRPr="004F6C4A">
              <w:t>N</w:t>
            </w:r>
            <w:r w:rsidRPr="004F6C4A">
              <w:rPr>
                <w:vertAlign w:val="subscript"/>
              </w:rPr>
              <w:t>oc</w:t>
            </w:r>
            <w:r w:rsidRPr="004F6C4A">
              <w:rPr>
                <w:vertAlign w:val="superscript"/>
              </w:rPr>
              <w:t xml:space="preserve"> Note2</w:t>
            </w:r>
          </w:p>
        </w:tc>
        <w:tc>
          <w:tcPr>
            <w:tcW w:w="563" w:type="pct"/>
            <w:vMerge w:val="restart"/>
            <w:tcBorders>
              <w:left w:val="single" w:sz="4" w:space="0" w:color="auto"/>
              <w:right w:val="single" w:sz="4" w:space="0" w:color="auto"/>
            </w:tcBorders>
          </w:tcPr>
          <w:p w14:paraId="3D88E553" w14:textId="77777777" w:rsidR="00DD58E4" w:rsidRPr="004F6C4A" w:rsidRDefault="00DD58E4" w:rsidP="005B1072">
            <w:pPr>
              <w:pStyle w:val="TAC"/>
            </w:pPr>
            <w:r w:rsidRPr="004F6C4A">
              <w:t>dBm/SCS</w:t>
            </w:r>
          </w:p>
        </w:tc>
        <w:tc>
          <w:tcPr>
            <w:tcW w:w="439" w:type="pct"/>
            <w:tcBorders>
              <w:left w:val="single" w:sz="4" w:space="0" w:color="auto"/>
              <w:right w:val="single" w:sz="4" w:space="0" w:color="auto"/>
            </w:tcBorders>
          </w:tcPr>
          <w:p w14:paraId="47D2834F" w14:textId="77777777" w:rsidR="00DD58E4" w:rsidRPr="004F6C4A" w:rsidRDefault="00DD58E4" w:rsidP="005B1072">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
          <w:p w14:paraId="72044596" w14:textId="77777777" w:rsidR="00DD58E4" w:rsidRPr="004F6C4A" w:rsidRDefault="00DD58E4" w:rsidP="005B1072">
            <w:pPr>
              <w:pStyle w:val="TAC"/>
              <w:rPr>
                <w:szCs w:val="16"/>
                <w:lang w:eastAsia="ja-JP"/>
              </w:rPr>
            </w:pPr>
            <w:r w:rsidRPr="004F6C4A">
              <w:rPr>
                <w:szCs w:val="16"/>
                <w:lang w:eastAsia="ja-JP"/>
              </w:rPr>
              <w:t>[-98]</w:t>
            </w:r>
          </w:p>
        </w:tc>
        <w:tc>
          <w:tcPr>
            <w:tcW w:w="482" w:type="pct"/>
            <w:tcBorders>
              <w:left w:val="single" w:sz="4" w:space="0" w:color="auto"/>
              <w:right w:val="single" w:sz="4" w:space="0" w:color="auto"/>
            </w:tcBorders>
          </w:tcPr>
          <w:p w14:paraId="28EE8E2B" w14:textId="77777777" w:rsidR="00DD58E4" w:rsidRPr="004F6C4A" w:rsidRDefault="00DD58E4" w:rsidP="005B1072">
            <w:pPr>
              <w:pStyle w:val="TAC"/>
              <w:rPr>
                <w:szCs w:val="16"/>
                <w:lang w:eastAsia="ja-JP"/>
              </w:rPr>
            </w:pPr>
            <w:r w:rsidRPr="004F6C4A">
              <w:rPr>
                <w:szCs w:val="16"/>
                <w:lang w:eastAsia="ja-JP"/>
              </w:rPr>
              <w:t>[-98]</w:t>
            </w:r>
          </w:p>
        </w:tc>
        <w:tc>
          <w:tcPr>
            <w:tcW w:w="486" w:type="pct"/>
            <w:gridSpan w:val="2"/>
            <w:tcBorders>
              <w:left w:val="single" w:sz="4" w:space="0" w:color="auto"/>
              <w:right w:val="single" w:sz="4" w:space="0" w:color="auto"/>
            </w:tcBorders>
          </w:tcPr>
          <w:p w14:paraId="62D0D911" w14:textId="77777777" w:rsidR="00DD58E4" w:rsidRPr="004F6C4A" w:rsidRDefault="00DD58E4" w:rsidP="005B1072">
            <w:pPr>
              <w:pStyle w:val="TAC"/>
              <w:rPr>
                <w:rFonts w:cs="v4.2.0"/>
                <w:lang w:eastAsia="zh-CN"/>
              </w:rPr>
            </w:pPr>
            <w:r w:rsidRPr="004F6C4A">
              <w:rPr>
                <w:rFonts w:cs="v4.2.0"/>
                <w:lang w:eastAsia="zh-CN"/>
              </w:rPr>
              <w:t>[-98]</w:t>
            </w:r>
          </w:p>
        </w:tc>
        <w:tc>
          <w:tcPr>
            <w:tcW w:w="466" w:type="pct"/>
            <w:gridSpan w:val="5"/>
            <w:tcBorders>
              <w:left w:val="single" w:sz="4" w:space="0" w:color="auto"/>
              <w:right w:val="single" w:sz="4" w:space="0" w:color="auto"/>
            </w:tcBorders>
          </w:tcPr>
          <w:p w14:paraId="01244C07" w14:textId="77777777" w:rsidR="00DD58E4" w:rsidRPr="004F6C4A" w:rsidRDefault="00DD58E4" w:rsidP="005B1072">
            <w:pPr>
              <w:pStyle w:val="TAC"/>
              <w:rPr>
                <w:rFonts w:cs="v4.2.0"/>
                <w:lang w:eastAsia="zh-CN"/>
              </w:rPr>
            </w:pPr>
            <w:r w:rsidRPr="004F6C4A">
              <w:rPr>
                <w:rFonts w:cs="v4.2.0"/>
                <w:lang w:eastAsia="zh-CN"/>
              </w:rPr>
              <w:t>[</w:t>
            </w:r>
            <w:r w:rsidRPr="004F6C4A">
              <w:rPr>
                <w:rFonts w:cs="v4.2.0"/>
                <w:lang w:eastAsia="zh-CN"/>
              </w:rPr>
              <w:br/>
              <w:t>-98]</w:t>
            </w:r>
          </w:p>
        </w:tc>
        <w:tc>
          <w:tcPr>
            <w:tcW w:w="455" w:type="pct"/>
            <w:gridSpan w:val="2"/>
            <w:tcBorders>
              <w:left w:val="single" w:sz="4" w:space="0" w:color="auto"/>
              <w:right w:val="single" w:sz="4" w:space="0" w:color="auto"/>
            </w:tcBorders>
          </w:tcPr>
          <w:p w14:paraId="68855CC4" w14:textId="77777777" w:rsidR="00DD58E4" w:rsidRPr="004F6C4A" w:rsidRDefault="00DD58E4" w:rsidP="005B1072">
            <w:pPr>
              <w:pStyle w:val="TAC"/>
              <w:rPr>
                <w:szCs w:val="16"/>
                <w:lang w:eastAsia="ja-JP"/>
              </w:rPr>
            </w:pPr>
            <w:r w:rsidRPr="004F6C4A">
              <w:rPr>
                <w:szCs w:val="16"/>
                <w:lang w:eastAsia="ja-JP"/>
              </w:rPr>
              <w:t>[-98]</w:t>
            </w:r>
          </w:p>
        </w:tc>
      </w:tr>
      <w:tr w:rsidR="00DD58E4" w:rsidRPr="004F6C4A" w14:paraId="1A42592C" w14:textId="77777777" w:rsidTr="005B1072">
        <w:trPr>
          <w:cantSplit/>
          <w:jc w:val="center"/>
        </w:trPr>
        <w:tc>
          <w:tcPr>
            <w:tcW w:w="1627" w:type="pct"/>
            <w:vMerge/>
            <w:tcBorders>
              <w:left w:val="single" w:sz="4" w:space="0" w:color="auto"/>
              <w:right w:val="single" w:sz="4" w:space="0" w:color="auto"/>
            </w:tcBorders>
            <w:vAlign w:val="center"/>
          </w:tcPr>
          <w:p w14:paraId="6AF4AC2B" w14:textId="77777777" w:rsidR="00DD58E4" w:rsidRPr="004F6C4A" w:rsidRDefault="00DD58E4" w:rsidP="005B1072">
            <w:pPr>
              <w:pStyle w:val="TAL"/>
            </w:pPr>
          </w:p>
        </w:tc>
        <w:tc>
          <w:tcPr>
            <w:tcW w:w="563" w:type="pct"/>
            <w:vMerge/>
            <w:tcBorders>
              <w:left w:val="single" w:sz="4" w:space="0" w:color="auto"/>
              <w:right w:val="single" w:sz="4" w:space="0" w:color="auto"/>
            </w:tcBorders>
          </w:tcPr>
          <w:p w14:paraId="477DDDF0" w14:textId="77777777" w:rsidR="00DD58E4" w:rsidRPr="004F6C4A" w:rsidRDefault="00DD58E4" w:rsidP="005B1072">
            <w:pPr>
              <w:pStyle w:val="TAC"/>
            </w:pPr>
          </w:p>
        </w:tc>
        <w:tc>
          <w:tcPr>
            <w:tcW w:w="439" w:type="pct"/>
            <w:tcBorders>
              <w:left w:val="single" w:sz="4" w:space="0" w:color="auto"/>
              <w:right w:val="single" w:sz="4" w:space="0" w:color="auto"/>
            </w:tcBorders>
          </w:tcPr>
          <w:p w14:paraId="42B824D1" w14:textId="77777777" w:rsidR="00DD58E4" w:rsidRPr="004F6C4A" w:rsidRDefault="00DD58E4" w:rsidP="005B1072">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
          <w:p w14:paraId="2D693D98" w14:textId="77777777" w:rsidR="00DD58E4" w:rsidRPr="004F6C4A" w:rsidRDefault="00DD58E4" w:rsidP="005B1072">
            <w:pPr>
              <w:pStyle w:val="TAC"/>
              <w:rPr>
                <w:szCs w:val="16"/>
                <w:lang w:eastAsia="ja-JP"/>
              </w:rPr>
            </w:pPr>
            <w:r w:rsidRPr="004F6C4A">
              <w:rPr>
                <w:szCs w:val="16"/>
                <w:lang w:eastAsia="ja-JP"/>
              </w:rPr>
              <w:t>[-95]</w:t>
            </w:r>
          </w:p>
        </w:tc>
        <w:tc>
          <w:tcPr>
            <w:tcW w:w="482" w:type="pct"/>
            <w:tcBorders>
              <w:left w:val="single" w:sz="4" w:space="0" w:color="auto"/>
              <w:right w:val="single" w:sz="4" w:space="0" w:color="auto"/>
            </w:tcBorders>
          </w:tcPr>
          <w:p w14:paraId="396CB7A0" w14:textId="77777777" w:rsidR="00DD58E4" w:rsidRPr="004F6C4A" w:rsidRDefault="00DD58E4" w:rsidP="005B1072">
            <w:pPr>
              <w:pStyle w:val="TAC"/>
              <w:rPr>
                <w:szCs w:val="16"/>
                <w:lang w:eastAsia="ja-JP"/>
              </w:rPr>
            </w:pPr>
            <w:r w:rsidRPr="004F6C4A">
              <w:rPr>
                <w:szCs w:val="16"/>
                <w:lang w:eastAsia="ja-JP"/>
              </w:rPr>
              <w:t>[-95]</w:t>
            </w:r>
          </w:p>
        </w:tc>
        <w:tc>
          <w:tcPr>
            <w:tcW w:w="486" w:type="pct"/>
            <w:gridSpan w:val="2"/>
            <w:tcBorders>
              <w:left w:val="single" w:sz="4" w:space="0" w:color="auto"/>
              <w:right w:val="single" w:sz="4" w:space="0" w:color="auto"/>
            </w:tcBorders>
          </w:tcPr>
          <w:p w14:paraId="1ACD52F0" w14:textId="77777777" w:rsidR="00DD58E4" w:rsidRPr="004F6C4A" w:rsidRDefault="00DD58E4" w:rsidP="005B1072">
            <w:pPr>
              <w:pStyle w:val="TAC"/>
              <w:rPr>
                <w:rFonts w:cs="v4.2.0"/>
                <w:lang w:eastAsia="ja-JP"/>
              </w:rPr>
            </w:pPr>
            <w:r w:rsidRPr="004F6C4A">
              <w:rPr>
                <w:rFonts w:cs="v4.2.0"/>
                <w:lang w:eastAsia="ja-JP"/>
              </w:rPr>
              <w:t>[-95]</w:t>
            </w:r>
          </w:p>
        </w:tc>
        <w:tc>
          <w:tcPr>
            <w:tcW w:w="466" w:type="pct"/>
            <w:gridSpan w:val="5"/>
            <w:tcBorders>
              <w:left w:val="single" w:sz="4" w:space="0" w:color="auto"/>
              <w:right w:val="single" w:sz="4" w:space="0" w:color="auto"/>
            </w:tcBorders>
          </w:tcPr>
          <w:p w14:paraId="51F3848C" w14:textId="77777777" w:rsidR="00DD58E4" w:rsidRPr="004F6C4A" w:rsidRDefault="00DD58E4" w:rsidP="005B1072">
            <w:pPr>
              <w:pStyle w:val="TAC"/>
              <w:rPr>
                <w:rFonts w:cs="v4.2.0"/>
                <w:lang w:eastAsia="ja-JP"/>
              </w:rPr>
            </w:pPr>
            <w:r w:rsidRPr="004F6C4A">
              <w:rPr>
                <w:rFonts w:cs="v4.2.0"/>
                <w:lang w:eastAsia="ja-JP"/>
              </w:rPr>
              <w:t>[-95]</w:t>
            </w:r>
          </w:p>
        </w:tc>
        <w:tc>
          <w:tcPr>
            <w:tcW w:w="455" w:type="pct"/>
            <w:gridSpan w:val="2"/>
            <w:tcBorders>
              <w:left w:val="single" w:sz="4" w:space="0" w:color="auto"/>
              <w:right w:val="single" w:sz="4" w:space="0" w:color="auto"/>
            </w:tcBorders>
          </w:tcPr>
          <w:p w14:paraId="0630D404" w14:textId="77777777" w:rsidR="00DD58E4" w:rsidRPr="004F6C4A" w:rsidRDefault="00DD58E4" w:rsidP="005B1072">
            <w:pPr>
              <w:pStyle w:val="TAC"/>
              <w:rPr>
                <w:szCs w:val="16"/>
                <w:lang w:eastAsia="ja-JP"/>
              </w:rPr>
            </w:pPr>
            <w:r w:rsidRPr="004F6C4A">
              <w:rPr>
                <w:szCs w:val="16"/>
                <w:lang w:eastAsia="ja-JP"/>
              </w:rPr>
              <w:t>[-95]</w:t>
            </w:r>
          </w:p>
        </w:tc>
      </w:tr>
      <w:tr w:rsidR="00DD58E4" w:rsidRPr="004F6C4A" w14:paraId="7F5BC446" w14:textId="77777777" w:rsidTr="005B1072">
        <w:trPr>
          <w:cantSplit/>
          <w:jc w:val="center"/>
        </w:trPr>
        <w:tc>
          <w:tcPr>
            <w:tcW w:w="1627" w:type="pct"/>
            <w:tcBorders>
              <w:left w:val="single" w:sz="4" w:space="0" w:color="auto"/>
              <w:right w:val="single" w:sz="4" w:space="0" w:color="auto"/>
            </w:tcBorders>
            <w:vAlign w:val="center"/>
          </w:tcPr>
          <w:p w14:paraId="7E63BDE7" w14:textId="77777777" w:rsidR="00DD58E4" w:rsidRPr="004F6C4A" w:rsidRDefault="00DD58E4" w:rsidP="005B1072">
            <w:pPr>
              <w:pStyle w:val="TAL"/>
              <w:rPr>
                <w:rFonts w:cs="Arial"/>
              </w:rPr>
            </w:pPr>
            <w:r w:rsidRPr="004F6C4A">
              <w:t>Ê</w:t>
            </w:r>
            <w:r w:rsidRPr="004F6C4A">
              <w:rPr>
                <w:vertAlign w:val="subscript"/>
              </w:rPr>
              <w:t>s</w:t>
            </w:r>
            <w:r w:rsidRPr="004F6C4A">
              <w:t>/I</w:t>
            </w:r>
            <w:r w:rsidRPr="004F6C4A">
              <w:rPr>
                <w:vertAlign w:val="subscript"/>
              </w:rPr>
              <w:t>ot</w:t>
            </w:r>
          </w:p>
        </w:tc>
        <w:tc>
          <w:tcPr>
            <w:tcW w:w="563" w:type="pct"/>
            <w:tcBorders>
              <w:left w:val="single" w:sz="4" w:space="0" w:color="auto"/>
              <w:right w:val="single" w:sz="4" w:space="0" w:color="auto"/>
            </w:tcBorders>
          </w:tcPr>
          <w:p w14:paraId="53794DB7"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6FA736A0"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7CE78D76" w14:textId="77777777" w:rsidR="00DD58E4" w:rsidRPr="004F6C4A" w:rsidRDefault="00DD58E4" w:rsidP="005B1072">
            <w:pPr>
              <w:pStyle w:val="TAC"/>
              <w:rPr>
                <w:szCs w:val="16"/>
                <w:lang w:eastAsia="ja-JP"/>
              </w:rPr>
            </w:pPr>
            <w:r w:rsidRPr="004F6C4A">
              <w:rPr>
                <w:szCs w:val="16"/>
                <w:lang w:eastAsia="ja-JP"/>
              </w:rPr>
              <w:t>[5]</w:t>
            </w:r>
          </w:p>
        </w:tc>
        <w:tc>
          <w:tcPr>
            <w:tcW w:w="482" w:type="pct"/>
            <w:tcBorders>
              <w:left w:val="single" w:sz="4" w:space="0" w:color="auto"/>
              <w:right w:val="single" w:sz="4" w:space="0" w:color="auto"/>
            </w:tcBorders>
          </w:tcPr>
          <w:p w14:paraId="5A2AD317" w14:textId="77777777" w:rsidR="00DD58E4" w:rsidRPr="004F6C4A" w:rsidRDefault="00DD58E4" w:rsidP="005B1072">
            <w:pPr>
              <w:pStyle w:val="TAC"/>
              <w:rPr>
                <w:szCs w:val="16"/>
                <w:lang w:eastAsia="ja-JP"/>
              </w:rPr>
            </w:pPr>
            <w:r w:rsidRPr="004F6C4A">
              <w:rPr>
                <w:szCs w:val="16"/>
                <w:lang w:eastAsia="ja-JP"/>
              </w:rPr>
              <w:t>[5]</w:t>
            </w:r>
          </w:p>
        </w:tc>
        <w:tc>
          <w:tcPr>
            <w:tcW w:w="486" w:type="pct"/>
            <w:gridSpan w:val="2"/>
            <w:tcBorders>
              <w:left w:val="single" w:sz="4" w:space="0" w:color="auto"/>
              <w:right w:val="single" w:sz="4" w:space="0" w:color="auto"/>
            </w:tcBorders>
          </w:tcPr>
          <w:p w14:paraId="37F0F07F" w14:textId="77777777" w:rsidR="00DD58E4" w:rsidRPr="004F6C4A" w:rsidRDefault="00DD58E4" w:rsidP="005B1072">
            <w:pPr>
              <w:pStyle w:val="TAC"/>
              <w:rPr>
                <w:szCs w:val="16"/>
                <w:lang w:eastAsia="ja-JP"/>
              </w:rPr>
            </w:pPr>
            <w:r w:rsidRPr="004F6C4A">
              <w:rPr>
                <w:rFonts w:cs="v4.2.0"/>
                <w:lang w:eastAsia="zh-CN"/>
              </w:rPr>
              <w:t>[5]</w:t>
            </w:r>
          </w:p>
        </w:tc>
        <w:tc>
          <w:tcPr>
            <w:tcW w:w="466" w:type="pct"/>
            <w:gridSpan w:val="5"/>
            <w:tcBorders>
              <w:left w:val="single" w:sz="4" w:space="0" w:color="auto"/>
              <w:right w:val="single" w:sz="4" w:space="0" w:color="auto"/>
            </w:tcBorders>
          </w:tcPr>
          <w:p w14:paraId="31471B7E" w14:textId="77777777" w:rsidR="00DD58E4" w:rsidRPr="004F6C4A" w:rsidRDefault="00DD58E4" w:rsidP="005B1072">
            <w:pPr>
              <w:pStyle w:val="TAC"/>
              <w:rPr>
                <w:szCs w:val="16"/>
                <w:lang w:eastAsia="ja-JP"/>
              </w:rPr>
            </w:pPr>
            <w:r w:rsidRPr="004F6C4A">
              <w:rPr>
                <w:rFonts w:cs="v4.2.0"/>
                <w:lang w:eastAsia="zh-CN"/>
              </w:rPr>
              <w:t>[5]</w:t>
            </w:r>
          </w:p>
        </w:tc>
        <w:tc>
          <w:tcPr>
            <w:tcW w:w="455" w:type="pct"/>
            <w:gridSpan w:val="2"/>
            <w:tcBorders>
              <w:left w:val="single" w:sz="4" w:space="0" w:color="auto"/>
              <w:right w:val="single" w:sz="4" w:space="0" w:color="auto"/>
            </w:tcBorders>
          </w:tcPr>
          <w:p w14:paraId="0FF68512" w14:textId="77777777" w:rsidR="00DD58E4" w:rsidRPr="004F6C4A" w:rsidRDefault="00DD58E4" w:rsidP="005B1072">
            <w:pPr>
              <w:pStyle w:val="TAC"/>
              <w:rPr>
                <w:szCs w:val="16"/>
                <w:lang w:eastAsia="ja-JP"/>
              </w:rPr>
            </w:pPr>
            <w:r w:rsidRPr="004F6C4A">
              <w:rPr>
                <w:szCs w:val="16"/>
                <w:lang w:eastAsia="ja-JP"/>
              </w:rPr>
              <w:t>[5]</w:t>
            </w:r>
          </w:p>
        </w:tc>
      </w:tr>
      <w:tr w:rsidR="00DD58E4" w:rsidRPr="004F6C4A" w14:paraId="67D9DF00" w14:textId="77777777" w:rsidTr="005B1072">
        <w:trPr>
          <w:cantSplit/>
          <w:jc w:val="center"/>
        </w:trPr>
        <w:tc>
          <w:tcPr>
            <w:tcW w:w="1627" w:type="pct"/>
            <w:tcBorders>
              <w:left w:val="single" w:sz="4" w:space="0" w:color="auto"/>
              <w:right w:val="single" w:sz="4" w:space="0" w:color="auto"/>
            </w:tcBorders>
            <w:vAlign w:val="center"/>
          </w:tcPr>
          <w:p w14:paraId="7E85AF3B" w14:textId="77777777" w:rsidR="00DD58E4" w:rsidRPr="004F6C4A" w:rsidRDefault="00DD58E4" w:rsidP="005B1072">
            <w:pPr>
              <w:pStyle w:val="TAL"/>
            </w:pPr>
            <w:r w:rsidRPr="004F6C4A">
              <w:t>Ê</w:t>
            </w:r>
            <w:r w:rsidRPr="004F6C4A">
              <w:rPr>
                <w:vertAlign w:val="subscript"/>
              </w:rPr>
              <w:t>s</w:t>
            </w:r>
            <w:r w:rsidRPr="004F6C4A">
              <w:t>/N</w:t>
            </w:r>
            <w:r w:rsidRPr="004F6C4A">
              <w:rPr>
                <w:vertAlign w:val="subscript"/>
              </w:rPr>
              <w:t>oc</w:t>
            </w:r>
          </w:p>
        </w:tc>
        <w:tc>
          <w:tcPr>
            <w:tcW w:w="563" w:type="pct"/>
            <w:tcBorders>
              <w:left w:val="single" w:sz="4" w:space="0" w:color="auto"/>
              <w:right w:val="single" w:sz="4" w:space="0" w:color="auto"/>
            </w:tcBorders>
          </w:tcPr>
          <w:p w14:paraId="69A069BC"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4A054283"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46D58709" w14:textId="77777777" w:rsidR="00DD58E4" w:rsidRPr="004F6C4A" w:rsidRDefault="00DD58E4" w:rsidP="005B1072">
            <w:pPr>
              <w:pStyle w:val="TAC"/>
              <w:rPr>
                <w:szCs w:val="16"/>
                <w:lang w:eastAsia="ja-JP"/>
              </w:rPr>
            </w:pPr>
            <w:r w:rsidRPr="004F6C4A">
              <w:rPr>
                <w:szCs w:val="16"/>
                <w:lang w:eastAsia="ja-JP"/>
              </w:rPr>
              <w:t>[5]</w:t>
            </w:r>
          </w:p>
        </w:tc>
        <w:tc>
          <w:tcPr>
            <w:tcW w:w="482" w:type="pct"/>
            <w:tcBorders>
              <w:left w:val="single" w:sz="4" w:space="0" w:color="auto"/>
              <w:right w:val="single" w:sz="4" w:space="0" w:color="auto"/>
            </w:tcBorders>
          </w:tcPr>
          <w:p w14:paraId="08AA503F" w14:textId="77777777" w:rsidR="00DD58E4" w:rsidRPr="004F6C4A" w:rsidRDefault="00DD58E4" w:rsidP="005B1072">
            <w:pPr>
              <w:pStyle w:val="TAC"/>
              <w:rPr>
                <w:szCs w:val="16"/>
                <w:lang w:eastAsia="ja-JP"/>
              </w:rPr>
            </w:pPr>
            <w:r w:rsidRPr="004F6C4A">
              <w:rPr>
                <w:szCs w:val="16"/>
                <w:lang w:eastAsia="ja-JP"/>
              </w:rPr>
              <w:t>[5]</w:t>
            </w:r>
          </w:p>
        </w:tc>
        <w:tc>
          <w:tcPr>
            <w:tcW w:w="486" w:type="pct"/>
            <w:gridSpan w:val="2"/>
            <w:tcBorders>
              <w:left w:val="single" w:sz="4" w:space="0" w:color="auto"/>
              <w:right w:val="single" w:sz="4" w:space="0" w:color="auto"/>
            </w:tcBorders>
          </w:tcPr>
          <w:p w14:paraId="08D52A8D" w14:textId="77777777" w:rsidR="00DD58E4" w:rsidRPr="004F6C4A" w:rsidRDefault="00DD58E4" w:rsidP="005B1072">
            <w:pPr>
              <w:pStyle w:val="TAC"/>
              <w:rPr>
                <w:rFonts w:cs="v4.2.0"/>
                <w:lang w:eastAsia="zh-CN"/>
              </w:rPr>
            </w:pPr>
            <w:r w:rsidRPr="004F6C4A">
              <w:rPr>
                <w:rFonts w:cs="v4.2.0"/>
                <w:lang w:eastAsia="zh-CN"/>
              </w:rPr>
              <w:t>[5]</w:t>
            </w:r>
          </w:p>
        </w:tc>
        <w:tc>
          <w:tcPr>
            <w:tcW w:w="466" w:type="pct"/>
            <w:gridSpan w:val="5"/>
            <w:tcBorders>
              <w:left w:val="single" w:sz="4" w:space="0" w:color="auto"/>
              <w:right w:val="single" w:sz="4" w:space="0" w:color="auto"/>
            </w:tcBorders>
          </w:tcPr>
          <w:p w14:paraId="74CE1665" w14:textId="77777777" w:rsidR="00DD58E4" w:rsidRPr="004F6C4A" w:rsidRDefault="00DD58E4" w:rsidP="005B1072">
            <w:pPr>
              <w:pStyle w:val="TAC"/>
              <w:rPr>
                <w:rFonts w:cs="v4.2.0"/>
                <w:lang w:eastAsia="zh-CN"/>
              </w:rPr>
            </w:pPr>
            <w:r w:rsidRPr="004F6C4A">
              <w:rPr>
                <w:rFonts w:cs="v4.2.0"/>
                <w:lang w:eastAsia="zh-CN"/>
              </w:rPr>
              <w:t>[5]</w:t>
            </w:r>
          </w:p>
        </w:tc>
        <w:tc>
          <w:tcPr>
            <w:tcW w:w="455" w:type="pct"/>
            <w:gridSpan w:val="2"/>
            <w:tcBorders>
              <w:left w:val="single" w:sz="4" w:space="0" w:color="auto"/>
              <w:right w:val="single" w:sz="4" w:space="0" w:color="auto"/>
            </w:tcBorders>
          </w:tcPr>
          <w:p w14:paraId="213E2338" w14:textId="77777777" w:rsidR="00DD58E4" w:rsidRPr="004F6C4A" w:rsidRDefault="00DD58E4" w:rsidP="005B1072">
            <w:pPr>
              <w:pStyle w:val="TAC"/>
              <w:rPr>
                <w:szCs w:val="16"/>
                <w:lang w:eastAsia="ja-JP"/>
              </w:rPr>
            </w:pPr>
            <w:r w:rsidRPr="004F6C4A">
              <w:rPr>
                <w:szCs w:val="16"/>
                <w:lang w:eastAsia="ja-JP"/>
              </w:rPr>
              <w:t>[5]</w:t>
            </w:r>
          </w:p>
        </w:tc>
      </w:tr>
      <w:tr w:rsidR="00DD58E4" w:rsidRPr="004F6C4A" w14:paraId="2888D1BE" w14:textId="77777777" w:rsidTr="005B1072">
        <w:trPr>
          <w:cantSplit/>
          <w:jc w:val="center"/>
        </w:trPr>
        <w:tc>
          <w:tcPr>
            <w:tcW w:w="1627" w:type="pct"/>
            <w:vMerge w:val="restart"/>
            <w:tcBorders>
              <w:left w:val="single" w:sz="4" w:space="0" w:color="auto"/>
              <w:right w:val="single" w:sz="4" w:space="0" w:color="auto"/>
            </w:tcBorders>
            <w:vAlign w:val="center"/>
          </w:tcPr>
          <w:p w14:paraId="2C4D0407" w14:textId="77777777" w:rsidR="00DD58E4" w:rsidRPr="004F6C4A" w:rsidRDefault="00DD58E4" w:rsidP="005B1072">
            <w:pPr>
              <w:pStyle w:val="TAL"/>
            </w:pPr>
            <w:r w:rsidRPr="004F6C4A">
              <w:t>SS-RSRP</w:t>
            </w:r>
            <w:r w:rsidRPr="004F6C4A">
              <w:rPr>
                <w:vertAlign w:val="superscript"/>
              </w:rPr>
              <w:t>Note3,4</w:t>
            </w:r>
          </w:p>
        </w:tc>
        <w:tc>
          <w:tcPr>
            <w:tcW w:w="563" w:type="pct"/>
            <w:vMerge w:val="restart"/>
            <w:tcBorders>
              <w:left w:val="single" w:sz="4" w:space="0" w:color="auto"/>
              <w:right w:val="single" w:sz="4" w:space="0" w:color="auto"/>
            </w:tcBorders>
          </w:tcPr>
          <w:p w14:paraId="21A05224" w14:textId="77777777" w:rsidR="00DD58E4" w:rsidRPr="004F6C4A" w:rsidRDefault="00DD58E4" w:rsidP="005B1072">
            <w:pPr>
              <w:pStyle w:val="TAC"/>
            </w:pPr>
            <w:r w:rsidRPr="004F6C4A">
              <w:t>dBm/SCS</w:t>
            </w:r>
          </w:p>
        </w:tc>
        <w:tc>
          <w:tcPr>
            <w:tcW w:w="439" w:type="pct"/>
            <w:tcBorders>
              <w:left w:val="single" w:sz="4" w:space="0" w:color="auto"/>
              <w:right w:val="single" w:sz="4" w:space="0" w:color="auto"/>
            </w:tcBorders>
          </w:tcPr>
          <w:p w14:paraId="1E7C0180" w14:textId="77777777" w:rsidR="00DD58E4" w:rsidRPr="004F6C4A" w:rsidRDefault="00DD58E4" w:rsidP="005B1072">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
          <w:p w14:paraId="16525DD9" w14:textId="77777777" w:rsidR="00DD58E4" w:rsidRPr="004F6C4A" w:rsidRDefault="00DD58E4" w:rsidP="005B1072">
            <w:pPr>
              <w:pStyle w:val="TAC"/>
              <w:rPr>
                <w:szCs w:val="16"/>
                <w:lang w:eastAsia="ja-JP"/>
              </w:rPr>
            </w:pPr>
            <w:r w:rsidRPr="004F6C4A">
              <w:rPr>
                <w:szCs w:val="16"/>
                <w:lang w:eastAsia="ja-JP"/>
              </w:rPr>
              <w:t>[-93]</w:t>
            </w:r>
          </w:p>
        </w:tc>
        <w:tc>
          <w:tcPr>
            <w:tcW w:w="482" w:type="pct"/>
            <w:tcBorders>
              <w:left w:val="single" w:sz="4" w:space="0" w:color="auto"/>
              <w:right w:val="single" w:sz="4" w:space="0" w:color="auto"/>
            </w:tcBorders>
          </w:tcPr>
          <w:p w14:paraId="70E71935" w14:textId="77777777" w:rsidR="00DD58E4" w:rsidRPr="004F6C4A" w:rsidRDefault="00DD58E4" w:rsidP="005B1072">
            <w:pPr>
              <w:pStyle w:val="TAC"/>
              <w:rPr>
                <w:szCs w:val="16"/>
                <w:lang w:eastAsia="ja-JP"/>
              </w:rPr>
            </w:pPr>
            <w:r w:rsidRPr="004F6C4A">
              <w:rPr>
                <w:szCs w:val="16"/>
                <w:lang w:eastAsia="ja-JP"/>
              </w:rPr>
              <w:t>[-93]</w:t>
            </w:r>
          </w:p>
        </w:tc>
        <w:tc>
          <w:tcPr>
            <w:tcW w:w="486" w:type="pct"/>
            <w:gridSpan w:val="2"/>
            <w:tcBorders>
              <w:left w:val="single" w:sz="4" w:space="0" w:color="auto"/>
              <w:right w:val="single" w:sz="4" w:space="0" w:color="auto"/>
            </w:tcBorders>
          </w:tcPr>
          <w:p w14:paraId="6CBEFC1D" w14:textId="77777777" w:rsidR="00DD58E4" w:rsidRPr="004F6C4A" w:rsidRDefault="00DD58E4" w:rsidP="005B1072">
            <w:pPr>
              <w:pStyle w:val="TAC"/>
              <w:rPr>
                <w:rFonts w:cs="v4.2.0"/>
                <w:lang w:eastAsia="zh-CN"/>
              </w:rPr>
            </w:pPr>
            <w:r w:rsidRPr="004F6C4A">
              <w:rPr>
                <w:rFonts w:cs="v4.2.0"/>
                <w:lang w:eastAsia="zh-CN"/>
              </w:rPr>
              <w:t>[-93]</w:t>
            </w:r>
          </w:p>
        </w:tc>
        <w:tc>
          <w:tcPr>
            <w:tcW w:w="466" w:type="pct"/>
            <w:gridSpan w:val="5"/>
            <w:tcBorders>
              <w:left w:val="single" w:sz="4" w:space="0" w:color="auto"/>
              <w:right w:val="single" w:sz="4" w:space="0" w:color="auto"/>
            </w:tcBorders>
          </w:tcPr>
          <w:p w14:paraId="75DADA18" w14:textId="77777777" w:rsidR="00DD58E4" w:rsidRPr="004F6C4A" w:rsidRDefault="00DD58E4" w:rsidP="005B1072">
            <w:pPr>
              <w:pStyle w:val="TAC"/>
              <w:rPr>
                <w:rFonts w:cs="v4.2.0"/>
                <w:lang w:eastAsia="zh-CN"/>
              </w:rPr>
            </w:pPr>
            <w:r w:rsidRPr="004F6C4A">
              <w:rPr>
                <w:rFonts w:cs="v4.2.0"/>
                <w:lang w:eastAsia="zh-CN"/>
              </w:rPr>
              <w:t>[-93]</w:t>
            </w:r>
          </w:p>
        </w:tc>
        <w:tc>
          <w:tcPr>
            <w:tcW w:w="455" w:type="pct"/>
            <w:gridSpan w:val="2"/>
            <w:tcBorders>
              <w:left w:val="single" w:sz="4" w:space="0" w:color="auto"/>
              <w:right w:val="single" w:sz="4" w:space="0" w:color="auto"/>
            </w:tcBorders>
          </w:tcPr>
          <w:p w14:paraId="67EDCAC5" w14:textId="77777777" w:rsidR="00DD58E4" w:rsidRPr="004F6C4A" w:rsidRDefault="00DD58E4" w:rsidP="005B1072">
            <w:pPr>
              <w:pStyle w:val="TAC"/>
              <w:rPr>
                <w:szCs w:val="16"/>
                <w:lang w:eastAsia="ja-JP"/>
              </w:rPr>
            </w:pPr>
            <w:r w:rsidRPr="004F6C4A">
              <w:rPr>
                <w:szCs w:val="16"/>
                <w:lang w:eastAsia="ja-JP"/>
              </w:rPr>
              <w:t>[-93]</w:t>
            </w:r>
          </w:p>
        </w:tc>
      </w:tr>
      <w:tr w:rsidR="00DD58E4" w:rsidRPr="004F6C4A" w14:paraId="3A5EA419" w14:textId="77777777" w:rsidTr="005B1072">
        <w:trPr>
          <w:cantSplit/>
          <w:jc w:val="center"/>
        </w:trPr>
        <w:tc>
          <w:tcPr>
            <w:tcW w:w="1627" w:type="pct"/>
            <w:vMerge/>
            <w:tcBorders>
              <w:left w:val="single" w:sz="4" w:space="0" w:color="auto"/>
              <w:right w:val="single" w:sz="4" w:space="0" w:color="auto"/>
            </w:tcBorders>
            <w:vAlign w:val="center"/>
          </w:tcPr>
          <w:p w14:paraId="23E32843" w14:textId="77777777" w:rsidR="00DD58E4" w:rsidRPr="004F6C4A" w:rsidRDefault="00DD58E4" w:rsidP="005B1072">
            <w:pPr>
              <w:pStyle w:val="TAL"/>
            </w:pPr>
          </w:p>
        </w:tc>
        <w:tc>
          <w:tcPr>
            <w:tcW w:w="563" w:type="pct"/>
            <w:vMerge/>
            <w:tcBorders>
              <w:left w:val="single" w:sz="4" w:space="0" w:color="auto"/>
              <w:right w:val="single" w:sz="4" w:space="0" w:color="auto"/>
            </w:tcBorders>
          </w:tcPr>
          <w:p w14:paraId="5C8C5BB1" w14:textId="77777777" w:rsidR="00DD58E4" w:rsidRPr="004F6C4A" w:rsidRDefault="00DD58E4" w:rsidP="005B1072">
            <w:pPr>
              <w:pStyle w:val="TAC"/>
            </w:pPr>
          </w:p>
        </w:tc>
        <w:tc>
          <w:tcPr>
            <w:tcW w:w="439" w:type="pct"/>
            <w:tcBorders>
              <w:left w:val="single" w:sz="4" w:space="0" w:color="auto"/>
              <w:right w:val="single" w:sz="4" w:space="0" w:color="auto"/>
            </w:tcBorders>
          </w:tcPr>
          <w:p w14:paraId="0FA68ED6" w14:textId="77777777" w:rsidR="00DD58E4" w:rsidRPr="004F6C4A" w:rsidRDefault="00DD58E4" w:rsidP="005B1072">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
          <w:p w14:paraId="03C2730D" w14:textId="77777777" w:rsidR="00DD58E4" w:rsidRPr="004F6C4A" w:rsidRDefault="00DD58E4" w:rsidP="005B1072">
            <w:pPr>
              <w:pStyle w:val="TAC"/>
              <w:rPr>
                <w:szCs w:val="16"/>
                <w:lang w:eastAsia="ja-JP"/>
              </w:rPr>
            </w:pPr>
            <w:r w:rsidRPr="004F6C4A">
              <w:rPr>
                <w:szCs w:val="16"/>
                <w:lang w:eastAsia="ja-JP"/>
              </w:rPr>
              <w:t>[-90]</w:t>
            </w:r>
          </w:p>
        </w:tc>
        <w:tc>
          <w:tcPr>
            <w:tcW w:w="482" w:type="pct"/>
            <w:tcBorders>
              <w:left w:val="single" w:sz="4" w:space="0" w:color="auto"/>
              <w:right w:val="single" w:sz="4" w:space="0" w:color="auto"/>
            </w:tcBorders>
          </w:tcPr>
          <w:p w14:paraId="55C45BE4" w14:textId="77777777" w:rsidR="00DD58E4" w:rsidRPr="004F6C4A" w:rsidRDefault="00DD58E4" w:rsidP="005B1072">
            <w:pPr>
              <w:pStyle w:val="TAC"/>
              <w:rPr>
                <w:szCs w:val="16"/>
                <w:lang w:eastAsia="ja-JP"/>
              </w:rPr>
            </w:pPr>
            <w:r w:rsidRPr="004F6C4A">
              <w:rPr>
                <w:szCs w:val="16"/>
                <w:lang w:eastAsia="ja-JP"/>
              </w:rPr>
              <w:t>[-90]</w:t>
            </w:r>
          </w:p>
        </w:tc>
        <w:tc>
          <w:tcPr>
            <w:tcW w:w="486" w:type="pct"/>
            <w:gridSpan w:val="2"/>
            <w:tcBorders>
              <w:left w:val="single" w:sz="4" w:space="0" w:color="auto"/>
              <w:right w:val="single" w:sz="4" w:space="0" w:color="auto"/>
            </w:tcBorders>
          </w:tcPr>
          <w:p w14:paraId="69060D12" w14:textId="77777777" w:rsidR="00DD58E4" w:rsidRPr="004F6C4A" w:rsidRDefault="00DD58E4" w:rsidP="005B1072">
            <w:pPr>
              <w:pStyle w:val="TAC"/>
              <w:rPr>
                <w:rFonts w:cs="v4.2.0"/>
                <w:lang w:eastAsia="zh-CN"/>
              </w:rPr>
            </w:pPr>
            <w:r w:rsidRPr="004F6C4A">
              <w:rPr>
                <w:rFonts w:cs="v4.2.0"/>
                <w:lang w:eastAsia="zh-CN"/>
              </w:rPr>
              <w:t>[-90]</w:t>
            </w:r>
          </w:p>
        </w:tc>
        <w:tc>
          <w:tcPr>
            <w:tcW w:w="466" w:type="pct"/>
            <w:gridSpan w:val="5"/>
            <w:tcBorders>
              <w:left w:val="single" w:sz="4" w:space="0" w:color="auto"/>
              <w:right w:val="single" w:sz="4" w:space="0" w:color="auto"/>
            </w:tcBorders>
          </w:tcPr>
          <w:p w14:paraId="2830642D" w14:textId="77777777" w:rsidR="00DD58E4" w:rsidRPr="004F6C4A" w:rsidRDefault="00DD58E4" w:rsidP="005B1072">
            <w:pPr>
              <w:pStyle w:val="TAC"/>
              <w:rPr>
                <w:rFonts w:cs="v4.2.0"/>
                <w:lang w:eastAsia="zh-CN"/>
              </w:rPr>
            </w:pPr>
            <w:r w:rsidRPr="004F6C4A">
              <w:rPr>
                <w:rFonts w:cs="v4.2.0"/>
                <w:lang w:eastAsia="zh-CN"/>
              </w:rPr>
              <w:t>[-90]</w:t>
            </w:r>
          </w:p>
        </w:tc>
        <w:tc>
          <w:tcPr>
            <w:tcW w:w="455" w:type="pct"/>
            <w:gridSpan w:val="2"/>
            <w:tcBorders>
              <w:left w:val="single" w:sz="4" w:space="0" w:color="auto"/>
              <w:right w:val="single" w:sz="4" w:space="0" w:color="auto"/>
            </w:tcBorders>
          </w:tcPr>
          <w:p w14:paraId="637FD6C1" w14:textId="77777777" w:rsidR="00DD58E4" w:rsidRPr="004F6C4A" w:rsidRDefault="00DD58E4" w:rsidP="005B1072">
            <w:pPr>
              <w:pStyle w:val="TAC"/>
              <w:rPr>
                <w:szCs w:val="16"/>
                <w:lang w:eastAsia="ja-JP"/>
              </w:rPr>
            </w:pPr>
            <w:r w:rsidRPr="004F6C4A">
              <w:rPr>
                <w:szCs w:val="16"/>
                <w:lang w:eastAsia="ja-JP"/>
              </w:rPr>
              <w:t>[-90]</w:t>
            </w:r>
          </w:p>
        </w:tc>
      </w:tr>
      <w:tr w:rsidR="00DD58E4" w:rsidRPr="004F6C4A" w14:paraId="22D58DAD" w14:textId="77777777" w:rsidTr="005B1072">
        <w:trPr>
          <w:cantSplit/>
          <w:jc w:val="center"/>
        </w:trPr>
        <w:tc>
          <w:tcPr>
            <w:tcW w:w="1627" w:type="pct"/>
            <w:vMerge w:val="restart"/>
            <w:tcBorders>
              <w:left w:val="single" w:sz="4" w:space="0" w:color="auto"/>
              <w:right w:val="single" w:sz="4" w:space="0" w:color="auto"/>
            </w:tcBorders>
            <w:vAlign w:val="center"/>
          </w:tcPr>
          <w:p w14:paraId="5BCA21D5" w14:textId="77777777" w:rsidR="00DD58E4" w:rsidRPr="004F6C4A" w:rsidRDefault="00DD58E4" w:rsidP="005B1072">
            <w:pPr>
              <w:pStyle w:val="TAL"/>
              <w:rPr>
                <w:rFonts w:cs="Arial"/>
              </w:rPr>
            </w:pPr>
            <w:r w:rsidRPr="004F6C4A">
              <w:t>Io</w:t>
            </w:r>
            <w:r w:rsidRPr="004F6C4A">
              <w:rPr>
                <w:vertAlign w:val="superscript"/>
              </w:rPr>
              <w:t>Note3,</w:t>
            </w:r>
            <w:r w:rsidRPr="004F6C4A">
              <w:rPr>
                <w:vertAlign w:val="superscript"/>
                <w:lang w:eastAsia="zh-CN"/>
              </w:rPr>
              <w:t>4</w:t>
            </w:r>
          </w:p>
        </w:tc>
        <w:tc>
          <w:tcPr>
            <w:tcW w:w="563" w:type="pct"/>
            <w:tcBorders>
              <w:left w:val="single" w:sz="4" w:space="0" w:color="auto"/>
              <w:right w:val="single" w:sz="4" w:space="0" w:color="auto"/>
            </w:tcBorders>
          </w:tcPr>
          <w:p w14:paraId="7480BE8B" w14:textId="77777777" w:rsidR="00DD58E4" w:rsidRPr="004F6C4A" w:rsidRDefault="00DD58E4" w:rsidP="005B1072">
            <w:pPr>
              <w:pStyle w:val="TAC"/>
            </w:pPr>
            <w:r w:rsidRPr="004F6C4A">
              <w:t>dBm/</w:t>
            </w:r>
            <w:r w:rsidRPr="004F6C4A">
              <w:br/>
              <w:t>9.36 MHz</w:t>
            </w:r>
          </w:p>
        </w:tc>
        <w:tc>
          <w:tcPr>
            <w:tcW w:w="439" w:type="pct"/>
            <w:tcBorders>
              <w:left w:val="single" w:sz="4" w:space="0" w:color="auto"/>
              <w:right w:val="single" w:sz="4" w:space="0" w:color="auto"/>
            </w:tcBorders>
          </w:tcPr>
          <w:p w14:paraId="0A1AD65B" w14:textId="77777777" w:rsidR="00DD58E4" w:rsidRPr="004F6C4A" w:rsidRDefault="00DD58E4" w:rsidP="005B1072">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
          <w:p w14:paraId="429E1E46" w14:textId="77777777" w:rsidR="00DD58E4" w:rsidRPr="004F6C4A" w:rsidRDefault="00DD58E4" w:rsidP="005B1072">
            <w:pPr>
              <w:pStyle w:val="TAC"/>
              <w:rPr>
                <w:szCs w:val="16"/>
                <w:lang w:eastAsia="ja-JP"/>
              </w:rPr>
            </w:pPr>
            <w:r w:rsidRPr="004F6C4A">
              <w:rPr>
                <w:szCs w:val="16"/>
                <w:lang w:eastAsia="ja-JP"/>
              </w:rPr>
              <w:t>[-63.85]</w:t>
            </w:r>
          </w:p>
        </w:tc>
        <w:tc>
          <w:tcPr>
            <w:tcW w:w="482" w:type="pct"/>
            <w:tcBorders>
              <w:left w:val="single" w:sz="4" w:space="0" w:color="auto"/>
              <w:right w:val="single" w:sz="4" w:space="0" w:color="auto"/>
            </w:tcBorders>
          </w:tcPr>
          <w:p w14:paraId="46FC4CA1" w14:textId="77777777" w:rsidR="00DD58E4" w:rsidRPr="004F6C4A" w:rsidRDefault="00DD58E4" w:rsidP="005B1072">
            <w:pPr>
              <w:pStyle w:val="TAC"/>
              <w:rPr>
                <w:szCs w:val="16"/>
                <w:lang w:eastAsia="ja-JP"/>
              </w:rPr>
            </w:pPr>
            <w:r w:rsidRPr="004F6C4A">
              <w:rPr>
                <w:szCs w:val="16"/>
                <w:lang w:eastAsia="ja-JP"/>
              </w:rPr>
              <w:t>[-63.85]</w:t>
            </w:r>
          </w:p>
        </w:tc>
        <w:tc>
          <w:tcPr>
            <w:tcW w:w="482" w:type="pct"/>
            <w:tcBorders>
              <w:left w:val="single" w:sz="4" w:space="0" w:color="auto"/>
              <w:right w:val="single" w:sz="4" w:space="0" w:color="auto"/>
            </w:tcBorders>
          </w:tcPr>
          <w:p w14:paraId="5814973A" w14:textId="77777777" w:rsidR="00DD58E4" w:rsidRPr="004F6C4A" w:rsidRDefault="00DD58E4" w:rsidP="005B1072">
            <w:pPr>
              <w:pStyle w:val="TAC"/>
              <w:rPr>
                <w:szCs w:val="16"/>
                <w:lang w:eastAsia="ja-JP"/>
              </w:rPr>
            </w:pPr>
            <w:r w:rsidRPr="004F6C4A">
              <w:rPr>
                <w:rFonts w:cs="v4.2.0"/>
                <w:lang w:eastAsia="zh-CN"/>
              </w:rPr>
              <w:t>-</w:t>
            </w:r>
            <w:r w:rsidRPr="004F6C4A">
              <w:rPr>
                <w:szCs w:val="16"/>
                <w:lang w:eastAsia="ja-JP"/>
              </w:rPr>
              <w:t>[-63.85]</w:t>
            </w:r>
          </w:p>
        </w:tc>
        <w:tc>
          <w:tcPr>
            <w:tcW w:w="466" w:type="pct"/>
            <w:gridSpan w:val="5"/>
            <w:tcBorders>
              <w:left w:val="single" w:sz="4" w:space="0" w:color="auto"/>
              <w:right w:val="single" w:sz="4" w:space="0" w:color="auto"/>
            </w:tcBorders>
          </w:tcPr>
          <w:p w14:paraId="28FA64A3" w14:textId="77777777" w:rsidR="00DD58E4" w:rsidRPr="004F6C4A" w:rsidRDefault="00DD58E4" w:rsidP="005B1072">
            <w:pPr>
              <w:pStyle w:val="TAC"/>
              <w:rPr>
                <w:szCs w:val="16"/>
                <w:lang w:eastAsia="ja-JP"/>
              </w:rPr>
            </w:pPr>
            <w:r w:rsidRPr="004F6C4A">
              <w:rPr>
                <w:rFonts w:cs="v4.2.0"/>
                <w:lang w:eastAsia="zh-CN"/>
              </w:rPr>
              <w:t>-</w:t>
            </w:r>
            <w:r w:rsidRPr="004F6C4A">
              <w:rPr>
                <w:szCs w:val="16"/>
                <w:lang w:eastAsia="ja-JP"/>
              </w:rPr>
              <w:t>[-63.85]</w:t>
            </w:r>
          </w:p>
        </w:tc>
        <w:tc>
          <w:tcPr>
            <w:tcW w:w="459" w:type="pct"/>
            <w:gridSpan w:val="3"/>
            <w:tcBorders>
              <w:left w:val="single" w:sz="4" w:space="0" w:color="auto"/>
              <w:right w:val="single" w:sz="4" w:space="0" w:color="auto"/>
            </w:tcBorders>
          </w:tcPr>
          <w:p w14:paraId="28F38F84" w14:textId="77777777" w:rsidR="00DD58E4" w:rsidRPr="004F6C4A" w:rsidRDefault="00DD58E4" w:rsidP="005B1072">
            <w:pPr>
              <w:pStyle w:val="TAC"/>
              <w:rPr>
                <w:szCs w:val="16"/>
                <w:lang w:eastAsia="ja-JP"/>
              </w:rPr>
            </w:pPr>
            <w:r w:rsidRPr="004F6C4A">
              <w:rPr>
                <w:szCs w:val="16"/>
                <w:lang w:eastAsia="ja-JP"/>
              </w:rPr>
              <w:t>[-63.85]</w:t>
            </w:r>
          </w:p>
        </w:tc>
      </w:tr>
      <w:tr w:rsidR="00DD58E4" w:rsidRPr="004F6C4A" w14:paraId="20B865DA" w14:textId="77777777" w:rsidTr="005B1072">
        <w:trPr>
          <w:cantSplit/>
          <w:jc w:val="center"/>
        </w:trPr>
        <w:tc>
          <w:tcPr>
            <w:tcW w:w="1627" w:type="pct"/>
            <w:vMerge/>
            <w:tcBorders>
              <w:left w:val="single" w:sz="4" w:space="0" w:color="auto"/>
              <w:right w:val="single" w:sz="4" w:space="0" w:color="auto"/>
            </w:tcBorders>
            <w:vAlign w:val="center"/>
          </w:tcPr>
          <w:p w14:paraId="75A8EDB3" w14:textId="77777777" w:rsidR="00DD58E4" w:rsidRPr="004F6C4A" w:rsidRDefault="00DD58E4" w:rsidP="005B1072">
            <w:pPr>
              <w:pStyle w:val="TAL"/>
              <w:rPr>
                <w:rFonts w:cs="Arial"/>
              </w:rPr>
            </w:pPr>
          </w:p>
        </w:tc>
        <w:tc>
          <w:tcPr>
            <w:tcW w:w="563" w:type="pct"/>
            <w:tcBorders>
              <w:left w:val="single" w:sz="4" w:space="0" w:color="auto"/>
              <w:right w:val="single" w:sz="4" w:space="0" w:color="auto"/>
            </w:tcBorders>
          </w:tcPr>
          <w:p w14:paraId="6CB3F3A5" w14:textId="77777777" w:rsidR="00DD58E4" w:rsidRPr="004F6C4A" w:rsidRDefault="00DD58E4" w:rsidP="005B1072">
            <w:pPr>
              <w:pStyle w:val="TAC"/>
            </w:pPr>
            <w:r w:rsidRPr="004F6C4A">
              <w:t>dBm/</w:t>
            </w:r>
            <w:r w:rsidRPr="004F6C4A">
              <w:br/>
              <w:t>38.16 MHz</w:t>
            </w:r>
          </w:p>
        </w:tc>
        <w:tc>
          <w:tcPr>
            <w:tcW w:w="439" w:type="pct"/>
            <w:tcBorders>
              <w:left w:val="single" w:sz="4" w:space="0" w:color="auto"/>
              <w:right w:val="single" w:sz="4" w:space="0" w:color="auto"/>
            </w:tcBorders>
          </w:tcPr>
          <w:p w14:paraId="4E96F874" w14:textId="77777777" w:rsidR="00DD58E4" w:rsidRPr="004F6C4A" w:rsidRDefault="00DD58E4" w:rsidP="005B1072">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
          <w:p w14:paraId="10C64931" w14:textId="77777777" w:rsidR="00DD58E4" w:rsidRPr="004F6C4A" w:rsidRDefault="00DD58E4" w:rsidP="005B1072">
            <w:pPr>
              <w:pStyle w:val="TAC"/>
              <w:rPr>
                <w:szCs w:val="16"/>
                <w:lang w:eastAsia="ja-JP"/>
              </w:rPr>
            </w:pPr>
            <w:r w:rsidRPr="004F6C4A">
              <w:rPr>
                <w:szCs w:val="16"/>
                <w:lang w:eastAsia="ja-JP"/>
              </w:rPr>
              <w:t>[-57.76]</w:t>
            </w:r>
          </w:p>
        </w:tc>
        <w:tc>
          <w:tcPr>
            <w:tcW w:w="482" w:type="pct"/>
            <w:tcBorders>
              <w:left w:val="single" w:sz="4" w:space="0" w:color="auto"/>
              <w:right w:val="single" w:sz="4" w:space="0" w:color="auto"/>
            </w:tcBorders>
          </w:tcPr>
          <w:p w14:paraId="21F2A87B" w14:textId="77777777" w:rsidR="00DD58E4" w:rsidRPr="004F6C4A" w:rsidRDefault="00DD58E4" w:rsidP="005B1072">
            <w:pPr>
              <w:pStyle w:val="TAC"/>
              <w:rPr>
                <w:szCs w:val="16"/>
                <w:lang w:eastAsia="ja-JP"/>
              </w:rPr>
            </w:pPr>
            <w:r w:rsidRPr="004F6C4A">
              <w:rPr>
                <w:szCs w:val="16"/>
                <w:lang w:eastAsia="ja-JP"/>
              </w:rPr>
              <w:t>[-57.76]</w:t>
            </w:r>
          </w:p>
        </w:tc>
        <w:tc>
          <w:tcPr>
            <w:tcW w:w="482" w:type="pct"/>
            <w:tcBorders>
              <w:left w:val="single" w:sz="4" w:space="0" w:color="auto"/>
              <w:right w:val="single" w:sz="4" w:space="0" w:color="auto"/>
            </w:tcBorders>
          </w:tcPr>
          <w:p w14:paraId="75363BB1" w14:textId="77777777" w:rsidR="00DD58E4" w:rsidRPr="004F6C4A" w:rsidRDefault="00DD58E4" w:rsidP="005B1072">
            <w:pPr>
              <w:pStyle w:val="TAC"/>
              <w:rPr>
                <w:szCs w:val="16"/>
                <w:lang w:eastAsia="ja-JP"/>
              </w:rPr>
            </w:pPr>
            <w:r w:rsidRPr="004F6C4A">
              <w:rPr>
                <w:rFonts w:cs="v4.2.0"/>
                <w:lang w:eastAsia="zh-CN"/>
              </w:rPr>
              <w:t>-</w:t>
            </w:r>
            <w:r w:rsidRPr="004F6C4A">
              <w:rPr>
                <w:szCs w:val="16"/>
                <w:lang w:eastAsia="ja-JP"/>
              </w:rPr>
              <w:t>[-57.76]</w:t>
            </w:r>
          </w:p>
        </w:tc>
        <w:tc>
          <w:tcPr>
            <w:tcW w:w="466" w:type="pct"/>
            <w:gridSpan w:val="5"/>
            <w:tcBorders>
              <w:left w:val="single" w:sz="4" w:space="0" w:color="auto"/>
              <w:right w:val="single" w:sz="4" w:space="0" w:color="auto"/>
            </w:tcBorders>
          </w:tcPr>
          <w:p w14:paraId="3C9CDA4E" w14:textId="77777777" w:rsidR="00DD58E4" w:rsidRPr="004F6C4A" w:rsidRDefault="00DD58E4" w:rsidP="005B1072">
            <w:pPr>
              <w:pStyle w:val="TAC"/>
              <w:rPr>
                <w:szCs w:val="16"/>
                <w:lang w:eastAsia="ja-JP"/>
              </w:rPr>
            </w:pPr>
            <w:r w:rsidRPr="004F6C4A">
              <w:rPr>
                <w:rFonts w:cs="v4.2.0"/>
                <w:lang w:eastAsia="zh-CN"/>
              </w:rPr>
              <w:t>-</w:t>
            </w:r>
            <w:r w:rsidRPr="004F6C4A">
              <w:rPr>
                <w:szCs w:val="16"/>
                <w:lang w:eastAsia="ja-JP"/>
              </w:rPr>
              <w:t>[-57.76]</w:t>
            </w:r>
          </w:p>
        </w:tc>
        <w:tc>
          <w:tcPr>
            <w:tcW w:w="459" w:type="pct"/>
            <w:gridSpan w:val="3"/>
            <w:tcBorders>
              <w:left w:val="single" w:sz="4" w:space="0" w:color="auto"/>
              <w:right w:val="single" w:sz="4" w:space="0" w:color="auto"/>
            </w:tcBorders>
          </w:tcPr>
          <w:p w14:paraId="686FB67A" w14:textId="77777777" w:rsidR="00DD58E4" w:rsidRPr="004F6C4A" w:rsidRDefault="00DD58E4" w:rsidP="005B1072">
            <w:pPr>
              <w:pStyle w:val="TAC"/>
              <w:rPr>
                <w:szCs w:val="16"/>
                <w:lang w:eastAsia="ja-JP"/>
              </w:rPr>
            </w:pPr>
            <w:r w:rsidRPr="004F6C4A">
              <w:rPr>
                <w:szCs w:val="16"/>
                <w:lang w:eastAsia="ja-JP"/>
              </w:rPr>
              <w:t>[-57.76]</w:t>
            </w:r>
          </w:p>
        </w:tc>
      </w:tr>
      <w:tr w:rsidR="00DD58E4" w:rsidRPr="004F6C4A" w14:paraId="07DC1409" w14:textId="77777777" w:rsidTr="005B1072">
        <w:trPr>
          <w:cantSplit/>
          <w:trHeight w:val="257"/>
          <w:jc w:val="center"/>
        </w:trPr>
        <w:tc>
          <w:tcPr>
            <w:tcW w:w="1627" w:type="pct"/>
            <w:vMerge/>
            <w:tcBorders>
              <w:left w:val="single" w:sz="4" w:space="0" w:color="auto"/>
              <w:right w:val="single" w:sz="4" w:space="0" w:color="auto"/>
            </w:tcBorders>
            <w:vAlign w:val="center"/>
          </w:tcPr>
          <w:p w14:paraId="5D281584" w14:textId="77777777" w:rsidR="00DD58E4" w:rsidRPr="004F6C4A" w:rsidRDefault="00DD58E4" w:rsidP="005B1072">
            <w:pPr>
              <w:pStyle w:val="TAL"/>
              <w:rPr>
                <w:rFonts w:cs="Arial"/>
              </w:rPr>
            </w:pPr>
          </w:p>
        </w:tc>
        <w:tc>
          <w:tcPr>
            <w:tcW w:w="563" w:type="pct"/>
            <w:vMerge w:val="restart"/>
            <w:tcBorders>
              <w:left w:val="single" w:sz="4" w:space="0" w:color="auto"/>
              <w:right w:val="single" w:sz="4" w:space="0" w:color="auto"/>
            </w:tcBorders>
          </w:tcPr>
          <w:p w14:paraId="65CE4111" w14:textId="77777777" w:rsidR="00DD58E4" w:rsidRPr="004F6C4A" w:rsidRDefault="00DD58E4" w:rsidP="005B1072">
            <w:pPr>
              <w:pStyle w:val="TAC"/>
            </w:pPr>
          </w:p>
        </w:tc>
        <w:tc>
          <w:tcPr>
            <w:tcW w:w="439" w:type="pct"/>
            <w:tcBorders>
              <w:left w:val="single" w:sz="4" w:space="0" w:color="auto"/>
              <w:right w:val="single" w:sz="4" w:space="0" w:color="auto"/>
            </w:tcBorders>
          </w:tcPr>
          <w:p w14:paraId="34A31A65" w14:textId="77777777" w:rsidR="00DD58E4" w:rsidRPr="004F6C4A" w:rsidRDefault="00DD58E4" w:rsidP="005B1072">
            <w:pPr>
              <w:pStyle w:val="TAC"/>
              <w:rPr>
                <w:rFonts w:cs="v4.2.0"/>
                <w:lang w:eastAsia="zh-CN"/>
              </w:rPr>
            </w:pPr>
          </w:p>
        </w:tc>
        <w:tc>
          <w:tcPr>
            <w:tcW w:w="482" w:type="pct"/>
            <w:vMerge w:val="restart"/>
            <w:tcBorders>
              <w:left w:val="single" w:sz="4" w:space="0" w:color="auto"/>
              <w:right w:val="single" w:sz="4" w:space="0" w:color="auto"/>
            </w:tcBorders>
          </w:tcPr>
          <w:p w14:paraId="703859C6" w14:textId="77777777" w:rsidR="00DD58E4" w:rsidRPr="004F6C4A" w:rsidRDefault="00DD58E4" w:rsidP="005B1072">
            <w:pPr>
              <w:pStyle w:val="TAC"/>
              <w:rPr>
                <w:szCs w:val="16"/>
                <w:lang w:eastAsia="ja-JP"/>
              </w:rPr>
            </w:pPr>
          </w:p>
        </w:tc>
        <w:tc>
          <w:tcPr>
            <w:tcW w:w="482" w:type="pct"/>
            <w:vMerge w:val="restart"/>
            <w:tcBorders>
              <w:left w:val="single" w:sz="4" w:space="0" w:color="auto"/>
              <w:right w:val="single" w:sz="4" w:space="0" w:color="auto"/>
            </w:tcBorders>
          </w:tcPr>
          <w:p w14:paraId="3CD8ECE7" w14:textId="77777777" w:rsidR="00DD58E4" w:rsidRPr="004F6C4A" w:rsidRDefault="00DD58E4" w:rsidP="005B1072">
            <w:pPr>
              <w:pStyle w:val="TAC"/>
              <w:rPr>
                <w:szCs w:val="16"/>
                <w:lang w:eastAsia="ja-JP"/>
              </w:rPr>
            </w:pPr>
          </w:p>
        </w:tc>
        <w:tc>
          <w:tcPr>
            <w:tcW w:w="482" w:type="pct"/>
            <w:tcBorders>
              <w:left w:val="single" w:sz="4" w:space="0" w:color="auto"/>
              <w:right w:val="single" w:sz="4" w:space="0" w:color="auto"/>
            </w:tcBorders>
          </w:tcPr>
          <w:p w14:paraId="69052A04" w14:textId="77777777" w:rsidR="00DD58E4" w:rsidRPr="004F6C4A" w:rsidRDefault="00DD58E4" w:rsidP="005B1072">
            <w:pPr>
              <w:pStyle w:val="TAC"/>
              <w:rPr>
                <w:szCs w:val="16"/>
                <w:lang w:eastAsia="ja-JP"/>
              </w:rPr>
            </w:pPr>
          </w:p>
        </w:tc>
        <w:tc>
          <w:tcPr>
            <w:tcW w:w="466" w:type="pct"/>
            <w:gridSpan w:val="5"/>
            <w:tcBorders>
              <w:left w:val="single" w:sz="4" w:space="0" w:color="auto"/>
              <w:right w:val="single" w:sz="4" w:space="0" w:color="auto"/>
            </w:tcBorders>
          </w:tcPr>
          <w:p w14:paraId="0629BBF7" w14:textId="77777777" w:rsidR="00DD58E4" w:rsidRPr="004F6C4A" w:rsidRDefault="00DD58E4" w:rsidP="005B1072">
            <w:pPr>
              <w:pStyle w:val="TAC"/>
              <w:rPr>
                <w:szCs w:val="16"/>
                <w:lang w:eastAsia="ja-JP"/>
              </w:rPr>
            </w:pPr>
          </w:p>
        </w:tc>
        <w:tc>
          <w:tcPr>
            <w:tcW w:w="459" w:type="pct"/>
            <w:gridSpan w:val="3"/>
            <w:vMerge w:val="restart"/>
            <w:tcBorders>
              <w:left w:val="single" w:sz="4" w:space="0" w:color="auto"/>
              <w:right w:val="single" w:sz="4" w:space="0" w:color="auto"/>
            </w:tcBorders>
          </w:tcPr>
          <w:p w14:paraId="0A1CA469" w14:textId="77777777" w:rsidR="00DD58E4" w:rsidRPr="004F6C4A" w:rsidRDefault="00DD58E4" w:rsidP="005B1072">
            <w:pPr>
              <w:pStyle w:val="TAC"/>
              <w:rPr>
                <w:szCs w:val="16"/>
                <w:lang w:eastAsia="ja-JP"/>
              </w:rPr>
            </w:pPr>
          </w:p>
        </w:tc>
      </w:tr>
      <w:tr w:rsidR="00DD58E4" w:rsidRPr="004F6C4A" w14:paraId="19CF6D6E" w14:textId="77777777" w:rsidTr="005B1072">
        <w:trPr>
          <w:cantSplit/>
          <w:trHeight w:val="256"/>
          <w:jc w:val="center"/>
        </w:trPr>
        <w:tc>
          <w:tcPr>
            <w:tcW w:w="1627" w:type="pct"/>
            <w:vMerge/>
            <w:tcBorders>
              <w:left w:val="single" w:sz="4" w:space="0" w:color="auto"/>
              <w:right w:val="single" w:sz="4" w:space="0" w:color="auto"/>
            </w:tcBorders>
            <w:vAlign w:val="center"/>
          </w:tcPr>
          <w:p w14:paraId="20F9401D" w14:textId="77777777" w:rsidR="00DD58E4" w:rsidRPr="004F6C4A" w:rsidRDefault="00DD58E4" w:rsidP="005B1072">
            <w:pPr>
              <w:pStyle w:val="TAL"/>
              <w:rPr>
                <w:rFonts w:cs="Arial"/>
              </w:rPr>
            </w:pPr>
          </w:p>
        </w:tc>
        <w:tc>
          <w:tcPr>
            <w:tcW w:w="563" w:type="pct"/>
            <w:vMerge/>
            <w:tcBorders>
              <w:left w:val="single" w:sz="4" w:space="0" w:color="auto"/>
              <w:right w:val="single" w:sz="4" w:space="0" w:color="auto"/>
            </w:tcBorders>
          </w:tcPr>
          <w:p w14:paraId="151D5DC6" w14:textId="77777777" w:rsidR="00DD58E4" w:rsidRPr="004F6C4A" w:rsidRDefault="00DD58E4" w:rsidP="005B1072">
            <w:pPr>
              <w:pStyle w:val="TAC"/>
            </w:pPr>
          </w:p>
        </w:tc>
        <w:tc>
          <w:tcPr>
            <w:tcW w:w="439" w:type="pct"/>
            <w:tcBorders>
              <w:left w:val="single" w:sz="4" w:space="0" w:color="auto"/>
              <w:right w:val="single" w:sz="4" w:space="0" w:color="auto"/>
            </w:tcBorders>
          </w:tcPr>
          <w:p w14:paraId="22A3221D" w14:textId="77777777" w:rsidR="00DD58E4" w:rsidRPr="004F6C4A" w:rsidRDefault="00DD58E4" w:rsidP="005B1072">
            <w:pPr>
              <w:pStyle w:val="TAC"/>
              <w:rPr>
                <w:rFonts w:cs="v4.2.0"/>
                <w:lang w:eastAsia="zh-CN"/>
              </w:rPr>
            </w:pPr>
          </w:p>
        </w:tc>
        <w:tc>
          <w:tcPr>
            <w:tcW w:w="482" w:type="pct"/>
            <w:vMerge/>
            <w:tcBorders>
              <w:left w:val="single" w:sz="4" w:space="0" w:color="auto"/>
              <w:right w:val="single" w:sz="4" w:space="0" w:color="auto"/>
            </w:tcBorders>
          </w:tcPr>
          <w:p w14:paraId="67607A50" w14:textId="77777777" w:rsidR="00DD58E4" w:rsidRPr="004F6C4A" w:rsidRDefault="00DD58E4" w:rsidP="005B1072">
            <w:pPr>
              <w:pStyle w:val="TAC"/>
              <w:rPr>
                <w:szCs w:val="16"/>
                <w:lang w:eastAsia="ja-JP"/>
              </w:rPr>
            </w:pPr>
          </w:p>
        </w:tc>
        <w:tc>
          <w:tcPr>
            <w:tcW w:w="482" w:type="pct"/>
            <w:vMerge/>
            <w:tcBorders>
              <w:left w:val="single" w:sz="4" w:space="0" w:color="auto"/>
              <w:right w:val="single" w:sz="4" w:space="0" w:color="auto"/>
            </w:tcBorders>
          </w:tcPr>
          <w:p w14:paraId="7B414FB6" w14:textId="77777777" w:rsidR="00DD58E4" w:rsidRPr="004F6C4A" w:rsidRDefault="00DD58E4" w:rsidP="005B1072">
            <w:pPr>
              <w:pStyle w:val="TAC"/>
              <w:rPr>
                <w:szCs w:val="16"/>
                <w:lang w:eastAsia="ja-JP"/>
              </w:rPr>
            </w:pPr>
          </w:p>
        </w:tc>
        <w:tc>
          <w:tcPr>
            <w:tcW w:w="482" w:type="pct"/>
            <w:tcBorders>
              <w:left w:val="single" w:sz="4" w:space="0" w:color="auto"/>
              <w:right w:val="single" w:sz="4" w:space="0" w:color="auto"/>
            </w:tcBorders>
          </w:tcPr>
          <w:p w14:paraId="139BF49A" w14:textId="77777777" w:rsidR="00DD58E4" w:rsidRPr="004F6C4A" w:rsidRDefault="00DD58E4" w:rsidP="005B1072">
            <w:pPr>
              <w:pStyle w:val="TAC"/>
              <w:rPr>
                <w:szCs w:val="16"/>
                <w:lang w:eastAsia="ja-JP"/>
              </w:rPr>
            </w:pPr>
          </w:p>
        </w:tc>
        <w:tc>
          <w:tcPr>
            <w:tcW w:w="466" w:type="pct"/>
            <w:gridSpan w:val="5"/>
            <w:tcBorders>
              <w:left w:val="single" w:sz="4" w:space="0" w:color="auto"/>
              <w:right w:val="single" w:sz="4" w:space="0" w:color="auto"/>
            </w:tcBorders>
          </w:tcPr>
          <w:p w14:paraId="6103789B" w14:textId="77777777" w:rsidR="00DD58E4" w:rsidRPr="004F6C4A" w:rsidRDefault="00DD58E4" w:rsidP="005B1072">
            <w:pPr>
              <w:pStyle w:val="TAC"/>
              <w:rPr>
                <w:szCs w:val="16"/>
                <w:lang w:eastAsia="ja-JP"/>
              </w:rPr>
            </w:pPr>
          </w:p>
        </w:tc>
        <w:tc>
          <w:tcPr>
            <w:tcW w:w="459" w:type="pct"/>
            <w:gridSpan w:val="3"/>
            <w:vMerge/>
            <w:tcBorders>
              <w:left w:val="single" w:sz="4" w:space="0" w:color="auto"/>
              <w:right w:val="single" w:sz="4" w:space="0" w:color="auto"/>
            </w:tcBorders>
          </w:tcPr>
          <w:p w14:paraId="5D36C925" w14:textId="77777777" w:rsidR="00DD58E4" w:rsidRPr="004F6C4A" w:rsidRDefault="00DD58E4" w:rsidP="005B1072">
            <w:pPr>
              <w:pStyle w:val="TAC"/>
              <w:rPr>
                <w:szCs w:val="16"/>
                <w:lang w:eastAsia="ja-JP"/>
              </w:rPr>
            </w:pPr>
          </w:p>
        </w:tc>
      </w:tr>
      <w:tr w:rsidR="00DD58E4" w:rsidRPr="004F6C4A" w14:paraId="5571EF16" w14:textId="77777777" w:rsidTr="005B1072">
        <w:trPr>
          <w:cantSplit/>
          <w:trHeight w:val="256"/>
          <w:jc w:val="center"/>
        </w:trPr>
        <w:tc>
          <w:tcPr>
            <w:tcW w:w="1627" w:type="pct"/>
            <w:vMerge w:val="restart"/>
            <w:tcBorders>
              <w:left w:val="single" w:sz="4" w:space="0" w:color="auto"/>
              <w:right w:val="single" w:sz="4" w:space="0" w:color="auto"/>
            </w:tcBorders>
            <w:vAlign w:val="center"/>
          </w:tcPr>
          <w:p w14:paraId="45A5D865" w14:textId="77777777" w:rsidR="00DD58E4" w:rsidRPr="004F6C4A" w:rsidRDefault="00DD58E4" w:rsidP="005B1072">
            <w:pPr>
              <w:pStyle w:val="TAL"/>
              <w:rPr>
                <w:rFonts w:cs="Arial"/>
              </w:rPr>
            </w:pPr>
            <w:r w:rsidRPr="004F6C4A">
              <w:t>Qrxlevmin</w:t>
            </w:r>
          </w:p>
        </w:tc>
        <w:tc>
          <w:tcPr>
            <w:tcW w:w="563" w:type="pct"/>
            <w:tcBorders>
              <w:left w:val="single" w:sz="4" w:space="0" w:color="auto"/>
              <w:right w:val="single" w:sz="4" w:space="0" w:color="auto"/>
            </w:tcBorders>
          </w:tcPr>
          <w:p w14:paraId="066B86D1" w14:textId="77777777" w:rsidR="00DD58E4" w:rsidRPr="004F6C4A" w:rsidRDefault="00DD58E4" w:rsidP="005B1072">
            <w:pPr>
              <w:pStyle w:val="TAC"/>
            </w:pPr>
            <w:r w:rsidRPr="004F6C4A">
              <w:rPr>
                <w:rFonts w:cs="v4.2.0"/>
              </w:rPr>
              <w:t>dBm/SCS</w:t>
            </w:r>
          </w:p>
        </w:tc>
        <w:tc>
          <w:tcPr>
            <w:tcW w:w="439" w:type="pct"/>
            <w:tcBorders>
              <w:left w:val="single" w:sz="4" w:space="0" w:color="auto"/>
              <w:right w:val="single" w:sz="4" w:space="0" w:color="auto"/>
            </w:tcBorders>
          </w:tcPr>
          <w:p w14:paraId="661FB785" w14:textId="77777777" w:rsidR="00DD58E4" w:rsidRPr="004F6C4A" w:rsidRDefault="00DD58E4" w:rsidP="005B1072">
            <w:pPr>
              <w:pStyle w:val="TAC"/>
              <w:rPr>
                <w:rFonts w:cs="v4.2.0"/>
                <w:lang w:eastAsia="zh-CN"/>
              </w:rPr>
            </w:pPr>
            <w:r w:rsidRPr="004F6C4A">
              <w:rPr>
                <w:rFonts w:cs="v4.2.0"/>
                <w:lang w:eastAsia="zh-CN"/>
              </w:rPr>
              <w:t>1</w:t>
            </w:r>
          </w:p>
        </w:tc>
        <w:tc>
          <w:tcPr>
            <w:tcW w:w="482" w:type="pct"/>
            <w:tcBorders>
              <w:left w:val="single" w:sz="4" w:space="0" w:color="auto"/>
              <w:right w:val="single" w:sz="4" w:space="0" w:color="auto"/>
            </w:tcBorders>
          </w:tcPr>
          <w:p w14:paraId="69D060FA"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7A2533BA" w14:textId="77777777" w:rsidR="00DD58E4" w:rsidRPr="004F6C4A" w:rsidRDefault="00DD58E4" w:rsidP="005B1072">
            <w:pPr>
              <w:pStyle w:val="TAC"/>
              <w:rPr>
                <w:szCs w:val="16"/>
                <w:lang w:eastAsia="ja-JP"/>
              </w:rPr>
            </w:pPr>
            <w:r w:rsidRPr="004F6C4A">
              <w:rPr>
                <w:szCs w:val="16"/>
                <w:lang w:eastAsia="ja-JP"/>
              </w:rPr>
              <w:t>-</w:t>
            </w:r>
          </w:p>
        </w:tc>
        <w:tc>
          <w:tcPr>
            <w:tcW w:w="944" w:type="pct"/>
            <w:gridSpan w:val="5"/>
            <w:tcBorders>
              <w:left w:val="single" w:sz="4" w:space="0" w:color="auto"/>
              <w:right w:val="single" w:sz="4" w:space="0" w:color="auto"/>
            </w:tcBorders>
          </w:tcPr>
          <w:p w14:paraId="003E6FC5" w14:textId="77777777" w:rsidR="00DD58E4" w:rsidRPr="004F6C4A" w:rsidRDefault="00DD58E4" w:rsidP="005B1072">
            <w:pPr>
              <w:pStyle w:val="TAC"/>
              <w:rPr>
                <w:szCs w:val="16"/>
                <w:lang w:eastAsia="ja-JP"/>
              </w:rPr>
            </w:pPr>
            <w:r w:rsidRPr="004F6C4A">
              <w:rPr>
                <w:rFonts w:cs="v4.2.0"/>
                <w:lang w:eastAsia="zh-CN"/>
              </w:rPr>
              <w:t>[-140]</w:t>
            </w:r>
          </w:p>
        </w:tc>
        <w:tc>
          <w:tcPr>
            <w:tcW w:w="463" w:type="pct"/>
            <w:gridSpan w:val="4"/>
            <w:tcBorders>
              <w:left w:val="single" w:sz="4" w:space="0" w:color="auto"/>
              <w:right w:val="single" w:sz="4" w:space="0" w:color="auto"/>
            </w:tcBorders>
          </w:tcPr>
          <w:p w14:paraId="76527C28"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11089A93" w14:textId="77777777" w:rsidTr="005B1072">
        <w:trPr>
          <w:cantSplit/>
          <w:trHeight w:val="256"/>
          <w:jc w:val="center"/>
        </w:trPr>
        <w:tc>
          <w:tcPr>
            <w:tcW w:w="1627" w:type="pct"/>
            <w:vMerge/>
            <w:tcBorders>
              <w:left w:val="single" w:sz="4" w:space="0" w:color="auto"/>
              <w:right w:val="single" w:sz="4" w:space="0" w:color="auto"/>
            </w:tcBorders>
            <w:vAlign w:val="center"/>
          </w:tcPr>
          <w:p w14:paraId="0EEDFE14" w14:textId="77777777" w:rsidR="00DD58E4" w:rsidRPr="004F6C4A" w:rsidRDefault="00DD58E4" w:rsidP="005B1072">
            <w:pPr>
              <w:pStyle w:val="TAL"/>
              <w:rPr>
                <w:rFonts w:cs="Arial"/>
              </w:rPr>
            </w:pPr>
          </w:p>
        </w:tc>
        <w:tc>
          <w:tcPr>
            <w:tcW w:w="563" w:type="pct"/>
            <w:tcBorders>
              <w:left w:val="single" w:sz="4" w:space="0" w:color="auto"/>
              <w:right w:val="single" w:sz="4" w:space="0" w:color="auto"/>
            </w:tcBorders>
          </w:tcPr>
          <w:p w14:paraId="5B390BFF" w14:textId="77777777" w:rsidR="00DD58E4" w:rsidRPr="004F6C4A" w:rsidRDefault="00DD58E4" w:rsidP="005B1072">
            <w:pPr>
              <w:pStyle w:val="TAC"/>
            </w:pPr>
          </w:p>
        </w:tc>
        <w:tc>
          <w:tcPr>
            <w:tcW w:w="439" w:type="pct"/>
            <w:tcBorders>
              <w:left w:val="single" w:sz="4" w:space="0" w:color="auto"/>
              <w:right w:val="single" w:sz="4" w:space="0" w:color="auto"/>
            </w:tcBorders>
          </w:tcPr>
          <w:p w14:paraId="368E2176" w14:textId="77777777" w:rsidR="00DD58E4" w:rsidRPr="004F6C4A" w:rsidRDefault="00DD58E4" w:rsidP="005B1072">
            <w:pPr>
              <w:pStyle w:val="TAC"/>
              <w:rPr>
                <w:rFonts w:cs="v4.2.0"/>
                <w:lang w:eastAsia="zh-CN"/>
              </w:rPr>
            </w:pPr>
            <w:r w:rsidRPr="004F6C4A">
              <w:rPr>
                <w:rFonts w:cs="v4.2.0"/>
                <w:lang w:eastAsia="zh-CN"/>
              </w:rPr>
              <w:t>2</w:t>
            </w:r>
          </w:p>
        </w:tc>
        <w:tc>
          <w:tcPr>
            <w:tcW w:w="482" w:type="pct"/>
            <w:tcBorders>
              <w:left w:val="single" w:sz="4" w:space="0" w:color="auto"/>
              <w:right w:val="single" w:sz="4" w:space="0" w:color="auto"/>
            </w:tcBorders>
          </w:tcPr>
          <w:p w14:paraId="05A66DF5"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5CD50B6C" w14:textId="77777777" w:rsidR="00DD58E4" w:rsidRPr="004F6C4A" w:rsidRDefault="00DD58E4" w:rsidP="005B1072">
            <w:pPr>
              <w:pStyle w:val="TAC"/>
              <w:rPr>
                <w:szCs w:val="16"/>
                <w:lang w:eastAsia="ja-JP"/>
              </w:rPr>
            </w:pPr>
            <w:r w:rsidRPr="004F6C4A">
              <w:rPr>
                <w:szCs w:val="16"/>
                <w:lang w:eastAsia="ja-JP"/>
              </w:rPr>
              <w:t>-</w:t>
            </w:r>
          </w:p>
        </w:tc>
        <w:tc>
          <w:tcPr>
            <w:tcW w:w="944" w:type="pct"/>
            <w:gridSpan w:val="5"/>
            <w:tcBorders>
              <w:left w:val="single" w:sz="4" w:space="0" w:color="auto"/>
              <w:right w:val="single" w:sz="4" w:space="0" w:color="auto"/>
            </w:tcBorders>
          </w:tcPr>
          <w:p w14:paraId="742409A5" w14:textId="77777777" w:rsidR="00DD58E4" w:rsidRPr="004F6C4A" w:rsidRDefault="00DD58E4" w:rsidP="005B1072">
            <w:pPr>
              <w:pStyle w:val="TAC"/>
              <w:rPr>
                <w:szCs w:val="16"/>
                <w:lang w:eastAsia="ja-JP"/>
              </w:rPr>
            </w:pPr>
            <w:r w:rsidRPr="004F6C4A">
              <w:rPr>
                <w:rFonts w:cs="v4.2.0"/>
                <w:lang w:eastAsia="zh-CN"/>
              </w:rPr>
              <w:t>[-137]</w:t>
            </w:r>
          </w:p>
        </w:tc>
        <w:tc>
          <w:tcPr>
            <w:tcW w:w="463" w:type="pct"/>
            <w:gridSpan w:val="4"/>
            <w:tcBorders>
              <w:left w:val="single" w:sz="4" w:space="0" w:color="auto"/>
              <w:right w:val="single" w:sz="4" w:space="0" w:color="auto"/>
            </w:tcBorders>
          </w:tcPr>
          <w:p w14:paraId="2592EFDC"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2606EF3D" w14:textId="77777777" w:rsidTr="005B1072">
        <w:trPr>
          <w:cantSplit/>
          <w:trHeight w:val="256"/>
          <w:jc w:val="center"/>
        </w:trPr>
        <w:tc>
          <w:tcPr>
            <w:tcW w:w="1627" w:type="pct"/>
            <w:vMerge/>
            <w:tcBorders>
              <w:left w:val="single" w:sz="4" w:space="0" w:color="auto"/>
              <w:right w:val="single" w:sz="4" w:space="0" w:color="auto"/>
            </w:tcBorders>
            <w:vAlign w:val="center"/>
          </w:tcPr>
          <w:p w14:paraId="121EB01A" w14:textId="77777777" w:rsidR="00DD58E4" w:rsidRPr="004F6C4A" w:rsidRDefault="00DD58E4" w:rsidP="005B1072">
            <w:pPr>
              <w:pStyle w:val="TAL"/>
              <w:rPr>
                <w:rFonts w:cs="Arial"/>
              </w:rPr>
            </w:pPr>
          </w:p>
        </w:tc>
        <w:tc>
          <w:tcPr>
            <w:tcW w:w="563" w:type="pct"/>
            <w:tcBorders>
              <w:left w:val="single" w:sz="4" w:space="0" w:color="auto"/>
              <w:right w:val="single" w:sz="4" w:space="0" w:color="auto"/>
            </w:tcBorders>
          </w:tcPr>
          <w:p w14:paraId="3E569FD9" w14:textId="77777777" w:rsidR="00DD58E4" w:rsidRPr="004F6C4A" w:rsidRDefault="00DD58E4" w:rsidP="005B1072">
            <w:pPr>
              <w:pStyle w:val="TAC"/>
            </w:pPr>
          </w:p>
        </w:tc>
        <w:tc>
          <w:tcPr>
            <w:tcW w:w="439" w:type="pct"/>
            <w:tcBorders>
              <w:left w:val="single" w:sz="4" w:space="0" w:color="auto"/>
              <w:right w:val="single" w:sz="4" w:space="0" w:color="auto"/>
            </w:tcBorders>
          </w:tcPr>
          <w:p w14:paraId="1C3F2FD6" w14:textId="77777777" w:rsidR="00DD58E4" w:rsidRPr="004F6C4A" w:rsidRDefault="00DD58E4" w:rsidP="005B1072">
            <w:pPr>
              <w:pStyle w:val="TAC"/>
              <w:rPr>
                <w:rFonts w:cs="v4.2.0"/>
                <w:lang w:eastAsia="zh-CN"/>
              </w:rPr>
            </w:pPr>
            <w:r w:rsidRPr="004F6C4A">
              <w:rPr>
                <w:rFonts w:cs="v4.2.0"/>
                <w:lang w:eastAsia="zh-CN"/>
              </w:rPr>
              <w:t>3</w:t>
            </w:r>
          </w:p>
        </w:tc>
        <w:tc>
          <w:tcPr>
            <w:tcW w:w="482" w:type="pct"/>
            <w:tcBorders>
              <w:left w:val="single" w:sz="4" w:space="0" w:color="auto"/>
              <w:right w:val="single" w:sz="4" w:space="0" w:color="auto"/>
            </w:tcBorders>
          </w:tcPr>
          <w:p w14:paraId="3F1ADCB7"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04922643"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75D27A48" w14:textId="77777777" w:rsidR="00DD58E4" w:rsidRPr="004F6C4A" w:rsidRDefault="00DD58E4" w:rsidP="005B1072">
            <w:pPr>
              <w:pStyle w:val="TAC"/>
              <w:rPr>
                <w:szCs w:val="16"/>
                <w:lang w:eastAsia="ja-JP"/>
              </w:rPr>
            </w:pPr>
            <w:r w:rsidRPr="004F6C4A">
              <w:rPr>
                <w:szCs w:val="16"/>
                <w:lang w:eastAsia="ja-JP"/>
              </w:rPr>
              <w:t>[TBD]</w:t>
            </w:r>
          </w:p>
        </w:tc>
        <w:tc>
          <w:tcPr>
            <w:tcW w:w="462" w:type="pct"/>
            <w:gridSpan w:val="4"/>
            <w:tcBorders>
              <w:left w:val="single" w:sz="4" w:space="0" w:color="auto"/>
              <w:right w:val="single" w:sz="4" w:space="0" w:color="auto"/>
            </w:tcBorders>
          </w:tcPr>
          <w:p w14:paraId="26AA00DD" w14:textId="77777777" w:rsidR="00DD58E4" w:rsidRPr="004F6C4A" w:rsidRDefault="00DD58E4" w:rsidP="005B1072">
            <w:pPr>
              <w:pStyle w:val="TAC"/>
              <w:rPr>
                <w:szCs w:val="16"/>
                <w:lang w:eastAsia="ja-JP"/>
              </w:rPr>
            </w:pPr>
            <w:r w:rsidRPr="004F6C4A">
              <w:rPr>
                <w:szCs w:val="16"/>
                <w:lang w:eastAsia="ja-JP"/>
              </w:rPr>
              <w:t>[TBD]</w:t>
            </w:r>
          </w:p>
        </w:tc>
        <w:tc>
          <w:tcPr>
            <w:tcW w:w="463" w:type="pct"/>
            <w:gridSpan w:val="4"/>
            <w:tcBorders>
              <w:left w:val="single" w:sz="4" w:space="0" w:color="auto"/>
              <w:right w:val="single" w:sz="4" w:space="0" w:color="auto"/>
            </w:tcBorders>
          </w:tcPr>
          <w:p w14:paraId="62EFD68E"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21C1C77D" w14:textId="77777777" w:rsidTr="005B1072">
        <w:trPr>
          <w:cantSplit/>
          <w:trHeight w:val="256"/>
          <w:jc w:val="center"/>
        </w:trPr>
        <w:tc>
          <w:tcPr>
            <w:tcW w:w="1627" w:type="pct"/>
            <w:vMerge/>
            <w:tcBorders>
              <w:left w:val="single" w:sz="4" w:space="0" w:color="auto"/>
              <w:right w:val="single" w:sz="4" w:space="0" w:color="auto"/>
            </w:tcBorders>
            <w:vAlign w:val="center"/>
          </w:tcPr>
          <w:p w14:paraId="7314AEFB" w14:textId="77777777" w:rsidR="00DD58E4" w:rsidRPr="004F6C4A" w:rsidRDefault="00DD58E4" w:rsidP="005B1072">
            <w:pPr>
              <w:pStyle w:val="TAL"/>
              <w:rPr>
                <w:rFonts w:cs="Arial"/>
              </w:rPr>
            </w:pPr>
          </w:p>
        </w:tc>
        <w:tc>
          <w:tcPr>
            <w:tcW w:w="563" w:type="pct"/>
            <w:tcBorders>
              <w:left w:val="single" w:sz="4" w:space="0" w:color="auto"/>
              <w:right w:val="single" w:sz="4" w:space="0" w:color="auto"/>
            </w:tcBorders>
          </w:tcPr>
          <w:p w14:paraId="7B89B962" w14:textId="77777777" w:rsidR="00DD58E4" w:rsidRPr="004F6C4A" w:rsidRDefault="00DD58E4" w:rsidP="005B1072">
            <w:pPr>
              <w:pStyle w:val="TAC"/>
            </w:pPr>
          </w:p>
        </w:tc>
        <w:tc>
          <w:tcPr>
            <w:tcW w:w="439" w:type="pct"/>
            <w:tcBorders>
              <w:left w:val="single" w:sz="4" w:space="0" w:color="auto"/>
              <w:right w:val="single" w:sz="4" w:space="0" w:color="auto"/>
            </w:tcBorders>
          </w:tcPr>
          <w:p w14:paraId="6D99DB83" w14:textId="77777777" w:rsidR="00DD58E4" w:rsidRPr="004F6C4A" w:rsidRDefault="00DD58E4" w:rsidP="005B1072">
            <w:pPr>
              <w:pStyle w:val="TAC"/>
              <w:rPr>
                <w:rFonts w:cs="v4.2.0"/>
                <w:lang w:eastAsia="zh-CN"/>
              </w:rPr>
            </w:pPr>
            <w:r w:rsidRPr="004F6C4A">
              <w:rPr>
                <w:rFonts w:cs="v4.2.0"/>
                <w:lang w:eastAsia="zh-CN"/>
              </w:rPr>
              <w:t>4</w:t>
            </w:r>
          </w:p>
        </w:tc>
        <w:tc>
          <w:tcPr>
            <w:tcW w:w="482" w:type="pct"/>
            <w:tcBorders>
              <w:left w:val="single" w:sz="4" w:space="0" w:color="auto"/>
              <w:right w:val="single" w:sz="4" w:space="0" w:color="auto"/>
            </w:tcBorders>
          </w:tcPr>
          <w:p w14:paraId="4287149F"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532EDE1E"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480C143E" w14:textId="77777777" w:rsidR="00DD58E4" w:rsidRPr="004F6C4A" w:rsidRDefault="00DD58E4" w:rsidP="005B1072">
            <w:pPr>
              <w:pStyle w:val="TAC"/>
              <w:rPr>
                <w:szCs w:val="16"/>
                <w:lang w:eastAsia="ja-JP"/>
              </w:rPr>
            </w:pPr>
            <w:r w:rsidRPr="004F6C4A">
              <w:rPr>
                <w:szCs w:val="16"/>
                <w:lang w:eastAsia="ja-JP"/>
              </w:rPr>
              <w:t>[TBD]</w:t>
            </w:r>
          </w:p>
        </w:tc>
        <w:tc>
          <w:tcPr>
            <w:tcW w:w="462" w:type="pct"/>
            <w:gridSpan w:val="4"/>
            <w:tcBorders>
              <w:left w:val="single" w:sz="4" w:space="0" w:color="auto"/>
              <w:right w:val="single" w:sz="4" w:space="0" w:color="auto"/>
            </w:tcBorders>
          </w:tcPr>
          <w:p w14:paraId="12716538" w14:textId="77777777" w:rsidR="00DD58E4" w:rsidRPr="004F6C4A" w:rsidRDefault="00DD58E4" w:rsidP="005B1072">
            <w:pPr>
              <w:pStyle w:val="TAC"/>
              <w:rPr>
                <w:szCs w:val="16"/>
                <w:lang w:eastAsia="ja-JP"/>
              </w:rPr>
            </w:pPr>
            <w:r w:rsidRPr="004F6C4A">
              <w:rPr>
                <w:szCs w:val="16"/>
                <w:lang w:eastAsia="ja-JP"/>
              </w:rPr>
              <w:t>[TBD]</w:t>
            </w:r>
          </w:p>
        </w:tc>
        <w:tc>
          <w:tcPr>
            <w:tcW w:w="463" w:type="pct"/>
            <w:gridSpan w:val="4"/>
            <w:tcBorders>
              <w:left w:val="single" w:sz="4" w:space="0" w:color="auto"/>
              <w:right w:val="single" w:sz="4" w:space="0" w:color="auto"/>
            </w:tcBorders>
          </w:tcPr>
          <w:p w14:paraId="2344CEE4"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60682877" w14:textId="77777777" w:rsidTr="005B1072">
        <w:trPr>
          <w:cantSplit/>
          <w:trHeight w:val="256"/>
          <w:jc w:val="center"/>
        </w:trPr>
        <w:tc>
          <w:tcPr>
            <w:tcW w:w="1627" w:type="pct"/>
            <w:tcBorders>
              <w:left w:val="single" w:sz="4" w:space="0" w:color="auto"/>
              <w:right w:val="single" w:sz="4" w:space="0" w:color="auto"/>
            </w:tcBorders>
          </w:tcPr>
          <w:p w14:paraId="220EC4E7" w14:textId="77777777" w:rsidR="00DD58E4" w:rsidRPr="004F6C4A" w:rsidRDefault="00DD58E4" w:rsidP="005B1072">
            <w:pPr>
              <w:pStyle w:val="TAL"/>
              <w:rPr>
                <w:rFonts w:cs="Arial"/>
              </w:rPr>
            </w:pPr>
            <w:r w:rsidRPr="004F6C4A">
              <w:t>Pcompensation</w:t>
            </w:r>
          </w:p>
        </w:tc>
        <w:tc>
          <w:tcPr>
            <w:tcW w:w="563" w:type="pct"/>
            <w:tcBorders>
              <w:left w:val="single" w:sz="4" w:space="0" w:color="auto"/>
              <w:right w:val="single" w:sz="4" w:space="0" w:color="auto"/>
            </w:tcBorders>
          </w:tcPr>
          <w:p w14:paraId="2BA49821"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646CE508"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409B42D7"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1F601144"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43832B67" w14:textId="77777777" w:rsidR="00DD58E4" w:rsidRPr="004F6C4A" w:rsidRDefault="00DD58E4" w:rsidP="005B1072">
            <w:pPr>
              <w:pStyle w:val="TAC"/>
              <w:rPr>
                <w:szCs w:val="16"/>
                <w:lang w:eastAsia="ja-JP"/>
              </w:rPr>
            </w:pPr>
            <w:r w:rsidRPr="004F6C4A">
              <w:rPr>
                <w:szCs w:val="16"/>
                <w:lang w:eastAsia="ja-JP"/>
              </w:rPr>
              <w:t>0</w:t>
            </w:r>
          </w:p>
        </w:tc>
        <w:tc>
          <w:tcPr>
            <w:tcW w:w="462" w:type="pct"/>
            <w:gridSpan w:val="4"/>
            <w:tcBorders>
              <w:left w:val="single" w:sz="4" w:space="0" w:color="auto"/>
              <w:right w:val="single" w:sz="4" w:space="0" w:color="auto"/>
            </w:tcBorders>
          </w:tcPr>
          <w:p w14:paraId="1A24F61F" w14:textId="77777777" w:rsidR="00DD58E4" w:rsidRPr="004F6C4A" w:rsidRDefault="00DD58E4" w:rsidP="005B1072">
            <w:pPr>
              <w:pStyle w:val="TAC"/>
              <w:rPr>
                <w:szCs w:val="16"/>
                <w:lang w:eastAsia="ja-JP"/>
              </w:rPr>
            </w:pPr>
            <w:r w:rsidRPr="004F6C4A">
              <w:rPr>
                <w:szCs w:val="16"/>
                <w:lang w:eastAsia="ja-JP"/>
              </w:rPr>
              <w:t>0</w:t>
            </w:r>
          </w:p>
        </w:tc>
        <w:tc>
          <w:tcPr>
            <w:tcW w:w="463" w:type="pct"/>
            <w:gridSpan w:val="4"/>
            <w:tcBorders>
              <w:left w:val="single" w:sz="4" w:space="0" w:color="auto"/>
              <w:right w:val="single" w:sz="4" w:space="0" w:color="auto"/>
            </w:tcBorders>
          </w:tcPr>
          <w:p w14:paraId="1702C5BA"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63F1717D" w14:textId="77777777" w:rsidTr="005B1072">
        <w:trPr>
          <w:cantSplit/>
          <w:trHeight w:val="256"/>
          <w:jc w:val="center"/>
        </w:trPr>
        <w:tc>
          <w:tcPr>
            <w:tcW w:w="1627" w:type="pct"/>
            <w:tcBorders>
              <w:left w:val="single" w:sz="4" w:space="0" w:color="auto"/>
              <w:right w:val="single" w:sz="4" w:space="0" w:color="auto"/>
            </w:tcBorders>
            <w:vAlign w:val="center"/>
          </w:tcPr>
          <w:p w14:paraId="16E54A67" w14:textId="77777777" w:rsidR="00DD58E4" w:rsidRPr="004F6C4A" w:rsidRDefault="00DD58E4" w:rsidP="005B1072">
            <w:pPr>
              <w:pStyle w:val="TAL"/>
              <w:rPr>
                <w:rFonts w:cs="Arial"/>
              </w:rPr>
            </w:pPr>
            <w:r w:rsidRPr="004F6C4A">
              <w:t>Qhyst</w:t>
            </w:r>
            <w:r w:rsidRPr="004F6C4A">
              <w:rPr>
                <w:vertAlign w:val="subscript"/>
              </w:rPr>
              <w:t>s</w:t>
            </w:r>
          </w:p>
        </w:tc>
        <w:tc>
          <w:tcPr>
            <w:tcW w:w="563" w:type="pct"/>
            <w:tcBorders>
              <w:left w:val="single" w:sz="4" w:space="0" w:color="auto"/>
              <w:right w:val="single" w:sz="4" w:space="0" w:color="auto"/>
            </w:tcBorders>
          </w:tcPr>
          <w:p w14:paraId="75641DD8"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1CD9CBCD"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6A6C3357"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53FA6F77"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4993006C" w14:textId="77777777" w:rsidR="00DD58E4" w:rsidRPr="004F6C4A" w:rsidRDefault="00DD58E4" w:rsidP="005B1072">
            <w:pPr>
              <w:pStyle w:val="TAC"/>
              <w:rPr>
                <w:szCs w:val="16"/>
                <w:lang w:eastAsia="ja-JP"/>
              </w:rPr>
            </w:pPr>
            <w:r w:rsidRPr="004F6C4A">
              <w:rPr>
                <w:szCs w:val="16"/>
                <w:lang w:eastAsia="ja-JP"/>
              </w:rPr>
              <w:t>0</w:t>
            </w:r>
          </w:p>
        </w:tc>
        <w:tc>
          <w:tcPr>
            <w:tcW w:w="462" w:type="pct"/>
            <w:gridSpan w:val="4"/>
            <w:tcBorders>
              <w:left w:val="single" w:sz="4" w:space="0" w:color="auto"/>
              <w:right w:val="single" w:sz="4" w:space="0" w:color="auto"/>
            </w:tcBorders>
          </w:tcPr>
          <w:p w14:paraId="2784010F" w14:textId="77777777" w:rsidR="00DD58E4" w:rsidRPr="004F6C4A" w:rsidRDefault="00DD58E4" w:rsidP="005B1072">
            <w:pPr>
              <w:pStyle w:val="TAC"/>
              <w:rPr>
                <w:szCs w:val="16"/>
                <w:lang w:eastAsia="ja-JP"/>
              </w:rPr>
            </w:pPr>
            <w:r w:rsidRPr="004F6C4A">
              <w:rPr>
                <w:szCs w:val="16"/>
                <w:lang w:eastAsia="ja-JP"/>
              </w:rPr>
              <w:t>0</w:t>
            </w:r>
          </w:p>
        </w:tc>
        <w:tc>
          <w:tcPr>
            <w:tcW w:w="463" w:type="pct"/>
            <w:gridSpan w:val="4"/>
            <w:tcBorders>
              <w:left w:val="single" w:sz="4" w:space="0" w:color="auto"/>
              <w:right w:val="single" w:sz="4" w:space="0" w:color="auto"/>
            </w:tcBorders>
          </w:tcPr>
          <w:p w14:paraId="0E295D6A"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52487F05" w14:textId="77777777" w:rsidTr="005B1072">
        <w:trPr>
          <w:cantSplit/>
          <w:trHeight w:val="256"/>
          <w:jc w:val="center"/>
        </w:trPr>
        <w:tc>
          <w:tcPr>
            <w:tcW w:w="1627" w:type="pct"/>
            <w:tcBorders>
              <w:left w:val="single" w:sz="4" w:space="0" w:color="auto"/>
              <w:right w:val="single" w:sz="4" w:space="0" w:color="auto"/>
            </w:tcBorders>
            <w:vAlign w:val="center"/>
          </w:tcPr>
          <w:p w14:paraId="409BBB47" w14:textId="77777777" w:rsidR="00DD58E4" w:rsidRPr="004F6C4A" w:rsidRDefault="00DD58E4" w:rsidP="005B1072">
            <w:pPr>
              <w:pStyle w:val="TAL"/>
              <w:rPr>
                <w:rFonts w:cs="Arial"/>
              </w:rPr>
            </w:pPr>
            <w:r w:rsidRPr="004F6C4A">
              <w:t>Qoffset</w:t>
            </w:r>
            <w:r w:rsidRPr="004F6C4A">
              <w:rPr>
                <w:vertAlign w:val="subscript"/>
              </w:rPr>
              <w:t>s, n</w:t>
            </w:r>
          </w:p>
        </w:tc>
        <w:tc>
          <w:tcPr>
            <w:tcW w:w="563" w:type="pct"/>
            <w:tcBorders>
              <w:left w:val="single" w:sz="4" w:space="0" w:color="auto"/>
              <w:right w:val="single" w:sz="4" w:space="0" w:color="auto"/>
            </w:tcBorders>
          </w:tcPr>
          <w:p w14:paraId="316C57BA"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246E589B"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384A0A93"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0B848232"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75837501" w14:textId="77777777" w:rsidR="00DD58E4" w:rsidRPr="004F6C4A" w:rsidRDefault="00DD58E4" w:rsidP="005B1072">
            <w:pPr>
              <w:pStyle w:val="TAC"/>
              <w:rPr>
                <w:szCs w:val="16"/>
                <w:lang w:eastAsia="ja-JP"/>
              </w:rPr>
            </w:pPr>
            <w:r w:rsidRPr="004F6C4A">
              <w:rPr>
                <w:szCs w:val="16"/>
                <w:lang w:eastAsia="ja-JP"/>
              </w:rPr>
              <w:t>0</w:t>
            </w:r>
          </w:p>
        </w:tc>
        <w:tc>
          <w:tcPr>
            <w:tcW w:w="462" w:type="pct"/>
            <w:gridSpan w:val="4"/>
            <w:tcBorders>
              <w:left w:val="single" w:sz="4" w:space="0" w:color="auto"/>
              <w:right w:val="single" w:sz="4" w:space="0" w:color="auto"/>
            </w:tcBorders>
          </w:tcPr>
          <w:p w14:paraId="4F2C9415" w14:textId="77777777" w:rsidR="00DD58E4" w:rsidRPr="004F6C4A" w:rsidRDefault="00DD58E4" w:rsidP="005B1072">
            <w:pPr>
              <w:pStyle w:val="TAC"/>
              <w:rPr>
                <w:szCs w:val="16"/>
                <w:lang w:eastAsia="ja-JP"/>
              </w:rPr>
            </w:pPr>
            <w:r w:rsidRPr="004F6C4A">
              <w:rPr>
                <w:szCs w:val="16"/>
                <w:lang w:eastAsia="ja-JP"/>
              </w:rPr>
              <w:t>0</w:t>
            </w:r>
          </w:p>
        </w:tc>
        <w:tc>
          <w:tcPr>
            <w:tcW w:w="463" w:type="pct"/>
            <w:gridSpan w:val="4"/>
            <w:tcBorders>
              <w:left w:val="single" w:sz="4" w:space="0" w:color="auto"/>
              <w:right w:val="single" w:sz="4" w:space="0" w:color="auto"/>
            </w:tcBorders>
          </w:tcPr>
          <w:p w14:paraId="7C39D90B"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546E4DEA" w14:textId="77777777" w:rsidTr="005B1072">
        <w:trPr>
          <w:cantSplit/>
          <w:trHeight w:val="256"/>
          <w:jc w:val="center"/>
        </w:trPr>
        <w:tc>
          <w:tcPr>
            <w:tcW w:w="1627" w:type="pct"/>
            <w:tcBorders>
              <w:left w:val="single" w:sz="4" w:space="0" w:color="auto"/>
              <w:right w:val="single" w:sz="4" w:space="0" w:color="auto"/>
            </w:tcBorders>
            <w:vAlign w:val="center"/>
          </w:tcPr>
          <w:p w14:paraId="423DBEC1" w14:textId="77777777" w:rsidR="00DD58E4" w:rsidRPr="004F6C4A" w:rsidRDefault="00DD58E4" w:rsidP="005B1072">
            <w:pPr>
              <w:pStyle w:val="TAL"/>
            </w:pPr>
            <w:r w:rsidRPr="004F6C4A">
              <w:t>Cell_selection_and_</w:t>
            </w:r>
          </w:p>
          <w:p w14:paraId="55CBC715" w14:textId="77777777" w:rsidR="00DD58E4" w:rsidRPr="004F6C4A" w:rsidRDefault="00DD58E4" w:rsidP="005B1072">
            <w:pPr>
              <w:pStyle w:val="TAL"/>
              <w:rPr>
                <w:rFonts w:cs="Arial"/>
              </w:rPr>
            </w:pPr>
            <w:r w:rsidRPr="004F6C4A">
              <w:t>reselection_quality_measurement</w:t>
            </w:r>
          </w:p>
        </w:tc>
        <w:tc>
          <w:tcPr>
            <w:tcW w:w="563" w:type="pct"/>
            <w:tcBorders>
              <w:left w:val="single" w:sz="4" w:space="0" w:color="auto"/>
              <w:right w:val="single" w:sz="4" w:space="0" w:color="auto"/>
            </w:tcBorders>
          </w:tcPr>
          <w:p w14:paraId="05A149B9" w14:textId="77777777" w:rsidR="00DD58E4" w:rsidRPr="004F6C4A" w:rsidRDefault="00DD58E4" w:rsidP="005B1072">
            <w:pPr>
              <w:pStyle w:val="TAC"/>
            </w:pPr>
          </w:p>
        </w:tc>
        <w:tc>
          <w:tcPr>
            <w:tcW w:w="439" w:type="pct"/>
            <w:tcBorders>
              <w:left w:val="single" w:sz="4" w:space="0" w:color="auto"/>
              <w:right w:val="single" w:sz="4" w:space="0" w:color="auto"/>
            </w:tcBorders>
          </w:tcPr>
          <w:p w14:paraId="1795F090" w14:textId="77777777" w:rsidR="00DD58E4" w:rsidRPr="004F6C4A" w:rsidRDefault="00DD58E4" w:rsidP="005B1072">
            <w:pPr>
              <w:pStyle w:val="TAC"/>
              <w:rPr>
                <w:rFonts w:cs="v4.2.0"/>
                <w:lang w:eastAsia="zh-CN"/>
              </w:rPr>
            </w:pPr>
            <w:r w:rsidRPr="004F6C4A">
              <w:rPr>
                <w:lang w:eastAsia="zh-CN"/>
              </w:rPr>
              <w:t>1,2,3,4</w:t>
            </w:r>
          </w:p>
        </w:tc>
        <w:tc>
          <w:tcPr>
            <w:tcW w:w="2371" w:type="pct"/>
            <w:gridSpan w:val="11"/>
            <w:tcBorders>
              <w:left w:val="single" w:sz="4" w:space="0" w:color="auto"/>
              <w:right w:val="single" w:sz="4" w:space="0" w:color="auto"/>
            </w:tcBorders>
          </w:tcPr>
          <w:p w14:paraId="6E3A7A2F" w14:textId="77777777" w:rsidR="00DD58E4" w:rsidRPr="004F6C4A" w:rsidRDefault="00DD58E4" w:rsidP="005B1072">
            <w:pPr>
              <w:pStyle w:val="TAC"/>
              <w:rPr>
                <w:szCs w:val="16"/>
                <w:lang w:eastAsia="ja-JP"/>
              </w:rPr>
            </w:pPr>
            <w:r w:rsidRPr="004F6C4A">
              <w:rPr>
                <w:rFonts w:cs="v4.2.0"/>
              </w:rPr>
              <w:t>SS-RSRP</w:t>
            </w:r>
          </w:p>
        </w:tc>
      </w:tr>
      <w:tr w:rsidR="00DD58E4" w:rsidRPr="004F6C4A" w14:paraId="32E2C44E" w14:textId="77777777" w:rsidTr="005B1072">
        <w:trPr>
          <w:cantSplit/>
          <w:trHeight w:val="256"/>
          <w:jc w:val="center"/>
        </w:trPr>
        <w:tc>
          <w:tcPr>
            <w:tcW w:w="1627" w:type="pct"/>
            <w:tcBorders>
              <w:left w:val="single" w:sz="4" w:space="0" w:color="auto"/>
              <w:right w:val="single" w:sz="4" w:space="0" w:color="auto"/>
            </w:tcBorders>
            <w:vAlign w:val="center"/>
          </w:tcPr>
          <w:p w14:paraId="26AFF921" w14:textId="77777777" w:rsidR="00DD58E4" w:rsidRPr="004F6C4A" w:rsidRDefault="00DD58E4" w:rsidP="005B1072">
            <w:pPr>
              <w:pStyle w:val="TAL"/>
            </w:pPr>
            <w:r w:rsidRPr="004F6C4A">
              <w:t>Treselection</w:t>
            </w:r>
          </w:p>
        </w:tc>
        <w:tc>
          <w:tcPr>
            <w:tcW w:w="563" w:type="pct"/>
            <w:tcBorders>
              <w:left w:val="single" w:sz="4" w:space="0" w:color="auto"/>
              <w:right w:val="single" w:sz="4" w:space="0" w:color="auto"/>
            </w:tcBorders>
          </w:tcPr>
          <w:p w14:paraId="47F528C6" w14:textId="77777777" w:rsidR="00DD58E4" w:rsidRPr="004F6C4A" w:rsidRDefault="00DD58E4" w:rsidP="005B1072">
            <w:pPr>
              <w:pStyle w:val="TAC"/>
            </w:pPr>
            <w:r w:rsidRPr="004F6C4A">
              <w:t>s</w:t>
            </w:r>
          </w:p>
        </w:tc>
        <w:tc>
          <w:tcPr>
            <w:tcW w:w="439" w:type="pct"/>
            <w:tcBorders>
              <w:left w:val="single" w:sz="4" w:space="0" w:color="auto"/>
              <w:right w:val="single" w:sz="4" w:space="0" w:color="auto"/>
            </w:tcBorders>
          </w:tcPr>
          <w:p w14:paraId="232A2034" w14:textId="77777777" w:rsidR="00DD58E4" w:rsidRPr="004F6C4A" w:rsidRDefault="00DD58E4" w:rsidP="005B1072">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2222306D" w14:textId="77777777" w:rsidR="00DD58E4" w:rsidRPr="004F6C4A" w:rsidRDefault="00DD58E4" w:rsidP="005B1072">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14A88EA8" w14:textId="77777777" w:rsidR="00DD58E4" w:rsidRPr="004F6C4A" w:rsidRDefault="00DD58E4" w:rsidP="005B1072">
            <w:pPr>
              <w:pStyle w:val="TAC"/>
              <w:rPr>
                <w:rFonts w:cs="v4.2.0"/>
              </w:rPr>
            </w:pPr>
            <w:r w:rsidRPr="004F6C4A">
              <w:rPr>
                <w:rFonts w:cs="v4.2.0"/>
              </w:rPr>
              <w:t>0</w:t>
            </w:r>
          </w:p>
        </w:tc>
        <w:tc>
          <w:tcPr>
            <w:tcW w:w="463" w:type="pct"/>
            <w:gridSpan w:val="4"/>
            <w:tcBorders>
              <w:left w:val="single" w:sz="4" w:space="0" w:color="auto"/>
              <w:right w:val="single" w:sz="4" w:space="0" w:color="auto"/>
            </w:tcBorders>
          </w:tcPr>
          <w:p w14:paraId="21757A55" w14:textId="77777777" w:rsidR="00DD58E4" w:rsidRPr="004F6C4A" w:rsidRDefault="00DD58E4" w:rsidP="005B1072">
            <w:pPr>
              <w:pStyle w:val="TAC"/>
              <w:rPr>
                <w:rFonts w:cs="v4.2.0"/>
              </w:rPr>
            </w:pPr>
            <w:r w:rsidRPr="004F6C4A">
              <w:rPr>
                <w:rFonts w:cs="v4.2.0"/>
              </w:rPr>
              <w:t>-</w:t>
            </w:r>
          </w:p>
        </w:tc>
      </w:tr>
      <w:tr w:rsidR="00DD58E4" w:rsidRPr="004F6C4A" w14:paraId="609BC3DF" w14:textId="77777777" w:rsidTr="005B1072">
        <w:trPr>
          <w:cantSplit/>
          <w:trHeight w:val="256"/>
          <w:jc w:val="center"/>
        </w:trPr>
        <w:tc>
          <w:tcPr>
            <w:tcW w:w="1627" w:type="pct"/>
            <w:tcBorders>
              <w:left w:val="single" w:sz="4" w:space="0" w:color="auto"/>
              <w:right w:val="single" w:sz="4" w:space="0" w:color="auto"/>
            </w:tcBorders>
            <w:vAlign w:val="center"/>
          </w:tcPr>
          <w:p w14:paraId="4091AB5E" w14:textId="77777777" w:rsidR="00DD58E4" w:rsidRPr="004F6C4A" w:rsidRDefault="00DD58E4" w:rsidP="005B1072">
            <w:pPr>
              <w:pStyle w:val="TAL"/>
            </w:pPr>
            <w:r w:rsidRPr="004F6C4A">
              <w:t>SnonintrasearchP</w:t>
            </w:r>
          </w:p>
        </w:tc>
        <w:tc>
          <w:tcPr>
            <w:tcW w:w="563" w:type="pct"/>
            <w:tcBorders>
              <w:left w:val="single" w:sz="4" w:space="0" w:color="auto"/>
              <w:right w:val="single" w:sz="4" w:space="0" w:color="auto"/>
            </w:tcBorders>
          </w:tcPr>
          <w:p w14:paraId="2F68167B"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473344A6" w14:textId="77777777" w:rsidR="00DD58E4" w:rsidRPr="004F6C4A" w:rsidRDefault="00DD58E4" w:rsidP="005B1072">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14DD7796" w14:textId="77777777" w:rsidR="00DD58E4" w:rsidRPr="004F6C4A" w:rsidRDefault="00DD58E4" w:rsidP="005B1072">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0F4182D2" w14:textId="77777777" w:rsidR="00DD58E4" w:rsidRPr="004F6C4A" w:rsidRDefault="00DD58E4" w:rsidP="005B1072">
            <w:pPr>
              <w:pStyle w:val="TAC"/>
              <w:rPr>
                <w:rFonts w:cs="v4.2.0"/>
              </w:rPr>
            </w:pPr>
            <w:r w:rsidRPr="004F6C4A">
              <w:t>[TBD]</w:t>
            </w:r>
          </w:p>
        </w:tc>
        <w:tc>
          <w:tcPr>
            <w:tcW w:w="463" w:type="pct"/>
            <w:gridSpan w:val="4"/>
            <w:tcBorders>
              <w:left w:val="single" w:sz="4" w:space="0" w:color="auto"/>
              <w:right w:val="single" w:sz="4" w:space="0" w:color="auto"/>
            </w:tcBorders>
          </w:tcPr>
          <w:p w14:paraId="5F447726" w14:textId="77777777" w:rsidR="00DD58E4" w:rsidRPr="004F6C4A" w:rsidRDefault="00DD58E4" w:rsidP="005B1072">
            <w:pPr>
              <w:pStyle w:val="TAC"/>
              <w:rPr>
                <w:rFonts w:cs="v4.2.0"/>
              </w:rPr>
            </w:pPr>
            <w:r w:rsidRPr="004F6C4A">
              <w:rPr>
                <w:rFonts w:cs="v4.2.0"/>
              </w:rPr>
              <w:t>-</w:t>
            </w:r>
          </w:p>
        </w:tc>
      </w:tr>
      <w:tr w:rsidR="00DD58E4" w:rsidRPr="004F6C4A" w14:paraId="3F4065C9" w14:textId="77777777" w:rsidTr="005B1072">
        <w:trPr>
          <w:cantSplit/>
          <w:trHeight w:val="256"/>
          <w:jc w:val="center"/>
        </w:trPr>
        <w:tc>
          <w:tcPr>
            <w:tcW w:w="1627" w:type="pct"/>
            <w:tcBorders>
              <w:left w:val="single" w:sz="4" w:space="0" w:color="auto"/>
              <w:right w:val="single" w:sz="4" w:space="0" w:color="auto"/>
            </w:tcBorders>
            <w:vAlign w:val="center"/>
          </w:tcPr>
          <w:p w14:paraId="52B61E66" w14:textId="77777777" w:rsidR="00DD58E4" w:rsidRPr="004F6C4A" w:rsidRDefault="00DD58E4" w:rsidP="005B1072">
            <w:pPr>
              <w:pStyle w:val="TAL"/>
            </w:pPr>
            <w:r w:rsidRPr="004F6C4A">
              <w:t>SnonintrasearchQ</w:t>
            </w:r>
          </w:p>
        </w:tc>
        <w:tc>
          <w:tcPr>
            <w:tcW w:w="563" w:type="pct"/>
            <w:tcBorders>
              <w:left w:val="single" w:sz="4" w:space="0" w:color="auto"/>
              <w:right w:val="single" w:sz="4" w:space="0" w:color="auto"/>
            </w:tcBorders>
          </w:tcPr>
          <w:p w14:paraId="2FB90779"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68606D51" w14:textId="77777777" w:rsidR="00DD58E4" w:rsidRPr="004F6C4A" w:rsidRDefault="00DD58E4" w:rsidP="005B1072">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564EBDC0" w14:textId="77777777" w:rsidR="00DD58E4" w:rsidRPr="004F6C4A" w:rsidRDefault="00DD58E4" w:rsidP="005B1072">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25D25C39" w14:textId="77777777" w:rsidR="00DD58E4" w:rsidRPr="004F6C4A" w:rsidRDefault="00DD58E4" w:rsidP="005B1072">
            <w:pPr>
              <w:pStyle w:val="TAC"/>
            </w:pPr>
            <w:r w:rsidRPr="004F6C4A">
              <w:t>[TBD]</w:t>
            </w:r>
          </w:p>
        </w:tc>
        <w:tc>
          <w:tcPr>
            <w:tcW w:w="463" w:type="pct"/>
            <w:gridSpan w:val="4"/>
            <w:tcBorders>
              <w:left w:val="single" w:sz="4" w:space="0" w:color="auto"/>
              <w:right w:val="single" w:sz="4" w:space="0" w:color="auto"/>
            </w:tcBorders>
          </w:tcPr>
          <w:p w14:paraId="1228B8A6" w14:textId="77777777" w:rsidR="00DD58E4" w:rsidRPr="004F6C4A" w:rsidRDefault="00DD58E4" w:rsidP="005B1072">
            <w:pPr>
              <w:pStyle w:val="TAC"/>
              <w:rPr>
                <w:rFonts w:cs="v4.2.0"/>
              </w:rPr>
            </w:pPr>
            <w:r w:rsidRPr="004F6C4A">
              <w:rPr>
                <w:rFonts w:cs="v4.2.0"/>
              </w:rPr>
              <w:t>-</w:t>
            </w:r>
          </w:p>
        </w:tc>
      </w:tr>
      <w:tr w:rsidR="00DD58E4" w:rsidRPr="004F6C4A" w14:paraId="6295B2F6" w14:textId="77777777" w:rsidTr="005B1072">
        <w:trPr>
          <w:cantSplit/>
          <w:trHeight w:val="256"/>
          <w:jc w:val="center"/>
        </w:trPr>
        <w:tc>
          <w:tcPr>
            <w:tcW w:w="1627" w:type="pct"/>
            <w:tcBorders>
              <w:left w:val="single" w:sz="4" w:space="0" w:color="auto"/>
              <w:right w:val="single" w:sz="4" w:space="0" w:color="auto"/>
            </w:tcBorders>
            <w:vAlign w:val="center"/>
          </w:tcPr>
          <w:p w14:paraId="248DB3AD" w14:textId="77777777" w:rsidR="00DD58E4" w:rsidRPr="004F6C4A" w:rsidRDefault="00DD58E4" w:rsidP="005B1072">
            <w:pPr>
              <w:pStyle w:val="TAL"/>
            </w:pPr>
            <w:r w:rsidRPr="004F6C4A">
              <w:t>Thresh</w:t>
            </w:r>
            <w:r w:rsidRPr="004F6C4A">
              <w:rPr>
                <w:vertAlign w:val="subscript"/>
              </w:rPr>
              <w:t>x, high</w:t>
            </w:r>
          </w:p>
        </w:tc>
        <w:tc>
          <w:tcPr>
            <w:tcW w:w="563" w:type="pct"/>
            <w:tcBorders>
              <w:left w:val="single" w:sz="4" w:space="0" w:color="auto"/>
              <w:right w:val="single" w:sz="4" w:space="0" w:color="auto"/>
            </w:tcBorders>
          </w:tcPr>
          <w:p w14:paraId="6B32BDA6"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14A2864A" w14:textId="77777777" w:rsidR="00DD58E4" w:rsidRPr="004F6C4A" w:rsidRDefault="00DD58E4" w:rsidP="005B1072">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3A067776" w14:textId="77777777" w:rsidR="00DD58E4" w:rsidRPr="004F6C4A" w:rsidRDefault="00DD58E4" w:rsidP="005B1072">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2521B4A6" w14:textId="77777777" w:rsidR="00DD58E4" w:rsidRPr="004F6C4A" w:rsidRDefault="00DD58E4" w:rsidP="005B1072">
            <w:pPr>
              <w:pStyle w:val="TAC"/>
            </w:pPr>
            <w:r w:rsidRPr="004F6C4A">
              <w:rPr>
                <w:rFonts w:cs="v4.2.0"/>
              </w:rPr>
              <w:t>[48]</w:t>
            </w:r>
          </w:p>
        </w:tc>
        <w:tc>
          <w:tcPr>
            <w:tcW w:w="463" w:type="pct"/>
            <w:gridSpan w:val="4"/>
            <w:tcBorders>
              <w:left w:val="single" w:sz="4" w:space="0" w:color="auto"/>
              <w:right w:val="single" w:sz="4" w:space="0" w:color="auto"/>
            </w:tcBorders>
          </w:tcPr>
          <w:p w14:paraId="191C026C" w14:textId="77777777" w:rsidR="00DD58E4" w:rsidRPr="004F6C4A" w:rsidRDefault="00DD58E4" w:rsidP="005B1072">
            <w:pPr>
              <w:pStyle w:val="TAC"/>
              <w:rPr>
                <w:rFonts w:cs="v4.2.0"/>
              </w:rPr>
            </w:pPr>
            <w:r w:rsidRPr="004F6C4A">
              <w:rPr>
                <w:rFonts w:cs="v4.2.0"/>
              </w:rPr>
              <w:t>-</w:t>
            </w:r>
          </w:p>
        </w:tc>
      </w:tr>
      <w:tr w:rsidR="00DD58E4" w:rsidRPr="004F6C4A" w14:paraId="31C1DBF6" w14:textId="77777777" w:rsidTr="005B1072">
        <w:trPr>
          <w:cantSplit/>
          <w:trHeight w:val="256"/>
          <w:jc w:val="center"/>
        </w:trPr>
        <w:tc>
          <w:tcPr>
            <w:tcW w:w="1627" w:type="pct"/>
            <w:tcBorders>
              <w:left w:val="single" w:sz="4" w:space="0" w:color="auto"/>
              <w:right w:val="single" w:sz="4" w:space="0" w:color="auto"/>
            </w:tcBorders>
            <w:vAlign w:val="center"/>
          </w:tcPr>
          <w:p w14:paraId="23FF7D62" w14:textId="77777777" w:rsidR="00DD58E4" w:rsidRPr="004F6C4A" w:rsidRDefault="00DD58E4" w:rsidP="005B1072">
            <w:pPr>
              <w:pStyle w:val="TAL"/>
            </w:pPr>
            <w:r w:rsidRPr="004F6C4A">
              <w:t>Thresh</w:t>
            </w:r>
            <w:r w:rsidRPr="004F6C4A">
              <w:rPr>
                <w:vertAlign w:val="subscript"/>
              </w:rPr>
              <w:t>serving, low</w:t>
            </w:r>
          </w:p>
        </w:tc>
        <w:tc>
          <w:tcPr>
            <w:tcW w:w="563" w:type="pct"/>
            <w:tcBorders>
              <w:left w:val="single" w:sz="4" w:space="0" w:color="auto"/>
              <w:right w:val="single" w:sz="4" w:space="0" w:color="auto"/>
            </w:tcBorders>
          </w:tcPr>
          <w:p w14:paraId="1B79CF4D"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2B128761" w14:textId="77777777" w:rsidR="00DD58E4" w:rsidRPr="004F6C4A" w:rsidRDefault="00DD58E4" w:rsidP="005B1072">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00E055E1" w14:textId="77777777" w:rsidR="00DD58E4" w:rsidRPr="004F6C4A" w:rsidRDefault="00DD58E4" w:rsidP="005B1072">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394B50B6" w14:textId="77777777" w:rsidR="00DD58E4" w:rsidRPr="004F6C4A" w:rsidRDefault="00DD58E4" w:rsidP="005B1072">
            <w:pPr>
              <w:pStyle w:val="TAC"/>
            </w:pPr>
            <w:r w:rsidRPr="004F6C4A">
              <w:rPr>
                <w:rFonts w:cs="v4.2.0"/>
              </w:rPr>
              <w:t>[44]</w:t>
            </w:r>
          </w:p>
        </w:tc>
        <w:tc>
          <w:tcPr>
            <w:tcW w:w="463" w:type="pct"/>
            <w:gridSpan w:val="4"/>
            <w:tcBorders>
              <w:left w:val="single" w:sz="4" w:space="0" w:color="auto"/>
              <w:right w:val="single" w:sz="4" w:space="0" w:color="auto"/>
            </w:tcBorders>
          </w:tcPr>
          <w:p w14:paraId="196423E6" w14:textId="77777777" w:rsidR="00DD58E4" w:rsidRPr="004F6C4A" w:rsidRDefault="00DD58E4" w:rsidP="005B1072">
            <w:pPr>
              <w:pStyle w:val="TAC"/>
              <w:rPr>
                <w:rFonts w:cs="v4.2.0"/>
              </w:rPr>
            </w:pPr>
            <w:r w:rsidRPr="004F6C4A">
              <w:rPr>
                <w:rFonts w:cs="v4.2.0"/>
              </w:rPr>
              <w:t>-</w:t>
            </w:r>
          </w:p>
        </w:tc>
      </w:tr>
      <w:tr w:rsidR="00DD58E4" w:rsidRPr="004F6C4A" w14:paraId="52EEC97E" w14:textId="77777777" w:rsidTr="005B1072">
        <w:trPr>
          <w:cantSplit/>
          <w:trHeight w:val="256"/>
          <w:jc w:val="center"/>
        </w:trPr>
        <w:tc>
          <w:tcPr>
            <w:tcW w:w="1627" w:type="pct"/>
            <w:tcBorders>
              <w:left w:val="single" w:sz="4" w:space="0" w:color="auto"/>
              <w:right w:val="single" w:sz="4" w:space="0" w:color="auto"/>
            </w:tcBorders>
            <w:vAlign w:val="center"/>
          </w:tcPr>
          <w:p w14:paraId="7520490D" w14:textId="77777777" w:rsidR="00DD58E4" w:rsidRPr="004F6C4A" w:rsidRDefault="00DD58E4" w:rsidP="005B1072">
            <w:pPr>
              <w:pStyle w:val="TAL"/>
            </w:pPr>
            <w:r w:rsidRPr="004F6C4A">
              <w:t>Thresh</w:t>
            </w:r>
            <w:r w:rsidRPr="004F6C4A">
              <w:rPr>
                <w:vertAlign w:val="subscript"/>
              </w:rPr>
              <w:t xml:space="preserve">x, low  </w:t>
            </w:r>
          </w:p>
        </w:tc>
        <w:tc>
          <w:tcPr>
            <w:tcW w:w="563" w:type="pct"/>
            <w:tcBorders>
              <w:left w:val="single" w:sz="4" w:space="0" w:color="auto"/>
              <w:right w:val="single" w:sz="4" w:space="0" w:color="auto"/>
            </w:tcBorders>
          </w:tcPr>
          <w:p w14:paraId="729F6C02"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68FF8555" w14:textId="77777777" w:rsidR="00DD58E4" w:rsidRPr="004F6C4A" w:rsidRDefault="00DD58E4" w:rsidP="005B1072">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2DAAEA6B" w14:textId="77777777" w:rsidR="00DD58E4" w:rsidRPr="004F6C4A" w:rsidRDefault="00DD58E4" w:rsidP="005B1072">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10EFCADD" w14:textId="77777777" w:rsidR="00DD58E4" w:rsidRPr="004F6C4A" w:rsidRDefault="00DD58E4" w:rsidP="005B1072">
            <w:pPr>
              <w:pStyle w:val="TAC"/>
            </w:pPr>
            <w:r w:rsidRPr="004F6C4A">
              <w:rPr>
                <w:rFonts w:cs="v4.2.0"/>
              </w:rPr>
              <w:t>[50]</w:t>
            </w:r>
          </w:p>
        </w:tc>
        <w:tc>
          <w:tcPr>
            <w:tcW w:w="463" w:type="pct"/>
            <w:gridSpan w:val="4"/>
            <w:tcBorders>
              <w:left w:val="single" w:sz="4" w:space="0" w:color="auto"/>
              <w:right w:val="single" w:sz="4" w:space="0" w:color="auto"/>
            </w:tcBorders>
          </w:tcPr>
          <w:p w14:paraId="5A463868" w14:textId="77777777" w:rsidR="00DD58E4" w:rsidRPr="004F6C4A" w:rsidRDefault="00DD58E4" w:rsidP="005B1072">
            <w:pPr>
              <w:pStyle w:val="TAC"/>
              <w:rPr>
                <w:rFonts w:cs="v4.2.0"/>
              </w:rPr>
            </w:pPr>
            <w:r w:rsidRPr="004F6C4A">
              <w:rPr>
                <w:rFonts w:cs="v4.2.0"/>
              </w:rPr>
              <w:t>-</w:t>
            </w:r>
          </w:p>
        </w:tc>
      </w:tr>
      <w:tr w:rsidR="00DD58E4" w:rsidRPr="004F6C4A" w14:paraId="72288186" w14:textId="77777777" w:rsidTr="005B1072">
        <w:trPr>
          <w:cantSplit/>
          <w:trHeight w:val="256"/>
          <w:jc w:val="center"/>
        </w:trPr>
        <w:tc>
          <w:tcPr>
            <w:tcW w:w="1627" w:type="pct"/>
            <w:tcBorders>
              <w:left w:val="single" w:sz="4" w:space="0" w:color="auto"/>
              <w:right w:val="single" w:sz="4" w:space="0" w:color="auto"/>
            </w:tcBorders>
            <w:vAlign w:val="center"/>
          </w:tcPr>
          <w:p w14:paraId="2DB4CD34" w14:textId="77777777" w:rsidR="00DD58E4" w:rsidRPr="004F6C4A" w:rsidRDefault="00DD58E4" w:rsidP="005B1072">
            <w:pPr>
              <w:pStyle w:val="TAL"/>
            </w:pPr>
            <w:r w:rsidRPr="004F6C4A">
              <w:t>Propagation Condition</w:t>
            </w:r>
          </w:p>
        </w:tc>
        <w:tc>
          <w:tcPr>
            <w:tcW w:w="563" w:type="pct"/>
            <w:tcBorders>
              <w:left w:val="single" w:sz="4" w:space="0" w:color="auto"/>
              <w:right w:val="single" w:sz="4" w:space="0" w:color="auto"/>
            </w:tcBorders>
          </w:tcPr>
          <w:p w14:paraId="0C3102FC"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4F4C2EC6" w14:textId="77777777" w:rsidR="00DD58E4" w:rsidRPr="004F6C4A" w:rsidRDefault="00DD58E4" w:rsidP="005B1072">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38AB48BB" w14:textId="77777777" w:rsidR="00DD58E4" w:rsidRPr="004F6C4A" w:rsidRDefault="00DD58E4" w:rsidP="005B1072">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1E120FDE" w14:textId="77777777" w:rsidR="00DD58E4" w:rsidRPr="004F6C4A" w:rsidRDefault="00DD58E4" w:rsidP="005B1072">
            <w:pPr>
              <w:pStyle w:val="TAC"/>
            </w:pPr>
            <w:r w:rsidRPr="004F6C4A">
              <w:t>AWGN</w:t>
            </w:r>
          </w:p>
        </w:tc>
        <w:tc>
          <w:tcPr>
            <w:tcW w:w="463" w:type="pct"/>
            <w:gridSpan w:val="4"/>
            <w:tcBorders>
              <w:left w:val="single" w:sz="4" w:space="0" w:color="auto"/>
              <w:right w:val="single" w:sz="4" w:space="0" w:color="auto"/>
            </w:tcBorders>
          </w:tcPr>
          <w:p w14:paraId="35F77AA3" w14:textId="77777777" w:rsidR="00DD58E4" w:rsidRPr="004F6C4A" w:rsidRDefault="00DD58E4" w:rsidP="005B1072">
            <w:pPr>
              <w:pStyle w:val="TAC"/>
              <w:rPr>
                <w:rFonts w:cs="v4.2.0"/>
              </w:rPr>
            </w:pPr>
            <w:r w:rsidRPr="004F6C4A">
              <w:rPr>
                <w:rFonts w:cs="v4.2.0"/>
              </w:rPr>
              <w:t>-</w:t>
            </w:r>
          </w:p>
        </w:tc>
      </w:tr>
    </w:tbl>
    <w:p w14:paraId="16FDE85E" w14:textId="77777777" w:rsidR="00DD58E4" w:rsidRPr="004F6C4A" w:rsidRDefault="00DD58E4" w:rsidP="00DD58E4"/>
    <w:p w14:paraId="25C82D33" w14:textId="77777777" w:rsidR="00DD58E4" w:rsidRPr="004F6C4A" w:rsidRDefault="00DD58E4" w:rsidP="00DD58E4">
      <w:pPr>
        <w:pStyle w:val="TH"/>
        <w:rPr>
          <w:lang w:eastAsia="zh-CN"/>
        </w:rPr>
      </w:pPr>
      <w:r w:rsidRPr="004F6C4A">
        <w:rPr>
          <w:rFonts w:cs="v4.2.0"/>
        </w:rPr>
        <w:lastRenderedPageBreak/>
        <w:t>Table 6.6.15.1.5-2</w:t>
      </w:r>
      <w:r w:rsidRPr="004F6C4A">
        <w:t>: Cell specific test parameters for LTE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9"/>
        <w:gridCol w:w="880"/>
        <w:gridCol w:w="882"/>
        <w:gridCol w:w="886"/>
        <w:gridCol w:w="906"/>
        <w:gridCol w:w="812"/>
      </w:tblGrid>
      <w:tr w:rsidR="00DD58E4" w:rsidRPr="004F6C4A" w14:paraId="7245FF33" w14:textId="77777777" w:rsidTr="005B1072">
        <w:trPr>
          <w:cantSplit/>
          <w:trHeight w:val="274"/>
          <w:jc w:val="center"/>
        </w:trPr>
        <w:tc>
          <w:tcPr>
            <w:tcW w:w="1627" w:type="pct"/>
            <w:vMerge w:val="restart"/>
            <w:tcBorders>
              <w:top w:val="single" w:sz="4" w:space="0" w:color="auto"/>
              <w:left w:val="single" w:sz="4" w:space="0" w:color="auto"/>
              <w:right w:val="single" w:sz="4" w:space="0" w:color="auto"/>
            </w:tcBorders>
            <w:hideMark/>
          </w:tcPr>
          <w:p w14:paraId="0B7AC935" w14:textId="77777777" w:rsidR="00DD58E4" w:rsidRPr="004F6C4A" w:rsidRDefault="00DD58E4" w:rsidP="005B1072">
            <w:pPr>
              <w:pStyle w:val="TAH"/>
            </w:pPr>
            <w:r w:rsidRPr="004F6C4A">
              <w:lastRenderedPageBreak/>
              <w:t>Parameter</w:t>
            </w:r>
          </w:p>
        </w:tc>
        <w:tc>
          <w:tcPr>
            <w:tcW w:w="563" w:type="pct"/>
            <w:vMerge w:val="restart"/>
            <w:tcBorders>
              <w:top w:val="single" w:sz="4" w:space="0" w:color="auto"/>
              <w:left w:val="single" w:sz="4" w:space="0" w:color="auto"/>
              <w:right w:val="single" w:sz="4" w:space="0" w:color="auto"/>
            </w:tcBorders>
          </w:tcPr>
          <w:p w14:paraId="0085BB44" w14:textId="77777777" w:rsidR="00DD58E4" w:rsidRPr="004F6C4A" w:rsidRDefault="00DD58E4" w:rsidP="005B1072">
            <w:pPr>
              <w:pStyle w:val="TAH"/>
            </w:pPr>
            <w:r w:rsidRPr="004F6C4A">
              <w:t>Unit</w:t>
            </w:r>
          </w:p>
        </w:tc>
        <w:tc>
          <w:tcPr>
            <w:tcW w:w="439" w:type="pct"/>
            <w:vMerge w:val="restart"/>
            <w:tcBorders>
              <w:top w:val="single" w:sz="4" w:space="0" w:color="auto"/>
              <w:left w:val="single" w:sz="4" w:space="0" w:color="auto"/>
              <w:right w:val="single" w:sz="4" w:space="0" w:color="auto"/>
            </w:tcBorders>
          </w:tcPr>
          <w:p w14:paraId="256DDE58" w14:textId="77777777" w:rsidR="00DD58E4" w:rsidRPr="004F6C4A" w:rsidRDefault="00DD58E4" w:rsidP="005B1072">
            <w:pPr>
              <w:pStyle w:val="TAH"/>
              <w:rPr>
                <w:rFonts w:cs="v4.2.0"/>
              </w:rPr>
            </w:pPr>
            <w:r w:rsidRPr="004F6C4A">
              <w:rPr>
                <w:rFonts w:cs="v4.2.0"/>
              </w:rPr>
              <w:t>Config</w:t>
            </w:r>
          </w:p>
        </w:tc>
        <w:tc>
          <w:tcPr>
            <w:tcW w:w="2371" w:type="pct"/>
            <w:gridSpan w:val="5"/>
            <w:tcBorders>
              <w:top w:val="single" w:sz="4" w:space="0" w:color="auto"/>
              <w:left w:val="single" w:sz="4" w:space="0" w:color="auto"/>
              <w:right w:val="single" w:sz="4" w:space="0" w:color="auto"/>
            </w:tcBorders>
          </w:tcPr>
          <w:p w14:paraId="02F7AA1E" w14:textId="77777777" w:rsidR="00DD58E4" w:rsidRPr="004F6C4A" w:rsidRDefault="00DD58E4" w:rsidP="005B1072">
            <w:pPr>
              <w:pStyle w:val="TAH"/>
              <w:rPr>
                <w:rFonts w:cs="v4.2.0"/>
                <w:lang w:eastAsia="zh-CN"/>
              </w:rPr>
            </w:pPr>
            <w:r w:rsidRPr="004F6C4A">
              <w:rPr>
                <w:rFonts w:cs="v4.2.0"/>
                <w:lang w:eastAsia="zh-CN"/>
              </w:rPr>
              <w:t>Test 1</w:t>
            </w:r>
          </w:p>
        </w:tc>
      </w:tr>
      <w:tr w:rsidR="00DD58E4" w:rsidRPr="004F6C4A" w14:paraId="182B4483" w14:textId="77777777" w:rsidTr="005B1072">
        <w:trPr>
          <w:cantSplit/>
          <w:trHeight w:val="105"/>
          <w:jc w:val="center"/>
        </w:trPr>
        <w:tc>
          <w:tcPr>
            <w:tcW w:w="1627" w:type="pct"/>
            <w:vMerge/>
            <w:tcBorders>
              <w:left w:val="single" w:sz="4" w:space="0" w:color="auto"/>
              <w:bottom w:val="single" w:sz="4" w:space="0" w:color="auto"/>
              <w:right w:val="single" w:sz="4" w:space="0" w:color="auto"/>
            </w:tcBorders>
          </w:tcPr>
          <w:p w14:paraId="025C35DE" w14:textId="77777777" w:rsidR="00DD58E4" w:rsidRPr="004F6C4A" w:rsidRDefault="00DD58E4" w:rsidP="005B1072">
            <w:pPr>
              <w:pStyle w:val="TAH"/>
            </w:pPr>
          </w:p>
        </w:tc>
        <w:tc>
          <w:tcPr>
            <w:tcW w:w="563" w:type="pct"/>
            <w:vMerge/>
            <w:tcBorders>
              <w:top w:val="single" w:sz="4" w:space="0" w:color="auto"/>
              <w:left w:val="single" w:sz="4" w:space="0" w:color="auto"/>
              <w:bottom w:val="single" w:sz="4" w:space="0" w:color="auto"/>
              <w:right w:val="single" w:sz="4" w:space="0" w:color="auto"/>
            </w:tcBorders>
          </w:tcPr>
          <w:p w14:paraId="268B287E" w14:textId="77777777" w:rsidR="00DD58E4" w:rsidRPr="004F6C4A" w:rsidRDefault="00DD58E4" w:rsidP="005B1072">
            <w:pPr>
              <w:pStyle w:val="TAH"/>
            </w:pPr>
          </w:p>
        </w:tc>
        <w:tc>
          <w:tcPr>
            <w:tcW w:w="439" w:type="pct"/>
            <w:vMerge/>
            <w:tcBorders>
              <w:top w:val="single" w:sz="4" w:space="0" w:color="auto"/>
              <w:left w:val="single" w:sz="4" w:space="0" w:color="auto"/>
              <w:bottom w:val="single" w:sz="4" w:space="0" w:color="auto"/>
              <w:right w:val="single" w:sz="4" w:space="0" w:color="auto"/>
            </w:tcBorders>
          </w:tcPr>
          <w:p w14:paraId="439D2F02" w14:textId="77777777" w:rsidR="00DD58E4" w:rsidRPr="004F6C4A" w:rsidRDefault="00DD58E4" w:rsidP="005B1072">
            <w:pPr>
              <w:pStyle w:val="TAH"/>
              <w:rPr>
                <w:rFonts w:cs="v4.2.0"/>
              </w:rPr>
            </w:pPr>
          </w:p>
        </w:tc>
        <w:tc>
          <w:tcPr>
            <w:tcW w:w="2371" w:type="pct"/>
            <w:gridSpan w:val="5"/>
            <w:tcBorders>
              <w:top w:val="single" w:sz="4" w:space="0" w:color="auto"/>
              <w:left w:val="single" w:sz="4" w:space="0" w:color="auto"/>
              <w:right w:val="single" w:sz="4" w:space="0" w:color="auto"/>
            </w:tcBorders>
          </w:tcPr>
          <w:p w14:paraId="00214A47" w14:textId="77777777" w:rsidR="00DD58E4" w:rsidRPr="004F6C4A" w:rsidRDefault="00DD58E4" w:rsidP="005B1072">
            <w:pPr>
              <w:pStyle w:val="TAH"/>
              <w:rPr>
                <w:rFonts w:cs="v4.2.0"/>
                <w:lang w:eastAsia="zh-CN"/>
              </w:rPr>
            </w:pPr>
            <w:r w:rsidRPr="004F6C4A">
              <w:rPr>
                <w:rFonts w:cs="v4.2.0"/>
                <w:lang w:eastAsia="zh-CN"/>
              </w:rPr>
              <w:t>Cell 2</w:t>
            </w:r>
          </w:p>
        </w:tc>
      </w:tr>
      <w:tr w:rsidR="00DD58E4" w:rsidRPr="004F6C4A" w14:paraId="770C07BC" w14:textId="77777777" w:rsidTr="005B1072">
        <w:trPr>
          <w:cantSplit/>
          <w:jc w:val="center"/>
        </w:trPr>
        <w:tc>
          <w:tcPr>
            <w:tcW w:w="1627" w:type="pct"/>
            <w:vMerge/>
            <w:tcBorders>
              <w:left w:val="single" w:sz="4" w:space="0" w:color="auto"/>
              <w:bottom w:val="single" w:sz="4" w:space="0" w:color="auto"/>
              <w:right w:val="single" w:sz="4" w:space="0" w:color="auto"/>
            </w:tcBorders>
          </w:tcPr>
          <w:p w14:paraId="4EF00A57" w14:textId="77777777" w:rsidR="00DD58E4" w:rsidRPr="004F6C4A" w:rsidRDefault="00DD58E4" w:rsidP="005B1072">
            <w:pPr>
              <w:pStyle w:val="TAH"/>
            </w:pPr>
          </w:p>
        </w:tc>
        <w:tc>
          <w:tcPr>
            <w:tcW w:w="563" w:type="pct"/>
            <w:vMerge/>
            <w:tcBorders>
              <w:left w:val="single" w:sz="4" w:space="0" w:color="auto"/>
              <w:bottom w:val="single" w:sz="4" w:space="0" w:color="auto"/>
              <w:right w:val="single" w:sz="4" w:space="0" w:color="auto"/>
            </w:tcBorders>
          </w:tcPr>
          <w:p w14:paraId="69C98F04" w14:textId="77777777" w:rsidR="00DD58E4" w:rsidRPr="004F6C4A" w:rsidRDefault="00DD58E4" w:rsidP="005B1072">
            <w:pPr>
              <w:pStyle w:val="TAH"/>
            </w:pPr>
          </w:p>
        </w:tc>
        <w:tc>
          <w:tcPr>
            <w:tcW w:w="439" w:type="pct"/>
            <w:vMerge/>
            <w:tcBorders>
              <w:left w:val="single" w:sz="4" w:space="0" w:color="auto"/>
              <w:bottom w:val="single" w:sz="4" w:space="0" w:color="auto"/>
              <w:right w:val="single" w:sz="4" w:space="0" w:color="auto"/>
            </w:tcBorders>
          </w:tcPr>
          <w:p w14:paraId="74806F95" w14:textId="77777777" w:rsidR="00DD58E4" w:rsidRPr="004F6C4A" w:rsidRDefault="00DD58E4" w:rsidP="005B1072">
            <w:pPr>
              <w:pStyle w:val="TAH"/>
              <w:rPr>
                <w:rFonts w:cs="v4.2.0"/>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7E458CE1" w14:textId="77777777" w:rsidR="00DD58E4" w:rsidRPr="004F6C4A" w:rsidRDefault="00DD58E4" w:rsidP="005B1072">
            <w:pPr>
              <w:pStyle w:val="TAH"/>
              <w:rPr>
                <w:rFonts w:cs="v4.2.0"/>
                <w:lang w:eastAsia="zh-CN"/>
              </w:rPr>
            </w:pPr>
            <w:r w:rsidRPr="004F6C4A">
              <w:rPr>
                <w:rFonts w:cs="v4.2.0"/>
                <w:lang w:eastAsia="zh-CN"/>
              </w:rPr>
              <w:t>T1</w:t>
            </w:r>
          </w:p>
        </w:tc>
        <w:tc>
          <w:tcPr>
            <w:tcW w:w="479" w:type="pct"/>
            <w:tcBorders>
              <w:top w:val="single" w:sz="4" w:space="0" w:color="auto"/>
              <w:left w:val="single" w:sz="4" w:space="0" w:color="auto"/>
              <w:bottom w:val="single" w:sz="4" w:space="0" w:color="auto"/>
              <w:right w:val="single" w:sz="4" w:space="0" w:color="auto"/>
            </w:tcBorders>
          </w:tcPr>
          <w:p w14:paraId="4D3A875A" w14:textId="77777777" w:rsidR="00DD58E4" w:rsidRPr="004F6C4A" w:rsidRDefault="00DD58E4" w:rsidP="005B1072">
            <w:pPr>
              <w:pStyle w:val="TAH"/>
              <w:rPr>
                <w:rFonts w:cs="v4.2.0"/>
                <w:lang w:eastAsia="zh-CN"/>
              </w:rPr>
            </w:pPr>
            <w:r w:rsidRPr="004F6C4A">
              <w:rPr>
                <w:rFonts w:cs="v4.2.0"/>
                <w:lang w:eastAsia="zh-CN"/>
              </w:rPr>
              <w:t>T2</w:t>
            </w:r>
          </w:p>
        </w:tc>
        <w:tc>
          <w:tcPr>
            <w:tcW w:w="481" w:type="pct"/>
            <w:tcBorders>
              <w:top w:val="single" w:sz="4" w:space="0" w:color="auto"/>
              <w:left w:val="single" w:sz="4" w:space="0" w:color="auto"/>
              <w:bottom w:val="single" w:sz="4" w:space="0" w:color="auto"/>
              <w:right w:val="single" w:sz="4" w:space="0" w:color="auto"/>
            </w:tcBorders>
          </w:tcPr>
          <w:p w14:paraId="59676C06" w14:textId="77777777" w:rsidR="00DD58E4" w:rsidRPr="004F6C4A" w:rsidRDefault="00DD58E4" w:rsidP="005B1072">
            <w:pPr>
              <w:pStyle w:val="TAH"/>
              <w:rPr>
                <w:rFonts w:cs="v4.2.0"/>
                <w:lang w:eastAsia="zh-CN"/>
              </w:rPr>
            </w:pPr>
            <w:r w:rsidRPr="004F6C4A">
              <w:rPr>
                <w:rFonts w:cs="v4.2.0"/>
                <w:lang w:eastAsia="zh-CN"/>
              </w:rPr>
              <w:t>T3</w:t>
            </w:r>
          </w:p>
        </w:tc>
        <w:tc>
          <w:tcPr>
            <w:tcW w:w="492" w:type="pct"/>
            <w:tcBorders>
              <w:top w:val="single" w:sz="4" w:space="0" w:color="auto"/>
              <w:left w:val="single" w:sz="4" w:space="0" w:color="auto"/>
              <w:bottom w:val="single" w:sz="4" w:space="0" w:color="auto"/>
              <w:right w:val="single" w:sz="4" w:space="0" w:color="auto"/>
            </w:tcBorders>
          </w:tcPr>
          <w:p w14:paraId="6FA80455" w14:textId="77777777" w:rsidR="00DD58E4" w:rsidRPr="004F6C4A" w:rsidRDefault="00DD58E4" w:rsidP="005B1072">
            <w:pPr>
              <w:pStyle w:val="TAH"/>
              <w:rPr>
                <w:rFonts w:cs="v4.2.0"/>
                <w:lang w:eastAsia="zh-CN"/>
              </w:rPr>
            </w:pPr>
            <w:r w:rsidRPr="004F6C4A">
              <w:rPr>
                <w:rFonts w:cs="v4.2.0"/>
                <w:lang w:eastAsia="zh-CN"/>
              </w:rPr>
              <w:t>T4</w:t>
            </w:r>
          </w:p>
        </w:tc>
        <w:tc>
          <w:tcPr>
            <w:tcW w:w="441" w:type="pct"/>
            <w:tcBorders>
              <w:top w:val="single" w:sz="4" w:space="0" w:color="auto"/>
              <w:left w:val="single" w:sz="4" w:space="0" w:color="auto"/>
              <w:bottom w:val="single" w:sz="4" w:space="0" w:color="auto"/>
              <w:right w:val="single" w:sz="4" w:space="0" w:color="auto"/>
            </w:tcBorders>
          </w:tcPr>
          <w:p w14:paraId="1BBB2F23" w14:textId="77777777" w:rsidR="00DD58E4" w:rsidRPr="004F6C4A" w:rsidRDefault="00DD58E4" w:rsidP="005B1072">
            <w:pPr>
              <w:pStyle w:val="TAH"/>
              <w:rPr>
                <w:rFonts w:cs="v4.2.0"/>
                <w:lang w:eastAsia="zh-CN"/>
              </w:rPr>
            </w:pPr>
            <w:r w:rsidRPr="004F6C4A">
              <w:rPr>
                <w:rFonts w:cs="v4.2.0"/>
                <w:lang w:eastAsia="zh-CN"/>
              </w:rPr>
              <w:t>T5</w:t>
            </w:r>
          </w:p>
        </w:tc>
      </w:tr>
      <w:tr w:rsidR="00DD58E4" w:rsidRPr="004F6C4A" w14:paraId="7D2FA22F" w14:textId="77777777" w:rsidTr="005B1072">
        <w:trPr>
          <w:cantSplit/>
          <w:jc w:val="center"/>
        </w:trPr>
        <w:tc>
          <w:tcPr>
            <w:tcW w:w="1627" w:type="pct"/>
            <w:tcBorders>
              <w:top w:val="single" w:sz="4" w:space="0" w:color="auto"/>
              <w:left w:val="single" w:sz="4" w:space="0" w:color="auto"/>
              <w:bottom w:val="single" w:sz="4" w:space="0" w:color="auto"/>
              <w:right w:val="single" w:sz="4" w:space="0" w:color="auto"/>
            </w:tcBorders>
          </w:tcPr>
          <w:p w14:paraId="2391B614" w14:textId="77777777" w:rsidR="00DD58E4" w:rsidRPr="004F6C4A" w:rsidRDefault="00DD58E4" w:rsidP="005B1072">
            <w:pPr>
              <w:pStyle w:val="TAL"/>
              <w:rPr>
                <w:rFonts w:cs="Arial"/>
                <w:szCs w:val="18"/>
                <w:lang w:eastAsia="zh-CN"/>
              </w:rPr>
            </w:pPr>
            <w:r w:rsidRPr="004F6C4A">
              <w:rPr>
                <w:lang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2802DDA1"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10FD4474" w14:textId="77777777" w:rsidR="00DD58E4" w:rsidRPr="004F6C4A" w:rsidRDefault="00DD58E4" w:rsidP="005B1072">
            <w:pPr>
              <w:pStyle w:val="TAC"/>
              <w:rPr>
                <w:rFonts w:cs="v4.2.0"/>
                <w:lang w:eastAsia="zh-CN"/>
              </w:rPr>
            </w:pPr>
            <w:r w:rsidRPr="004F6C4A">
              <w:rPr>
                <w:rFonts w:cs="v4.2.0"/>
                <w:lang w:eastAsia="zh-CN"/>
              </w:rPr>
              <w:t>1,2,3,4</w:t>
            </w:r>
          </w:p>
        </w:tc>
        <w:tc>
          <w:tcPr>
            <w:tcW w:w="2371" w:type="pct"/>
            <w:gridSpan w:val="5"/>
            <w:tcBorders>
              <w:top w:val="single" w:sz="4" w:space="0" w:color="auto"/>
              <w:left w:val="single" w:sz="4" w:space="0" w:color="auto"/>
              <w:bottom w:val="single" w:sz="4" w:space="0" w:color="auto"/>
              <w:right w:val="single" w:sz="4" w:space="0" w:color="auto"/>
            </w:tcBorders>
          </w:tcPr>
          <w:p w14:paraId="5F37DD3F" w14:textId="77777777" w:rsidR="00DD58E4" w:rsidRPr="004F6C4A" w:rsidRDefault="00DD58E4" w:rsidP="005B1072">
            <w:pPr>
              <w:pStyle w:val="TAC"/>
              <w:rPr>
                <w:rFonts w:cs="v4.2.0"/>
                <w:lang w:eastAsia="zh-CN"/>
              </w:rPr>
            </w:pPr>
            <w:r w:rsidRPr="004F6C4A">
              <w:rPr>
                <w:rFonts w:cs="v4.2.0"/>
                <w:lang w:eastAsia="zh-CN"/>
              </w:rPr>
              <w:t>LTE</w:t>
            </w:r>
          </w:p>
        </w:tc>
      </w:tr>
      <w:tr w:rsidR="00DD58E4" w:rsidRPr="004F6C4A" w14:paraId="6DB51158" w14:textId="77777777" w:rsidTr="005B1072">
        <w:trPr>
          <w:cantSplit/>
          <w:jc w:val="center"/>
        </w:trPr>
        <w:tc>
          <w:tcPr>
            <w:tcW w:w="1627" w:type="pct"/>
            <w:vMerge w:val="restart"/>
            <w:tcBorders>
              <w:top w:val="single" w:sz="4" w:space="0" w:color="auto"/>
              <w:left w:val="single" w:sz="4" w:space="0" w:color="auto"/>
              <w:right w:val="single" w:sz="4" w:space="0" w:color="auto"/>
            </w:tcBorders>
          </w:tcPr>
          <w:p w14:paraId="276DDF49" w14:textId="77777777" w:rsidR="00DD58E4" w:rsidRPr="004F6C4A" w:rsidRDefault="00DD58E4" w:rsidP="005B1072">
            <w:pPr>
              <w:pStyle w:val="TAL"/>
              <w:rPr>
                <w:lang w:eastAsia="zh-CN"/>
              </w:rPr>
            </w:pPr>
            <w:r w:rsidRPr="004F6C4A">
              <w:t>Duplex mod</w:t>
            </w:r>
            <w:r w:rsidRPr="004F6C4A">
              <w:rPr>
                <w:lang w:eastAsia="zh-CN"/>
              </w:rPr>
              <w:t>e</w:t>
            </w:r>
          </w:p>
        </w:tc>
        <w:tc>
          <w:tcPr>
            <w:tcW w:w="563" w:type="pct"/>
            <w:vMerge w:val="restart"/>
            <w:tcBorders>
              <w:top w:val="single" w:sz="4" w:space="0" w:color="auto"/>
              <w:left w:val="single" w:sz="4" w:space="0" w:color="auto"/>
              <w:right w:val="single" w:sz="4" w:space="0" w:color="auto"/>
            </w:tcBorders>
          </w:tcPr>
          <w:p w14:paraId="3D1BB0E3"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6A5DC53C" w14:textId="77777777" w:rsidR="00DD58E4" w:rsidRPr="004F6C4A" w:rsidRDefault="00DD58E4" w:rsidP="005B1072">
            <w:pPr>
              <w:pStyle w:val="TAC"/>
              <w:rPr>
                <w:rFonts w:cs="v4.2.0"/>
                <w:lang w:eastAsia="zh-CN"/>
              </w:rPr>
            </w:pPr>
            <w:r w:rsidRPr="004F6C4A">
              <w:rPr>
                <w:rFonts w:cs="v4.2.0"/>
                <w:lang w:eastAsia="zh-CN"/>
              </w:rPr>
              <w:t>1, 3</w:t>
            </w:r>
          </w:p>
        </w:tc>
        <w:tc>
          <w:tcPr>
            <w:tcW w:w="2371" w:type="pct"/>
            <w:gridSpan w:val="5"/>
            <w:tcBorders>
              <w:top w:val="single" w:sz="4" w:space="0" w:color="auto"/>
              <w:left w:val="single" w:sz="4" w:space="0" w:color="auto"/>
              <w:bottom w:val="single" w:sz="4" w:space="0" w:color="auto"/>
              <w:right w:val="single" w:sz="4" w:space="0" w:color="auto"/>
            </w:tcBorders>
          </w:tcPr>
          <w:p w14:paraId="2A6487A8" w14:textId="77777777" w:rsidR="00DD58E4" w:rsidRPr="004F6C4A" w:rsidRDefault="00DD58E4" w:rsidP="005B1072">
            <w:pPr>
              <w:pStyle w:val="TAC"/>
              <w:rPr>
                <w:rFonts w:cs="v4.2.0"/>
                <w:lang w:eastAsia="zh-CN"/>
              </w:rPr>
            </w:pPr>
            <w:r w:rsidRPr="004F6C4A">
              <w:rPr>
                <w:rFonts w:cs="v4.2.0"/>
                <w:lang w:eastAsia="zh-CN"/>
              </w:rPr>
              <w:t>FDD</w:t>
            </w:r>
          </w:p>
        </w:tc>
      </w:tr>
      <w:tr w:rsidR="00DD58E4" w:rsidRPr="004F6C4A" w14:paraId="342FC050" w14:textId="77777777" w:rsidTr="005B1072">
        <w:trPr>
          <w:cantSplit/>
          <w:jc w:val="center"/>
        </w:trPr>
        <w:tc>
          <w:tcPr>
            <w:tcW w:w="1627" w:type="pct"/>
            <w:vMerge/>
            <w:tcBorders>
              <w:left w:val="single" w:sz="4" w:space="0" w:color="auto"/>
              <w:right w:val="single" w:sz="4" w:space="0" w:color="auto"/>
            </w:tcBorders>
          </w:tcPr>
          <w:p w14:paraId="56674A96" w14:textId="77777777" w:rsidR="00DD58E4" w:rsidRPr="004F6C4A" w:rsidRDefault="00DD58E4" w:rsidP="005B1072">
            <w:pPr>
              <w:pStyle w:val="TAL"/>
              <w:rPr>
                <w:lang w:eastAsia="zh-CN"/>
              </w:rPr>
            </w:pPr>
          </w:p>
        </w:tc>
        <w:tc>
          <w:tcPr>
            <w:tcW w:w="563" w:type="pct"/>
            <w:vMerge/>
            <w:tcBorders>
              <w:left w:val="single" w:sz="4" w:space="0" w:color="auto"/>
              <w:right w:val="single" w:sz="4" w:space="0" w:color="auto"/>
            </w:tcBorders>
          </w:tcPr>
          <w:p w14:paraId="53A552CE"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08667B69" w14:textId="77777777" w:rsidR="00DD58E4" w:rsidRPr="004F6C4A" w:rsidRDefault="00DD58E4" w:rsidP="005B1072">
            <w:pPr>
              <w:pStyle w:val="TAC"/>
              <w:rPr>
                <w:rFonts w:cs="v4.2.0"/>
                <w:lang w:eastAsia="zh-CN"/>
              </w:rPr>
            </w:pPr>
            <w:r w:rsidRPr="004F6C4A">
              <w:rPr>
                <w:rFonts w:cs="v4.2.0"/>
                <w:lang w:eastAsia="zh-CN"/>
              </w:rPr>
              <w:t>2, 4</w:t>
            </w:r>
          </w:p>
        </w:tc>
        <w:tc>
          <w:tcPr>
            <w:tcW w:w="2371" w:type="pct"/>
            <w:gridSpan w:val="5"/>
            <w:tcBorders>
              <w:top w:val="single" w:sz="4" w:space="0" w:color="auto"/>
              <w:left w:val="single" w:sz="4" w:space="0" w:color="auto"/>
              <w:bottom w:val="single" w:sz="4" w:space="0" w:color="auto"/>
              <w:right w:val="single" w:sz="4" w:space="0" w:color="auto"/>
            </w:tcBorders>
          </w:tcPr>
          <w:p w14:paraId="5E992510" w14:textId="77777777" w:rsidR="00DD58E4" w:rsidRPr="004F6C4A" w:rsidRDefault="00DD58E4" w:rsidP="005B1072">
            <w:pPr>
              <w:pStyle w:val="TAC"/>
              <w:rPr>
                <w:rFonts w:cs="v4.2.0"/>
                <w:lang w:eastAsia="zh-CN"/>
              </w:rPr>
            </w:pPr>
            <w:r w:rsidRPr="004F6C4A">
              <w:rPr>
                <w:rFonts w:cs="v4.2.0"/>
                <w:lang w:eastAsia="zh-CN"/>
              </w:rPr>
              <w:t>TDD</w:t>
            </w:r>
          </w:p>
        </w:tc>
      </w:tr>
      <w:tr w:rsidR="00DD58E4" w:rsidRPr="004F6C4A" w14:paraId="0429AD95" w14:textId="77777777" w:rsidTr="005B1072">
        <w:trPr>
          <w:cantSplit/>
          <w:jc w:val="center"/>
        </w:trPr>
        <w:tc>
          <w:tcPr>
            <w:tcW w:w="1627" w:type="pct"/>
            <w:tcBorders>
              <w:left w:val="single" w:sz="4" w:space="0" w:color="auto"/>
              <w:right w:val="single" w:sz="4" w:space="0" w:color="auto"/>
            </w:tcBorders>
          </w:tcPr>
          <w:p w14:paraId="26F18D50" w14:textId="77777777" w:rsidR="00DD58E4" w:rsidRPr="004F6C4A" w:rsidRDefault="00DD58E4" w:rsidP="005B1072">
            <w:pPr>
              <w:pStyle w:val="TAL"/>
              <w:rPr>
                <w:vertAlign w:val="subscript"/>
              </w:rPr>
            </w:pPr>
            <w:r w:rsidRPr="004F6C4A">
              <w:t>BW</w:t>
            </w:r>
            <w:r w:rsidRPr="004F6C4A">
              <w:rPr>
                <w:vertAlign w:val="subscript"/>
              </w:rPr>
              <w:t>channel</w:t>
            </w:r>
          </w:p>
        </w:tc>
        <w:tc>
          <w:tcPr>
            <w:tcW w:w="563" w:type="pct"/>
            <w:tcBorders>
              <w:left w:val="single" w:sz="4" w:space="0" w:color="auto"/>
              <w:right w:val="single" w:sz="4" w:space="0" w:color="auto"/>
            </w:tcBorders>
          </w:tcPr>
          <w:p w14:paraId="1BC6FE25" w14:textId="77777777" w:rsidR="00DD58E4" w:rsidRPr="004F6C4A" w:rsidRDefault="00DD58E4" w:rsidP="005B1072">
            <w:pPr>
              <w:pStyle w:val="TAC"/>
            </w:pPr>
            <w:r w:rsidRPr="004F6C4A">
              <w:t>MHz</w:t>
            </w:r>
          </w:p>
        </w:tc>
        <w:tc>
          <w:tcPr>
            <w:tcW w:w="439" w:type="pct"/>
            <w:tcBorders>
              <w:top w:val="single" w:sz="4" w:space="0" w:color="auto"/>
              <w:left w:val="single" w:sz="4" w:space="0" w:color="auto"/>
              <w:bottom w:val="single" w:sz="4" w:space="0" w:color="auto"/>
              <w:right w:val="single" w:sz="4" w:space="0" w:color="auto"/>
            </w:tcBorders>
          </w:tcPr>
          <w:p w14:paraId="3C10A13E" w14:textId="77777777" w:rsidR="00DD58E4" w:rsidRPr="004F6C4A" w:rsidRDefault="00DD58E4" w:rsidP="005B1072">
            <w:pPr>
              <w:pStyle w:val="TAC"/>
              <w:jc w:val="left"/>
              <w:rPr>
                <w:rFonts w:cs="v4.2.0"/>
                <w:lang w:eastAsia="zh-CN"/>
              </w:rPr>
            </w:pPr>
            <w:r w:rsidRPr="004F6C4A">
              <w:rPr>
                <w:rFonts w:cs="v4.2.0"/>
                <w:lang w:eastAsia="zh-CN"/>
              </w:rPr>
              <w:t>1,2,3,4</w:t>
            </w:r>
          </w:p>
        </w:tc>
        <w:tc>
          <w:tcPr>
            <w:tcW w:w="478" w:type="pct"/>
            <w:tcBorders>
              <w:top w:val="single" w:sz="4" w:space="0" w:color="auto"/>
              <w:left w:val="single" w:sz="4" w:space="0" w:color="auto"/>
              <w:right w:val="single" w:sz="4" w:space="0" w:color="auto"/>
            </w:tcBorders>
          </w:tcPr>
          <w:p w14:paraId="65068C28" w14:textId="77777777" w:rsidR="00DD58E4" w:rsidRPr="004F6C4A" w:rsidRDefault="00DD58E4" w:rsidP="005B1072">
            <w:pPr>
              <w:pStyle w:val="TAC"/>
              <w:rPr>
                <w:rFonts w:cs="v4.2.0"/>
                <w:lang w:eastAsia="zh-CN"/>
              </w:rPr>
            </w:pPr>
            <w:r w:rsidRPr="004F6C4A">
              <w:rPr>
                <w:rFonts w:cs="v4.2.0"/>
                <w:lang w:eastAsia="zh-CN"/>
              </w:rPr>
              <w:t>10</w:t>
            </w:r>
          </w:p>
        </w:tc>
        <w:tc>
          <w:tcPr>
            <w:tcW w:w="479" w:type="pct"/>
            <w:tcBorders>
              <w:top w:val="single" w:sz="4" w:space="0" w:color="auto"/>
              <w:left w:val="single" w:sz="4" w:space="0" w:color="auto"/>
              <w:right w:val="single" w:sz="4" w:space="0" w:color="auto"/>
            </w:tcBorders>
          </w:tcPr>
          <w:p w14:paraId="473BC30E" w14:textId="77777777" w:rsidR="00DD58E4" w:rsidRPr="004F6C4A" w:rsidRDefault="00DD58E4" w:rsidP="005B1072">
            <w:pPr>
              <w:pStyle w:val="TAC"/>
              <w:rPr>
                <w:rFonts w:cs="v4.2.0"/>
                <w:lang w:eastAsia="zh-CN"/>
              </w:rPr>
            </w:pPr>
            <w:r w:rsidRPr="004F6C4A">
              <w:rPr>
                <w:rFonts w:cs="v4.2.0"/>
                <w:lang w:eastAsia="zh-CN"/>
              </w:rPr>
              <w:t>10</w:t>
            </w:r>
          </w:p>
        </w:tc>
        <w:tc>
          <w:tcPr>
            <w:tcW w:w="481" w:type="pct"/>
            <w:tcBorders>
              <w:top w:val="single" w:sz="4" w:space="0" w:color="auto"/>
              <w:left w:val="single" w:sz="4" w:space="0" w:color="auto"/>
              <w:right w:val="single" w:sz="4" w:space="0" w:color="auto"/>
            </w:tcBorders>
          </w:tcPr>
          <w:p w14:paraId="5AB6D8D6" w14:textId="77777777" w:rsidR="00DD58E4" w:rsidRPr="004F6C4A" w:rsidRDefault="00DD58E4" w:rsidP="005B1072">
            <w:pPr>
              <w:pStyle w:val="TAC"/>
              <w:rPr>
                <w:rFonts w:cs="v4.2.0"/>
                <w:lang w:eastAsia="zh-CN"/>
              </w:rPr>
            </w:pPr>
            <w:r w:rsidRPr="004F6C4A">
              <w:rPr>
                <w:rFonts w:cs="v4.2.0"/>
                <w:lang w:eastAsia="zh-CN"/>
              </w:rPr>
              <w:t>-</w:t>
            </w:r>
          </w:p>
        </w:tc>
        <w:tc>
          <w:tcPr>
            <w:tcW w:w="492" w:type="pct"/>
            <w:tcBorders>
              <w:top w:val="single" w:sz="4" w:space="0" w:color="auto"/>
              <w:left w:val="single" w:sz="4" w:space="0" w:color="auto"/>
              <w:right w:val="single" w:sz="4" w:space="0" w:color="auto"/>
            </w:tcBorders>
          </w:tcPr>
          <w:p w14:paraId="33A96109" w14:textId="77777777" w:rsidR="00DD58E4" w:rsidRPr="004F6C4A" w:rsidRDefault="00DD58E4" w:rsidP="005B1072">
            <w:pPr>
              <w:pStyle w:val="TAC"/>
              <w:rPr>
                <w:rFonts w:cs="v4.2.0"/>
                <w:lang w:eastAsia="zh-CN"/>
              </w:rPr>
            </w:pPr>
            <w:r w:rsidRPr="004F6C4A">
              <w:rPr>
                <w:rFonts w:cs="v4.2.0"/>
                <w:lang w:eastAsia="zh-CN"/>
              </w:rPr>
              <w:t>-</w:t>
            </w:r>
          </w:p>
        </w:tc>
        <w:tc>
          <w:tcPr>
            <w:tcW w:w="441" w:type="pct"/>
            <w:tcBorders>
              <w:top w:val="single" w:sz="4" w:space="0" w:color="auto"/>
              <w:left w:val="single" w:sz="4" w:space="0" w:color="auto"/>
              <w:right w:val="single" w:sz="4" w:space="0" w:color="auto"/>
            </w:tcBorders>
          </w:tcPr>
          <w:p w14:paraId="03FC6134" w14:textId="77777777" w:rsidR="00DD58E4" w:rsidRPr="004F6C4A" w:rsidRDefault="00DD58E4" w:rsidP="005B1072">
            <w:pPr>
              <w:pStyle w:val="TAC"/>
              <w:rPr>
                <w:rFonts w:cs="v4.2.0"/>
                <w:lang w:eastAsia="zh-CN"/>
              </w:rPr>
            </w:pPr>
            <w:r w:rsidRPr="004F6C4A">
              <w:rPr>
                <w:rFonts w:cs="v4.2.0"/>
                <w:lang w:eastAsia="zh-CN"/>
              </w:rPr>
              <w:t>10</w:t>
            </w:r>
          </w:p>
        </w:tc>
      </w:tr>
      <w:tr w:rsidR="00DD58E4" w:rsidRPr="004F6C4A" w14:paraId="433AD1AC" w14:textId="77777777" w:rsidTr="005B1072">
        <w:trPr>
          <w:cantSplit/>
          <w:jc w:val="center"/>
        </w:trPr>
        <w:tc>
          <w:tcPr>
            <w:tcW w:w="1627" w:type="pct"/>
            <w:tcBorders>
              <w:left w:val="single" w:sz="4" w:space="0" w:color="auto"/>
              <w:right w:val="single" w:sz="4" w:space="0" w:color="auto"/>
            </w:tcBorders>
          </w:tcPr>
          <w:p w14:paraId="4DF4EE9E" w14:textId="77777777" w:rsidR="00DD58E4" w:rsidRPr="004F6C4A" w:rsidRDefault="00DD58E4" w:rsidP="005B1072">
            <w:pPr>
              <w:pStyle w:val="TAL"/>
              <w:rPr>
                <w:lang w:eastAsia="zh-CN"/>
              </w:rPr>
            </w:pPr>
            <w:r w:rsidRPr="004F6C4A">
              <w:rPr>
                <w:rFonts w:cs="Arial"/>
              </w:rPr>
              <w:t>Measurement bandwidth</w:t>
            </w:r>
          </w:p>
        </w:tc>
        <w:tc>
          <w:tcPr>
            <w:tcW w:w="563" w:type="pct"/>
            <w:tcBorders>
              <w:left w:val="single" w:sz="4" w:space="0" w:color="auto"/>
              <w:right w:val="single" w:sz="4" w:space="0" w:color="auto"/>
            </w:tcBorders>
          </w:tcPr>
          <w:p w14:paraId="4872F3CC" w14:textId="77777777" w:rsidR="00DD58E4" w:rsidRPr="004F6C4A" w:rsidRDefault="00DD58E4" w:rsidP="005B1072">
            <w:pPr>
              <w:pStyle w:val="TAC"/>
            </w:pPr>
            <w:r w:rsidRPr="004F6C4A">
              <w:rPr>
                <w:rFonts w:cs="Arial"/>
                <w:position w:val="-10"/>
              </w:rPr>
              <w:object w:dxaOrig="460" w:dyaOrig="340" w14:anchorId="1E175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5pt" o:ole="">
                  <v:imagedata r:id="rId13" o:title=""/>
                </v:shape>
                <o:OLEObject Type="Embed" ProgID="Equation.3" ShapeID="_x0000_i1025" DrawAspect="Content" ObjectID="_1721508444" r:id="rId14"/>
              </w:object>
            </w:r>
          </w:p>
        </w:tc>
        <w:tc>
          <w:tcPr>
            <w:tcW w:w="439" w:type="pct"/>
            <w:tcBorders>
              <w:top w:val="single" w:sz="4" w:space="0" w:color="auto"/>
              <w:left w:val="single" w:sz="4" w:space="0" w:color="auto"/>
              <w:bottom w:val="single" w:sz="4" w:space="0" w:color="auto"/>
              <w:right w:val="single" w:sz="4" w:space="0" w:color="auto"/>
            </w:tcBorders>
          </w:tcPr>
          <w:p w14:paraId="7CFFAF20" w14:textId="77777777" w:rsidR="00DD58E4" w:rsidRPr="004F6C4A" w:rsidRDefault="00DD58E4" w:rsidP="005B1072">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77EE4C8B" w14:textId="77777777" w:rsidR="00DD58E4" w:rsidRPr="004F6C4A" w:rsidRDefault="00DD58E4" w:rsidP="005B1072">
            <w:pPr>
              <w:pStyle w:val="TAC"/>
              <w:rPr>
                <w:rFonts w:cs="v4.2.0"/>
                <w:lang w:eastAsia="zh-CN"/>
              </w:rPr>
            </w:pPr>
            <w:r w:rsidRPr="004F6C4A">
              <w:rPr>
                <w:rFonts w:cs="v4.2.0"/>
                <w:lang w:eastAsia="zh-CN"/>
              </w:rPr>
              <w:t>-</w:t>
            </w:r>
          </w:p>
        </w:tc>
        <w:tc>
          <w:tcPr>
            <w:tcW w:w="479" w:type="pct"/>
            <w:tcBorders>
              <w:left w:val="single" w:sz="4" w:space="0" w:color="auto"/>
              <w:right w:val="single" w:sz="4" w:space="0" w:color="auto"/>
            </w:tcBorders>
          </w:tcPr>
          <w:p w14:paraId="0BFB5C52" w14:textId="77777777" w:rsidR="00DD58E4" w:rsidRPr="004F6C4A" w:rsidRDefault="00DD58E4" w:rsidP="005B1072">
            <w:pPr>
              <w:pStyle w:val="TAC"/>
              <w:rPr>
                <w:rFonts w:cs="v4.2.0"/>
                <w:lang w:eastAsia="zh-CN"/>
              </w:rPr>
            </w:pPr>
            <w:r w:rsidRPr="004F6C4A">
              <w:rPr>
                <w:rFonts w:cs="v4.2.0"/>
                <w:lang w:eastAsia="zh-CN"/>
              </w:rPr>
              <w:t>-</w:t>
            </w:r>
          </w:p>
        </w:tc>
        <w:tc>
          <w:tcPr>
            <w:tcW w:w="481" w:type="pct"/>
            <w:tcBorders>
              <w:left w:val="single" w:sz="4" w:space="0" w:color="auto"/>
              <w:right w:val="single" w:sz="4" w:space="0" w:color="auto"/>
            </w:tcBorders>
          </w:tcPr>
          <w:p w14:paraId="451177F3" w14:textId="77777777" w:rsidR="00DD58E4" w:rsidRPr="004F6C4A" w:rsidRDefault="00DD58E4" w:rsidP="005B1072">
            <w:pPr>
              <w:pStyle w:val="TAC"/>
              <w:rPr>
                <w:rFonts w:cs="v4.2.0"/>
                <w:lang w:eastAsia="zh-CN"/>
              </w:rPr>
            </w:pPr>
            <w:r w:rsidRPr="004F6C4A">
              <w:rPr>
                <w:rFonts w:cs="v4.2.0"/>
                <w:lang w:eastAsia="zh-CN"/>
              </w:rPr>
              <w:t>22-27</w:t>
            </w:r>
          </w:p>
        </w:tc>
        <w:tc>
          <w:tcPr>
            <w:tcW w:w="492" w:type="pct"/>
            <w:tcBorders>
              <w:left w:val="single" w:sz="4" w:space="0" w:color="auto"/>
              <w:right w:val="single" w:sz="4" w:space="0" w:color="auto"/>
            </w:tcBorders>
          </w:tcPr>
          <w:p w14:paraId="4A338E07" w14:textId="77777777" w:rsidR="00DD58E4" w:rsidRPr="004F6C4A" w:rsidRDefault="00DD58E4" w:rsidP="005B1072">
            <w:pPr>
              <w:pStyle w:val="TAC"/>
              <w:rPr>
                <w:rFonts w:cs="v4.2.0"/>
                <w:lang w:eastAsia="zh-CN"/>
              </w:rPr>
            </w:pPr>
            <w:r w:rsidRPr="004F6C4A">
              <w:rPr>
                <w:rFonts w:cs="v4.2.0"/>
                <w:lang w:eastAsia="zh-CN"/>
              </w:rPr>
              <w:t>22-27</w:t>
            </w:r>
          </w:p>
        </w:tc>
        <w:tc>
          <w:tcPr>
            <w:tcW w:w="441" w:type="pct"/>
            <w:tcBorders>
              <w:left w:val="single" w:sz="4" w:space="0" w:color="auto"/>
              <w:right w:val="single" w:sz="4" w:space="0" w:color="auto"/>
            </w:tcBorders>
          </w:tcPr>
          <w:p w14:paraId="36DC79D6" w14:textId="77777777" w:rsidR="00DD58E4" w:rsidRPr="004F6C4A" w:rsidRDefault="00DD58E4" w:rsidP="005B1072">
            <w:pPr>
              <w:pStyle w:val="TAC"/>
              <w:rPr>
                <w:rFonts w:cs="v4.2.0"/>
                <w:lang w:eastAsia="zh-CN"/>
              </w:rPr>
            </w:pPr>
            <w:r w:rsidRPr="004F6C4A">
              <w:rPr>
                <w:rFonts w:cs="v4.2.0"/>
                <w:lang w:eastAsia="zh-CN"/>
              </w:rPr>
              <w:t>-</w:t>
            </w:r>
          </w:p>
        </w:tc>
      </w:tr>
      <w:tr w:rsidR="00DD58E4" w:rsidRPr="004F6C4A" w14:paraId="3CFD11C0" w14:textId="77777777" w:rsidTr="005B1072">
        <w:trPr>
          <w:cantSplit/>
          <w:jc w:val="center"/>
        </w:trPr>
        <w:tc>
          <w:tcPr>
            <w:tcW w:w="1627" w:type="pct"/>
            <w:vMerge w:val="restart"/>
            <w:tcBorders>
              <w:left w:val="single" w:sz="4" w:space="0" w:color="auto"/>
              <w:right w:val="single" w:sz="4" w:space="0" w:color="auto"/>
            </w:tcBorders>
          </w:tcPr>
          <w:p w14:paraId="428A7F89" w14:textId="77777777" w:rsidR="00DD58E4" w:rsidRPr="004F6C4A" w:rsidRDefault="00DD58E4" w:rsidP="005B1072">
            <w:pPr>
              <w:pStyle w:val="TAL"/>
            </w:pPr>
            <w:r w:rsidRPr="004F6C4A">
              <w:t>PDSCH Reference Measurement Channel</w:t>
            </w:r>
          </w:p>
          <w:p w14:paraId="564B929E" w14:textId="77777777" w:rsidR="00DD58E4" w:rsidRPr="004F6C4A" w:rsidRDefault="00DD58E4" w:rsidP="005B1072">
            <w:pPr>
              <w:pStyle w:val="TAL"/>
              <w:rPr>
                <w:szCs w:val="16"/>
                <w:lang w:eastAsia="zh-CN"/>
              </w:rPr>
            </w:pPr>
            <w:r w:rsidRPr="004F6C4A">
              <w:rPr>
                <w:szCs w:val="16"/>
                <w:lang w:eastAsia="zh-CN"/>
              </w:rPr>
              <w:t xml:space="preserve">1: </w:t>
            </w:r>
            <w:r w:rsidRPr="004F6C4A">
              <w:rPr>
                <w:rFonts w:cs="Arial"/>
              </w:rPr>
              <w:t>R.1 FDD</w:t>
            </w:r>
          </w:p>
          <w:p w14:paraId="2C44AE29" w14:textId="77777777" w:rsidR="00DD58E4" w:rsidRPr="004F6C4A" w:rsidRDefault="00DD58E4" w:rsidP="005B1072">
            <w:pPr>
              <w:pStyle w:val="TAL"/>
              <w:rPr>
                <w:lang w:eastAsia="zh-CN"/>
              </w:rPr>
            </w:pPr>
            <w:r w:rsidRPr="004F6C4A">
              <w:rPr>
                <w:szCs w:val="16"/>
                <w:lang w:eastAsia="zh-CN"/>
              </w:rPr>
              <w:t xml:space="preserve">2: </w:t>
            </w:r>
            <w:r w:rsidRPr="004F6C4A">
              <w:rPr>
                <w:rFonts w:cs="Arial"/>
              </w:rPr>
              <w:t>R.1 TDD</w:t>
            </w:r>
          </w:p>
        </w:tc>
        <w:tc>
          <w:tcPr>
            <w:tcW w:w="563" w:type="pct"/>
            <w:tcBorders>
              <w:left w:val="single" w:sz="4" w:space="0" w:color="auto"/>
              <w:right w:val="single" w:sz="4" w:space="0" w:color="auto"/>
            </w:tcBorders>
          </w:tcPr>
          <w:p w14:paraId="61DA30E9" w14:textId="77777777" w:rsidR="00DD58E4" w:rsidRPr="004F6C4A" w:rsidRDefault="00DD58E4" w:rsidP="005B1072">
            <w:pPr>
              <w:pStyle w:val="TAC"/>
              <w:rPr>
                <w:rFonts w:cs="Arial"/>
              </w:rPr>
            </w:pPr>
            <w:r w:rsidRPr="004F6C4A">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0A934891" w14:textId="77777777" w:rsidR="00DD58E4" w:rsidRPr="004F6C4A" w:rsidRDefault="00DD58E4" w:rsidP="005B1072">
            <w:pPr>
              <w:pStyle w:val="TAC"/>
              <w:rPr>
                <w:rFonts w:cs="v4.2.0"/>
                <w:lang w:eastAsia="zh-CN"/>
              </w:rPr>
            </w:pPr>
            <w:r w:rsidRPr="004F6C4A">
              <w:rPr>
                <w:rFonts w:cs="v4.2.0"/>
                <w:lang w:eastAsia="zh-CN"/>
              </w:rPr>
              <w:t>1,3</w:t>
            </w:r>
          </w:p>
        </w:tc>
        <w:tc>
          <w:tcPr>
            <w:tcW w:w="478" w:type="pct"/>
            <w:tcBorders>
              <w:left w:val="single" w:sz="4" w:space="0" w:color="auto"/>
              <w:right w:val="single" w:sz="4" w:space="0" w:color="auto"/>
            </w:tcBorders>
          </w:tcPr>
          <w:p w14:paraId="4F53A80F" w14:textId="77777777" w:rsidR="00DD58E4" w:rsidRPr="004F6C4A" w:rsidRDefault="00DD58E4" w:rsidP="005B1072">
            <w:pPr>
              <w:pStyle w:val="TAC"/>
              <w:rPr>
                <w:rFonts w:cs="v4.2.0"/>
                <w:lang w:eastAsia="zh-CN"/>
              </w:rPr>
            </w:pPr>
            <w:r w:rsidRPr="004F6C4A">
              <w:rPr>
                <w:rFonts w:cs="v4.2.0"/>
                <w:lang w:eastAsia="zh-CN"/>
              </w:rPr>
              <w:t>1</w:t>
            </w:r>
          </w:p>
        </w:tc>
        <w:tc>
          <w:tcPr>
            <w:tcW w:w="479" w:type="pct"/>
            <w:tcBorders>
              <w:left w:val="single" w:sz="4" w:space="0" w:color="auto"/>
              <w:right w:val="single" w:sz="4" w:space="0" w:color="auto"/>
            </w:tcBorders>
          </w:tcPr>
          <w:p w14:paraId="576328EE" w14:textId="77777777" w:rsidR="00DD58E4" w:rsidRPr="004F6C4A" w:rsidRDefault="00DD58E4" w:rsidP="005B1072">
            <w:pPr>
              <w:pStyle w:val="TAC"/>
              <w:rPr>
                <w:rFonts w:cs="v4.2.0"/>
                <w:lang w:eastAsia="zh-CN"/>
              </w:rPr>
            </w:pPr>
            <w:r w:rsidRPr="004F6C4A">
              <w:rPr>
                <w:rFonts w:cs="v4.2.0"/>
                <w:lang w:eastAsia="zh-CN"/>
              </w:rPr>
              <w:t>1</w:t>
            </w:r>
          </w:p>
        </w:tc>
        <w:tc>
          <w:tcPr>
            <w:tcW w:w="481" w:type="pct"/>
            <w:tcBorders>
              <w:left w:val="single" w:sz="4" w:space="0" w:color="auto"/>
              <w:right w:val="single" w:sz="4" w:space="0" w:color="auto"/>
            </w:tcBorders>
          </w:tcPr>
          <w:p w14:paraId="1226185E" w14:textId="77777777" w:rsidR="00DD58E4" w:rsidRPr="004F6C4A" w:rsidRDefault="00DD58E4" w:rsidP="005B1072">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5A8182D2" w14:textId="77777777" w:rsidR="00DD58E4" w:rsidRPr="004F6C4A" w:rsidRDefault="00DD58E4" w:rsidP="005B1072">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3584A6BB" w14:textId="77777777" w:rsidR="00DD58E4" w:rsidRPr="004F6C4A" w:rsidRDefault="00DD58E4" w:rsidP="005B1072">
            <w:pPr>
              <w:pStyle w:val="TAC"/>
              <w:rPr>
                <w:rFonts w:cs="v4.2.0"/>
                <w:lang w:eastAsia="zh-CN"/>
              </w:rPr>
            </w:pPr>
            <w:r w:rsidRPr="004F6C4A">
              <w:rPr>
                <w:rFonts w:cs="v4.2.0"/>
                <w:lang w:eastAsia="zh-CN"/>
              </w:rPr>
              <w:t>1</w:t>
            </w:r>
          </w:p>
        </w:tc>
      </w:tr>
      <w:tr w:rsidR="00DD58E4" w:rsidRPr="004F6C4A" w14:paraId="47D084A0" w14:textId="77777777" w:rsidTr="005B1072">
        <w:trPr>
          <w:cantSplit/>
          <w:jc w:val="center"/>
        </w:trPr>
        <w:tc>
          <w:tcPr>
            <w:tcW w:w="1627" w:type="pct"/>
            <w:vMerge/>
            <w:tcBorders>
              <w:left w:val="single" w:sz="4" w:space="0" w:color="auto"/>
              <w:right w:val="single" w:sz="4" w:space="0" w:color="auto"/>
            </w:tcBorders>
          </w:tcPr>
          <w:p w14:paraId="539EC6F8" w14:textId="77777777" w:rsidR="00DD58E4" w:rsidRPr="004F6C4A" w:rsidRDefault="00DD58E4" w:rsidP="005B1072">
            <w:pPr>
              <w:pStyle w:val="TAL"/>
              <w:rPr>
                <w:lang w:eastAsia="zh-CN"/>
              </w:rPr>
            </w:pPr>
          </w:p>
        </w:tc>
        <w:tc>
          <w:tcPr>
            <w:tcW w:w="563" w:type="pct"/>
            <w:tcBorders>
              <w:left w:val="single" w:sz="4" w:space="0" w:color="auto"/>
              <w:right w:val="single" w:sz="4" w:space="0" w:color="auto"/>
            </w:tcBorders>
          </w:tcPr>
          <w:p w14:paraId="0D43F83B" w14:textId="77777777" w:rsidR="00DD58E4" w:rsidRPr="004F6C4A" w:rsidRDefault="00DD58E4" w:rsidP="005B1072">
            <w:pPr>
              <w:pStyle w:val="TAC"/>
              <w:rPr>
                <w:rFonts w:cs="Arial"/>
              </w:rPr>
            </w:pPr>
            <w:r w:rsidRPr="004F6C4A">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0396A4A3" w14:textId="77777777" w:rsidR="00DD58E4" w:rsidRPr="004F6C4A" w:rsidRDefault="00DD58E4" w:rsidP="005B1072">
            <w:pPr>
              <w:pStyle w:val="TAC"/>
              <w:rPr>
                <w:rFonts w:cs="v4.2.0"/>
                <w:lang w:eastAsia="zh-CN"/>
              </w:rPr>
            </w:pPr>
            <w:r w:rsidRPr="004F6C4A">
              <w:rPr>
                <w:rFonts w:cs="v4.2.0"/>
                <w:lang w:eastAsia="zh-CN"/>
              </w:rPr>
              <w:t>2,4</w:t>
            </w:r>
          </w:p>
        </w:tc>
        <w:tc>
          <w:tcPr>
            <w:tcW w:w="478" w:type="pct"/>
            <w:tcBorders>
              <w:left w:val="single" w:sz="4" w:space="0" w:color="auto"/>
              <w:right w:val="single" w:sz="4" w:space="0" w:color="auto"/>
            </w:tcBorders>
          </w:tcPr>
          <w:p w14:paraId="4536B358" w14:textId="77777777" w:rsidR="00DD58E4" w:rsidRPr="004F6C4A" w:rsidRDefault="00DD58E4" w:rsidP="005B1072">
            <w:pPr>
              <w:pStyle w:val="TAC"/>
              <w:rPr>
                <w:rFonts w:cs="v4.2.0"/>
                <w:lang w:eastAsia="zh-CN"/>
              </w:rPr>
            </w:pPr>
            <w:r w:rsidRPr="004F6C4A">
              <w:rPr>
                <w:rFonts w:cs="v4.2.0"/>
                <w:lang w:eastAsia="zh-CN"/>
              </w:rPr>
              <w:t>2</w:t>
            </w:r>
          </w:p>
        </w:tc>
        <w:tc>
          <w:tcPr>
            <w:tcW w:w="479" w:type="pct"/>
            <w:tcBorders>
              <w:left w:val="single" w:sz="4" w:space="0" w:color="auto"/>
              <w:right w:val="single" w:sz="4" w:space="0" w:color="auto"/>
            </w:tcBorders>
          </w:tcPr>
          <w:p w14:paraId="5E8AFE4D" w14:textId="77777777" w:rsidR="00DD58E4" w:rsidRPr="004F6C4A" w:rsidRDefault="00DD58E4" w:rsidP="005B1072">
            <w:pPr>
              <w:pStyle w:val="TAC"/>
              <w:rPr>
                <w:rFonts w:cs="v4.2.0"/>
                <w:lang w:eastAsia="zh-CN"/>
              </w:rPr>
            </w:pPr>
            <w:r w:rsidRPr="004F6C4A">
              <w:rPr>
                <w:rFonts w:cs="v4.2.0"/>
                <w:lang w:eastAsia="zh-CN"/>
              </w:rPr>
              <w:t>2</w:t>
            </w:r>
          </w:p>
        </w:tc>
        <w:tc>
          <w:tcPr>
            <w:tcW w:w="481" w:type="pct"/>
            <w:tcBorders>
              <w:left w:val="single" w:sz="4" w:space="0" w:color="auto"/>
              <w:right w:val="single" w:sz="4" w:space="0" w:color="auto"/>
            </w:tcBorders>
          </w:tcPr>
          <w:p w14:paraId="154AA6D1" w14:textId="77777777" w:rsidR="00DD58E4" w:rsidRPr="004F6C4A" w:rsidRDefault="00DD58E4" w:rsidP="005B1072">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6BEE6768" w14:textId="77777777" w:rsidR="00DD58E4" w:rsidRPr="004F6C4A" w:rsidRDefault="00DD58E4" w:rsidP="005B1072">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3401E590" w14:textId="77777777" w:rsidR="00DD58E4" w:rsidRPr="004F6C4A" w:rsidRDefault="00DD58E4" w:rsidP="005B1072">
            <w:pPr>
              <w:pStyle w:val="TAC"/>
              <w:rPr>
                <w:rFonts w:cs="v4.2.0"/>
                <w:lang w:eastAsia="zh-CN"/>
              </w:rPr>
            </w:pPr>
            <w:r w:rsidRPr="004F6C4A">
              <w:rPr>
                <w:rFonts w:cs="v4.2.0"/>
                <w:lang w:eastAsia="zh-CN"/>
              </w:rPr>
              <w:t>2</w:t>
            </w:r>
          </w:p>
        </w:tc>
      </w:tr>
      <w:tr w:rsidR="00DD58E4" w:rsidRPr="004F6C4A" w14:paraId="1B3A56AD" w14:textId="77777777" w:rsidTr="005B1072">
        <w:trPr>
          <w:cantSplit/>
          <w:jc w:val="center"/>
        </w:trPr>
        <w:tc>
          <w:tcPr>
            <w:tcW w:w="1627" w:type="pct"/>
            <w:vMerge w:val="restart"/>
            <w:tcBorders>
              <w:left w:val="single" w:sz="4" w:space="0" w:color="auto"/>
              <w:right w:val="single" w:sz="4" w:space="0" w:color="auto"/>
            </w:tcBorders>
          </w:tcPr>
          <w:p w14:paraId="257CDAA0" w14:textId="77777777" w:rsidR="00DD58E4" w:rsidRPr="004F6C4A" w:rsidRDefault="00DD58E4" w:rsidP="005B1072">
            <w:pPr>
              <w:pStyle w:val="TAL"/>
              <w:rPr>
                <w:rFonts w:cs="Arial"/>
              </w:rPr>
            </w:pPr>
            <w:r w:rsidRPr="004F6C4A">
              <w:rPr>
                <w:rFonts w:cs="Arial"/>
              </w:rPr>
              <w:t>PDCCH/PCFICH/PHICH Reference measurement channel defined in A.3.1.2.1 and A.3.1.2.2 in 36.133</w:t>
            </w:r>
          </w:p>
          <w:p w14:paraId="41DBE033" w14:textId="77777777" w:rsidR="00DD58E4" w:rsidRPr="004F6C4A" w:rsidRDefault="00DD58E4" w:rsidP="005B1072">
            <w:pPr>
              <w:pStyle w:val="TAL"/>
              <w:rPr>
                <w:rFonts w:cs="Arial"/>
              </w:rPr>
            </w:pPr>
            <w:r w:rsidRPr="004F6C4A">
              <w:rPr>
                <w:rFonts w:cs="Arial"/>
              </w:rPr>
              <w:t>1: R.6 FDD</w:t>
            </w:r>
          </w:p>
          <w:p w14:paraId="2B34E796" w14:textId="77777777" w:rsidR="00DD58E4" w:rsidRPr="004F6C4A" w:rsidRDefault="00DD58E4" w:rsidP="005B1072">
            <w:pPr>
              <w:pStyle w:val="TAL"/>
            </w:pPr>
            <w:r w:rsidRPr="004F6C4A">
              <w:rPr>
                <w:rFonts w:cs="Arial"/>
              </w:rPr>
              <w:t>2: R.6 TDD</w:t>
            </w:r>
          </w:p>
        </w:tc>
        <w:tc>
          <w:tcPr>
            <w:tcW w:w="563" w:type="pct"/>
            <w:vMerge w:val="restart"/>
            <w:tcBorders>
              <w:left w:val="single" w:sz="4" w:space="0" w:color="auto"/>
              <w:right w:val="single" w:sz="4" w:space="0" w:color="auto"/>
            </w:tcBorders>
          </w:tcPr>
          <w:p w14:paraId="27A51DEA"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04796B3C" w14:textId="77777777" w:rsidR="00DD58E4" w:rsidRPr="004F6C4A" w:rsidRDefault="00DD58E4" w:rsidP="005B1072">
            <w:pPr>
              <w:pStyle w:val="TAC"/>
              <w:rPr>
                <w:rFonts w:cs="v4.2.0"/>
                <w:lang w:eastAsia="zh-CN"/>
              </w:rPr>
            </w:pPr>
            <w:r w:rsidRPr="004F6C4A">
              <w:rPr>
                <w:rFonts w:cs="v4.2.0"/>
                <w:lang w:eastAsia="zh-CN"/>
              </w:rPr>
              <w:t>1,3</w:t>
            </w:r>
          </w:p>
        </w:tc>
        <w:tc>
          <w:tcPr>
            <w:tcW w:w="478" w:type="pct"/>
            <w:tcBorders>
              <w:left w:val="single" w:sz="4" w:space="0" w:color="auto"/>
              <w:right w:val="single" w:sz="4" w:space="0" w:color="auto"/>
            </w:tcBorders>
          </w:tcPr>
          <w:p w14:paraId="41138C60" w14:textId="77777777" w:rsidR="00DD58E4" w:rsidRPr="004F6C4A" w:rsidRDefault="00DD58E4" w:rsidP="005B1072">
            <w:pPr>
              <w:pStyle w:val="TAC"/>
              <w:rPr>
                <w:rFonts w:cs="v4.2.0"/>
                <w:lang w:eastAsia="zh-CN"/>
              </w:rPr>
            </w:pPr>
            <w:r w:rsidRPr="004F6C4A">
              <w:rPr>
                <w:rFonts w:cs="v4.2.0"/>
                <w:lang w:eastAsia="zh-CN"/>
              </w:rPr>
              <w:t>1</w:t>
            </w:r>
          </w:p>
        </w:tc>
        <w:tc>
          <w:tcPr>
            <w:tcW w:w="479" w:type="pct"/>
            <w:tcBorders>
              <w:left w:val="single" w:sz="4" w:space="0" w:color="auto"/>
              <w:right w:val="single" w:sz="4" w:space="0" w:color="auto"/>
            </w:tcBorders>
          </w:tcPr>
          <w:p w14:paraId="25FD25D4" w14:textId="77777777" w:rsidR="00DD58E4" w:rsidRPr="004F6C4A" w:rsidRDefault="00DD58E4" w:rsidP="005B1072">
            <w:pPr>
              <w:pStyle w:val="TAC"/>
              <w:rPr>
                <w:rFonts w:cs="v4.2.0"/>
                <w:lang w:eastAsia="zh-CN"/>
              </w:rPr>
            </w:pPr>
            <w:r w:rsidRPr="004F6C4A">
              <w:rPr>
                <w:rFonts w:cs="v4.2.0"/>
                <w:lang w:eastAsia="zh-CN"/>
              </w:rPr>
              <w:t>1</w:t>
            </w:r>
          </w:p>
        </w:tc>
        <w:tc>
          <w:tcPr>
            <w:tcW w:w="481" w:type="pct"/>
            <w:tcBorders>
              <w:left w:val="single" w:sz="4" w:space="0" w:color="auto"/>
              <w:right w:val="single" w:sz="4" w:space="0" w:color="auto"/>
            </w:tcBorders>
          </w:tcPr>
          <w:p w14:paraId="7BA0FF84" w14:textId="77777777" w:rsidR="00DD58E4" w:rsidRPr="004F6C4A" w:rsidRDefault="00DD58E4" w:rsidP="005B1072">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6A77726C" w14:textId="77777777" w:rsidR="00DD58E4" w:rsidRPr="004F6C4A" w:rsidRDefault="00DD58E4" w:rsidP="005B1072">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036D82AA" w14:textId="77777777" w:rsidR="00DD58E4" w:rsidRPr="004F6C4A" w:rsidRDefault="00DD58E4" w:rsidP="005B1072">
            <w:pPr>
              <w:pStyle w:val="TAC"/>
              <w:rPr>
                <w:rFonts w:cs="v4.2.0"/>
                <w:lang w:eastAsia="zh-CN"/>
              </w:rPr>
            </w:pPr>
            <w:r w:rsidRPr="004F6C4A">
              <w:rPr>
                <w:rFonts w:cs="v4.2.0"/>
                <w:lang w:eastAsia="zh-CN"/>
              </w:rPr>
              <w:t>1</w:t>
            </w:r>
          </w:p>
        </w:tc>
      </w:tr>
      <w:tr w:rsidR="00DD58E4" w:rsidRPr="004F6C4A" w14:paraId="6AC5B7C6" w14:textId="77777777" w:rsidTr="005B1072">
        <w:trPr>
          <w:cantSplit/>
          <w:jc w:val="center"/>
        </w:trPr>
        <w:tc>
          <w:tcPr>
            <w:tcW w:w="1627" w:type="pct"/>
            <w:vMerge/>
            <w:tcBorders>
              <w:left w:val="single" w:sz="4" w:space="0" w:color="auto"/>
              <w:right w:val="single" w:sz="4" w:space="0" w:color="auto"/>
            </w:tcBorders>
          </w:tcPr>
          <w:p w14:paraId="281BF70D" w14:textId="77777777" w:rsidR="00DD58E4" w:rsidRPr="004F6C4A" w:rsidRDefault="00DD58E4" w:rsidP="005B1072">
            <w:pPr>
              <w:pStyle w:val="TAL"/>
            </w:pPr>
          </w:p>
        </w:tc>
        <w:tc>
          <w:tcPr>
            <w:tcW w:w="563" w:type="pct"/>
            <w:vMerge/>
            <w:tcBorders>
              <w:left w:val="single" w:sz="4" w:space="0" w:color="auto"/>
              <w:right w:val="single" w:sz="4" w:space="0" w:color="auto"/>
            </w:tcBorders>
          </w:tcPr>
          <w:p w14:paraId="53E17D25"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0C8AE2F7" w14:textId="77777777" w:rsidR="00DD58E4" w:rsidRPr="004F6C4A" w:rsidRDefault="00DD58E4" w:rsidP="005B1072">
            <w:pPr>
              <w:pStyle w:val="TAC"/>
              <w:rPr>
                <w:rFonts w:cs="v4.2.0"/>
                <w:lang w:eastAsia="zh-CN"/>
              </w:rPr>
            </w:pPr>
            <w:r w:rsidRPr="004F6C4A">
              <w:rPr>
                <w:rFonts w:cs="v4.2.0"/>
                <w:lang w:eastAsia="zh-CN"/>
              </w:rPr>
              <w:t>2,4</w:t>
            </w:r>
          </w:p>
        </w:tc>
        <w:tc>
          <w:tcPr>
            <w:tcW w:w="478" w:type="pct"/>
            <w:tcBorders>
              <w:left w:val="single" w:sz="4" w:space="0" w:color="auto"/>
              <w:right w:val="single" w:sz="4" w:space="0" w:color="auto"/>
            </w:tcBorders>
          </w:tcPr>
          <w:p w14:paraId="4731CE22" w14:textId="77777777" w:rsidR="00DD58E4" w:rsidRPr="004F6C4A" w:rsidRDefault="00DD58E4" w:rsidP="005B1072">
            <w:pPr>
              <w:pStyle w:val="TAC"/>
              <w:rPr>
                <w:rFonts w:cs="v4.2.0"/>
                <w:lang w:eastAsia="zh-CN"/>
              </w:rPr>
            </w:pPr>
            <w:r w:rsidRPr="004F6C4A">
              <w:rPr>
                <w:rFonts w:cs="v4.2.0"/>
                <w:lang w:eastAsia="zh-CN"/>
              </w:rPr>
              <w:t>2</w:t>
            </w:r>
          </w:p>
        </w:tc>
        <w:tc>
          <w:tcPr>
            <w:tcW w:w="479" w:type="pct"/>
            <w:tcBorders>
              <w:left w:val="single" w:sz="4" w:space="0" w:color="auto"/>
              <w:right w:val="single" w:sz="4" w:space="0" w:color="auto"/>
            </w:tcBorders>
          </w:tcPr>
          <w:p w14:paraId="5CBDD53A" w14:textId="77777777" w:rsidR="00DD58E4" w:rsidRPr="004F6C4A" w:rsidRDefault="00DD58E4" w:rsidP="005B1072">
            <w:pPr>
              <w:pStyle w:val="TAC"/>
              <w:rPr>
                <w:rFonts w:cs="v4.2.0"/>
                <w:lang w:eastAsia="zh-CN"/>
              </w:rPr>
            </w:pPr>
            <w:r w:rsidRPr="004F6C4A">
              <w:rPr>
                <w:rFonts w:cs="v4.2.0"/>
                <w:lang w:eastAsia="zh-CN"/>
              </w:rPr>
              <w:t>2</w:t>
            </w:r>
          </w:p>
        </w:tc>
        <w:tc>
          <w:tcPr>
            <w:tcW w:w="481" w:type="pct"/>
            <w:tcBorders>
              <w:left w:val="single" w:sz="4" w:space="0" w:color="auto"/>
              <w:right w:val="single" w:sz="4" w:space="0" w:color="auto"/>
            </w:tcBorders>
          </w:tcPr>
          <w:p w14:paraId="79A9FAF7" w14:textId="77777777" w:rsidR="00DD58E4" w:rsidRPr="004F6C4A" w:rsidRDefault="00DD58E4" w:rsidP="005B1072">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090DE153" w14:textId="77777777" w:rsidR="00DD58E4" w:rsidRPr="004F6C4A" w:rsidRDefault="00DD58E4" w:rsidP="005B1072">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7489EFE9" w14:textId="77777777" w:rsidR="00DD58E4" w:rsidRPr="004F6C4A" w:rsidRDefault="00DD58E4" w:rsidP="005B1072">
            <w:pPr>
              <w:pStyle w:val="TAC"/>
              <w:rPr>
                <w:rFonts w:cs="v4.2.0"/>
                <w:lang w:eastAsia="zh-CN"/>
              </w:rPr>
            </w:pPr>
            <w:r w:rsidRPr="004F6C4A">
              <w:rPr>
                <w:rFonts w:cs="v4.2.0"/>
                <w:lang w:eastAsia="zh-CN"/>
              </w:rPr>
              <w:t>2</w:t>
            </w:r>
          </w:p>
        </w:tc>
      </w:tr>
      <w:tr w:rsidR="00DD58E4" w:rsidRPr="004F6C4A" w14:paraId="4DD8C3A6" w14:textId="77777777" w:rsidTr="005B1072">
        <w:trPr>
          <w:cantSplit/>
          <w:jc w:val="center"/>
        </w:trPr>
        <w:tc>
          <w:tcPr>
            <w:tcW w:w="1627" w:type="pct"/>
            <w:vMerge w:val="restart"/>
            <w:tcBorders>
              <w:left w:val="single" w:sz="4" w:space="0" w:color="auto"/>
              <w:right w:val="single" w:sz="4" w:space="0" w:color="auto"/>
            </w:tcBorders>
          </w:tcPr>
          <w:p w14:paraId="3E282A21" w14:textId="77777777" w:rsidR="00DD58E4" w:rsidRPr="004F6C4A" w:rsidRDefault="00DD58E4" w:rsidP="005B1072">
            <w:pPr>
              <w:pStyle w:val="TAL"/>
              <w:rPr>
                <w:rFonts w:cs="Arial"/>
              </w:rPr>
            </w:pPr>
            <w:r w:rsidRPr="004F6C4A">
              <w:rPr>
                <w:rFonts w:cs="Arial"/>
              </w:rPr>
              <w:t>OCNG Patterns defined in A.3.2.1.1 (OP.2 FDD) and A.3.2.1.2 (OP.2 TDD) in 36.133</w:t>
            </w:r>
          </w:p>
          <w:p w14:paraId="25E50FED" w14:textId="77777777" w:rsidR="00DD58E4" w:rsidRPr="004F6C4A" w:rsidRDefault="00DD58E4" w:rsidP="005B1072">
            <w:pPr>
              <w:pStyle w:val="TAL"/>
              <w:rPr>
                <w:rFonts w:cs="Arial"/>
              </w:rPr>
            </w:pPr>
            <w:r w:rsidRPr="004F6C4A">
              <w:rPr>
                <w:rFonts w:cs="Arial"/>
                <w:bCs/>
              </w:rPr>
              <w:t xml:space="preserve">1: </w:t>
            </w:r>
            <w:r w:rsidRPr="004F6C4A">
              <w:rPr>
                <w:rFonts w:cs="Arial"/>
              </w:rPr>
              <w:t>OP.2 FDD</w:t>
            </w:r>
          </w:p>
          <w:p w14:paraId="5FA0CC11" w14:textId="77777777" w:rsidR="00DD58E4" w:rsidRPr="004F6C4A" w:rsidRDefault="00DD58E4" w:rsidP="005B1072">
            <w:pPr>
              <w:pStyle w:val="TAL"/>
              <w:rPr>
                <w:rFonts w:cs="Arial"/>
              </w:rPr>
            </w:pPr>
            <w:r w:rsidRPr="004F6C4A">
              <w:rPr>
                <w:rFonts w:cs="Arial"/>
                <w:bCs/>
              </w:rPr>
              <w:t xml:space="preserve">2: </w:t>
            </w:r>
            <w:r w:rsidRPr="004F6C4A">
              <w:rPr>
                <w:rFonts w:cs="Arial"/>
              </w:rPr>
              <w:t>OP.2 TDD</w:t>
            </w:r>
          </w:p>
        </w:tc>
        <w:tc>
          <w:tcPr>
            <w:tcW w:w="563" w:type="pct"/>
            <w:vMerge w:val="restart"/>
            <w:tcBorders>
              <w:left w:val="single" w:sz="4" w:space="0" w:color="auto"/>
              <w:right w:val="single" w:sz="4" w:space="0" w:color="auto"/>
            </w:tcBorders>
          </w:tcPr>
          <w:p w14:paraId="36C18144"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3888E66B" w14:textId="77777777" w:rsidR="00DD58E4" w:rsidRPr="004F6C4A" w:rsidRDefault="00DD58E4" w:rsidP="005B1072">
            <w:pPr>
              <w:pStyle w:val="TAC"/>
              <w:rPr>
                <w:rFonts w:cs="v4.2.0"/>
                <w:lang w:eastAsia="zh-CN"/>
              </w:rPr>
            </w:pPr>
            <w:r w:rsidRPr="004F6C4A">
              <w:rPr>
                <w:rFonts w:cs="v4.2.0"/>
                <w:lang w:eastAsia="zh-CN"/>
              </w:rPr>
              <w:t>1,3</w:t>
            </w:r>
          </w:p>
        </w:tc>
        <w:tc>
          <w:tcPr>
            <w:tcW w:w="2371" w:type="pct"/>
            <w:gridSpan w:val="5"/>
            <w:tcBorders>
              <w:left w:val="single" w:sz="4" w:space="0" w:color="auto"/>
              <w:right w:val="single" w:sz="4" w:space="0" w:color="auto"/>
            </w:tcBorders>
          </w:tcPr>
          <w:p w14:paraId="76FC731B" w14:textId="77777777" w:rsidR="00DD58E4" w:rsidRPr="004F6C4A" w:rsidRDefault="00DD58E4" w:rsidP="005B1072">
            <w:pPr>
              <w:pStyle w:val="TAC"/>
              <w:rPr>
                <w:rFonts w:cs="v4.2.0"/>
                <w:lang w:eastAsia="zh-CN"/>
              </w:rPr>
            </w:pPr>
            <w:r w:rsidRPr="004F6C4A">
              <w:rPr>
                <w:rFonts w:cs="v4.2.0"/>
                <w:lang w:eastAsia="zh-CN"/>
              </w:rPr>
              <w:t>1</w:t>
            </w:r>
          </w:p>
        </w:tc>
      </w:tr>
      <w:tr w:rsidR="00DD58E4" w:rsidRPr="004F6C4A" w14:paraId="6C759DB2" w14:textId="77777777" w:rsidTr="005B1072">
        <w:trPr>
          <w:cantSplit/>
          <w:jc w:val="center"/>
        </w:trPr>
        <w:tc>
          <w:tcPr>
            <w:tcW w:w="1627" w:type="pct"/>
            <w:vMerge/>
            <w:tcBorders>
              <w:left w:val="single" w:sz="4" w:space="0" w:color="auto"/>
              <w:right w:val="single" w:sz="4" w:space="0" w:color="auto"/>
            </w:tcBorders>
          </w:tcPr>
          <w:p w14:paraId="0FD6A66D" w14:textId="77777777" w:rsidR="00DD58E4" w:rsidRPr="004F6C4A" w:rsidRDefault="00DD58E4" w:rsidP="005B1072">
            <w:pPr>
              <w:pStyle w:val="TAL"/>
              <w:rPr>
                <w:bCs/>
              </w:rPr>
            </w:pPr>
          </w:p>
        </w:tc>
        <w:tc>
          <w:tcPr>
            <w:tcW w:w="563" w:type="pct"/>
            <w:vMerge/>
            <w:tcBorders>
              <w:left w:val="single" w:sz="4" w:space="0" w:color="auto"/>
              <w:right w:val="single" w:sz="4" w:space="0" w:color="auto"/>
            </w:tcBorders>
          </w:tcPr>
          <w:p w14:paraId="38BB6563"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082D4CE0" w14:textId="77777777" w:rsidR="00DD58E4" w:rsidRPr="004F6C4A" w:rsidRDefault="00DD58E4" w:rsidP="005B1072">
            <w:pPr>
              <w:pStyle w:val="TAC"/>
              <w:rPr>
                <w:rFonts w:cs="v4.2.0"/>
                <w:lang w:eastAsia="zh-CN"/>
              </w:rPr>
            </w:pPr>
            <w:r w:rsidRPr="004F6C4A">
              <w:rPr>
                <w:rFonts w:cs="v4.2.0"/>
                <w:lang w:eastAsia="zh-CN"/>
              </w:rPr>
              <w:t>2,4</w:t>
            </w:r>
          </w:p>
        </w:tc>
        <w:tc>
          <w:tcPr>
            <w:tcW w:w="2371" w:type="pct"/>
            <w:gridSpan w:val="5"/>
            <w:tcBorders>
              <w:left w:val="single" w:sz="4" w:space="0" w:color="auto"/>
              <w:right w:val="single" w:sz="4" w:space="0" w:color="auto"/>
            </w:tcBorders>
          </w:tcPr>
          <w:p w14:paraId="4CEAF2E8" w14:textId="77777777" w:rsidR="00DD58E4" w:rsidRPr="004F6C4A" w:rsidRDefault="00DD58E4" w:rsidP="005B1072">
            <w:pPr>
              <w:pStyle w:val="TAC"/>
              <w:rPr>
                <w:rFonts w:cs="v4.2.0"/>
                <w:lang w:eastAsia="zh-CN"/>
              </w:rPr>
            </w:pPr>
            <w:r w:rsidRPr="004F6C4A">
              <w:rPr>
                <w:rFonts w:cs="v4.2.0"/>
                <w:lang w:eastAsia="zh-CN"/>
              </w:rPr>
              <w:t>2</w:t>
            </w:r>
          </w:p>
        </w:tc>
      </w:tr>
      <w:tr w:rsidR="00DD58E4" w:rsidRPr="004F6C4A" w14:paraId="6220ECED" w14:textId="77777777" w:rsidTr="005B1072">
        <w:trPr>
          <w:cantSplit/>
          <w:jc w:val="center"/>
        </w:trPr>
        <w:tc>
          <w:tcPr>
            <w:tcW w:w="1627" w:type="pct"/>
            <w:tcBorders>
              <w:left w:val="single" w:sz="4" w:space="0" w:color="auto"/>
              <w:right w:val="single" w:sz="4" w:space="0" w:color="auto"/>
            </w:tcBorders>
          </w:tcPr>
          <w:p w14:paraId="772FB9AF" w14:textId="77777777" w:rsidR="00DD58E4" w:rsidRPr="004F6C4A" w:rsidRDefault="00DD58E4" w:rsidP="005B1072">
            <w:pPr>
              <w:pStyle w:val="TAL"/>
              <w:rPr>
                <w:bCs/>
                <w:lang w:eastAsia="zh-CN"/>
              </w:rPr>
            </w:pPr>
            <w:r w:rsidRPr="004F6C4A">
              <w:rPr>
                <w:bCs/>
              </w:rPr>
              <w:t>Correlation Matrix and Antenna config</w:t>
            </w:r>
          </w:p>
        </w:tc>
        <w:tc>
          <w:tcPr>
            <w:tcW w:w="563" w:type="pct"/>
            <w:tcBorders>
              <w:left w:val="single" w:sz="4" w:space="0" w:color="auto"/>
              <w:right w:val="single" w:sz="4" w:space="0" w:color="auto"/>
            </w:tcBorders>
          </w:tcPr>
          <w:p w14:paraId="7CF370DF"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223E166C" w14:textId="77777777" w:rsidR="00DD58E4" w:rsidRPr="004F6C4A" w:rsidRDefault="00DD58E4" w:rsidP="005B1072">
            <w:pPr>
              <w:pStyle w:val="TAC"/>
              <w:rPr>
                <w:rFonts w:cs="v4.2.0"/>
                <w:lang w:eastAsia="zh-CN"/>
              </w:rPr>
            </w:pPr>
            <w:r w:rsidRPr="004F6C4A">
              <w:rPr>
                <w:rFonts w:cs="v4.2.0"/>
                <w:lang w:eastAsia="zh-CN"/>
              </w:rPr>
              <w:t>1,2,3,4</w:t>
            </w:r>
          </w:p>
        </w:tc>
        <w:tc>
          <w:tcPr>
            <w:tcW w:w="2371" w:type="pct"/>
            <w:gridSpan w:val="5"/>
            <w:tcBorders>
              <w:left w:val="single" w:sz="4" w:space="0" w:color="auto"/>
              <w:right w:val="single" w:sz="4" w:space="0" w:color="auto"/>
            </w:tcBorders>
          </w:tcPr>
          <w:p w14:paraId="42EEE701" w14:textId="77777777" w:rsidR="00DD58E4" w:rsidRPr="004F6C4A" w:rsidRDefault="00DD58E4" w:rsidP="005B1072">
            <w:pPr>
              <w:pStyle w:val="TAC"/>
              <w:rPr>
                <w:rFonts w:cs="v4.2.0"/>
                <w:lang w:eastAsia="zh-CN"/>
              </w:rPr>
            </w:pPr>
            <w:r w:rsidRPr="004F6C4A">
              <w:t>1x2 Low</w:t>
            </w:r>
          </w:p>
        </w:tc>
      </w:tr>
      <w:tr w:rsidR="00DD58E4" w:rsidRPr="004F6C4A" w14:paraId="64662618" w14:textId="77777777" w:rsidTr="005B1072">
        <w:trPr>
          <w:cantSplit/>
          <w:jc w:val="center"/>
        </w:trPr>
        <w:tc>
          <w:tcPr>
            <w:tcW w:w="1627" w:type="pct"/>
            <w:tcBorders>
              <w:left w:val="single" w:sz="4" w:space="0" w:color="auto"/>
              <w:right w:val="single" w:sz="4" w:space="0" w:color="auto"/>
            </w:tcBorders>
            <w:vAlign w:val="center"/>
          </w:tcPr>
          <w:p w14:paraId="242E1897" w14:textId="77777777" w:rsidR="00DD58E4" w:rsidRPr="004F6C4A" w:rsidRDefault="00DD58E4" w:rsidP="005B1072">
            <w:pPr>
              <w:pStyle w:val="TAL"/>
              <w:rPr>
                <w:bCs/>
              </w:rPr>
            </w:pPr>
            <w:r w:rsidRPr="004F6C4A">
              <w:rPr>
                <w:rFonts w:cs="Arial"/>
              </w:rPr>
              <w:t>PBCH_RA</w:t>
            </w:r>
          </w:p>
        </w:tc>
        <w:tc>
          <w:tcPr>
            <w:tcW w:w="563" w:type="pct"/>
            <w:vMerge w:val="restart"/>
            <w:tcBorders>
              <w:left w:val="single" w:sz="4" w:space="0" w:color="auto"/>
              <w:right w:val="single" w:sz="4" w:space="0" w:color="auto"/>
            </w:tcBorders>
          </w:tcPr>
          <w:p w14:paraId="17722031" w14:textId="77777777" w:rsidR="00DD58E4" w:rsidRPr="004F6C4A" w:rsidRDefault="00DD58E4" w:rsidP="005B1072">
            <w:pPr>
              <w:pStyle w:val="TAC"/>
            </w:pPr>
            <w:r w:rsidRPr="004F6C4A">
              <w:t>dB</w:t>
            </w:r>
          </w:p>
        </w:tc>
        <w:tc>
          <w:tcPr>
            <w:tcW w:w="439" w:type="pct"/>
            <w:vMerge w:val="restart"/>
            <w:tcBorders>
              <w:top w:val="single" w:sz="4" w:space="0" w:color="auto"/>
              <w:left w:val="single" w:sz="4" w:space="0" w:color="auto"/>
              <w:right w:val="single" w:sz="4" w:space="0" w:color="auto"/>
            </w:tcBorders>
          </w:tcPr>
          <w:p w14:paraId="1049A848" w14:textId="77777777" w:rsidR="00DD58E4" w:rsidRPr="004F6C4A" w:rsidRDefault="00DD58E4" w:rsidP="005B1072">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74C999A3"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7517E6FE"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310583F4"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3BA3EDD9"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1AE87F3E" w14:textId="77777777" w:rsidR="00DD58E4" w:rsidRPr="004F6C4A" w:rsidRDefault="00DD58E4" w:rsidP="005B1072">
            <w:pPr>
              <w:pStyle w:val="TAC"/>
            </w:pPr>
            <w:r w:rsidRPr="004F6C4A">
              <w:t>N/A</w:t>
            </w:r>
          </w:p>
        </w:tc>
      </w:tr>
      <w:tr w:rsidR="00DD58E4" w:rsidRPr="004F6C4A" w14:paraId="773D2BE4" w14:textId="77777777" w:rsidTr="005B1072">
        <w:trPr>
          <w:cantSplit/>
          <w:jc w:val="center"/>
        </w:trPr>
        <w:tc>
          <w:tcPr>
            <w:tcW w:w="1627" w:type="pct"/>
            <w:tcBorders>
              <w:left w:val="single" w:sz="4" w:space="0" w:color="auto"/>
              <w:right w:val="single" w:sz="4" w:space="0" w:color="auto"/>
            </w:tcBorders>
            <w:vAlign w:val="center"/>
          </w:tcPr>
          <w:p w14:paraId="3DD045E1" w14:textId="77777777" w:rsidR="00DD58E4" w:rsidRPr="004F6C4A" w:rsidRDefault="00DD58E4" w:rsidP="005B1072">
            <w:pPr>
              <w:pStyle w:val="TAL"/>
              <w:rPr>
                <w:bCs/>
              </w:rPr>
            </w:pPr>
            <w:r w:rsidRPr="004F6C4A">
              <w:rPr>
                <w:rFonts w:cs="Arial"/>
              </w:rPr>
              <w:t>PBCH_RB</w:t>
            </w:r>
          </w:p>
        </w:tc>
        <w:tc>
          <w:tcPr>
            <w:tcW w:w="563" w:type="pct"/>
            <w:vMerge/>
            <w:tcBorders>
              <w:left w:val="single" w:sz="4" w:space="0" w:color="auto"/>
              <w:right w:val="single" w:sz="4" w:space="0" w:color="auto"/>
            </w:tcBorders>
          </w:tcPr>
          <w:p w14:paraId="7A159670"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29392E64"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11B574CB"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794E47A4"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4B1F4BC0"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0AA9D141"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2FCD6F8C" w14:textId="77777777" w:rsidR="00DD58E4" w:rsidRPr="004F6C4A" w:rsidRDefault="00DD58E4" w:rsidP="005B1072">
            <w:pPr>
              <w:pStyle w:val="TAC"/>
            </w:pPr>
            <w:r w:rsidRPr="004F6C4A">
              <w:t>N/A</w:t>
            </w:r>
          </w:p>
        </w:tc>
      </w:tr>
      <w:tr w:rsidR="00DD58E4" w:rsidRPr="004F6C4A" w14:paraId="3162CA54" w14:textId="77777777" w:rsidTr="005B1072">
        <w:trPr>
          <w:cantSplit/>
          <w:jc w:val="center"/>
        </w:trPr>
        <w:tc>
          <w:tcPr>
            <w:tcW w:w="1627" w:type="pct"/>
            <w:tcBorders>
              <w:left w:val="single" w:sz="4" w:space="0" w:color="auto"/>
              <w:right w:val="single" w:sz="4" w:space="0" w:color="auto"/>
            </w:tcBorders>
            <w:vAlign w:val="center"/>
          </w:tcPr>
          <w:p w14:paraId="00C9C876" w14:textId="77777777" w:rsidR="00DD58E4" w:rsidRPr="004F6C4A" w:rsidRDefault="00DD58E4" w:rsidP="005B1072">
            <w:pPr>
              <w:pStyle w:val="TAL"/>
              <w:rPr>
                <w:bCs/>
              </w:rPr>
            </w:pPr>
            <w:r w:rsidRPr="004F6C4A">
              <w:rPr>
                <w:rFonts w:cs="Arial"/>
              </w:rPr>
              <w:t>PSS_RA</w:t>
            </w:r>
          </w:p>
        </w:tc>
        <w:tc>
          <w:tcPr>
            <w:tcW w:w="563" w:type="pct"/>
            <w:vMerge/>
            <w:tcBorders>
              <w:left w:val="single" w:sz="4" w:space="0" w:color="auto"/>
              <w:right w:val="single" w:sz="4" w:space="0" w:color="auto"/>
            </w:tcBorders>
          </w:tcPr>
          <w:p w14:paraId="581C0971"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46A32532"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7BD6B8BE"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777A3919"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26ED5976"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7A8DD490"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2E208A34" w14:textId="77777777" w:rsidR="00DD58E4" w:rsidRPr="004F6C4A" w:rsidRDefault="00DD58E4" w:rsidP="005B1072">
            <w:pPr>
              <w:pStyle w:val="TAC"/>
            </w:pPr>
            <w:r w:rsidRPr="004F6C4A">
              <w:t>N/A</w:t>
            </w:r>
          </w:p>
        </w:tc>
      </w:tr>
      <w:tr w:rsidR="00DD58E4" w:rsidRPr="004F6C4A" w14:paraId="63D7BCCD" w14:textId="77777777" w:rsidTr="005B1072">
        <w:trPr>
          <w:cantSplit/>
          <w:jc w:val="center"/>
        </w:trPr>
        <w:tc>
          <w:tcPr>
            <w:tcW w:w="1627" w:type="pct"/>
            <w:tcBorders>
              <w:left w:val="single" w:sz="4" w:space="0" w:color="auto"/>
              <w:right w:val="single" w:sz="4" w:space="0" w:color="auto"/>
            </w:tcBorders>
            <w:vAlign w:val="center"/>
          </w:tcPr>
          <w:p w14:paraId="35F8BF66" w14:textId="77777777" w:rsidR="00DD58E4" w:rsidRPr="004F6C4A" w:rsidRDefault="00DD58E4" w:rsidP="005B1072">
            <w:pPr>
              <w:pStyle w:val="TAL"/>
              <w:rPr>
                <w:bCs/>
              </w:rPr>
            </w:pPr>
            <w:r w:rsidRPr="004F6C4A">
              <w:rPr>
                <w:rFonts w:cs="Arial"/>
              </w:rPr>
              <w:t>SSS_RA</w:t>
            </w:r>
          </w:p>
        </w:tc>
        <w:tc>
          <w:tcPr>
            <w:tcW w:w="563" w:type="pct"/>
            <w:vMerge/>
            <w:tcBorders>
              <w:left w:val="single" w:sz="4" w:space="0" w:color="auto"/>
              <w:right w:val="single" w:sz="4" w:space="0" w:color="auto"/>
            </w:tcBorders>
          </w:tcPr>
          <w:p w14:paraId="22D37F74"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26CD3EFD"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2AF62C14"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4105CFA3"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16FB67ED"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45CE9C0E"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22459E54" w14:textId="77777777" w:rsidR="00DD58E4" w:rsidRPr="004F6C4A" w:rsidRDefault="00DD58E4" w:rsidP="005B1072">
            <w:pPr>
              <w:pStyle w:val="TAC"/>
            </w:pPr>
            <w:r w:rsidRPr="004F6C4A">
              <w:t>N/A</w:t>
            </w:r>
          </w:p>
        </w:tc>
      </w:tr>
      <w:tr w:rsidR="00DD58E4" w:rsidRPr="004F6C4A" w14:paraId="1C6B57BC" w14:textId="77777777" w:rsidTr="005B1072">
        <w:trPr>
          <w:cantSplit/>
          <w:jc w:val="center"/>
        </w:trPr>
        <w:tc>
          <w:tcPr>
            <w:tcW w:w="1627" w:type="pct"/>
            <w:tcBorders>
              <w:left w:val="single" w:sz="4" w:space="0" w:color="auto"/>
              <w:right w:val="single" w:sz="4" w:space="0" w:color="auto"/>
            </w:tcBorders>
            <w:vAlign w:val="center"/>
          </w:tcPr>
          <w:p w14:paraId="6672FED4" w14:textId="77777777" w:rsidR="00DD58E4" w:rsidRPr="004F6C4A" w:rsidRDefault="00DD58E4" w:rsidP="005B1072">
            <w:pPr>
              <w:pStyle w:val="TAL"/>
              <w:rPr>
                <w:bCs/>
              </w:rPr>
            </w:pPr>
            <w:r w:rsidRPr="004F6C4A">
              <w:rPr>
                <w:rFonts w:cs="Arial"/>
              </w:rPr>
              <w:t>PCFICH_RB</w:t>
            </w:r>
          </w:p>
        </w:tc>
        <w:tc>
          <w:tcPr>
            <w:tcW w:w="563" w:type="pct"/>
            <w:vMerge/>
            <w:tcBorders>
              <w:left w:val="single" w:sz="4" w:space="0" w:color="auto"/>
              <w:right w:val="single" w:sz="4" w:space="0" w:color="auto"/>
            </w:tcBorders>
          </w:tcPr>
          <w:p w14:paraId="64A6FC9B"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7535AE3B"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276A0B2A"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2A3B1C4E"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38B9B234"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46F654E0"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7322E2FF" w14:textId="77777777" w:rsidR="00DD58E4" w:rsidRPr="004F6C4A" w:rsidRDefault="00DD58E4" w:rsidP="005B1072">
            <w:pPr>
              <w:pStyle w:val="TAC"/>
            </w:pPr>
            <w:r w:rsidRPr="004F6C4A">
              <w:t>N/A</w:t>
            </w:r>
          </w:p>
        </w:tc>
      </w:tr>
      <w:tr w:rsidR="00DD58E4" w:rsidRPr="004F6C4A" w14:paraId="3B5EB710" w14:textId="77777777" w:rsidTr="005B1072">
        <w:trPr>
          <w:cantSplit/>
          <w:jc w:val="center"/>
        </w:trPr>
        <w:tc>
          <w:tcPr>
            <w:tcW w:w="1627" w:type="pct"/>
            <w:tcBorders>
              <w:left w:val="single" w:sz="4" w:space="0" w:color="auto"/>
              <w:right w:val="single" w:sz="4" w:space="0" w:color="auto"/>
            </w:tcBorders>
            <w:vAlign w:val="center"/>
          </w:tcPr>
          <w:p w14:paraId="5D118DF4" w14:textId="77777777" w:rsidR="00DD58E4" w:rsidRPr="004F6C4A" w:rsidRDefault="00DD58E4" w:rsidP="005B1072">
            <w:pPr>
              <w:pStyle w:val="TAL"/>
              <w:rPr>
                <w:bCs/>
              </w:rPr>
            </w:pPr>
            <w:r w:rsidRPr="004F6C4A">
              <w:rPr>
                <w:rFonts w:cs="Arial"/>
              </w:rPr>
              <w:t>PHICH_RA</w:t>
            </w:r>
          </w:p>
        </w:tc>
        <w:tc>
          <w:tcPr>
            <w:tcW w:w="563" w:type="pct"/>
            <w:vMerge/>
            <w:tcBorders>
              <w:left w:val="single" w:sz="4" w:space="0" w:color="auto"/>
              <w:right w:val="single" w:sz="4" w:space="0" w:color="auto"/>
            </w:tcBorders>
          </w:tcPr>
          <w:p w14:paraId="057FAE7F"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0E560459"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14F18561"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109692D0"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7B8AEE5B"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1BE70D20"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09EF460B" w14:textId="77777777" w:rsidR="00DD58E4" w:rsidRPr="004F6C4A" w:rsidRDefault="00DD58E4" w:rsidP="005B1072">
            <w:pPr>
              <w:pStyle w:val="TAC"/>
            </w:pPr>
            <w:r w:rsidRPr="004F6C4A">
              <w:t>N/A</w:t>
            </w:r>
          </w:p>
        </w:tc>
      </w:tr>
      <w:tr w:rsidR="00DD58E4" w:rsidRPr="004F6C4A" w14:paraId="62C0A6A4" w14:textId="77777777" w:rsidTr="005B1072">
        <w:trPr>
          <w:cantSplit/>
          <w:jc w:val="center"/>
        </w:trPr>
        <w:tc>
          <w:tcPr>
            <w:tcW w:w="1627" w:type="pct"/>
            <w:tcBorders>
              <w:left w:val="single" w:sz="4" w:space="0" w:color="auto"/>
              <w:right w:val="single" w:sz="4" w:space="0" w:color="auto"/>
            </w:tcBorders>
            <w:vAlign w:val="center"/>
          </w:tcPr>
          <w:p w14:paraId="3BA1BAF4" w14:textId="77777777" w:rsidR="00DD58E4" w:rsidRPr="004F6C4A" w:rsidRDefault="00DD58E4" w:rsidP="005B1072">
            <w:pPr>
              <w:pStyle w:val="TAL"/>
              <w:rPr>
                <w:bCs/>
              </w:rPr>
            </w:pPr>
            <w:r w:rsidRPr="004F6C4A">
              <w:rPr>
                <w:rFonts w:cs="Arial"/>
              </w:rPr>
              <w:t>PHICH_RB</w:t>
            </w:r>
          </w:p>
        </w:tc>
        <w:tc>
          <w:tcPr>
            <w:tcW w:w="563" w:type="pct"/>
            <w:vMerge/>
            <w:tcBorders>
              <w:left w:val="single" w:sz="4" w:space="0" w:color="auto"/>
              <w:right w:val="single" w:sz="4" w:space="0" w:color="auto"/>
            </w:tcBorders>
          </w:tcPr>
          <w:p w14:paraId="468DE9D3"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4D500C8F"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12FE99AD"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4C5A3F83"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3D43713D"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5F5BF32C"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658CB9CC" w14:textId="77777777" w:rsidR="00DD58E4" w:rsidRPr="004F6C4A" w:rsidRDefault="00DD58E4" w:rsidP="005B1072">
            <w:pPr>
              <w:pStyle w:val="TAC"/>
            </w:pPr>
            <w:r w:rsidRPr="004F6C4A">
              <w:t>N/A</w:t>
            </w:r>
          </w:p>
        </w:tc>
      </w:tr>
      <w:tr w:rsidR="00DD58E4" w:rsidRPr="004F6C4A" w14:paraId="26AEE776" w14:textId="77777777" w:rsidTr="005B1072">
        <w:trPr>
          <w:cantSplit/>
          <w:jc w:val="center"/>
        </w:trPr>
        <w:tc>
          <w:tcPr>
            <w:tcW w:w="1627" w:type="pct"/>
            <w:tcBorders>
              <w:left w:val="single" w:sz="4" w:space="0" w:color="auto"/>
              <w:right w:val="single" w:sz="4" w:space="0" w:color="auto"/>
            </w:tcBorders>
            <w:vAlign w:val="center"/>
          </w:tcPr>
          <w:p w14:paraId="13C5D220" w14:textId="77777777" w:rsidR="00DD58E4" w:rsidRPr="004F6C4A" w:rsidRDefault="00DD58E4" w:rsidP="005B1072">
            <w:pPr>
              <w:pStyle w:val="TAL"/>
              <w:rPr>
                <w:bCs/>
              </w:rPr>
            </w:pPr>
            <w:r w:rsidRPr="004F6C4A">
              <w:rPr>
                <w:rFonts w:cs="Arial"/>
              </w:rPr>
              <w:t>PDCCH_RA</w:t>
            </w:r>
          </w:p>
        </w:tc>
        <w:tc>
          <w:tcPr>
            <w:tcW w:w="563" w:type="pct"/>
            <w:vMerge/>
            <w:tcBorders>
              <w:left w:val="single" w:sz="4" w:space="0" w:color="auto"/>
              <w:right w:val="single" w:sz="4" w:space="0" w:color="auto"/>
            </w:tcBorders>
          </w:tcPr>
          <w:p w14:paraId="271AC25C"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489F07C2"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17F96A22"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566946DC"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1FD03BB8"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128FB480"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2E0C3DE3" w14:textId="77777777" w:rsidR="00DD58E4" w:rsidRPr="004F6C4A" w:rsidRDefault="00DD58E4" w:rsidP="005B1072">
            <w:pPr>
              <w:pStyle w:val="TAC"/>
            </w:pPr>
            <w:r w:rsidRPr="004F6C4A">
              <w:t>N/A</w:t>
            </w:r>
          </w:p>
        </w:tc>
      </w:tr>
      <w:tr w:rsidR="00DD58E4" w:rsidRPr="004F6C4A" w14:paraId="06F408FD" w14:textId="77777777" w:rsidTr="005B1072">
        <w:trPr>
          <w:cantSplit/>
          <w:jc w:val="center"/>
        </w:trPr>
        <w:tc>
          <w:tcPr>
            <w:tcW w:w="1627" w:type="pct"/>
            <w:tcBorders>
              <w:left w:val="single" w:sz="4" w:space="0" w:color="auto"/>
              <w:right w:val="single" w:sz="4" w:space="0" w:color="auto"/>
            </w:tcBorders>
            <w:vAlign w:val="center"/>
          </w:tcPr>
          <w:p w14:paraId="1EF263F9" w14:textId="77777777" w:rsidR="00DD58E4" w:rsidRPr="004F6C4A" w:rsidRDefault="00DD58E4" w:rsidP="005B1072">
            <w:pPr>
              <w:pStyle w:val="TAL"/>
              <w:rPr>
                <w:bCs/>
              </w:rPr>
            </w:pPr>
            <w:r w:rsidRPr="004F6C4A">
              <w:rPr>
                <w:rFonts w:cs="Arial"/>
              </w:rPr>
              <w:t>PDCCH_RB</w:t>
            </w:r>
          </w:p>
        </w:tc>
        <w:tc>
          <w:tcPr>
            <w:tcW w:w="563" w:type="pct"/>
            <w:vMerge/>
            <w:tcBorders>
              <w:left w:val="single" w:sz="4" w:space="0" w:color="auto"/>
              <w:right w:val="single" w:sz="4" w:space="0" w:color="auto"/>
            </w:tcBorders>
          </w:tcPr>
          <w:p w14:paraId="53F21395"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08E629F4"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00E41B8F"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4A01ECFA"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46ED1D38"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1186CFF4"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7BE4789D" w14:textId="77777777" w:rsidR="00DD58E4" w:rsidRPr="004F6C4A" w:rsidRDefault="00DD58E4" w:rsidP="005B1072">
            <w:pPr>
              <w:pStyle w:val="TAC"/>
            </w:pPr>
            <w:r w:rsidRPr="004F6C4A">
              <w:t>N/A</w:t>
            </w:r>
          </w:p>
        </w:tc>
      </w:tr>
      <w:tr w:rsidR="00DD58E4" w:rsidRPr="004F6C4A" w14:paraId="76F65FDB" w14:textId="77777777" w:rsidTr="005B1072">
        <w:trPr>
          <w:cantSplit/>
          <w:jc w:val="center"/>
        </w:trPr>
        <w:tc>
          <w:tcPr>
            <w:tcW w:w="1627" w:type="pct"/>
            <w:tcBorders>
              <w:left w:val="single" w:sz="4" w:space="0" w:color="auto"/>
              <w:right w:val="single" w:sz="4" w:space="0" w:color="auto"/>
            </w:tcBorders>
            <w:vAlign w:val="center"/>
          </w:tcPr>
          <w:p w14:paraId="5B097F64" w14:textId="77777777" w:rsidR="00DD58E4" w:rsidRPr="004F6C4A" w:rsidRDefault="00DD58E4" w:rsidP="005B1072">
            <w:pPr>
              <w:pStyle w:val="TAL"/>
              <w:rPr>
                <w:bCs/>
              </w:rPr>
            </w:pPr>
            <w:r w:rsidRPr="004F6C4A">
              <w:rPr>
                <w:rFonts w:cs="Arial"/>
              </w:rPr>
              <w:t>PDSCH_RA</w:t>
            </w:r>
          </w:p>
        </w:tc>
        <w:tc>
          <w:tcPr>
            <w:tcW w:w="563" w:type="pct"/>
            <w:vMerge/>
            <w:tcBorders>
              <w:left w:val="single" w:sz="4" w:space="0" w:color="auto"/>
              <w:right w:val="single" w:sz="4" w:space="0" w:color="auto"/>
            </w:tcBorders>
          </w:tcPr>
          <w:p w14:paraId="166902FC"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55A4475A"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1A521E51"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5B61BC00"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4F763D24"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06147290"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597BA1AD" w14:textId="77777777" w:rsidR="00DD58E4" w:rsidRPr="004F6C4A" w:rsidRDefault="00DD58E4" w:rsidP="005B1072">
            <w:pPr>
              <w:pStyle w:val="TAC"/>
            </w:pPr>
            <w:r w:rsidRPr="004F6C4A">
              <w:t>N/A</w:t>
            </w:r>
          </w:p>
        </w:tc>
      </w:tr>
      <w:tr w:rsidR="00DD58E4" w:rsidRPr="004F6C4A" w14:paraId="3181CB45" w14:textId="77777777" w:rsidTr="005B1072">
        <w:trPr>
          <w:cantSplit/>
          <w:jc w:val="center"/>
        </w:trPr>
        <w:tc>
          <w:tcPr>
            <w:tcW w:w="1627" w:type="pct"/>
            <w:tcBorders>
              <w:left w:val="single" w:sz="4" w:space="0" w:color="auto"/>
              <w:right w:val="single" w:sz="4" w:space="0" w:color="auto"/>
            </w:tcBorders>
            <w:vAlign w:val="center"/>
          </w:tcPr>
          <w:p w14:paraId="64C857FB" w14:textId="77777777" w:rsidR="00DD58E4" w:rsidRPr="004F6C4A" w:rsidRDefault="00DD58E4" w:rsidP="005B1072">
            <w:pPr>
              <w:pStyle w:val="TAL"/>
              <w:rPr>
                <w:bCs/>
              </w:rPr>
            </w:pPr>
            <w:r w:rsidRPr="004F6C4A">
              <w:rPr>
                <w:rFonts w:cs="Arial"/>
              </w:rPr>
              <w:t>PDSCH_RB</w:t>
            </w:r>
          </w:p>
        </w:tc>
        <w:tc>
          <w:tcPr>
            <w:tcW w:w="563" w:type="pct"/>
            <w:vMerge/>
            <w:tcBorders>
              <w:left w:val="single" w:sz="4" w:space="0" w:color="auto"/>
              <w:right w:val="single" w:sz="4" w:space="0" w:color="auto"/>
            </w:tcBorders>
          </w:tcPr>
          <w:p w14:paraId="74E42919"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70099A04"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3B66880F"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677E83FC"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7B9A40E5"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67B8960A"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2F60D96C" w14:textId="77777777" w:rsidR="00DD58E4" w:rsidRPr="004F6C4A" w:rsidRDefault="00DD58E4" w:rsidP="005B1072">
            <w:pPr>
              <w:pStyle w:val="TAC"/>
            </w:pPr>
            <w:r w:rsidRPr="004F6C4A">
              <w:t>N/A</w:t>
            </w:r>
          </w:p>
        </w:tc>
      </w:tr>
      <w:tr w:rsidR="00DD58E4" w:rsidRPr="004F6C4A" w14:paraId="21F290A1" w14:textId="77777777" w:rsidTr="005B1072">
        <w:trPr>
          <w:cantSplit/>
          <w:jc w:val="center"/>
        </w:trPr>
        <w:tc>
          <w:tcPr>
            <w:tcW w:w="1627" w:type="pct"/>
            <w:tcBorders>
              <w:left w:val="single" w:sz="4" w:space="0" w:color="auto"/>
              <w:right w:val="single" w:sz="4" w:space="0" w:color="auto"/>
            </w:tcBorders>
            <w:vAlign w:val="center"/>
          </w:tcPr>
          <w:p w14:paraId="5B5FD109" w14:textId="77777777" w:rsidR="00DD58E4" w:rsidRPr="004F6C4A" w:rsidRDefault="00DD58E4" w:rsidP="005B1072">
            <w:pPr>
              <w:pStyle w:val="TAL"/>
              <w:rPr>
                <w:bCs/>
              </w:rPr>
            </w:pPr>
            <w:r w:rsidRPr="004F6C4A">
              <w:rPr>
                <w:rFonts w:cs="Arial"/>
              </w:rPr>
              <w:t>OCNG_RA</w:t>
            </w:r>
            <w:r w:rsidRPr="004F6C4A">
              <w:rPr>
                <w:rFonts w:cs="Arial"/>
                <w:vertAlign w:val="superscript"/>
              </w:rPr>
              <w:t>Note 1</w:t>
            </w:r>
          </w:p>
        </w:tc>
        <w:tc>
          <w:tcPr>
            <w:tcW w:w="563" w:type="pct"/>
            <w:vMerge/>
            <w:tcBorders>
              <w:left w:val="single" w:sz="4" w:space="0" w:color="auto"/>
              <w:right w:val="single" w:sz="4" w:space="0" w:color="auto"/>
            </w:tcBorders>
          </w:tcPr>
          <w:p w14:paraId="05E31E3D"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750BC713"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5FE11797"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5952E714"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5C77C155"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7940B643"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429D271E" w14:textId="77777777" w:rsidR="00DD58E4" w:rsidRPr="004F6C4A" w:rsidRDefault="00DD58E4" w:rsidP="005B1072">
            <w:pPr>
              <w:pStyle w:val="TAC"/>
            </w:pPr>
            <w:r w:rsidRPr="004F6C4A">
              <w:t>N/A</w:t>
            </w:r>
          </w:p>
        </w:tc>
      </w:tr>
      <w:tr w:rsidR="00DD58E4" w:rsidRPr="004F6C4A" w14:paraId="4FF4BBFB" w14:textId="77777777" w:rsidTr="005B1072">
        <w:trPr>
          <w:cantSplit/>
          <w:jc w:val="center"/>
        </w:trPr>
        <w:tc>
          <w:tcPr>
            <w:tcW w:w="1627" w:type="pct"/>
            <w:tcBorders>
              <w:left w:val="single" w:sz="4" w:space="0" w:color="auto"/>
              <w:right w:val="single" w:sz="4" w:space="0" w:color="auto"/>
            </w:tcBorders>
            <w:vAlign w:val="center"/>
          </w:tcPr>
          <w:p w14:paraId="71A32516" w14:textId="77777777" w:rsidR="00DD58E4" w:rsidRPr="004F6C4A" w:rsidRDefault="00DD58E4" w:rsidP="005B1072">
            <w:pPr>
              <w:pStyle w:val="TAL"/>
              <w:rPr>
                <w:bCs/>
              </w:rPr>
            </w:pPr>
            <w:r w:rsidRPr="004F6C4A">
              <w:rPr>
                <w:rFonts w:cs="Arial"/>
              </w:rPr>
              <w:t>OCNG_RB</w:t>
            </w:r>
            <w:r w:rsidRPr="004F6C4A">
              <w:rPr>
                <w:rFonts w:cs="Arial"/>
                <w:vertAlign w:val="superscript"/>
              </w:rPr>
              <w:t>Note 1</w:t>
            </w:r>
            <w:r w:rsidRPr="004F6C4A">
              <w:rPr>
                <w:rFonts w:cs="Arial"/>
              </w:rPr>
              <w:t xml:space="preserve"> </w:t>
            </w:r>
          </w:p>
        </w:tc>
        <w:tc>
          <w:tcPr>
            <w:tcW w:w="563" w:type="pct"/>
            <w:vMerge/>
            <w:tcBorders>
              <w:left w:val="single" w:sz="4" w:space="0" w:color="auto"/>
              <w:right w:val="single" w:sz="4" w:space="0" w:color="auto"/>
            </w:tcBorders>
          </w:tcPr>
          <w:p w14:paraId="1AD2AA77"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1EE2593F"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6C867A56"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7E1014C6"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49F9E08C"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12283500"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2B86082F" w14:textId="77777777" w:rsidR="00DD58E4" w:rsidRPr="004F6C4A" w:rsidRDefault="00DD58E4" w:rsidP="005B1072">
            <w:pPr>
              <w:pStyle w:val="TAC"/>
            </w:pPr>
            <w:r w:rsidRPr="004F6C4A">
              <w:t>N/A</w:t>
            </w:r>
          </w:p>
        </w:tc>
      </w:tr>
      <w:tr w:rsidR="00DD58E4" w:rsidRPr="004F6C4A" w14:paraId="454FD28D" w14:textId="77777777" w:rsidTr="005B1072">
        <w:trPr>
          <w:cantSplit/>
          <w:trHeight w:val="176"/>
          <w:jc w:val="center"/>
        </w:trPr>
        <w:tc>
          <w:tcPr>
            <w:tcW w:w="1627" w:type="pct"/>
            <w:vMerge w:val="restart"/>
            <w:tcBorders>
              <w:left w:val="single" w:sz="4" w:space="0" w:color="auto"/>
              <w:right w:val="single" w:sz="4" w:space="0" w:color="auto"/>
            </w:tcBorders>
            <w:vAlign w:val="center"/>
          </w:tcPr>
          <w:p w14:paraId="7ADC5BE7" w14:textId="77777777" w:rsidR="00DD58E4" w:rsidRPr="004F6C4A" w:rsidRDefault="00DD58E4" w:rsidP="005B1072">
            <w:pPr>
              <w:pStyle w:val="TAL"/>
              <w:rPr>
                <w:rFonts w:cs="Arial"/>
              </w:rPr>
            </w:pPr>
            <w:r w:rsidRPr="004F6C4A">
              <w:t>N</w:t>
            </w:r>
            <w:r w:rsidRPr="004F6C4A">
              <w:rPr>
                <w:vertAlign w:val="subscript"/>
              </w:rPr>
              <w:t>oc</w:t>
            </w:r>
            <w:r w:rsidRPr="004F6C4A">
              <w:rPr>
                <w:vertAlign w:val="superscript"/>
              </w:rPr>
              <w:t xml:space="preserve"> Note2</w:t>
            </w:r>
          </w:p>
        </w:tc>
        <w:tc>
          <w:tcPr>
            <w:tcW w:w="563" w:type="pct"/>
            <w:vMerge w:val="restart"/>
            <w:tcBorders>
              <w:left w:val="single" w:sz="4" w:space="0" w:color="auto"/>
              <w:right w:val="single" w:sz="4" w:space="0" w:color="auto"/>
            </w:tcBorders>
          </w:tcPr>
          <w:p w14:paraId="72BEB74F" w14:textId="77777777" w:rsidR="00DD58E4" w:rsidRPr="004F6C4A" w:rsidRDefault="00DD58E4" w:rsidP="005B1072">
            <w:pPr>
              <w:pStyle w:val="TAC"/>
            </w:pPr>
            <w:r w:rsidRPr="004F6C4A">
              <w:t>dBm/ 15kHz</w:t>
            </w:r>
          </w:p>
        </w:tc>
        <w:tc>
          <w:tcPr>
            <w:tcW w:w="439" w:type="pct"/>
            <w:tcBorders>
              <w:left w:val="single" w:sz="4" w:space="0" w:color="auto"/>
              <w:right w:val="single" w:sz="4" w:space="0" w:color="auto"/>
            </w:tcBorders>
          </w:tcPr>
          <w:p w14:paraId="198B3E6C" w14:textId="77777777" w:rsidR="00DD58E4" w:rsidRPr="004F6C4A" w:rsidRDefault="00DD58E4" w:rsidP="005B1072">
            <w:pPr>
              <w:pStyle w:val="TAC"/>
              <w:rPr>
                <w:rFonts w:cs="v4.2.0"/>
                <w:lang w:eastAsia="zh-CN"/>
              </w:rPr>
            </w:pPr>
            <w:r w:rsidRPr="004F6C4A">
              <w:rPr>
                <w:rFonts w:cs="v4.2.0"/>
                <w:lang w:eastAsia="zh-CN"/>
              </w:rPr>
              <w:t>1,2</w:t>
            </w:r>
          </w:p>
        </w:tc>
        <w:tc>
          <w:tcPr>
            <w:tcW w:w="478" w:type="pct"/>
            <w:vMerge w:val="restart"/>
            <w:tcBorders>
              <w:left w:val="single" w:sz="4" w:space="0" w:color="auto"/>
              <w:right w:val="single" w:sz="4" w:space="0" w:color="auto"/>
            </w:tcBorders>
          </w:tcPr>
          <w:p w14:paraId="0DE67E4B" w14:textId="77777777" w:rsidR="00DD58E4" w:rsidRPr="004F6C4A" w:rsidRDefault="00DD58E4" w:rsidP="005B1072">
            <w:pPr>
              <w:pStyle w:val="TAC"/>
            </w:pPr>
            <w:r w:rsidRPr="004F6C4A">
              <w:rPr>
                <w:szCs w:val="16"/>
                <w:lang w:eastAsia="ja-JP"/>
              </w:rPr>
              <w:t>[-98]</w:t>
            </w:r>
          </w:p>
        </w:tc>
        <w:tc>
          <w:tcPr>
            <w:tcW w:w="479" w:type="pct"/>
            <w:vMerge w:val="restart"/>
            <w:tcBorders>
              <w:left w:val="single" w:sz="4" w:space="0" w:color="auto"/>
              <w:right w:val="single" w:sz="4" w:space="0" w:color="auto"/>
            </w:tcBorders>
          </w:tcPr>
          <w:p w14:paraId="5E87BA8B" w14:textId="77777777" w:rsidR="00DD58E4" w:rsidRPr="004F6C4A" w:rsidRDefault="00DD58E4" w:rsidP="005B1072">
            <w:pPr>
              <w:pStyle w:val="TAC"/>
            </w:pPr>
            <w:r w:rsidRPr="004F6C4A">
              <w:rPr>
                <w:szCs w:val="16"/>
                <w:lang w:eastAsia="ja-JP"/>
              </w:rPr>
              <w:t>[-98]</w:t>
            </w:r>
          </w:p>
        </w:tc>
        <w:tc>
          <w:tcPr>
            <w:tcW w:w="481" w:type="pct"/>
            <w:tcBorders>
              <w:left w:val="single" w:sz="4" w:space="0" w:color="auto"/>
              <w:right w:val="single" w:sz="4" w:space="0" w:color="auto"/>
            </w:tcBorders>
          </w:tcPr>
          <w:p w14:paraId="180C4249" w14:textId="77777777" w:rsidR="00DD58E4" w:rsidRPr="004F6C4A" w:rsidRDefault="00DD58E4" w:rsidP="005B1072">
            <w:pPr>
              <w:pStyle w:val="TAC"/>
            </w:pPr>
            <w:r w:rsidRPr="004F6C4A">
              <w:rPr>
                <w:rFonts w:cs="v4.2.0"/>
                <w:lang w:eastAsia="zh-CN"/>
              </w:rPr>
              <w:t>[-98]</w:t>
            </w:r>
          </w:p>
        </w:tc>
        <w:tc>
          <w:tcPr>
            <w:tcW w:w="492" w:type="pct"/>
            <w:tcBorders>
              <w:left w:val="single" w:sz="4" w:space="0" w:color="auto"/>
              <w:right w:val="single" w:sz="4" w:space="0" w:color="auto"/>
            </w:tcBorders>
          </w:tcPr>
          <w:p w14:paraId="2957B18E" w14:textId="77777777" w:rsidR="00DD58E4" w:rsidRPr="004F6C4A" w:rsidRDefault="00DD58E4" w:rsidP="005B1072">
            <w:pPr>
              <w:pStyle w:val="TAC"/>
            </w:pPr>
            <w:r w:rsidRPr="004F6C4A">
              <w:rPr>
                <w:rFonts w:cs="v4.2.0"/>
                <w:lang w:eastAsia="zh-CN"/>
              </w:rPr>
              <w:t>[-98]</w:t>
            </w:r>
          </w:p>
        </w:tc>
        <w:tc>
          <w:tcPr>
            <w:tcW w:w="441" w:type="pct"/>
            <w:vMerge w:val="restart"/>
            <w:tcBorders>
              <w:left w:val="single" w:sz="4" w:space="0" w:color="auto"/>
              <w:right w:val="single" w:sz="4" w:space="0" w:color="auto"/>
            </w:tcBorders>
          </w:tcPr>
          <w:p w14:paraId="24434F8E" w14:textId="77777777" w:rsidR="00DD58E4" w:rsidRPr="004F6C4A" w:rsidRDefault="00DD58E4" w:rsidP="005B1072">
            <w:pPr>
              <w:pStyle w:val="TAC"/>
            </w:pPr>
            <w:r w:rsidRPr="004F6C4A">
              <w:rPr>
                <w:szCs w:val="16"/>
                <w:lang w:eastAsia="ja-JP"/>
              </w:rPr>
              <w:t>[-98]</w:t>
            </w:r>
          </w:p>
        </w:tc>
      </w:tr>
      <w:tr w:rsidR="00DD58E4" w:rsidRPr="004F6C4A" w14:paraId="30738837" w14:textId="77777777" w:rsidTr="005B1072">
        <w:trPr>
          <w:cantSplit/>
          <w:trHeight w:val="175"/>
          <w:jc w:val="center"/>
        </w:trPr>
        <w:tc>
          <w:tcPr>
            <w:tcW w:w="1627" w:type="pct"/>
            <w:vMerge/>
            <w:tcBorders>
              <w:left w:val="single" w:sz="4" w:space="0" w:color="auto"/>
              <w:right w:val="single" w:sz="4" w:space="0" w:color="auto"/>
            </w:tcBorders>
            <w:vAlign w:val="center"/>
          </w:tcPr>
          <w:p w14:paraId="224D4E81" w14:textId="77777777" w:rsidR="00DD58E4" w:rsidRPr="004F6C4A" w:rsidRDefault="00DD58E4" w:rsidP="005B1072">
            <w:pPr>
              <w:pStyle w:val="TAL"/>
            </w:pPr>
          </w:p>
        </w:tc>
        <w:tc>
          <w:tcPr>
            <w:tcW w:w="563" w:type="pct"/>
            <w:vMerge/>
            <w:tcBorders>
              <w:left w:val="single" w:sz="4" w:space="0" w:color="auto"/>
              <w:right w:val="single" w:sz="4" w:space="0" w:color="auto"/>
            </w:tcBorders>
          </w:tcPr>
          <w:p w14:paraId="0AC97831" w14:textId="77777777" w:rsidR="00DD58E4" w:rsidRPr="004F6C4A" w:rsidRDefault="00DD58E4" w:rsidP="005B1072">
            <w:pPr>
              <w:pStyle w:val="TAC"/>
            </w:pPr>
          </w:p>
        </w:tc>
        <w:tc>
          <w:tcPr>
            <w:tcW w:w="439" w:type="pct"/>
            <w:tcBorders>
              <w:left w:val="single" w:sz="4" w:space="0" w:color="auto"/>
              <w:right w:val="single" w:sz="4" w:space="0" w:color="auto"/>
            </w:tcBorders>
          </w:tcPr>
          <w:p w14:paraId="6E14B4A8" w14:textId="77777777" w:rsidR="00DD58E4" w:rsidRPr="004F6C4A" w:rsidRDefault="00DD58E4" w:rsidP="005B1072">
            <w:pPr>
              <w:pStyle w:val="TAC"/>
              <w:rPr>
                <w:rFonts w:cs="v4.2.0"/>
                <w:lang w:eastAsia="zh-CN"/>
              </w:rPr>
            </w:pPr>
            <w:r w:rsidRPr="004F6C4A">
              <w:rPr>
                <w:rFonts w:cs="v4.2.0"/>
                <w:lang w:eastAsia="zh-CN"/>
              </w:rPr>
              <w:t>3,4</w:t>
            </w:r>
          </w:p>
        </w:tc>
        <w:tc>
          <w:tcPr>
            <w:tcW w:w="478" w:type="pct"/>
            <w:vMerge/>
            <w:tcBorders>
              <w:left w:val="single" w:sz="4" w:space="0" w:color="auto"/>
              <w:right w:val="single" w:sz="4" w:space="0" w:color="auto"/>
            </w:tcBorders>
          </w:tcPr>
          <w:p w14:paraId="2B638E76" w14:textId="77777777" w:rsidR="00DD58E4" w:rsidRPr="004F6C4A" w:rsidRDefault="00DD58E4" w:rsidP="005B1072">
            <w:pPr>
              <w:pStyle w:val="TAC"/>
              <w:rPr>
                <w:szCs w:val="16"/>
                <w:lang w:eastAsia="ja-JP"/>
              </w:rPr>
            </w:pPr>
          </w:p>
        </w:tc>
        <w:tc>
          <w:tcPr>
            <w:tcW w:w="479" w:type="pct"/>
            <w:vMerge/>
            <w:tcBorders>
              <w:left w:val="single" w:sz="4" w:space="0" w:color="auto"/>
              <w:right w:val="single" w:sz="4" w:space="0" w:color="auto"/>
            </w:tcBorders>
          </w:tcPr>
          <w:p w14:paraId="255D2168" w14:textId="77777777" w:rsidR="00DD58E4" w:rsidRPr="004F6C4A" w:rsidRDefault="00DD58E4" w:rsidP="005B1072">
            <w:pPr>
              <w:pStyle w:val="TAC"/>
              <w:rPr>
                <w:szCs w:val="16"/>
                <w:lang w:eastAsia="ja-JP"/>
              </w:rPr>
            </w:pPr>
          </w:p>
        </w:tc>
        <w:tc>
          <w:tcPr>
            <w:tcW w:w="481" w:type="pct"/>
            <w:tcBorders>
              <w:left w:val="single" w:sz="4" w:space="0" w:color="auto"/>
              <w:right w:val="single" w:sz="4" w:space="0" w:color="auto"/>
            </w:tcBorders>
          </w:tcPr>
          <w:p w14:paraId="00D752C6" w14:textId="77777777" w:rsidR="00DD58E4" w:rsidRPr="004F6C4A" w:rsidRDefault="00DD58E4" w:rsidP="005B1072">
            <w:pPr>
              <w:pStyle w:val="TAC"/>
              <w:rPr>
                <w:rFonts w:cs="v4.2.0"/>
                <w:lang w:eastAsia="zh-CN"/>
              </w:rPr>
            </w:pPr>
          </w:p>
        </w:tc>
        <w:tc>
          <w:tcPr>
            <w:tcW w:w="492" w:type="pct"/>
            <w:tcBorders>
              <w:left w:val="single" w:sz="4" w:space="0" w:color="auto"/>
              <w:right w:val="single" w:sz="4" w:space="0" w:color="auto"/>
            </w:tcBorders>
          </w:tcPr>
          <w:p w14:paraId="5F8F2E0D" w14:textId="77777777" w:rsidR="00DD58E4" w:rsidRPr="004F6C4A" w:rsidRDefault="00DD58E4" w:rsidP="005B1072">
            <w:pPr>
              <w:pStyle w:val="TAC"/>
              <w:rPr>
                <w:rFonts w:cs="v4.2.0"/>
                <w:lang w:eastAsia="zh-CN"/>
              </w:rPr>
            </w:pPr>
          </w:p>
        </w:tc>
        <w:tc>
          <w:tcPr>
            <w:tcW w:w="441" w:type="pct"/>
            <w:vMerge/>
            <w:tcBorders>
              <w:left w:val="single" w:sz="4" w:space="0" w:color="auto"/>
              <w:right w:val="single" w:sz="4" w:space="0" w:color="auto"/>
            </w:tcBorders>
          </w:tcPr>
          <w:p w14:paraId="12E68470" w14:textId="77777777" w:rsidR="00DD58E4" w:rsidRPr="004F6C4A" w:rsidRDefault="00DD58E4" w:rsidP="005B1072">
            <w:pPr>
              <w:pStyle w:val="TAC"/>
              <w:rPr>
                <w:szCs w:val="16"/>
                <w:lang w:eastAsia="ja-JP"/>
              </w:rPr>
            </w:pPr>
          </w:p>
        </w:tc>
      </w:tr>
      <w:tr w:rsidR="00DD58E4" w:rsidRPr="004F6C4A" w14:paraId="264ABDFF" w14:textId="77777777" w:rsidTr="005B1072">
        <w:trPr>
          <w:cantSplit/>
          <w:jc w:val="center"/>
        </w:trPr>
        <w:tc>
          <w:tcPr>
            <w:tcW w:w="1627" w:type="pct"/>
            <w:tcBorders>
              <w:left w:val="single" w:sz="4" w:space="0" w:color="auto"/>
              <w:right w:val="single" w:sz="4" w:space="0" w:color="auto"/>
            </w:tcBorders>
            <w:vAlign w:val="center"/>
          </w:tcPr>
          <w:p w14:paraId="5B3D836A" w14:textId="77777777" w:rsidR="00DD58E4" w:rsidRPr="004F6C4A" w:rsidRDefault="00DD58E4" w:rsidP="005B1072">
            <w:pPr>
              <w:pStyle w:val="TAL"/>
              <w:rPr>
                <w:rFonts w:cs="Arial"/>
              </w:rPr>
            </w:pPr>
            <w:r w:rsidRPr="004F6C4A">
              <w:t>Ê</w:t>
            </w:r>
            <w:r w:rsidRPr="004F6C4A">
              <w:rPr>
                <w:vertAlign w:val="subscript"/>
              </w:rPr>
              <w:t>s</w:t>
            </w:r>
            <w:r w:rsidRPr="004F6C4A">
              <w:t>/I</w:t>
            </w:r>
            <w:r w:rsidRPr="004F6C4A">
              <w:rPr>
                <w:vertAlign w:val="subscript"/>
              </w:rPr>
              <w:t>ot</w:t>
            </w:r>
          </w:p>
        </w:tc>
        <w:tc>
          <w:tcPr>
            <w:tcW w:w="563" w:type="pct"/>
            <w:tcBorders>
              <w:left w:val="single" w:sz="4" w:space="0" w:color="auto"/>
              <w:right w:val="single" w:sz="4" w:space="0" w:color="auto"/>
            </w:tcBorders>
          </w:tcPr>
          <w:p w14:paraId="61E766C0"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055DCD83" w14:textId="77777777" w:rsidR="00DD58E4" w:rsidRPr="004F6C4A" w:rsidRDefault="00DD58E4" w:rsidP="005B1072">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7AA1D46E" w14:textId="77777777" w:rsidR="00DD58E4" w:rsidRPr="004F6C4A" w:rsidRDefault="00DD58E4" w:rsidP="005B1072">
            <w:pPr>
              <w:pStyle w:val="TAC"/>
              <w:rPr>
                <w:szCs w:val="16"/>
                <w:lang w:eastAsia="ja-JP"/>
              </w:rPr>
            </w:pPr>
            <w:r w:rsidRPr="004F6C4A">
              <w:rPr>
                <w:szCs w:val="16"/>
                <w:lang w:eastAsia="ja-JP"/>
              </w:rPr>
              <w:t>[5]</w:t>
            </w:r>
          </w:p>
        </w:tc>
        <w:tc>
          <w:tcPr>
            <w:tcW w:w="479" w:type="pct"/>
            <w:tcBorders>
              <w:left w:val="single" w:sz="4" w:space="0" w:color="auto"/>
              <w:right w:val="single" w:sz="4" w:space="0" w:color="auto"/>
            </w:tcBorders>
          </w:tcPr>
          <w:p w14:paraId="2D5F88DB" w14:textId="77777777" w:rsidR="00DD58E4" w:rsidRPr="004F6C4A" w:rsidRDefault="00DD58E4" w:rsidP="005B1072">
            <w:pPr>
              <w:pStyle w:val="TAC"/>
              <w:rPr>
                <w:szCs w:val="16"/>
                <w:lang w:eastAsia="ja-JP"/>
              </w:rPr>
            </w:pPr>
            <w:r w:rsidRPr="004F6C4A">
              <w:rPr>
                <w:szCs w:val="16"/>
                <w:lang w:eastAsia="ja-JP"/>
              </w:rPr>
              <w:t>[5]</w:t>
            </w:r>
          </w:p>
        </w:tc>
        <w:tc>
          <w:tcPr>
            <w:tcW w:w="481" w:type="pct"/>
            <w:tcBorders>
              <w:left w:val="single" w:sz="4" w:space="0" w:color="auto"/>
              <w:right w:val="single" w:sz="4" w:space="0" w:color="auto"/>
            </w:tcBorders>
          </w:tcPr>
          <w:p w14:paraId="45120E01" w14:textId="77777777" w:rsidR="00DD58E4" w:rsidRPr="004F6C4A" w:rsidRDefault="00DD58E4" w:rsidP="005B1072">
            <w:pPr>
              <w:pStyle w:val="TAC"/>
              <w:rPr>
                <w:szCs w:val="16"/>
                <w:lang w:eastAsia="ja-JP"/>
              </w:rPr>
            </w:pPr>
            <w:r w:rsidRPr="004F6C4A">
              <w:rPr>
                <w:rFonts w:cs="v4.2.0"/>
                <w:lang w:eastAsia="zh-CN"/>
              </w:rPr>
              <w:t>[-3]</w:t>
            </w:r>
          </w:p>
        </w:tc>
        <w:tc>
          <w:tcPr>
            <w:tcW w:w="492" w:type="pct"/>
            <w:tcBorders>
              <w:left w:val="single" w:sz="4" w:space="0" w:color="auto"/>
              <w:right w:val="single" w:sz="4" w:space="0" w:color="auto"/>
            </w:tcBorders>
          </w:tcPr>
          <w:p w14:paraId="60B00B09" w14:textId="77777777" w:rsidR="00DD58E4" w:rsidRPr="004F6C4A" w:rsidRDefault="00DD58E4" w:rsidP="005B1072">
            <w:pPr>
              <w:pStyle w:val="TAC"/>
              <w:rPr>
                <w:szCs w:val="16"/>
                <w:lang w:eastAsia="ja-JP"/>
              </w:rPr>
            </w:pPr>
            <w:r w:rsidRPr="004F6C4A">
              <w:rPr>
                <w:rFonts w:cs="v4.2.0"/>
                <w:lang w:eastAsia="zh-CN"/>
              </w:rPr>
              <w:t>[8]</w:t>
            </w:r>
          </w:p>
        </w:tc>
        <w:tc>
          <w:tcPr>
            <w:tcW w:w="441" w:type="pct"/>
            <w:tcBorders>
              <w:left w:val="single" w:sz="4" w:space="0" w:color="auto"/>
              <w:right w:val="single" w:sz="4" w:space="0" w:color="auto"/>
            </w:tcBorders>
          </w:tcPr>
          <w:p w14:paraId="5CA44DD5" w14:textId="77777777" w:rsidR="00DD58E4" w:rsidRPr="004F6C4A" w:rsidRDefault="00DD58E4" w:rsidP="005B1072">
            <w:pPr>
              <w:pStyle w:val="TAC"/>
              <w:rPr>
                <w:szCs w:val="16"/>
                <w:lang w:eastAsia="ja-JP"/>
              </w:rPr>
            </w:pPr>
            <w:r w:rsidRPr="004F6C4A">
              <w:rPr>
                <w:szCs w:val="16"/>
                <w:lang w:eastAsia="ja-JP"/>
              </w:rPr>
              <w:t>[5]</w:t>
            </w:r>
          </w:p>
        </w:tc>
      </w:tr>
      <w:tr w:rsidR="00DD58E4" w:rsidRPr="004F6C4A" w14:paraId="24631098" w14:textId="77777777" w:rsidTr="005B1072">
        <w:trPr>
          <w:cantSplit/>
          <w:jc w:val="center"/>
        </w:trPr>
        <w:tc>
          <w:tcPr>
            <w:tcW w:w="1627" w:type="pct"/>
            <w:tcBorders>
              <w:left w:val="single" w:sz="4" w:space="0" w:color="auto"/>
              <w:right w:val="single" w:sz="4" w:space="0" w:color="auto"/>
            </w:tcBorders>
            <w:vAlign w:val="center"/>
          </w:tcPr>
          <w:p w14:paraId="1C679C68" w14:textId="77777777" w:rsidR="00DD58E4" w:rsidRPr="004F6C4A" w:rsidRDefault="00DD58E4" w:rsidP="005B1072">
            <w:pPr>
              <w:pStyle w:val="TAL"/>
            </w:pPr>
            <w:r w:rsidRPr="004F6C4A">
              <w:t>Ê</w:t>
            </w:r>
            <w:r w:rsidRPr="004F6C4A">
              <w:rPr>
                <w:vertAlign w:val="subscript"/>
              </w:rPr>
              <w:t>s</w:t>
            </w:r>
            <w:r w:rsidRPr="004F6C4A">
              <w:t>/N</w:t>
            </w:r>
            <w:r w:rsidRPr="004F6C4A">
              <w:rPr>
                <w:vertAlign w:val="subscript"/>
              </w:rPr>
              <w:t>oc</w:t>
            </w:r>
          </w:p>
        </w:tc>
        <w:tc>
          <w:tcPr>
            <w:tcW w:w="563" w:type="pct"/>
            <w:tcBorders>
              <w:left w:val="single" w:sz="4" w:space="0" w:color="auto"/>
              <w:right w:val="single" w:sz="4" w:space="0" w:color="auto"/>
            </w:tcBorders>
          </w:tcPr>
          <w:p w14:paraId="4DE8012C"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5881C216" w14:textId="77777777" w:rsidR="00DD58E4" w:rsidRPr="004F6C4A" w:rsidRDefault="00DD58E4" w:rsidP="005B1072">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04FF9C50" w14:textId="77777777" w:rsidR="00DD58E4" w:rsidRPr="004F6C4A" w:rsidRDefault="00DD58E4" w:rsidP="005B1072">
            <w:pPr>
              <w:pStyle w:val="TAC"/>
              <w:rPr>
                <w:szCs w:val="16"/>
                <w:lang w:eastAsia="ja-JP"/>
              </w:rPr>
            </w:pPr>
            <w:r w:rsidRPr="004F6C4A">
              <w:rPr>
                <w:szCs w:val="16"/>
                <w:lang w:eastAsia="ja-JP"/>
              </w:rPr>
              <w:t>[5]</w:t>
            </w:r>
          </w:p>
        </w:tc>
        <w:tc>
          <w:tcPr>
            <w:tcW w:w="479" w:type="pct"/>
            <w:tcBorders>
              <w:left w:val="single" w:sz="4" w:space="0" w:color="auto"/>
              <w:right w:val="single" w:sz="4" w:space="0" w:color="auto"/>
            </w:tcBorders>
          </w:tcPr>
          <w:p w14:paraId="5D1C6621" w14:textId="77777777" w:rsidR="00DD58E4" w:rsidRPr="004F6C4A" w:rsidRDefault="00DD58E4" w:rsidP="005B1072">
            <w:pPr>
              <w:pStyle w:val="TAC"/>
              <w:rPr>
                <w:szCs w:val="16"/>
                <w:lang w:eastAsia="ja-JP"/>
              </w:rPr>
            </w:pPr>
            <w:r w:rsidRPr="004F6C4A">
              <w:rPr>
                <w:szCs w:val="16"/>
                <w:lang w:eastAsia="ja-JP"/>
              </w:rPr>
              <w:t>[5]</w:t>
            </w:r>
          </w:p>
        </w:tc>
        <w:tc>
          <w:tcPr>
            <w:tcW w:w="481" w:type="pct"/>
            <w:tcBorders>
              <w:left w:val="single" w:sz="4" w:space="0" w:color="auto"/>
              <w:right w:val="single" w:sz="4" w:space="0" w:color="auto"/>
            </w:tcBorders>
          </w:tcPr>
          <w:p w14:paraId="2586DB41" w14:textId="77777777" w:rsidR="00DD58E4" w:rsidRPr="004F6C4A" w:rsidRDefault="00DD58E4" w:rsidP="005B1072">
            <w:pPr>
              <w:pStyle w:val="TAC"/>
              <w:rPr>
                <w:rFonts w:cs="v4.2.0"/>
                <w:lang w:eastAsia="zh-CN"/>
              </w:rPr>
            </w:pPr>
            <w:r w:rsidRPr="004F6C4A">
              <w:rPr>
                <w:rFonts w:cs="v4.2.0"/>
                <w:lang w:eastAsia="zh-CN"/>
              </w:rPr>
              <w:t>[-3]</w:t>
            </w:r>
          </w:p>
        </w:tc>
        <w:tc>
          <w:tcPr>
            <w:tcW w:w="492" w:type="pct"/>
            <w:tcBorders>
              <w:left w:val="single" w:sz="4" w:space="0" w:color="auto"/>
              <w:right w:val="single" w:sz="4" w:space="0" w:color="auto"/>
            </w:tcBorders>
          </w:tcPr>
          <w:p w14:paraId="4196093B" w14:textId="77777777" w:rsidR="00DD58E4" w:rsidRPr="004F6C4A" w:rsidRDefault="00DD58E4" w:rsidP="005B1072">
            <w:pPr>
              <w:pStyle w:val="TAC"/>
              <w:rPr>
                <w:rFonts w:cs="v4.2.0"/>
                <w:lang w:eastAsia="zh-CN"/>
              </w:rPr>
            </w:pPr>
            <w:r w:rsidRPr="004F6C4A">
              <w:rPr>
                <w:rFonts w:cs="v4.2.0"/>
                <w:lang w:eastAsia="zh-CN"/>
              </w:rPr>
              <w:t>[8]</w:t>
            </w:r>
          </w:p>
        </w:tc>
        <w:tc>
          <w:tcPr>
            <w:tcW w:w="441" w:type="pct"/>
            <w:tcBorders>
              <w:left w:val="single" w:sz="4" w:space="0" w:color="auto"/>
              <w:right w:val="single" w:sz="4" w:space="0" w:color="auto"/>
            </w:tcBorders>
          </w:tcPr>
          <w:p w14:paraId="33ECF440" w14:textId="77777777" w:rsidR="00DD58E4" w:rsidRPr="004F6C4A" w:rsidRDefault="00DD58E4" w:rsidP="005B1072">
            <w:pPr>
              <w:pStyle w:val="TAC"/>
              <w:rPr>
                <w:szCs w:val="16"/>
                <w:lang w:eastAsia="ja-JP"/>
              </w:rPr>
            </w:pPr>
            <w:r w:rsidRPr="004F6C4A">
              <w:rPr>
                <w:szCs w:val="16"/>
                <w:lang w:eastAsia="ja-JP"/>
              </w:rPr>
              <w:t>[5]</w:t>
            </w:r>
          </w:p>
        </w:tc>
      </w:tr>
      <w:tr w:rsidR="00DD58E4" w:rsidRPr="004F6C4A" w14:paraId="3E56FCCA" w14:textId="77777777" w:rsidTr="005B1072">
        <w:trPr>
          <w:cantSplit/>
          <w:jc w:val="center"/>
        </w:trPr>
        <w:tc>
          <w:tcPr>
            <w:tcW w:w="1627" w:type="pct"/>
            <w:vMerge w:val="restart"/>
            <w:tcBorders>
              <w:left w:val="single" w:sz="4" w:space="0" w:color="auto"/>
              <w:right w:val="single" w:sz="4" w:space="0" w:color="auto"/>
            </w:tcBorders>
            <w:vAlign w:val="center"/>
          </w:tcPr>
          <w:p w14:paraId="07806CCA" w14:textId="77777777" w:rsidR="00DD58E4" w:rsidRPr="004F6C4A" w:rsidRDefault="00DD58E4" w:rsidP="005B1072">
            <w:pPr>
              <w:pStyle w:val="TAL"/>
            </w:pPr>
            <w:r w:rsidRPr="004F6C4A">
              <w:t>SS-RSRP</w:t>
            </w:r>
            <w:r w:rsidRPr="004F6C4A">
              <w:rPr>
                <w:vertAlign w:val="superscript"/>
              </w:rPr>
              <w:t>Note3,4</w:t>
            </w:r>
          </w:p>
        </w:tc>
        <w:tc>
          <w:tcPr>
            <w:tcW w:w="563" w:type="pct"/>
            <w:vMerge w:val="restart"/>
            <w:tcBorders>
              <w:left w:val="single" w:sz="4" w:space="0" w:color="auto"/>
              <w:right w:val="single" w:sz="4" w:space="0" w:color="auto"/>
            </w:tcBorders>
          </w:tcPr>
          <w:p w14:paraId="64DA457E" w14:textId="77777777" w:rsidR="00DD58E4" w:rsidRPr="004F6C4A" w:rsidRDefault="00DD58E4" w:rsidP="005B1072">
            <w:pPr>
              <w:pStyle w:val="TAC"/>
            </w:pPr>
            <w:r w:rsidRPr="004F6C4A">
              <w:t>dBm/SCS</w:t>
            </w:r>
          </w:p>
        </w:tc>
        <w:tc>
          <w:tcPr>
            <w:tcW w:w="439" w:type="pct"/>
            <w:tcBorders>
              <w:left w:val="single" w:sz="4" w:space="0" w:color="auto"/>
              <w:right w:val="single" w:sz="4" w:space="0" w:color="auto"/>
            </w:tcBorders>
          </w:tcPr>
          <w:p w14:paraId="24A8D0E3" w14:textId="77777777" w:rsidR="00DD58E4" w:rsidRPr="004F6C4A" w:rsidRDefault="00DD58E4" w:rsidP="005B1072">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7B624D55" w14:textId="77777777" w:rsidR="00DD58E4" w:rsidRPr="004F6C4A" w:rsidRDefault="00DD58E4" w:rsidP="005B1072">
            <w:pPr>
              <w:pStyle w:val="TAC"/>
              <w:rPr>
                <w:szCs w:val="16"/>
                <w:lang w:eastAsia="ja-JP"/>
              </w:rPr>
            </w:pPr>
            <w:r w:rsidRPr="004F6C4A">
              <w:rPr>
                <w:szCs w:val="16"/>
                <w:lang w:eastAsia="ja-JP"/>
              </w:rPr>
              <w:t>[-93]</w:t>
            </w:r>
          </w:p>
        </w:tc>
        <w:tc>
          <w:tcPr>
            <w:tcW w:w="479" w:type="pct"/>
            <w:tcBorders>
              <w:left w:val="single" w:sz="4" w:space="0" w:color="auto"/>
              <w:right w:val="single" w:sz="4" w:space="0" w:color="auto"/>
            </w:tcBorders>
          </w:tcPr>
          <w:p w14:paraId="053DB0EA" w14:textId="77777777" w:rsidR="00DD58E4" w:rsidRPr="004F6C4A" w:rsidRDefault="00DD58E4" w:rsidP="005B1072">
            <w:pPr>
              <w:pStyle w:val="TAC"/>
              <w:rPr>
                <w:szCs w:val="16"/>
                <w:lang w:eastAsia="ja-JP"/>
              </w:rPr>
            </w:pPr>
            <w:r w:rsidRPr="004F6C4A">
              <w:rPr>
                <w:szCs w:val="16"/>
                <w:lang w:eastAsia="ja-JP"/>
              </w:rPr>
              <w:t>[-93]</w:t>
            </w:r>
          </w:p>
        </w:tc>
        <w:tc>
          <w:tcPr>
            <w:tcW w:w="481" w:type="pct"/>
            <w:tcBorders>
              <w:left w:val="single" w:sz="4" w:space="0" w:color="auto"/>
              <w:right w:val="single" w:sz="4" w:space="0" w:color="auto"/>
            </w:tcBorders>
          </w:tcPr>
          <w:p w14:paraId="2AB8BE60" w14:textId="77777777" w:rsidR="00DD58E4" w:rsidRPr="004F6C4A" w:rsidRDefault="00DD58E4" w:rsidP="005B1072">
            <w:pPr>
              <w:pStyle w:val="TAC"/>
              <w:rPr>
                <w:rFonts w:cs="v4.2.0"/>
                <w:lang w:eastAsia="zh-CN"/>
              </w:rPr>
            </w:pPr>
            <w:r w:rsidRPr="004F6C4A">
              <w:rPr>
                <w:rFonts w:cs="v4.2.0"/>
                <w:lang w:eastAsia="zh-CN"/>
              </w:rPr>
              <w:t>[-101]</w:t>
            </w:r>
          </w:p>
        </w:tc>
        <w:tc>
          <w:tcPr>
            <w:tcW w:w="492" w:type="pct"/>
            <w:tcBorders>
              <w:left w:val="single" w:sz="4" w:space="0" w:color="auto"/>
              <w:right w:val="single" w:sz="4" w:space="0" w:color="auto"/>
            </w:tcBorders>
          </w:tcPr>
          <w:p w14:paraId="0C6C39A7" w14:textId="77777777" w:rsidR="00DD58E4" w:rsidRPr="004F6C4A" w:rsidRDefault="00DD58E4" w:rsidP="005B1072">
            <w:pPr>
              <w:pStyle w:val="TAC"/>
              <w:rPr>
                <w:rFonts w:cs="v4.2.0"/>
                <w:lang w:eastAsia="zh-CN"/>
              </w:rPr>
            </w:pPr>
            <w:r w:rsidRPr="004F6C4A">
              <w:rPr>
                <w:rFonts w:cs="v4.2.0"/>
                <w:lang w:eastAsia="zh-CN"/>
              </w:rPr>
              <w:t>[-90]</w:t>
            </w:r>
          </w:p>
        </w:tc>
        <w:tc>
          <w:tcPr>
            <w:tcW w:w="441" w:type="pct"/>
            <w:tcBorders>
              <w:left w:val="single" w:sz="4" w:space="0" w:color="auto"/>
              <w:right w:val="single" w:sz="4" w:space="0" w:color="auto"/>
            </w:tcBorders>
          </w:tcPr>
          <w:p w14:paraId="2EEC67CD" w14:textId="77777777" w:rsidR="00DD58E4" w:rsidRPr="004F6C4A" w:rsidRDefault="00DD58E4" w:rsidP="005B1072">
            <w:pPr>
              <w:pStyle w:val="TAC"/>
              <w:rPr>
                <w:szCs w:val="16"/>
                <w:lang w:eastAsia="ja-JP"/>
              </w:rPr>
            </w:pPr>
            <w:r w:rsidRPr="004F6C4A">
              <w:rPr>
                <w:szCs w:val="16"/>
                <w:lang w:eastAsia="ja-JP"/>
              </w:rPr>
              <w:t>[-93]</w:t>
            </w:r>
          </w:p>
        </w:tc>
      </w:tr>
      <w:tr w:rsidR="00DD58E4" w:rsidRPr="004F6C4A" w14:paraId="54FCA110" w14:textId="77777777" w:rsidTr="005B1072">
        <w:trPr>
          <w:cantSplit/>
          <w:jc w:val="center"/>
        </w:trPr>
        <w:tc>
          <w:tcPr>
            <w:tcW w:w="1627" w:type="pct"/>
            <w:vMerge/>
            <w:tcBorders>
              <w:left w:val="single" w:sz="4" w:space="0" w:color="auto"/>
              <w:right w:val="single" w:sz="4" w:space="0" w:color="auto"/>
            </w:tcBorders>
            <w:vAlign w:val="center"/>
          </w:tcPr>
          <w:p w14:paraId="2A2C98A4" w14:textId="77777777" w:rsidR="00DD58E4" w:rsidRPr="004F6C4A" w:rsidRDefault="00DD58E4" w:rsidP="005B1072">
            <w:pPr>
              <w:pStyle w:val="TAL"/>
            </w:pPr>
          </w:p>
        </w:tc>
        <w:tc>
          <w:tcPr>
            <w:tcW w:w="563" w:type="pct"/>
            <w:vMerge/>
            <w:tcBorders>
              <w:left w:val="single" w:sz="4" w:space="0" w:color="auto"/>
              <w:right w:val="single" w:sz="4" w:space="0" w:color="auto"/>
            </w:tcBorders>
          </w:tcPr>
          <w:p w14:paraId="0BE89B75" w14:textId="77777777" w:rsidR="00DD58E4" w:rsidRPr="004F6C4A" w:rsidRDefault="00DD58E4" w:rsidP="005B1072">
            <w:pPr>
              <w:pStyle w:val="TAC"/>
            </w:pPr>
          </w:p>
        </w:tc>
        <w:tc>
          <w:tcPr>
            <w:tcW w:w="439" w:type="pct"/>
            <w:tcBorders>
              <w:left w:val="single" w:sz="4" w:space="0" w:color="auto"/>
              <w:right w:val="single" w:sz="4" w:space="0" w:color="auto"/>
            </w:tcBorders>
          </w:tcPr>
          <w:p w14:paraId="75A07CBE"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28DE696E" w14:textId="77777777" w:rsidR="00DD58E4" w:rsidRPr="004F6C4A" w:rsidRDefault="00DD58E4" w:rsidP="005B1072">
            <w:pPr>
              <w:pStyle w:val="TAC"/>
              <w:rPr>
                <w:szCs w:val="16"/>
                <w:lang w:eastAsia="ja-JP"/>
              </w:rPr>
            </w:pPr>
          </w:p>
        </w:tc>
        <w:tc>
          <w:tcPr>
            <w:tcW w:w="479" w:type="pct"/>
            <w:tcBorders>
              <w:left w:val="single" w:sz="4" w:space="0" w:color="auto"/>
              <w:right w:val="single" w:sz="4" w:space="0" w:color="auto"/>
            </w:tcBorders>
          </w:tcPr>
          <w:p w14:paraId="777F63B8" w14:textId="77777777" w:rsidR="00DD58E4" w:rsidRPr="004F6C4A" w:rsidRDefault="00DD58E4" w:rsidP="005B1072">
            <w:pPr>
              <w:pStyle w:val="TAC"/>
              <w:rPr>
                <w:szCs w:val="16"/>
                <w:lang w:eastAsia="ja-JP"/>
              </w:rPr>
            </w:pPr>
          </w:p>
        </w:tc>
        <w:tc>
          <w:tcPr>
            <w:tcW w:w="481" w:type="pct"/>
            <w:tcBorders>
              <w:left w:val="single" w:sz="4" w:space="0" w:color="auto"/>
              <w:right w:val="single" w:sz="4" w:space="0" w:color="auto"/>
            </w:tcBorders>
          </w:tcPr>
          <w:p w14:paraId="6D2183F9" w14:textId="77777777" w:rsidR="00DD58E4" w:rsidRPr="004F6C4A" w:rsidRDefault="00DD58E4" w:rsidP="005B1072">
            <w:pPr>
              <w:pStyle w:val="TAC"/>
              <w:rPr>
                <w:rFonts w:cs="v4.2.0"/>
                <w:lang w:eastAsia="zh-CN"/>
              </w:rPr>
            </w:pPr>
          </w:p>
        </w:tc>
        <w:tc>
          <w:tcPr>
            <w:tcW w:w="492" w:type="pct"/>
            <w:tcBorders>
              <w:left w:val="single" w:sz="4" w:space="0" w:color="auto"/>
              <w:right w:val="single" w:sz="4" w:space="0" w:color="auto"/>
            </w:tcBorders>
          </w:tcPr>
          <w:p w14:paraId="39D0EAA8" w14:textId="77777777" w:rsidR="00DD58E4" w:rsidRPr="004F6C4A" w:rsidRDefault="00DD58E4" w:rsidP="005B1072">
            <w:pPr>
              <w:pStyle w:val="TAC"/>
              <w:rPr>
                <w:rFonts w:cs="v4.2.0"/>
                <w:lang w:eastAsia="zh-CN"/>
              </w:rPr>
            </w:pPr>
          </w:p>
        </w:tc>
        <w:tc>
          <w:tcPr>
            <w:tcW w:w="441" w:type="pct"/>
            <w:tcBorders>
              <w:left w:val="single" w:sz="4" w:space="0" w:color="auto"/>
              <w:right w:val="single" w:sz="4" w:space="0" w:color="auto"/>
            </w:tcBorders>
          </w:tcPr>
          <w:p w14:paraId="1EC70AF8" w14:textId="77777777" w:rsidR="00DD58E4" w:rsidRPr="004F6C4A" w:rsidRDefault="00DD58E4" w:rsidP="005B1072">
            <w:pPr>
              <w:pStyle w:val="TAC"/>
              <w:rPr>
                <w:szCs w:val="16"/>
                <w:lang w:eastAsia="ja-JP"/>
              </w:rPr>
            </w:pPr>
          </w:p>
        </w:tc>
      </w:tr>
      <w:tr w:rsidR="00DD58E4" w:rsidRPr="004F6C4A" w14:paraId="553B85CC" w14:textId="77777777" w:rsidTr="005B1072">
        <w:trPr>
          <w:cantSplit/>
          <w:jc w:val="center"/>
        </w:trPr>
        <w:tc>
          <w:tcPr>
            <w:tcW w:w="1627" w:type="pct"/>
            <w:vMerge w:val="restart"/>
            <w:tcBorders>
              <w:left w:val="single" w:sz="4" w:space="0" w:color="auto"/>
              <w:right w:val="single" w:sz="4" w:space="0" w:color="auto"/>
            </w:tcBorders>
            <w:vAlign w:val="center"/>
          </w:tcPr>
          <w:p w14:paraId="7ABBBBE6" w14:textId="77777777" w:rsidR="00DD58E4" w:rsidRPr="004F6C4A" w:rsidRDefault="00DD58E4" w:rsidP="005B1072">
            <w:pPr>
              <w:pStyle w:val="TAL"/>
              <w:rPr>
                <w:rFonts w:cs="Arial"/>
              </w:rPr>
            </w:pPr>
            <w:r w:rsidRPr="004F6C4A">
              <w:t>Io</w:t>
            </w:r>
            <w:r w:rsidRPr="004F6C4A">
              <w:rPr>
                <w:vertAlign w:val="superscript"/>
              </w:rPr>
              <w:t>Note3,</w:t>
            </w:r>
            <w:r w:rsidRPr="004F6C4A">
              <w:rPr>
                <w:vertAlign w:val="superscript"/>
                <w:lang w:eastAsia="zh-CN"/>
              </w:rPr>
              <w:t>4</w:t>
            </w:r>
          </w:p>
        </w:tc>
        <w:tc>
          <w:tcPr>
            <w:tcW w:w="563" w:type="pct"/>
            <w:tcBorders>
              <w:left w:val="single" w:sz="4" w:space="0" w:color="auto"/>
              <w:right w:val="single" w:sz="4" w:space="0" w:color="auto"/>
            </w:tcBorders>
          </w:tcPr>
          <w:p w14:paraId="0F2465A3" w14:textId="77777777" w:rsidR="00DD58E4" w:rsidRPr="004F6C4A" w:rsidRDefault="00DD58E4" w:rsidP="005B1072">
            <w:pPr>
              <w:pStyle w:val="TAC"/>
            </w:pPr>
            <w:r w:rsidRPr="004F6C4A">
              <w:t>dBm/</w:t>
            </w:r>
            <w:r w:rsidRPr="004F6C4A">
              <w:br/>
              <w:t>9.36 MHz</w:t>
            </w:r>
          </w:p>
        </w:tc>
        <w:tc>
          <w:tcPr>
            <w:tcW w:w="439" w:type="pct"/>
            <w:tcBorders>
              <w:left w:val="single" w:sz="4" w:space="0" w:color="auto"/>
              <w:right w:val="single" w:sz="4" w:space="0" w:color="auto"/>
            </w:tcBorders>
          </w:tcPr>
          <w:p w14:paraId="025BD418" w14:textId="77777777" w:rsidR="00DD58E4" w:rsidRPr="004F6C4A" w:rsidRDefault="00DD58E4" w:rsidP="005B1072">
            <w:pPr>
              <w:pStyle w:val="TAC"/>
              <w:rPr>
                <w:rFonts w:cs="v4.2.0"/>
                <w:lang w:eastAsia="zh-CN"/>
              </w:rPr>
            </w:pPr>
            <w:r w:rsidRPr="004F6C4A">
              <w:rPr>
                <w:rFonts w:cs="v4.2.0"/>
                <w:lang w:eastAsia="zh-CN"/>
              </w:rPr>
              <w:t>1,2, 3, 4</w:t>
            </w:r>
          </w:p>
        </w:tc>
        <w:tc>
          <w:tcPr>
            <w:tcW w:w="478" w:type="pct"/>
            <w:tcBorders>
              <w:left w:val="single" w:sz="4" w:space="0" w:color="auto"/>
              <w:right w:val="single" w:sz="4" w:space="0" w:color="auto"/>
            </w:tcBorders>
          </w:tcPr>
          <w:p w14:paraId="17E440D6" w14:textId="77777777" w:rsidR="00DD58E4" w:rsidRPr="004F6C4A" w:rsidRDefault="00DD58E4" w:rsidP="005B1072">
            <w:pPr>
              <w:pStyle w:val="TAC"/>
              <w:rPr>
                <w:szCs w:val="16"/>
                <w:lang w:eastAsia="ja-JP"/>
              </w:rPr>
            </w:pPr>
            <w:r w:rsidRPr="004F6C4A">
              <w:rPr>
                <w:szCs w:val="16"/>
                <w:lang w:eastAsia="ja-JP"/>
              </w:rPr>
              <w:t>FFS</w:t>
            </w:r>
          </w:p>
        </w:tc>
        <w:tc>
          <w:tcPr>
            <w:tcW w:w="479" w:type="pct"/>
            <w:tcBorders>
              <w:left w:val="single" w:sz="4" w:space="0" w:color="auto"/>
              <w:right w:val="single" w:sz="4" w:space="0" w:color="auto"/>
            </w:tcBorders>
          </w:tcPr>
          <w:p w14:paraId="2A981A5A" w14:textId="77777777" w:rsidR="00DD58E4" w:rsidRPr="004F6C4A" w:rsidRDefault="00DD58E4" w:rsidP="005B1072">
            <w:pPr>
              <w:pStyle w:val="TAC"/>
              <w:rPr>
                <w:szCs w:val="16"/>
                <w:lang w:eastAsia="ja-JP"/>
              </w:rPr>
            </w:pPr>
            <w:r w:rsidRPr="004F6C4A">
              <w:rPr>
                <w:szCs w:val="16"/>
                <w:lang w:eastAsia="ja-JP"/>
              </w:rPr>
              <w:t>FFS</w:t>
            </w:r>
          </w:p>
        </w:tc>
        <w:tc>
          <w:tcPr>
            <w:tcW w:w="481" w:type="pct"/>
            <w:tcBorders>
              <w:left w:val="single" w:sz="4" w:space="0" w:color="auto"/>
              <w:right w:val="single" w:sz="4" w:space="0" w:color="auto"/>
            </w:tcBorders>
          </w:tcPr>
          <w:p w14:paraId="2837B98D" w14:textId="77777777" w:rsidR="00DD58E4" w:rsidRPr="004F6C4A" w:rsidRDefault="00DD58E4" w:rsidP="005B1072">
            <w:pPr>
              <w:pStyle w:val="TAC"/>
              <w:rPr>
                <w:szCs w:val="16"/>
                <w:lang w:eastAsia="ja-JP"/>
              </w:rPr>
            </w:pPr>
            <w:r w:rsidRPr="004F6C4A">
              <w:rPr>
                <w:rFonts w:cs="v4.2.0"/>
                <w:lang w:eastAsia="zh-CN"/>
              </w:rPr>
              <w:t>[FFS]</w:t>
            </w:r>
          </w:p>
        </w:tc>
        <w:tc>
          <w:tcPr>
            <w:tcW w:w="492" w:type="pct"/>
            <w:tcBorders>
              <w:left w:val="single" w:sz="4" w:space="0" w:color="auto"/>
              <w:right w:val="single" w:sz="4" w:space="0" w:color="auto"/>
            </w:tcBorders>
          </w:tcPr>
          <w:p w14:paraId="7CD61B4E" w14:textId="77777777" w:rsidR="00DD58E4" w:rsidRPr="004F6C4A" w:rsidRDefault="00DD58E4" w:rsidP="005B1072">
            <w:pPr>
              <w:pStyle w:val="TAC"/>
              <w:rPr>
                <w:szCs w:val="16"/>
                <w:lang w:eastAsia="ja-JP"/>
              </w:rPr>
            </w:pPr>
            <w:r w:rsidRPr="004F6C4A">
              <w:rPr>
                <w:rFonts w:cs="v4.2.0"/>
                <w:lang w:eastAsia="zh-CN"/>
              </w:rPr>
              <w:t>[FFS]</w:t>
            </w:r>
          </w:p>
        </w:tc>
        <w:tc>
          <w:tcPr>
            <w:tcW w:w="441" w:type="pct"/>
            <w:tcBorders>
              <w:left w:val="single" w:sz="4" w:space="0" w:color="auto"/>
              <w:right w:val="single" w:sz="4" w:space="0" w:color="auto"/>
            </w:tcBorders>
          </w:tcPr>
          <w:p w14:paraId="3CE26B4F" w14:textId="77777777" w:rsidR="00DD58E4" w:rsidRPr="004F6C4A" w:rsidRDefault="00DD58E4" w:rsidP="005B1072">
            <w:pPr>
              <w:pStyle w:val="TAC"/>
              <w:rPr>
                <w:szCs w:val="16"/>
                <w:lang w:eastAsia="ja-JP"/>
              </w:rPr>
            </w:pPr>
            <w:r w:rsidRPr="004F6C4A">
              <w:rPr>
                <w:szCs w:val="16"/>
                <w:lang w:eastAsia="ja-JP"/>
              </w:rPr>
              <w:t>FFS</w:t>
            </w:r>
          </w:p>
        </w:tc>
      </w:tr>
      <w:tr w:rsidR="00DD58E4" w:rsidRPr="004F6C4A" w14:paraId="00434513" w14:textId="77777777" w:rsidTr="005B1072">
        <w:trPr>
          <w:cantSplit/>
          <w:jc w:val="center"/>
        </w:trPr>
        <w:tc>
          <w:tcPr>
            <w:tcW w:w="1627" w:type="pct"/>
            <w:vMerge/>
            <w:tcBorders>
              <w:left w:val="single" w:sz="4" w:space="0" w:color="auto"/>
              <w:right w:val="single" w:sz="4" w:space="0" w:color="auto"/>
            </w:tcBorders>
            <w:vAlign w:val="center"/>
          </w:tcPr>
          <w:p w14:paraId="6788C39D" w14:textId="77777777" w:rsidR="00DD58E4" w:rsidRPr="004F6C4A" w:rsidRDefault="00DD58E4" w:rsidP="005B1072">
            <w:pPr>
              <w:pStyle w:val="TAL"/>
              <w:rPr>
                <w:rFonts w:cs="Arial"/>
              </w:rPr>
            </w:pPr>
          </w:p>
        </w:tc>
        <w:tc>
          <w:tcPr>
            <w:tcW w:w="563" w:type="pct"/>
            <w:tcBorders>
              <w:left w:val="single" w:sz="4" w:space="0" w:color="auto"/>
              <w:right w:val="single" w:sz="4" w:space="0" w:color="auto"/>
            </w:tcBorders>
          </w:tcPr>
          <w:p w14:paraId="04C55C71" w14:textId="77777777" w:rsidR="00DD58E4" w:rsidRPr="004F6C4A" w:rsidRDefault="00DD58E4" w:rsidP="005B1072">
            <w:pPr>
              <w:pStyle w:val="TAC"/>
            </w:pPr>
          </w:p>
        </w:tc>
        <w:tc>
          <w:tcPr>
            <w:tcW w:w="439" w:type="pct"/>
            <w:tcBorders>
              <w:left w:val="single" w:sz="4" w:space="0" w:color="auto"/>
              <w:right w:val="single" w:sz="4" w:space="0" w:color="auto"/>
            </w:tcBorders>
          </w:tcPr>
          <w:p w14:paraId="22781EF0"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7547A664" w14:textId="77777777" w:rsidR="00DD58E4" w:rsidRPr="004F6C4A" w:rsidRDefault="00DD58E4" w:rsidP="005B1072">
            <w:pPr>
              <w:pStyle w:val="TAC"/>
              <w:rPr>
                <w:szCs w:val="16"/>
                <w:lang w:eastAsia="ja-JP"/>
              </w:rPr>
            </w:pPr>
          </w:p>
        </w:tc>
        <w:tc>
          <w:tcPr>
            <w:tcW w:w="479" w:type="pct"/>
            <w:tcBorders>
              <w:left w:val="single" w:sz="4" w:space="0" w:color="auto"/>
              <w:right w:val="single" w:sz="4" w:space="0" w:color="auto"/>
            </w:tcBorders>
          </w:tcPr>
          <w:p w14:paraId="58C735ED" w14:textId="77777777" w:rsidR="00DD58E4" w:rsidRPr="004F6C4A" w:rsidRDefault="00DD58E4" w:rsidP="005B1072">
            <w:pPr>
              <w:pStyle w:val="TAC"/>
              <w:rPr>
                <w:szCs w:val="16"/>
                <w:lang w:eastAsia="ja-JP"/>
              </w:rPr>
            </w:pPr>
          </w:p>
        </w:tc>
        <w:tc>
          <w:tcPr>
            <w:tcW w:w="481" w:type="pct"/>
            <w:tcBorders>
              <w:left w:val="single" w:sz="4" w:space="0" w:color="auto"/>
              <w:right w:val="single" w:sz="4" w:space="0" w:color="auto"/>
            </w:tcBorders>
          </w:tcPr>
          <w:p w14:paraId="6D6C98A4" w14:textId="77777777" w:rsidR="00DD58E4" w:rsidRPr="004F6C4A" w:rsidRDefault="00DD58E4" w:rsidP="005B1072">
            <w:pPr>
              <w:pStyle w:val="TAC"/>
              <w:rPr>
                <w:szCs w:val="16"/>
                <w:lang w:eastAsia="ja-JP"/>
              </w:rPr>
            </w:pPr>
          </w:p>
        </w:tc>
        <w:tc>
          <w:tcPr>
            <w:tcW w:w="492" w:type="pct"/>
            <w:tcBorders>
              <w:left w:val="single" w:sz="4" w:space="0" w:color="auto"/>
              <w:right w:val="single" w:sz="4" w:space="0" w:color="auto"/>
            </w:tcBorders>
          </w:tcPr>
          <w:p w14:paraId="7A28B9B8" w14:textId="77777777" w:rsidR="00DD58E4" w:rsidRPr="004F6C4A" w:rsidRDefault="00DD58E4" w:rsidP="005B1072">
            <w:pPr>
              <w:pStyle w:val="TAC"/>
              <w:rPr>
                <w:szCs w:val="16"/>
                <w:lang w:eastAsia="ja-JP"/>
              </w:rPr>
            </w:pPr>
          </w:p>
        </w:tc>
        <w:tc>
          <w:tcPr>
            <w:tcW w:w="441" w:type="pct"/>
            <w:tcBorders>
              <w:left w:val="single" w:sz="4" w:space="0" w:color="auto"/>
              <w:right w:val="single" w:sz="4" w:space="0" w:color="auto"/>
            </w:tcBorders>
          </w:tcPr>
          <w:p w14:paraId="0769C8A6" w14:textId="77777777" w:rsidR="00DD58E4" w:rsidRPr="004F6C4A" w:rsidRDefault="00DD58E4" w:rsidP="005B1072">
            <w:pPr>
              <w:pStyle w:val="TAC"/>
              <w:rPr>
                <w:szCs w:val="16"/>
                <w:lang w:eastAsia="ja-JP"/>
              </w:rPr>
            </w:pPr>
          </w:p>
        </w:tc>
      </w:tr>
      <w:tr w:rsidR="00DD58E4" w:rsidRPr="004F6C4A" w14:paraId="58106DF0" w14:textId="77777777" w:rsidTr="005B1072">
        <w:trPr>
          <w:cantSplit/>
          <w:trHeight w:val="257"/>
          <w:jc w:val="center"/>
        </w:trPr>
        <w:tc>
          <w:tcPr>
            <w:tcW w:w="1627" w:type="pct"/>
            <w:vMerge/>
            <w:tcBorders>
              <w:left w:val="single" w:sz="4" w:space="0" w:color="auto"/>
              <w:right w:val="single" w:sz="4" w:space="0" w:color="auto"/>
            </w:tcBorders>
            <w:vAlign w:val="center"/>
          </w:tcPr>
          <w:p w14:paraId="2FBDA94B" w14:textId="77777777" w:rsidR="00DD58E4" w:rsidRPr="004F6C4A" w:rsidRDefault="00DD58E4" w:rsidP="005B1072">
            <w:pPr>
              <w:pStyle w:val="TAL"/>
              <w:rPr>
                <w:rFonts w:cs="Arial"/>
              </w:rPr>
            </w:pPr>
          </w:p>
        </w:tc>
        <w:tc>
          <w:tcPr>
            <w:tcW w:w="563" w:type="pct"/>
            <w:vMerge w:val="restart"/>
            <w:tcBorders>
              <w:left w:val="single" w:sz="4" w:space="0" w:color="auto"/>
              <w:right w:val="single" w:sz="4" w:space="0" w:color="auto"/>
            </w:tcBorders>
          </w:tcPr>
          <w:p w14:paraId="1A146F5A" w14:textId="77777777" w:rsidR="00DD58E4" w:rsidRPr="004F6C4A" w:rsidRDefault="00DD58E4" w:rsidP="005B1072">
            <w:pPr>
              <w:pStyle w:val="TAC"/>
            </w:pPr>
          </w:p>
        </w:tc>
        <w:tc>
          <w:tcPr>
            <w:tcW w:w="439" w:type="pct"/>
            <w:tcBorders>
              <w:left w:val="single" w:sz="4" w:space="0" w:color="auto"/>
              <w:right w:val="single" w:sz="4" w:space="0" w:color="auto"/>
            </w:tcBorders>
          </w:tcPr>
          <w:p w14:paraId="1D008E0A" w14:textId="77777777" w:rsidR="00DD58E4" w:rsidRPr="004F6C4A" w:rsidRDefault="00DD58E4" w:rsidP="005B1072">
            <w:pPr>
              <w:pStyle w:val="TAC"/>
              <w:rPr>
                <w:rFonts w:cs="v4.2.0"/>
                <w:lang w:eastAsia="zh-CN"/>
              </w:rPr>
            </w:pPr>
          </w:p>
        </w:tc>
        <w:tc>
          <w:tcPr>
            <w:tcW w:w="478" w:type="pct"/>
            <w:vMerge w:val="restart"/>
            <w:tcBorders>
              <w:left w:val="single" w:sz="4" w:space="0" w:color="auto"/>
              <w:right w:val="single" w:sz="4" w:space="0" w:color="auto"/>
            </w:tcBorders>
          </w:tcPr>
          <w:p w14:paraId="3955CDE8" w14:textId="77777777" w:rsidR="00DD58E4" w:rsidRPr="004F6C4A" w:rsidRDefault="00DD58E4" w:rsidP="005B1072">
            <w:pPr>
              <w:pStyle w:val="TAC"/>
              <w:rPr>
                <w:szCs w:val="16"/>
                <w:lang w:eastAsia="ja-JP"/>
              </w:rPr>
            </w:pPr>
          </w:p>
        </w:tc>
        <w:tc>
          <w:tcPr>
            <w:tcW w:w="479" w:type="pct"/>
            <w:vMerge w:val="restart"/>
            <w:tcBorders>
              <w:left w:val="single" w:sz="4" w:space="0" w:color="auto"/>
              <w:right w:val="single" w:sz="4" w:space="0" w:color="auto"/>
            </w:tcBorders>
          </w:tcPr>
          <w:p w14:paraId="2BC90092" w14:textId="77777777" w:rsidR="00DD58E4" w:rsidRPr="004F6C4A" w:rsidRDefault="00DD58E4" w:rsidP="005B1072">
            <w:pPr>
              <w:pStyle w:val="TAC"/>
              <w:rPr>
                <w:szCs w:val="16"/>
                <w:lang w:eastAsia="ja-JP"/>
              </w:rPr>
            </w:pPr>
          </w:p>
        </w:tc>
        <w:tc>
          <w:tcPr>
            <w:tcW w:w="481" w:type="pct"/>
            <w:tcBorders>
              <w:left w:val="single" w:sz="4" w:space="0" w:color="auto"/>
              <w:right w:val="single" w:sz="4" w:space="0" w:color="auto"/>
            </w:tcBorders>
          </w:tcPr>
          <w:p w14:paraId="592798DC" w14:textId="77777777" w:rsidR="00DD58E4" w:rsidRPr="004F6C4A" w:rsidRDefault="00DD58E4" w:rsidP="005B1072">
            <w:pPr>
              <w:pStyle w:val="TAC"/>
              <w:rPr>
                <w:szCs w:val="16"/>
                <w:lang w:eastAsia="ja-JP"/>
              </w:rPr>
            </w:pPr>
          </w:p>
        </w:tc>
        <w:tc>
          <w:tcPr>
            <w:tcW w:w="492" w:type="pct"/>
            <w:tcBorders>
              <w:left w:val="single" w:sz="4" w:space="0" w:color="auto"/>
              <w:right w:val="single" w:sz="4" w:space="0" w:color="auto"/>
            </w:tcBorders>
          </w:tcPr>
          <w:p w14:paraId="5F20161F" w14:textId="77777777" w:rsidR="00DD58E4" w:rsidRPr="004F6C4A" w:rsidRDefault="00DD58E4" w:rsidP="005B1072">
            <w:pPr>
              <w:pStyle w:val="TAC"/>
              <w:rPr>
                <w:szCs w:val="16"/>
                <w:lang w:eastAsia="ja-JP"/>
              </w:rPr>
            </w:pPr>
          </w:p>
        </w:tc>
        <w:tc>
          <w:tcPr>
            <w:tcW w:w="441" w:type="pct"/>
            <w:vMerge w:val="restart"/>
            <w:tcBorders>
              <w:left w:val="single" w:sz="4" w:space="0" w:color="auto"/>
              <w:right w:val="single" w:sz="4" w:space="0" w:color="auto"/>
            </w:tcBorders>
          </w:tcPr>
          <w:p w14:paraId="6CFD9A2C" w14:textId="77777777" w:rsidR="00DD58E4" w:rsidRPr="004F6C4A" w:rsidRDefault="00DD58E4" w:rsidP="005B1072">
            <w:pPr>
              <w:pStyle w:val="TAC"/>
              <w:rPr>
                <w:szCs w:val="16"/>
                <w:lang w:eastAsia="ja-JP"/>
              </w:rPr>
            </w:pPr>
          </w:p>
        </w:tc>
      </w:tr>
      <w:tr w:rsidR="00DD58E4" w:rsidRPr="004F6C4A" w14:paraId="2657FA7B" w14:textId="77777777" w:rsidTr="005B1072">
        <w:trPr>
          <w:cantSplit/>
          <w:trHeight w:val="256"/>
          <w:jc w:val="center"/>
        </w:trPr>
        <w:tc>
          <w:tcPr>
            <w:tcW w:w="1627" w:type="pct"/>
            <w:vMerge/>
            <w:tcBorders>
              <w:left w:val="single" w:sz="4" w:space="0" w:color="auto"/>
              <w:right w:val="single" w:sz="4" w:space="0" w:color="auto"/>
            </w:tcBorders>
            <w:vAlign w:val="center"/>
          </w:tcPr>
          <w:p w14:paraId="09567605" w14:textId="77777777" w:rsidR="00DD58E4" w:rsidRPr="004F6C4A" w:rsidRDefault="00DD58E4" w:rsidP="005B1072">
            <w:pPr>
              <w:pStyle w:val="TAL"/>
              <w:rPr>
                <w:rFonts w:cs="Arial"/>
              </w:rPr>
            </w:pPr>
          </w:p>
        </w:tc>
        <w:tc>
          <w:tcPr>
            <w:tcW w:w="563" w:type="pct"/>
            <w:vMerge/>
            <w:tcBorders>
              <w:left w:val="single" w:sz="4" w:space="0" w:color="auto"/>
              <w:right w:val="single" w:sz="4" w:space="0" w:color="auto"/>
            </w:tcBorders>
          </w:tcPr>
          <w:p w14:paraId="54FA4B86" w14:textId="77777777" w:rsidR="00DD58E4" w:rsidRPr="004F6C4A" w:rsidRDefault="00DD58E4" w:rsidP="005B1072">
            <w:pPr>
              <w:pStyle w:val="TAC"/>
            </w:pPr>
          </w:p>
        </w:tc>
        <w:tc>
          <w:tcPr>
            <w:tcW w:w="439" w:type="pct"/>
            <w:tcBorders>
              <w:left w:val="single" w:sz="4" w:space="0" w:color="auto"/>
              <w:right w:val="single" w:sz="4" w:space="0" w:color="auto"/>
            </w:tcBorders>
          </w:tcPr>
          <w:p w14:paraId="213025E1" w14:textId="77777777" w:rsidR="00DD58E4" w:rsidRPr="004F6C4A" w:rsidRDefault="00DD58E4" w:rsidP="005B1072">
            <w:pPr>
              <w:pStyle w:val="TAC"/>
              <w:rPr>
                <w:rFonts w:cs="v4.2.0"/>
                <w:lang w:eastAsia="zh-CN"/>
              </w:rPr>
            </w:pPr>
          </w:p>
        </w:tc>
        <w:tc>
          <w:tcPr>
            <w:tcW w:w="478" w:type="pct"/>
            <w:vMerge/>
            <w:tcBorders>
              <w:left w:val="single" w:sz="4" w:space="0" w:color="auto"/>
              <w:right w:val="single" w:sz="4" w:space="0" w:color="auto"/>
            </w:tcBorders>
          </w:tcPr>
          <w:p w14:paraId="4F29E62E" w14:textId="77777777" w:rsidR="00DD58E4" w:rsidRPr="004F6C4A" w:rsidRDefault="00DD58E4" w:rsidP="005B1072">
            <w:pPr>
              <w:pStyle w:val="TAC"/>
              <w:rPr>
                <w:szCs w:val="16"/>
                <w:lang w:eastAsia="ja-JP"/>
              </w:rPr>
            </w:pPr>
          </w:p>
        </w:tc>
        <w:tc>
          <w:tcPr>
            <w:tcW w:w="479" w:type="pct"/>
            <w:vMerge/>
            <w:tcBorders>
              <w:left w:val="single" w:sz="4" w:space="0" w:color="auto"/>
              <w:right w:val="single" w:sz="4" w:space="0" w:color="auto"/>
            </w:tcBorders>
          </w:tcPr>
          <w:p w14:paraId="15704A74" w14:textId="77777777" w:rsidR="00DD58E4" w:rsidRPr="004F6C4A" w:rsidRDefault="00DD58E4" w:rsidP="005B1072">
            <w:pPr>
              <w:pStyle w:val="TAC"/>
              <w:rPr>
                <w:szCs w:val="16"/>
                <w:lang w:eastAsia="ja-JP"/>
              </w:rPr>
            </w:pPr>
          </w:p>
        </w:tc>
        <w:tc>
          <w:tcPr>
            <w:tcW w:w="481" w:type="pct"/>
            <w:tcBorders>
              <w:left w:val="single" w:sz="4" w:space="0" w:color="auto"/>
              <w:right w:val="single" w:sz="4" w:space="0" w:color="auto"/>
            </w:tcBorders>
          </w:tcPr>
          <w:p w14:paraId="0FE51285" w14:textId="77777777" w:rsidR="00DD58E4" w:rsidRPr="004F6C4A" w:rsidRDefault="00DD58E4" w:rsidP="005B1072">
            <w:pPr>
              <w:pStyle w:val="TAC"/>
              <w:rPr>
                <w:szCs w:val="16"/>
                <w:lang w:eastAsia="ja-JP"/>
              </w:rPr>
            </w:pPr>
          </w:p>
        </w:tc>
        <w:tc>
          <w:tcPr>
            <w:tcW w:w="492" w:type="pct"/>
            <w:tcBorders>
              <w:left w:val="single" w:sz="4" w:space="0" w:color="auto"/>
              <w:right w:val="single" w:sz="4" w:space="0" w:color="auto"/>
            </w:tcBorders>
          </w:tcPr>
          <w:p w14:paraId="62042BA4" w14:textId="77777777" w:rsidR="00DD58E4" w:rsidRPr="004F6C4A" w:rsidRDefault="00DD58E4" w:rsidP="005B1072">
            <w:pPr>
              <w:pStyle w:val="TAC"/>
              <w:rPr>
                <w:szCs w:val="16"/>
                <w:lang w:eastAsia="ja-JP"/>
              </w:rPr>
            </w:pPr>
          </w:p>
        </w:tc>
        <w:tc>
          <w:tcPr>
            <w:tcW w:w="441" w:type="pct"/>
            <w:vMerge/>
            <w:tcBorders>
              <w:left w:val="single" w:sz="4" w:space="0" w:color="auto"/>
              <w:right w:val="single" w:sz="4" w:space="0" w:color="auto"/>
            </w:tcBorders>
          </w:tcPr>
          <w:p w14:paraId="550B1CAD" w14:textId="77777777" w:rsidR="00DD58E4" w:rsidRPr="004F6C4A" w:rsidRDefault="00DD58E4" w:rsidP="005B1072">
            <w:pPr>
              <w:pStyle w:val="TAC"/>
              <w:rPr>
                <w:szCs w:val="16"/>
                <w:lang w:eastAsia="ja-JP"/>
              </w:rPr>
            </w:pPr>
          </w:p>
        </w:tc>
      </w:tr>
      <w:tr w:rsidR="00DD58E4" w:rsidRPr="004F6C4A" w14:paraId="550C4E79" w14:textId="77777777" w:rsidTr="005B1072">
        <w:trPr>
          <w:cantSplit/>
          <w:trHeight w:val="256"/>
          <w:jc w:val="center"/>
        </w:trPr>
        <w:tc>
          <w:tcPr>
            <w:tcW w:w="1627" w:type="pct"/>
            <w:vMerge w:val="restart"/>
            <w:tcBorders>
              <w:left w:val="single" w:sz="4" w:space="0" w:color="auto"/>
              <w:right w:val="single" w:sz="4" w:space="0" w:color="auto"/>
            </w:tcBorders>
            <w:vAlign w:val="center"/>
          </w:tcPr>
          <w:p w14:paraId="18310E2A" w14:textId="77777777" w:rsidR="00DD58E4" w:rsidRPr="004F6C4A" w:rsidRDefault="00DD58E4" w:rsidP="005B1072">
            <w:pPr>
              <w:pStyle w:val="TAL"/>
              <w:rPr>
                <w:rFonts w:cs="Arial"/>
              </w:rPr>
            </w:pPr>
            <w:r w:rsidRPr="004F6C4A">
              <w:t>Qrxlevmin</w:t>
            </w:r>
          </w:p>
        </w:tc>
        <w:tc>
          <w:tcPr>
            <w:tcW w:w="563" w:type="pct"/>
            <w:tcBorders>
              <w:left w:val="single" w:sz="4" w:space="0" w:color="auto"/>
              <w:right w:val="single" w:sz="4" w:space="0" w:color="auto"/>
            </w:tcBorders>
          </w:tcPr>
          <w:p w14:paraId="2CF90DB1" w14:textId="77777777" w:rsidR="00DD58E4" w:rsidRPr="004F6C4A" w:rsidRDefault="00DD58E4" w:rsidP="005B1072">
            <w:pPr>
              <w:pStyle w:val="TAC"/>
            </w:pPr>
            <w:r w:rsidRPr="004F6C4A">
              <w:rPr>
                <w:rFonts w:cs="v4.2.0"/>
              </w:rPr>
              <w:t>dBm/SCS</w:t>
            </w:r>
          </w:p>
        </w:tc>
        <w:tc>
          <w:tcPr>
            <w:tcW w:w="439" w:type="pct"/>
            <w:tcBorders>
              <w:left w:val="single" w:sz="4" w:space="0" w:color="auto"/>
              <w:right w:val="single" w:sz="4" w:space="0" w:color="auto"/>
            </w:tcBorders>
          </w:tcPr>
          <w:p w14:paraId="698F0E20" w14:textId="77777777" w:rsidR="00DD58E4" w:rsidRPr="004F6C4A" w:rsidRDefault="00DD58E4" w:rsidP="005B1072">
            <w:pPr>
              <w:pStyle w:val="TAC"/>
              <w:rPr>
                <w:rFonts w:cs="v4.2.0"/>
                <w:lang w:eastAsia="zh-CN"/>
              </w:rPr>
            </w:pPr>
            <w:r w:rsidRPr="004F6C4A">
              <w:rPr>
                <w:rFonts w:cs="v4.2.0"/>
                <w:lang w:eastAsia="zh-CN"/>
              </w:rPr>
              <w:t>1</w:t>
            </w:r>
          </w:p>
        </w:tc>
        <w:tc>
          <w:tcPr>
            <w:tcW w:w="478" w:type="pct"/>
            <w:tcBorders>
              <w:left w:val="single" w:sz="4" w:space="0" w:color="auto"/>
              <w:right w:val="single" w:sz="4" w:space="0" w:color="auto"/>
            </w:tcBorders>
          </w:tcPr>
          <w:p w14:paraId="301DBEC3" w14:textId="77777777" w:rsidR="00DD58E4" w:rsidRPr="004F6C4A" w:rsidRDefault="00DD58E4" w:rsidP="005B1072">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002C1037" w14:textId="77777777" w:rsidR="00DD58E4" w:rsidRPr="004F6C4A" w:rsidRDefault="00DD58E4" w:rsidP="005B1072">
            <w:pPr>
              <w:pStyle w:val="TAC"/>
              <w:rPr>
                <w:szCs w:val="16"/>
                <w:lang w:eastAsia="ja-JP"/>
              </w:rPr>
            </w:pPr>
            <w:r w:rsidRPr="004F6C4A">
              <w:rPr>
                <w:szCs w:val="16"/>
                <w:lang w:eastAsia="ja-JP"/>
              </w:rPr>
              <w:t>-</w:t>
            </w:r>
          </w:p>
        </w:tc>
        <w:tc>
          <w:tcPr>
            <w:tcW w:w="973" w:type="pct"/>
            <w:gridSpan w:val="2"/>
            <w:tcBorders>
              <w:left w:val="single" w:sz="4" w:space="0" w:color="auto"/>
              <w:right w:val="single" w:sz="4" w:space="0" w:color="auto"/>
            </w:tcBorders>
          </w:tcPr>
          <w:p w14:paraId="3576CB7F" w14:textId="77777777" w:rsidR="00DD58E4" w:rsidRPr="004F6C4A" w:rsidRDefault="00DD58E4" w:rsidP="005B1072">
            <w:pPr>
              <w:pStyle w:val="TAC"/>
              <w:rPr>
                <w:szCs w:val="16"/>
                <w:lang w:eastAsia="ja-JP"/>
              </w:rPr>
            </w:pPr>
            <w:r w:rsidRPr="004F6C4A">
              <w:rPr>
                <w:rFonts w:cs="v4.2.0"/>
                <w:lang w:eastAsia="zh-CN"/>
              </w:rPr>
              <w:t>[-140]</w:t>
            </w:r>
          </w:p>
        </w:tc>
        <w:tc>
          <w:tcPr>
            <w:tcW w:w="441" w:type="pct"/>
            <w:tcBorders>
              <w:left w:val="single" w:sz="4" w:space="0" w:color="auto"/>
              <w:right w:val="single" w:sz="4" w:space="0" w:color="auto"/>
            </w:tcBorders>
          </w:tcPr>
          <w:p w14:paraId="2969A5D9"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4F0282B3" w14:textId="77777777" w:rsidTr="005B1072">
        <w:trPr>
          <w:cantSplit/>
          <w:trHeight w:val="256"/>
          <w:jc w:val="center"/>
        </w:trPr>
        <w:tc>
          <w:tcPr>
            <w:tcW w:w="1627" w:type="pct"/>
            <w:vMerge/>
            <w:tcBorders>
              <w:left w:val="single" w:sz="4" w:space="0" w:color="auto"/>
              <w:right w:val="single" w:sz="4" w:space="0" w:color="auto"/>
            </w:tcBorders>
            <w:vAlign w:val="center"/>
          </w:tcPr>
          <w:p w14:paraId="542B4D39" w14:textId="77777777" w:rsidR="00DD58E4" w:rsidRPr="004F6C4A" w:rsidRDefault="00DD58E4" w:rsidP="005B1072">
            <w:pPr>
              <w:pStyle w:val="TAL"/>
              <w:rPr>
                <w:rFonts w:cs="Arial"/>
              </w:rPr>
            </w:pPr>
          </w:p>
        </w:tc>
        <w:tc>
          <w:tcPr>
            <w:tcW w:w="563" w:type="pct"/>
            <w:tcBorders>
              <w:left w:val="single" w:sz="4" w:space="0" w:color="auto"/>
              <w:right w:val="single" w:sz="4" w:space="0" w:color="auto"/>
            </w:tcBorders>
          </w:tcPr>
          <w:p w14:paraId="1C3E78AC" w14:textId="77777777" w:rsidR="00DD58E4" w:rsidRPr="004F6C4A" w:rsidRDefault="00DD58E4" w:rsidP="005B1072">
            <w:pPr>
              <w:pStyle w:val="TAC"/>
            </w:pPr>
          </w:p>
        </w:tc>
        <w:tc>
          <w:tcPr>
            <w:tcW w:w="439" w:type="pct"/>
            <w:tcBorders>
              <w:left w:val="single" w:sz="4" w:space="0" w:color="auto"/>
              <w:right w:val="single" w:sz="4" w:space="0" w:color="auto"/>
            </w:tcBorders>
          </w:tcPr>
          <w:p w14:paraId="23A826B8" w14:textId="77777777" w:rsidR="00DD58E4" w:rsidRPr="004F6C4A" w:rsidRDefault="00DD58E4" w:rsidP="005B1072">
            <w:pPr>
              <w:pStyle w:val="TAC"/>
              <w:rPr>
                <w:rFonts w:cs="v4.2.0"/>
                <w:lang w:eastAsia="zh-CN"/>
              </w:rPr>
            </w:pPr>
            <w:r w:rsidRPr="004F6C4A">
              <w:rPr>
                <w:rFonts w:cs="v4.2.0"/>
                <w:lang w:eastAsia="zh-CN"/>
              </w:rPr>
              <w:t>2</w:t>
            </w:r>
          </w:p>
        </w:tc>
        <w:tc>
          <w:tcPr>
            <w:tcW w:w="478" w:type="pct"/>
            <w:tcBorders>
              <w:left w:val="single" w:sz="4" w:space="0" w:color="auto"/>
              <w:right w:val="single" w:sz="4" w:space="0" w:color="auto"/>
            </w:tcBorders>
          </w:tcPr>
          <w:p w14:paraId="04E21838" w14:textId="77777777" w:rsidR="00DD58E4" w:rsidRPr="004F6C4A" w:rsidRDefault="00DD58E4" w:rsidP="005B1072">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70C7D8BC" w14:textId="77777777" w:rsidR="00DD58E4" w:rsidRPr="004F6C4A" w:rsidRDefault="00DD58E4" w:rsidP="005B1072">
            <w:pPr>
              <w:pStyle w:val="TAC"/>
              <w:rPr>
                <w:szCs w:val="16"/>
                <w:lang w:eastAsia="ja-JP"/>
              </w:rPr>
            </w:pPr>
            <w:r w:rsidRPr="004F6C4A">
              <w:rPr>
                <w:szCs w:val="16"/>
                <w:lang w:eastAsia="ja-JP"/>
              </w:rPr>
              <w:t>-</w:t>
            </w:r>
          </w:p>
        </w:tc>
        <w:tc>
          <w:tcPr>
            <w:tcW w:w="973" w:type="pct"/>
            <w:gridSpan w:val="2"/>
            <w:tcBorders>
              <w:left w:val="single" w:sz="4" w:space="0" w:color="auto"/>
              <w:right w:val="single" w:sz="4" w:space="0" w:color="auto"/>
            </w:tcBorders>
          </w:tcPr>
          <w:p w14:paraId="3DD28D92" w14:textId="77777777" w:rsidR="00DD58E4" w:rsidRPr="004F6C4A" w:rsidRDefault="00DD58E4" w:rsidP="005B1072">
            <w:pPr>
              <w:pStyle w:val="TAC"/>
              <w:rPr>
                <w:szCs w:val="16"/>
                <w:lang w:eastAsia="ja-JP"/>
              </w:rPr>
            </w:pPr>
            <w:r w:rsidRPr="004F6C4A">
              <w:rPr>
                <w:rFonts w:cs="v4.2.0"/>
                <w:lang w:eastAsia="zh-CN"/>
              </w:rPr>
              <w:t>[-137]</w:t>
            </w:r>
          </w:p>
        </w:tc>
        <w:tc>
          <w:tcPr>
            <w:tcW w:w="441" w:type="pct"/>
            <w:tcBorders>
              <w:left w:val="single" w:sz="4" w:space="0" w:color="auto"/>
              <w:right w:val="single" w:sz="4" w:space="0" w:color="auto"/>
            </w:tcBorders>
          </w:tcPr>
          <w:p w14:paraId="518DFBD2"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5FC879DD" w14:textId="77777777" w:rsidTr="005B1072">
        <w:trPr>
          <w:cantSplit/>
          <w:trHeight w:val="256"/>
          <w:jc w:val="center"/>
        </w:trPr>
        <w:tc>
          <w:tcPr>
            <w:tcW w:w="1627" w:type="pct"/>
            <w:vMerge/>
            <w:tcBorders>
              <w:left w:val="single" w:sz="4" w:space="0" w:color="auto"/>
              <w:right w:val="single" w:sz="4" w:space="0" w:color="auto"/>
            </w:tcBorders>
            <w:vAlign w:val="center"/>
          </w:tcPr>
          <w:p w14:paraId="2E5CFDF2" w14:textId="77777777" w:rsidR="00DD58E4" w:rsidRPr="004F6C4A" w:rsidRDefault="00DD58E4" w:rsidP="005B1072">
            <w:pPr>
              <w:pStyle w:val="TAL"/>
              <w:rPr>
                <w:rFonts w:cs="Arial"/>
              </w:rPr>
            </w:pPr>
          </w:p>
        </w:tc>
        <w:tc>
          <w:tcPr>
            <w:tcW w:w="563" w:type="pct"/>
            <w:tcBorders>
              <w:left w:val="single" w:sz="4" w:space="0" w:color="auto"/>
              <w:right w:val="single" w:sz="4" w:space="0" w:color="auto"/>
            </w:tcBorders>
          </w:tcPr>
          <w:p w14:paraId="4086FC7D" w14:textId="77777777" w:rsidR="00DD58E4" w:rsidRPr="004F6C4A" w:rsidRDefault="00DD58E4" w:rsidP="005B1072">
            <w:pPr>
              <w:pStyle w:val="TAC"/>
            </w:pPr>
          </w:p>
        </w:tc>
        <w:tc>
          <w:tcPr>
            <w:tcW w:w="439" w:type="pct"/>
            <w:tcBorders>
              <w:left w:val="single" w:sz="4" w:space="0" w:color="auto"/>
              <w:right w:val="single" w:sz="4" w:space="0" w:color="auto"/>
            </w:tcBorders>
          </w:tcPr>
          <w:p w14:paraId="15911D81" w14:textId="77777777" w:rsidR="00DD58E4" w:rsidRPr="004F6C4A" w:rsidRDefault="00DD58E4" w:rsidP="005B1072">
            <w:pPr>
              <w:pStyle w:val="TAC"/>
              <w:rPr>
                <w:rFonts w:cs="v4.2.0"/>
                <w:lang w:eastAsia="zh-CN"/>
              </w:rPr>
            </w:pPr>
            <w:r w:rsidRPr="004F6C4A">
              <w:rPr>
                <w:rFonts w:cs="v4.2.0"/>
                <w:lang w:eastAsia="zh-CN"/>
              </w:rPr>
              <w:t>3</w:t>
            </w:r>
          </w:p>
        </w:tc>
        <w:tc>
          <w:tcPr>
            <w:tcW w:w="478" w:type="pct"/>
            <w:tcBorders>
              <w:left w:val="single" w:sz="4" w:space="0" w:color="auto"/>
              <w:right w:val="single" w:sz="4" w:space="0" w:color="auto"/>
            </w:tcBorders>
          </w:tcPr>
          <w:p w14:paraId="7B25AC63" w14:textId="77777777" w:rsidR="00DD58E4" w:rsidRPr="004F6C4A" w:rsidRDefault="00DD58E4" w:rsidP="005B1072">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6F533997" w14:textId="77777777" w:rsidR="00DD58E4" w:rsidRPr="004F6C4A" w:rsidRDefault="00DD58E4" w:rsidP="005B1072">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66D537C9" w14:textId="77777777" w:rsidR="00DD58E4" w:rsidRPr="004F6C4A" w:rsidRDefault="00DD58E4" w:rsidP="005B1072">
            <w:pPr>
              <w:pStyle w:val="TAC"/>
              <w:rPr>
                <w:szCs w:val="16"/>
                <w:lang w:eastAsia="ja-JP"/>
              </w:rPr>
            </w:pPr>
            <w:r w:rsidRPr="004F6C4A">
              <w:rPr>
                <w:szCs w:val="16"/>
                <w:lang w:eastAsia="ja-JP"/>
              </w:rPr>
              <w:t>[TBD]</w:t>
            </w:r>
          </w:p>
        </w:tc>
        <w:tc>
          <w:tcPr>
            <w:tcW w:w="492" w:type="pct"/>
            <w:tcBorders>
              <w:left w:val="single" w:sz="4" w:space="0" w:color="auto"/>
              <w:right w:val="single" w:sz="4" w:space="0" w:color="auto"/>
            </w:tcBorders>
          </w:tcPr>
          <w:p w14:paraId="1CCA0372" w14:textId="77777777" w:rsidR="00DD58E4" w:rsidRPr="004F6C4A" w:rsidRDefault="00DD58E4" w:rsidP="005B1072">
            <w:pPr>
              <w:pStyle w:val="TAC"/>
              <w:rPr>
                <w:szCs w:val="16"/>
                <w:lang w:eastAsia="ja-JP"/>
              </w:rPr>
            </w:pPr>
            <w:r w:rsidRPr="004F6C4A">
              <w:rPr>
                <w:szCs w:val="16"/>
                <w:lang w:eastAsia="ja-JP"/>
              </w:rPr>
              <w:t>[TBD]</w:t>
            </w:r>
          </w:p>
        </w:tc>
        <w:tc>
          <w:tcPr>
            <w:tcW w:w="441" w:type="pct"/>
            <w:tcBorders>
              <w:left w:val="single" w:sz="4" w:space="0" w:color="auto"/>
              <w:right w:val="single" w:sz="4" w:space="0" w:color="auto"/>
            </w:tcBorders>
          </w:tcPr>
          <w:p w14:paraId="0CF2F5B3"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3184B824" w14:textId="77777777" w:rsidTr="005B1072">
        <w:trPr>
          <w:cantSplit/>
          <w:trHeight w:val="256"/>
          <w:jc w:val="center"/>
        </w:trPr>
        <w:tc>
          <w:tcPr>
            <w:tcW w:w="1627" w:type="pct"/>
            <w:vMerge/>
            <w:tcBorders>
              <w:left w:val="single" w:sz="4" w:space="0" w:color="auto"/>
              <w:right w:val="single" w:sz="4" w:space="0" w:color="auto"/>
            </w:tcBorders>
            <w:vAlign w:val="center"/>
          </w:tcPr>
          <w:p w14:paraId="28F80913" w14:textId="77777777" w:rsidR="00DD58E4" w:rsidRPr="004F6C4A" w:rsidRDefault="00DD58E4" w:rsidP="005B1072">
            <w:pPr>
              <w:pStyle w:val="TAL"/>
              <w:rPr>
                <w:rFonts w:cs="Arial"/>
              </w:rPr>
            </w:pPr>
          </w:p>
        </w:tc>
        <w:tc>
          <w:tcPr>
            <w:tcW w:w="563" w:type="pct"/>
            <w:tcBorders>
              <w:left w:val="single" w:sz="4" w:space="0" w:color="auto"/>
              <w:right w:val="single" w:sz="4" w:space="0" w:color="auto"/>
            </w:tcBorders>
          </w:tcPr>
          <w:p w14:paraId="4E80E60F" w14:textId="77777777" w:rsidR="00DD58E4" w:rsidRPr="004F6C4A" w:rsidRDefault="00DD58E4" w:rsidP="005B1072">
            <w:pPr>
              <w:pStyle w:val="TAC"/>
            </w:pPr>
          </w:p>
        </w:tc>
        <w:tc>
          <w:tcPr>
            <w:tcW w:w="439" w:type="pct"/>
            <w:tcBorders>
              <w:left w:val="single" w:sz="4" w:space="0" w:color="auto"/>
              <w:right w:val="single" w:sz="4" w:space="0" w:color="auto"/>
            </w:tcBorders>
          </w:tcPr>
          <w:p w14:paraId="4206A437" w14:textId="77777777" w:rsidR="00DD58E4" w:rsidRPr="004F6C4A" w:rsidRDefault="00DD58E4" w:rsidP="005B1072">
            <w:pPr>
              <w:pStyle w:val="TAC"/>
              <w:rPr>
                <w:rFonts w:cs="v4.2.0"/>
                <w:lang w:eastAsia="zh-CN"/>
              </w:rPr>
            </w:pPr>
            <w:r w:rsidRPr="004F6C4A">
              <w:rPr>
                <w:rFonts w:cs="v4.2.0"/>
                <w:lang w:eastAsia="zh-CN"/>
              </w:rPr>
              <w:t>4</w:t>
            </w:r>
          </w:p>
        </w:tc>
        <w:tc>
          <w:tcPr>
            <w:tcW w:w="478" w:type="pct"/>
            <w:tcBorders>
              <w:left w:val="single" w:sz="4" w:space="0" w:color="auto"/>
              <w:right w:val="single" w:sz="4" w:space="0" w:color="auto"/>
            </w:tcBorders>
          </w:tcPr>
          <w:p w14:paraId="13D6B8DC" w14:textId="77777777" w:rsidR="00DD58E4" w:rsidRPr="004F6C4A" w:rsidRDefault="00DD58E4" w:rsidP="005B1072">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2F7E9276" w14:textId="77777777" w:rsidR="00DD58E4" w:rsidRPr="004F6C4A" w:rsidRDefault="00DD58E4" w:rsidP="005B1072">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25C577BC" w14:textId="77777777" w:rsidR="00DD58E4" w:rsidRPr="004F6C4A" w:rsidRDefault="00DD58E4" w:rsidP="005B1072">
            <w:pPr>
              <w:pStyle w:val="TAC"/>
              <w:rPr>
                <w:szCs w:val="16"/>
                <w:lang w:eastAsia="ja-JP"/>
              </w:rPr>
            </w:pPr>
            <w:r w:rsidRPr="004F6C4A">
              <w:rPr>
                <w:szCs w:val="16"/>
                <w:lang w:eastAsia="ja-JP"/>
              </w:rPr>
              <w:t>[TBD]</w:t>
            </w:r>
          </w:p>
        </w:tc>
        <w:tc>
          <w:tcPr>
            <w:tcW w:w="492" w:type="pct"/>
            <w:tcBorders>
              <w:left w:val="single" w:sz="4" w:space="0" w:color="auto"/>
              <w:right w:val="single" w:sz="4" w:space="0" w:color="auto"/>
            </w:tcBorders>
          </w:tcPr>
          <w:p w14:paraId="238F29FC" w14:textId="77777777" w:rsidR="00DD58E4" w:rsidRPr="004F6C4A" w:rsidRDefault="00DD58E4" w:rsidP="005B1072">
            <w:pPr>
              <w:pStyle w:val="TAC"/>
              <w:rPr>
                <w:szCs w:val="16"/>
                <w:lang w:eastAsia="ja-JP"/>
              </w:rPr>
            </w:pPr>
            <w:r w:rsidRPr="004F6C4A">
              <w:rPr>
                <w:szCs w:val="16"/>
                <w:lang w:eastAsia="ja-JP"/>
              </w:rPr>
              <w:t>[TBD]</w:t>
            </w:r>
          </w:p>
        </w:tc>
        <w:tc>
          <w:tcPr>
            <w:tcW w:w="441" w:type="pct"/>
            <w:tcBorders>
              <w:left w:val="single" w:sz="4" w:space="0" w:color="auto"/>
              <w:right w:val="single" w:sz="4" w:space="0" w:color="auto"/>
            </w:tcBorders>
          </w:tcPr>
          <w:p w14:paraId="464A7559"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75D83F5F" w14:textId="77777777" w:rsidTr="005B1072">
        <w:trPr>
          <w:cantSplit/>
          <w:trHeight w:val="256"/>
          <w:jc w:val="center"/>
        </w:trPr>
        <w:tc>
          <w:tcPr>
            <w:tcW w:w="1627" w:type="pct"/>
            <w:tcBorders>
              <w:left w:val="single" w:sz="4" w:space="0" w:color="auto"/>
              <w:right w:val="single" w:sz="4" w:space="0" w:color="auto"/>
            </w:tcBorders>
          </w:tcPr>
          <w:p w14:paraId="4B990AA1" w14:textId="77777777" w:rsidR="00DD58E4" w:rsidRPr="004F6C4A" w:rsidRDefault="00DD58E4" w:rsidP="005B1072">
            <w:pPr>
              <w:pStyle w:val="TAL"/>
              <w:rPr>
                <w:rFonts w:cs="Arial"/>
              </w:rPr>
            </w:pPr>
            <w:r w:rsidRPr="004F6C4A">
              <w:t>Pcompensation</w:t>
            </w:r>
          </w:p>
        </w:tc>
        <w:tc>
          <w:tcPr>
            <w:tcW w:w="563" w:type="pct"/>
            <w:tcBorders>
              <w:left w:val="single" w:sz="4" w:space="0" w:color="auto"/>
              <w:right w:val="single" w:sz="4" w:space="0" w:color="auto"/>
            </w:tcBorders>
          </w:tcPr>
          <w:p w14:paraId="49399C41"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422C3451" w14:textId="77777777" w:rsidR="00DD58E4" w:rsidRPr="004F6C4A" w:rsidRDefault="00DD58E4" w:rsidP="005B1072">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34DFE4F0" w14:textId="77777777" w:rsidR="00DD58E4" w:rsidRPr="004F6C4A" w:rsidRDefault="00DD58E4" w:rsidP="005B1072">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0C5E990B" w14:textId="77777777" w:rsidR="00DD58E4" w:rsidRPr="004F6C4A" w:rsidRDefault="00DD58E4" w:rsidP="005B1072">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2421E3E9" w14:textId="77777777" w:rsidR="00DD58E4" w:rsidRPr="004F6C4A" w:rsidRDefault="00DD58E4" w:rsidP="005B1072">
            <w:pPr>
              <w:pStyle w:val="TAC"/>
              <w:rPr>
                <w:szCs w:val="16"/>
                <w:lang w:eastAsia="ja-JP"/>
              </w:rPr>
            </w:pPr>
            <w:r w:rsidRPr="004F6C4A">
              <w:rPr>
                <w:szCs w:val="16"/>
                <w:lang w:eastAsia="ja-JP"/>
              </w:rPr>
              <w:t>0</w:t>
            </w:r>
          </w:p>
        </w:tc>
        <w:tc>
          <w:tcPr>
            <w:tcW w:w="492" w:type="pct"/>
            <w:tcBorders>
              <w:left w:val="single" w:sz="4" w:space="0" w:color="auto"/>
              <w:right w:val="single" w:sz="4" w:space="0" w:color="auto"/>
            </w:tcBorders>
          </w:tcPr>
          <w:p w14:paraId="43311BDD" w14:textId="77777777" w:rsidR="00DD58E4" w:rsidRPr="004F6C4A" w:rsidRDefault="00DD58E4" w:rsidP="005B1072">
            <w:pPr>
              <w:pStyle w:val="TAC"/>
              <w:rPr>
                <w:szCs w:val="16"/>
                <w:lang w:eastAsia="ja-JP"/>
              </w:rPr>
            </w:pPr>
            <w:r w:rsidRPr="004F6C4A">
              <w:rPr>
                <w:szCs w:val="16"/>
                <w:lang w:eastAsia="ja-JP"/>
              </w:rPr>
              <w:t>0</w:t>
            </w:r>
          </w:p>
        </w:tc>
        <w:tc>
          <w:tcPr>
            <w:tcW w:w="441" w:type="pct"/>
            <w:tcBorders>
              <w:left w:val="single" w:sz="4" w:space="0" w:color="auto"/>
              <w:right w:val="single" w:sz="4" w:space="0" w:color="auto"/>
            </w:tcBorders>
          </w:tcPr>
          <w:p w14:paraId="4E06CC4B"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7CAB1845" w14:textId="77777777" w:rsidTr="005B1072">
        <w:trPr>
          <w:cantSplit/>
          <w:trHeight w:val="256"/>
          <w:jc w:val="center"/>
        </w:trPr>
        <w:tc>
          <w:tcPr>
            <w:tcW w:w="1627" w:type="pct"/>
            <w:tcBorders>
              <w:left w:val="single" w:sz="4" w:space="0" w:color="auto"/>
              <w:right w:val="single" w:sz="4" w:space="0" w:color="auto"/>
            </w:tcBorders>
            <w:vAlign w:val="center"/>
          </w:tcPr>
          <w:p w14:paraId="04040F75" w14:textId="77777777" w:rsidR="00DD58E4" w:rsidRPr="004F6C4A" w:rsidRDefault="00DD58E4" w:rsidP="005B1072">
            <w:pPr>
              <w:pStyle w:val="TAL"/>
              <w:rPr>
                <w:rFonts w:cs="Arial"/>
              </w:rPr>
            </w:pPr>
            <w:r w:rsidRPr="004F6C4A">
              <w:t>Qhyst</w:t>
            </w:r>
            <w:r w:rsidRPr="004F6C4A">
              <w:rPr>
                <w:vertAlign w:val="subscript"/>
              </w:rPr>
              <w:t>s</w:t>
            </w:r>
          </w:p>
        </w:tc>
        <w:tc>
          <w:tcPr>
            <w:tcW w:w="563" w:type="pct"/>
            <w:tcBorders>
              <w:left w:val="single" w:sz="4" w:space="0" w:color="auto"/>
              <w:right w:val="single" w:sz="4" w:space="0" w:color="auto"/>
            </w:tcBorders>
          </w:tcPr>
          <w:p w14:paraId="2AD1BD5E"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4B5A8C06" w14:textId="77777777" w:rsidR="00DD58E4" w:rsidRPr="004F6C4A" w:rsidRDefault="00DD58E4" w:rsidP="005B1072">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6BBAA9F4" w14:textId="77777777" w:rsidR="00DD58E4" w:rsidRPr="004F6C4A" w:rsidRDefault="00DD58E4" w:rsidP="005B1072">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7316E56E" w14:textId="77777777" w:rsidR="00DD58E4" w:rsidRPr="004F6C4A" w:rsidRDefault="00DD58E4" w:rsidP="005B1072">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506CAD76" w14:textId="77777777" w:rsidR="00DD58E4" w:rsidRPr="004F6C4A" w:rsidRDefault="00DD58E4" w:rsidP="005B1072">
            <w:pPr>
              <w:pStyle w:val="TAC"/>
              <w:rPr>
                <w:szCs w:val="16"/>
                <w:lang w:eastAsia="ja-JP"/>
              </w:rPr>
            </w:pPr>
            <w:r w:rsidRPr="004F6C4A">
              <w:rPr>
                <w:szCs w:val="16"/>
                <w:lang w:eastAsia="ja-JP"/>
              </w:rPr>
              <w:t>0</w:t>
            </w:r>
          </w:p>
        </w:tc>
        <w:tc>
          <w:tcPr>
            <w:tcW w:w="492" w:type="pct"/>
            <w:tcBorders>
              <w:left w:val="single" w:sz="4" w:space="0" w:color="auto"/>
              <w:right w:val="single" w:sz="4" w:space="0" w:color="auto"/>
            </w:tcBorders>
          </w:tcPr>
          <w:p w14:paraId="7447757C" w14:textId="77777777" w:rsidR="00DD58E4" w:rsidRPr="004F6C4A" w:rsidRDefault="00DD58E4" w:rsidP="005B1072">
            <w:pPr>
              <w:pStyle w:val="TAC"/>
              <w:rPr>
                <w:szCs w:val="16"/>
                <w:lang w:eastAsia="ja-JP"/>
              </w:rPr>
            </w:pPr>
            <w:r w:rsidRPr="004F6C4A">
              <w:rPr>
                <w:szCs w:val="16"/>
                <w:lang w:eastAsia="ja-JP"/>
              </w:rPr>
              <w:t>0</w:t>
            </w:r>
          </w:p>
        </w:tc>
        <w:tc>
          <w:tcPr>
            <w:tcW w:w="441" w:type="pct"/>
            <w:tcBorders>
              <w:left w:val="single" w:sz="4" w:space="0" w:color="auto"/>
              <w:right w:val="single" w:sz="4" w:space="0" w:color="auto"/>
            </w:tcBorders>
          </w:tcPr>
          <w:p w14:paraId="74730C48"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179BAF6E" w14:textId="77777777" w:rsidTr="005B1072">
        <w:trPr>
          <w:cantSplit/>
          <w:trHeight w:val="256"/>
          <w:jc w:val="center"/>
        </w:trPr>
        <w:tc>
          <w:tcPr>
            <w:tcW w:w="1627" w:type="pct"/>
            <w:tcBorders>
              <w:left w:val="single" w:sz="4" w:space="0" w:color="auto"/>
              <w:right w:val="single" w:sz="4" w:space="0" w:color="auto"/>
            </w:tcBorders>
            <w:vAlign w:val="center"/>
          </w:tcPr>
          <w:p w14:paraId="4ACF017B" w14:textId="77777777" w:rsidR="00DD58E4" w:rsidRPr="004F6C4A" w:rsidRDefault="00DD58E4" w:rsidP="005B1072">
            <w:pPr>
              <w:pStyle w:val="TAL"/>
              <w:rPr>
                <w:rFonts w:cs="Arial"/>
              </w:rPr>
            </w:pPr>
            <w:r w:rsidRPr="004F6C4A">
              <w:t>Qoffset</w:t>
            </w:r>
            <w:r w:rsidRPr="004F6C4A">
              <w:rPr>
                <w:vertAlign w:val="subscript"/>
              </w:rPr>
              <w:t>s, n</w:t>
            </w:r>
          </w:p>
        </w:tc>
        <w:tc>
          <w:tcPr>
            <w:tcW w:w="563" w:type="pct"/>
            <w:tcBorders>
              <w:left w:val="single" w:sz="4" w:space="0" w:color="auto"/>
              <w:right w:val="single" w:sz="4" w:space="0" w:color="auto"/>
            </w:tcBorders>
          </w:tcPr>
          <w:p w14:paraId="0278B39D"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6B8F3F09" w14:textId="77777777" w:rsidR="00DD58E4" w:rsidRPr="004F6C4A" w:rsidRDefault="00DD58E4" w:rsidP="005B1072">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71723487" w14:textId="77777777" w:rsidR="00DD58E4" w:rsidRPr="004F6C4A" w:rsidRDefault="00DD58E4" w:rsidP="005B1072">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45562457" w14:textId="77777777" w:rsidR="00DD58E4" w:rsidRPr="004F6C4A" w:rsidRDefault="00DD58E4" w:rsidP="005B1072">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14BCFCD8" w14:textId="77777777" w:rsidR="00DD58E4" w:rsidRPr="004F6C4A" w:rsidRDefault="00DD58E4" w:rsidP="005B1072">
            <w:pPr>
              <w:pStyle w:val="TAC"/>
              <w:rPr>
                <w:szCs w:val="16"/>
                <w:lang w:eastAsia="ja-JP"/>
              </w:rPr>
            </w:pPr>
            <w:r w:rsidRPr="004F6C4A">
              <w:rPr>
                <w:szCs w:val="16"/>
                <w:lang w:eastAsia="ja-JP"/>
              </w:rPr>
              <w:t>0</w:t>
            </w:r>
          </w:p>
        </w:tc>
        <w:tc>
          <w:tcPr>
            <w:tcW w:w="492" w:type="pct"/>
            <w:tcBorders>
              <w:left w:val="single" w:sz="4" w:space="0" w:color="auto"/>
              <w:right w:val="single" w:sz="4" w:space="0" w:color="auto"/>
            </w:tcBorders>
          </w:tcPr>
          <w:p w14:paraId="313C98C7" w14:textId="77777777" w:rsidR="00DD58E4" w:rsidRPr="004F6C4A" w:rsidRDefault="00DD58E4" w:rsidP="005B1072">
            <w:pPr>
              <w:pStyle w:val="TAC"/>
              <w:rPr>
                <w:szCs w:val="16"/>
                <w:lang w:eastAsia="ja-JP"/>
              </w:rPr>
            </w:pPr>
            <w:r w:rsidRPr="004F6C4A">
              <w:rPr>
                <w:szCs w:val="16"/>
                <w:lang w:eastAsia="ja-JP"/>
              </w:rPr>
              <w:t>0</w:t>
            </w:r>
          </w:p>
        </w:tc>
        <w:tc>
          <w:tcPr>
            <w:tcW w:w="441" w:type="pct"/>
            <w:tcBorders>
              <w:left w:val="single" w:sz="4" w:space="0" w:color="auto"/>
              <w:right w:val="single" w:sz="4" w:space="0" w:color="auto"/>
            </w:tcBorders>
          </w:tcPr>
          <w:p w14:paraId="7CBDC782"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308659A5" w14:textId="77777777" w:rsidTr="005B1072">
        <w:trPr>
          <w:cantSplit/>
          <w:trHeight w:val="256"/>
          <w:jc w:val="center"/>
        </w:trPr>
        <w:tc>
          <w:tcPr>
            <w:tcW w:w="1627" w:type="pct"/>
            <w:tcBorders>
              <w:left w:val="single" w:sz="4" w:space="0" w:color="auto"/>
              <w:right w:val="single" w:sz="4" w:space="0" w:color="auto"/>
            </w:tcBorders>
            <w:vAlign w:val="center"/>
          </w:tcPr>
          <w:p w14:paraId="4AA5C356" w14:textId="77777777" w:rsidR="00DD58E4" w:rsidRPr="004F6C4A" w:rsidRDefault="00DD58E4" w:rsidP="005B1072">
            <w:pPr>
              <w:pStyle w:val="TAL"/>
            </w:pPr>
            <w:r w:rsidRPr="004F6C4A">
              <w:t>Cell_selection_and_</w:t>
            </w:r>
          </w:p>
          <w:p w14:paraId="544392CE" w14:textId="77777777" w:rsidR="00DD58E4" w:rsidRPr="004F6C4A" w:rsidRDefault="00DD58E4" w:rsidP="005B1072">
            <w:pPr>
              <w:pStyle w:val="TAL"/>
              <w:rPr>
                <w:rFonts w:cs="Arial"/>
              </w:rPr>
            </w:pPr>
            <w:r w:rsidRPr="004F6C4A">
              <w:t>reselection_quality_measurement</w:t>
            </w:r>
          </w:p>
        </w:tc>
        <w:tc>
          <w:tcPr>
            <w:tcW w:w="563" w:type="pct"/>
            <w:tcBorders>
              <w:left w:val="single" w:sz="4" w:space="0" w:color="auto"/>
              <w:right w:val="single" w:sz="4" w:space="0" w:color="auto"/>
            </w:tcBorders>
          </w:tcPr>
          <w:p w14:paraId="3F63DD80" w14:textId="77777777" w:rsidR="00DD58E4" w:rsidRPr="004F6C4A" w:rsidRDefault="00DD58E4" w:rsidP="005B1072">
            <w:pPr>
              <w:pStyle w:val="TAC"/>
            </w:pPr>
          </w:p>
        </w:tc>
        <w:tc>
          <w:tcPr>
            <w:tcW w:w="439" w:type="pct"/>
            <w:tcBorders>
              <w:left w:val="single" w:sz="4" w:space="0" w:color="auto"/>
              <w:right w:val="single" w:sz="4" w:space="0" w:color="auto"/>
            </w:tcBorders>
          </w:tcPr>
          <w:p w14:paraId="75354A38" w14:textId="77777777" w:rsidR="00DD58E4" w:rsidRPr="004F6C4A" w:rsidRDefault="00DD58E4" w:rsidP="005B1072">
            <w:pPr>
              <w:pStyle w:val="TAC"/>
              <w:rPr>
                <w:rFonts w:cs="v4.2.0"/>
                <w:lang w:eastAsia="zh-CN"/>
              </w:rPr>
            </w:pPr>
            <w:r w:rsidRPr="004F6C4A">
              <w:rPr>
                <w:lang w:eastAsia="zh-CN"/>
              </w:rPr>
              <w:t>1,2,3,4</w:t>
            </w:r>
          </w:p>
        </w:tc>
        <w:tc>
          <w:tcPr>
            <w:tcW w:w="2371" w:type="pct"/>
            <w:gridSpan w:val="5"/>
            <w:tcBorders>
              <w:left w:val="single" w:sz="4" w:space="0" w:color="auto"/>
              <w:right w:val="single" w:sz="4" w:space="0" w:color="auto"/>
            </w:tcBorders>
          </w:tcPr>
          <w:p w14:paraId="186D3491" w14:textId="77777777" w:rsidR="00DD58E4" w:rsidRPr="004F6C4A" w:rsidRDefault="00DD58E4" w:rsidP="005B1072">
            <w:pPr>
              <w:pStyle w:val="TAC"/>
              <w:rPr>
                <w:szCs w:val="16"/>
                <w:lang w:eastAsia="ja-JP"/>
              </w:rPr>
            </w:pPr>
            <w:r w:rsidRPr="004F6C4A">
              <w:rPr>
                <w:rFonts w:cs="v4.2.0"/>
              </w:rPr>
              <w:t>RSRP and RSRQ</w:t>
            </w:r>
          </w:p>
        </w:tc>
      </w:tr>
      <w:tr w:rsidR="00DD58E4" w:rsidRPr="004F6C4A" w14:paraId="6CEE7FFD" w14:textId="77777777" w:rsidTr="005B1072">
        <w:trPr>
          <w:cantSplit/>
          <w:trHeight w:val="256"/>
          <w:jc w:val="center"/>
        </w:trPr>
        <w:tc>
          <w:tcPr>
            <w:tcW w:w="1627" w:type="pct"/>
            <w:tcBorders>
              <w:left w:val="single" w:sz="4" w:space="0" w:color="auto"/>
              <w:right w:val="single" w:sz="4" w:space="0" w:color="auto"/>
            </w:tcBorders>
            <w:vAlign w:val="center"/>
          </w:tcPr>
          <w:p w14:paraId="2D29E6E9" w14:textId="77777777" w:rsidR="00DD58E4" w:rsidRPr="004F6C4A" w:rsidRDefault="00DD58E4" w:rsidP="005B1072">
            <w:pPr>
              <w:pStyle w:val="TAL"/>
            </w:pPr>
            <w:r w:rsidRPr="004F6C4A">
              <w:t>Treselection</w:t>
            </w:r>
          </w:p>
        </w:tc>
        <w:tc>
          <w:tcPr>
            <w:tcW w:w="563" w:type="pct"/>
            <w:tcBorders>
              <w:left w:val="single" w:sz="4" w:space="0" w:color="auto"/>
              <w:right w:val="single" w:sz="4" w:space="0" w:color="auto"/>
            </w:tcBorders>
          </w:tcPr>
          <w:p w14:paraId="3B8C3590" w14:textId="77777777" w:rsidR="00DD58E4" w:rsidRPr="004F6C4A" w:rsidRDefault="00DD58E4" w:rsidP="005B1072">
            <w:pPr>
              <w:pStyle w:val="TAC"/>
            </w:pPr>
            <w:r w:rsidRPr="004F6C4A">
              <w:t>s</w:t>
            </w:r>
          </w:p>
        </w:tc>
        <w:tc>
          <w:tcPr>
            <w:tcW w:w="439" w:type="pct"/>
            <w:tcBorders>
              <w:left w:val="single" w:sz="4" w:space="0" w:color="auto"/>
              <w:right w:val="single" w:sz="4" w:space="0" w:color="auto"/>
            </w:tcBorders>
          </w:tcPr>
          <w:p w14:paraId="0CEFA2A4" w14:textId="77777777" w:rsidR="00DD58E4" w:rsidRPr="004F6C4A" w:rsidRDefault="00DD58E4" w:rsidP="005B1072">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603F3270" w14:textId="77777777" w:rsidR="00DD58E4" w:rsidRPr="004F6C4A" w:rsidRDefault="00DD58E4" w:rsidP="005B1072">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737EC9C0" w14:textId="77777777" w:rsidR="00DD58E4" w:rsidRPr="004F6C4A" w:rsidRDefault="00DD58E4" w:rsidP="005B1072">
            <w:pPr>
              <w:pStyle w:val="TAC"/>
              <w:rPr>
                <w:rFonts w:cs="v4.2.0"/>
              </w:rPr>
            </w:pPr>
            <w:r w:rsidRPr="004F6C4A">
              <w:rPr>
                <w:rFonts w:cs="v4.2.0"/>
              </w:rPr>
              <w:t>0</w:t>
            </w:r>
          </w:p>
        </w:tc>
        <w:tc>
          <w:tcPr>
            <w:tcW w:w="441" w:type="pct"/>
            <w:tcBorders>
              <w:left w:val="single" w:sz="4" w:space="0" w:color="auto"/>
              <w:right w:val="single" w:sz="4" w:space="0" w:color="auto"/>
            </w:tcBorders>
          </w:tcPr>
          <w:p w14:paraId="620ECD80" w14:textId="77777777" w:rsidR="00DD58E4" w:rsidRPr="004F6C4A" w:rsidRDefault="00DD58E4" w:rsidP="005B1072">
            <w:pPr>
              <w:pStyle w:val="TAC"/>
              <w:rPr>
                <w:rFonts w:cs="v4.2.0"/>
              </w:rPr>
            </w:pPr>
            <w:r w:rsidRPr="004F6C4A">
              <w:rPr>
                <w:rFonts w:cs="v4.2.0"/>
              </w:rPr>
              <w:t>-</w:t>
            </w:r>
          </w:p>
        </w:tc>
      </w:tr>
      <w:tr w:rsidR="00DD58E4" w:rsidRPr="004F6C4A" w14:paraId="36D079ED" w14:textId="77777777" w:rsidTr="005B1072">
        <w:trPr>
          <w:cantSplit/>
          <w:trHeight w:val="256"/>
          <w:jc w:val="center"/>
        </w:trPr>
        <w:tc>
          <w:tcPr>
            <w:tcW w:w="1627" w:type="pct"/>
            <w:tcBorders>
              <w:left w:val="single" w:sz="4" w:space="0" w:color="auto"/>
              <w:right w:val="single" w:sz="4" w:space="0" w:color="auto"/>
            </w:tcBorders>
            <w:vAlign w:val="center"/>
          </w:tcPr>
          <w:p w14:paraId="14B0FA9C" w14:textId="77777777" w:rsidR="00DD58E4" w:rsidRPr="004F6C4A" w:rsidRDefault="00DD58E4" w:rsidP="005B1072">
            <w:pPr>
              <w:pStyle w:val="TAL"/>
            </w:pPr>
            <w:r w:rsidRPr="004F6C4A">
              <w:t>SnonintrasearchP</w:t>
            </w:r>
          </w:p>
        </w:tc>
        <w:tc>
          <w:tcPr>
            <w:tcW w:w="563" w:type="pct"/>
            <w:tcBorders>
              <w:left w:val="single" w:sz="4" w:space="0" w:color="auto"/>
              <w:right w:val="single" w:sz="4" w:space="0" w:color="auto"/>
            </w:tcBorders>
          </w:tcPr>
          <w:p w14:paraId="648AE326"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3F3916A6" w14:textId="77777777" w:rsidR="00DD58E4" w:rsidRPr="004F6C4A" w:rsidRDefault="00DD58E4" w:rsidP="005B1072">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0C26C316" w14:textId="77777777" w:rsidR="00DD58E4" w:rsidRPr="004F6C4A" w:rsidRDefault="00DD58E4" w:rsidP="005B1072">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4616E23B" w14:textId="77777777" w:rsidR="00DD58E4" w:rsidRPr="004F6C4A" w:rsidRDefault="00DD58E4" w:rsidP="005B1072">
            <w:pPr>
              <w:pStyle w:val="TAC"/>
              <w:rPr>
                <w:rFonts w:cs="v4.2.0"/>
              </w:rPr>
            </w:pPr>
            <w:r w:rsidRPr="004F6C4A">
              <w:t>[TBD]</w:t>
            </w:r>
          </w:p>
        </w:tc>
        <w:tc>
          <w:tcPr>
            <w:tcW w:w="441" w:type="pct"/>
            <w:tcBorders>
              <w:left w:val="single" w:sz="4" w:space="0" w:color="auto"/>
              <w:right w:val="single" w:sz="4" w:space="0" w:color="auto"/>
            </w:tcBorders>
          </w:tcPr>
          <w:p w14:paraId="76F1D6F5" w14:textId="77777777" w:rsidR="00DD58E4" w:rsidRPr="004F6C4A" w:rsidRDefault="00DD58E4" w:rsidP="005B1072">
            <w:pPr>
              <w:pStyle w:val="TAC"/>
              <w:rPr>
                <w:rFonts w:cs="v4.2.0"/>
              </w:rPr>
            </w:pPr>
            <w:r w:rsidRPr="004F6C4A">
              <w:rPr>
                <w:rFonts w:cs="v4.2.0"/>
              </w:rPr>
              <w:t>-</w:t>
            </w:r>
          </w:p>
        </w:tc>
      </w:tr>
      <w:tr w:rsidR="00DD58E4" w:rsidRPr="004F6C4A" w14:paraId="40FBE2F5" w14:textId="77777777" w:rsidTr="005B1072">
        <w:trPr>
          <w:cantSplit/>
          <w:trHeight w:val="256"/>
          <w:jc w:val="center"/>
        </w:trPr>
        <w:tc>
          <w:tcPr>
            <w:tcW w:w="1627" w:type="pct"/>
            <w:tcBorders>
              <w:left w:val="single" w:sz="4" w:space="0" w:color="auto"/>
              <w:right w:val="single" w:sz="4" w:space="0" w:color="auto"/>
            </w:tcBorders>
            <w:vAlign w:val="center"/>
          </w:tcPr>
          <w:p w14:paraId="76E25BED" w14:textId="77777777" w:rsidR="00DD58E4" w:rsidRPr="004F6C4A" w:rsidRDefault="00DD58E4" w:rsidP="005B1072">
            <w:pPr>
              <w:pStyle w:val="TAL"/>
            </w:pPr>
            <w:r w:rsidRPr="004F6C4A">
              <w:t>SnonintrasearchQ</w:t>
            </w:r>
          </w:p>
        </w:tc>
        <w:tc>
          <w:tcPr>
            <w:tcW w:w="563" w:type="pct"/>
            <w:tcBorders>
              <w:left w:val="single" w:sz="4" w:space="0" w:color="auto"/>
              <w:right w:val="single" w:sz="4" w:space="0" w:color="auto"/>
            </w:tcBorders>
          </w:tcPr>
          <w:p w14:paraId="64ED8357"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06D47E58" w14:textId="77777777" w:rsidR="00DD58E4" w:rsidRPr="004F6C4A" w:rsidRDefault="00DD58E4" w:rsidP="005B1072">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20FFB25D" w14:textId="77777777" w:rsidR="00DD58E4" w:rsidRPr="004F6C4A" w:rsidRDefault="00DD58E4" w:rsidP="005B1072">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0C6A5CB3" w14:textId="77777777" w:rsidR="00DD58E4" w:rsidRPr="004F6C4A" w:rsidRDefault="00DD58E4" w:rsidP="005B1072">
            <w:pPr>
              <w:pStyle w:val="TAC"/>
              <w:rPr>
                <w:rFonts w:cs="v4.2.0"/>
              </w:rPr>
            </w:pPr>
            <w:r w:rsidRPr="004F6C4A">
              <w:t>[TBD]</w:t>
            </w:r>
          </w:p>
        </w:tc>
        <w:tc>
          <w:tcPr>
            <w:tcW w:w="441" w:type="pct"/>
            <w:tcBorders>
              <w:left w:val="single" w:sz="4" w:space="0" w:color="auto"/>
              <w:right w:val="single" w:sz="4" w:space="0" w:color="auto"/>
            </w:tcBorders>
          </w:tcPr>
          <w:p w14:paraId="6772FA5E" w14:textId="77777777" w:rsidR="00DD58E4" w:rsidRPr="004F6C4A" w:rsidRDefault="00DD58E4" w:rsidP="005B1072">
            <w:pPr>
              <w:pStyle w:val="TAC"/>
              <w:rPr>
                <w:rFonts w:cs="v4.2.0"/>
              </w:rPr>
            </w:pPr>
            <w:r w:rsidRPr="004F6C4A">
              <w:rPr>
                <w:rFonts w:cs="v4.2.0"/>
              </w:rPr>
              <w:t>-</w:t>
            </w:r>
          </w:p>
        </w:tc>
      </w:tr>
      <w:tr w:rsidR="00DD58E4" w:rsidRPr="004F6C4A" w14:paraId="65E56066" w14:textId="77777777" w:rsidTr="005B1072">
        <w:trPr>
          <w:cantSplit/>
          <w:trHeight w:val="256"/>
          <w:jc w:val="center"/>
        </w:trPr>
        <w:tc>
          <w:tcPr>
            <w:tcW w:w="1627" w:type="pct"/>
            <w:tcBorders>
              <w:left w:val="single" w:sz="4" w:space="0" w:color="auto"/>
              <w:right w:val="single" w:sz="4" w:space="0" w:color="auto"/>
            </w:tcBorders>
            <w:vAlign w:val="center"/>
          </w:tcPr>
          <w:p w14:paraId="1A3E9FAE" w14:textId="77777777" w:rsidR="00DD58E4" w:rsidRPr="004F6C4A" w:rsidRDefault="00DD58E4" w:rsidP="005B1072">
            <w:pPr>
              <w:pStyle w:val="TAL"/>
            </w:pPr>
            <w:r w:rsidRPr="004F6C4A">
              <w:t>Thresh</w:t>
            </w:r>
            <w:r w:rsidRPr="004F6C4A">
              <w:rPr>
                <w:vertAlign w:val="subscript"/>
              </w:rPr>
              <w:t>x, high</w:t>
            </w:r>
          </w:p>
        </w:tc>
        <w:tc>
          <w:tcPr>
            <w:tcW w:w="563" w:type="pct"/>
            <w:tcBorders>
              <w:left w:val="single" w:sz="4" w:space="0" w:color="auto"/>
              <w:right w:val="single" w:sz="4" w:space="0" w:color="auto"/>
            </w:tcBorders>
          </w:tcPr>
          <w:p w14:paraId="6F80A568"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355686C2" w14:textId="77777777" w:rsidR="00DD58E4" w:rsidRPr="004F6C4A" w:rsidRDefault="00DD58E4" w:rsidP="005B1072">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537CA39B" w14:textId="77777777" w:rsidR="00DD58E4" w:rsidRPr="004F6C4A" w:rsidRDefault="00DD58E4" w:rsidP="005B1072">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6F9D570F" w14:textId="77777777" w:rsidR="00DD58E4" w:rsidRPr="004F6C4A" w:rsidRDefault="00DD58E4" w:rsidP="005B1072">
            <w:pPr>
              <w:pStyle w:val="TAC"/>
              <w:rPr>
                <w:rFonts w:cs="v4.2.0"/>
              </w:rPr>
            </w:pPr>
            <w:r w:rsidRPr="004F6C4A">
              <w:rPr>
                <w:rFonts w:cs="v4.2.0"/>
              </w:rPr>
              <w:t>[48]</w:t>
            </w:r>
          </w:p>
        </w:tc>
        <w:tc>
          <w:tcPr>
            <w:tcW w:w="441" w:type="pct"/>
            <w:tcBorders>
              <w:left w:val="single" w:sz="4" w:space="0" w:color="auto"/>
              <w:right w:val="single" w:sz="4" w:space="0" w:color="auto"/>
            </w:tcBorders>
          </w:tcPr>
          <w:p w14:paraId="0221CDEB" w14:textId="77777777" w:rsidR="00DD58E4" w:rsidRPr="004F6C4A" w:rsidRDefault="00DD58E4" w:rsidP="005B1072">
            <w:pPr>
              <w:pStyle w:val="TAC"/>
              <w:rPr>
                <w:rFonts w:cs="v4.2.0"/>
              </w:rPr>
            </w:pPr>
            <w:r w:rsidRPr="004F6C4A">
              <w:rPr>
                <w:rFonts w:cs="v4.2.0"/>
              </w:rPr>
              <w:t>-</w:t>
            </w:r>
          </w:p>
        </w:tc>
      </w:tr>
      <w:tr w:rsidR="00DD58E4" w:rsidRPr="004F6C4A" w14:paraId="02E27F06" w14:textId="77777777" w:rsidTr="005B1072">
        <w:trPr>
          <w:cantSplit/>
          <w:trHeight w:val="256"/>
          <w:jc w:val="center"/>
        </w:trPr>
        <w:tc>
          <w:tcPr>
            <w:tcW w:w="1627" w:type="pct"/>
            <w:tcBorders>
              <w:left w:val="single" w:sz="4" w:space="0" w:color="auto"/>
              <w:right w:val="single" w:sz="4" w:space="0" w:color="auto"/>
            </w:tcBorders>
            <w:vAlign w:val="center"/>
          </w:tcPr>
          <w:p w14:paraId="2BB01375" w14:textId="77777777" w:rsidR="00DD58E4" w:rsidRPr="004F6C4A" w:rsidRDefault="00DD58E4" w:rsidP="005B1072">
            <w:pPr>
              <w:pStyle w:val="TAL"/>
            </w:pPr>
            <w:r w:rsidRPr="004F6C4A">
              <w:lastRenderedPageBreak/>
              <w:t>Thresh</w:t>
            </w:r>
            <w:r w:rsidRPr="004F6C4A">
              <w:rPr>
                <w:vertAlign w:val="subscript"/>
              </w:rPr>
              <w:t>serving, low</w:t>
            </w:r>
          </w:p>
        </w:tc>
        <w:tc>
          <w:tcPr>
            <w:tcW w:w="563" w:type="pct"/>
            <w:tcBorders>
              <w:left w:val="single" w:sz="4" w:space="0" w:color="auto"/>
              <w:right w:val="single" w:sz="4" w:space="0" w:color="auto"/>
            </w:tcBorders>
          </w:tcPr>
          <w:p w14:paraId="1CE7374A"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6D40C5CE" w14:textId="77777777" w:rsidR="00DD58E4" w:rsidRPr="004F6C4A" w:rsidRDefault="00DD58E4" w:rsidP="005B1072">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68F16B51" w14:textId="77777777" w:rsidR="00DD58E4" w:rsidRPr="004F6C4A" w:rsidRDefault="00DD58E4" w:rsidP="005B1072">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10AEE975" w14:textId="77777777" w:rsidR="00DD58E4" w:rsidRPr="004F6C4A" w:rsidRDefault="00DD58E4" w:rsidP="005B1072">
            <w:pPr>
              <w:pStyle w:val="TAC"/>
              <w:rPr>
                <w:rFonts w:cs="v4.2.0"/>
              </w:rPr>
            </w:pPr>
            <w:r w:rsidRPr="004F6C4A">
              <w:rPr>
                <w:rFonts w:cs="v4.2.0"/>
              </w:rPr>
              <w:t>[44]</w:t>
            </w:r>
          </w:p>
        </w:tc>
        <w:tc>
          <w:tcPr>
            <w:tcW w:w="441" w:type="pct"/>
            <w:tcBorders>
              <w:left w:val="single" w:sz="4" w:space="0" w:color="auto"/>
              <w:right w:val="single" w:sz="4" w:space="0" w:color="auto"/>
            </w:tcBorders>
          </w:tcPr>
          <w:p w14:paraId="213ED79E" w14:textId="77777777" w:rsidR="00DD58E4" w:rsidRPr="004F6C4A" w:rsidRDefault="00DD58E4" w:rsidP="005B1072">
            <w:pPr>
              <w:pStyle w:val="TAC"/>
              <w:rPr>
                <w:rFonts w:cs="v4.2.0"/>
              </w:rPr>
            </w:pPr>
            <w:r w:rsidRPr="004F6C4A">
              <w:rPr>
                <w:rFonts w:cs="v4.2.0"/>
              </w:rPr>
              <w:t>-</w:t>
            </w:r>
          </w:p>
        </w:tc>
      </w:tr>
      <w:tr w:rsidR="00DD58E4" w:rsidRPr="004F6C4A" w14:paraId="0E331BD6" w14:textId="77777777" w:rsidTr="005B1072">
        <w:trPr>
          <w:cantSplit/>
          <w:trHeight w:val="256"/>
          <w:jc w:val="center"/>
        </w:trPr>
        <w:tc>
          <w:tcPr>
            <w:tcW w:w="1627" w:type="pct"/>
            <w:tcBorders>
              <w:left w:val="single" w:sz="4" w:space="0" w:color="auto"/>
              <w:right w:val="single" w:sz="4" w:space="0" w:color="auto"/>
            </w:tcBorders>
            <w:vAlign w:val="center"/>
          </w:tcPr>
          <w:p w14:paraId="462FCC9D" w14:textId="77777777" w:rsidR="00DD58E4" w:rsidRPr="004F6C4A" w:rsidRDefault="00DD58E4" w:rsidP="005B1072">
            <w:pPr>
              <w:pStyle w:val="TAL"/>
            </w:pPr>
            <w:r w:rsidRPr="004F6C4A">
              <w:t>Thresh</w:t>
            </w:r>
            <w:r w:rsidRPr="004F6C4A">
              <w:rPr>
                <w:vertAlign w:val="subscript"/>
              </w:rPr>
              <w:t xml:space="preserve">x, low  </w:t>
            </w:r>
          </w:p>
        </w:tc>
        <w:tc>
          <w:tcPr>
            <w:tcW w:w="563" w:type="pct"/>
            <w:tcBorders>
              <w:left w:val="single" w:sz="4" w:space="0" w:color="auto"/>
              <w:right w:val="single" w:sz="4" w:space="0" w:color="auto"/>
            </w:tcBorders>
          </w:tcPr>
          <w:p w14:paraId="32C98F29"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7985E67E" w14:textId="77777777" w:rsidR="00DD58E4" w:rsidRPr="004F6C4A" w:rsidRDefault="00DD58E4" w:rsidP="005B1072">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20E85E5F" w14:textId="77777777" w:rsidR="00DD58E4" w:rsidRPr="004F6C4A" w:rsidRDefault="00DD58E4" w:rsidP="005B1072">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0D7919E3" w14:textId="77777777" w:rsidR="00DD58E4" w:rsidRPr="004F6C4A" w:rsidRDefault="00DD58E4" w:rsidP="005B1072">
            <w:pPr>
              <w:pStyle w:val="TAC"/>
              <w:rPr>
                <w:rFonts w:cs="v4.2.0"/>
              </w:rPr>
            </w:pPr>
            <w:r w:rsidRPr="004F6C4A">
              <w:rPr>
                <w:rFonts w:cs="v4.2.0"/>
              </w:rPr>
              <w:t>[50]</w:t>
            </w:r>
          </w:p>
        </w:tc>
        <w:tc>
          <w:tcPr>
            <w:tcW w:w="441" w:type="pct"/>
            <w:tcBorders>
              <w:left w:val="single" w:sz="4" w:space="0" w:color="auto"/>
              <w:right w:val="single" w:sz="4" w:space="0" w:color="auto"/>
            </w:tcBorders>
          </w:tcPr>
          <w:p w14:paraId="79E2D5DB" w14:textId="77777777" w:rsidR="00DD58E4" w:rsidRPr="004F6C4A" w:rsidRDefault="00DD58E4" w:rsidP="005B1072">
            <w:pPr>
              <w:pStyle w:val="TAC"/>
              <w:rPr>
                <w:rFonts w:cs="v4.2.0"/>
              </w:rPr>
            </w:pPr>
            <w:r w:rsidRPr="004F6C4A">
              <w:rPr>
                <w:rFonts w:cs="v4.2.0"/>
              </w:rPr>
              <w:t>-</w:t>
            </w:r>
          </w:p>
        </w:tc>
      </w:tr>
      <w:tr w:rsidR="00DD58E4" w:rsidRPr="004F6C4A" w14:paraId="2FA59217" w14:textId="77777777" w:rsidTr="005B1072">
        <w:trPr>
          <w:cantSplit/>
          <w:trHeight w:val="256"/>
          <w:jc w:val="center"/>
        </w:trPr>
        <w:tc>
          <w:tcPr>
            <w:tcW w:w="1627" w:type="pct"/>
            <w:tcBorders>
              <w:left w:val="single" w:sz="4" w:space="0" w:color="auto"/>
              <w:right w:val="single" w:sz="4" w:space="0" w:color="auto"/>
            </w:tcBorders>
            <w:vAlign w:val="center"/>
          </w:tcPr>
          <w:p w14:paraId="59BF9C29" w14:textId="77777777" w:rsidR="00DD58E4" w:rsidRPr="004F6C4A" w:rsidRDefault="00DD58E4" w:rsidP="005B1072">
            <w:pPr>
              <w:pStyle w:val="TAL"/>
            </w:pPr>
            <w:r w:rsidRPr="004F6C4A">
              <w:t>Propagation Condition</w:t>
            </w:r>
          </w:p>
        </w:tc>
        <w:tc>
          <w:tcPr>
            <w:tcW w:w="563" w:type="pct"/>
            <w:tcBorders>
              <w:left w:val="single" w:sz="4" w:space="0" w:color="auto"/>
              <w:right w:val="single" w:sz="4" w:space="0" w:color="auto"/>
            </w:tcBorders>
          </w:tcPr>
          <w:p w14:paraId="26D6AC4F"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149D1D41" w14:textId="77777777" w:rsidR="00DD58E4" w:rsidRPr="004F6C4A" w:rsidRDefault="00DD58E4" w:rsidP="005B1072">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6A78162F" w14:textId="77777777" w:rsidR="00DD58E4" w:rsidRPr="004F6C4A" w:rsidRDefault="00DD58E4" w:rsidP="005B1072">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1BF80588" w14:textId="77777777" w:rsidR="00DD58E4" w:rsidRPr="004F6C4A" w:rsidRDefault="00DD58E4" w:rsidP="005B1072">
            <w:pPr>
              <w:pStyle w:val="TAC"/>
              <w:rPr>
                <w:rFonts w:cs="v4.2.0"/>
              </w:rPr>
            </w:pPr>
            <w:r w:rsidRPr="004F6C4A">
              <w:t>AWGN</w:t>
            </w:r>
          </w:p>
        </w:tc>
        <w:tc>
          <w:tcPr>
            <w:tcW w:w="441" w:type="pct"/>
            <w:tcBorders>
              <w:left w:val="single" w:sz="4" w:space="0" w:color="auto"/>
              <w:right w:val="single" w:sz="4" w:space="0" w:color="auto"/>
            </w:tcBorders>
          </w:tcPr>
          <w:p w14:paraId="14F900EF" w14:textId="77777777" w:rsidR="00DD58E4" w:rsidRPr="004F6C4A" w:rsidRDefault="00DD58E4" w:rsidP="005B1072">
            <w:pPr>
              <w:pStyle w:val="TAC"/>
              <w:rPr>
                <w:rFonts w:cs="v4.2.0"/>
              </w:rPr>
            </w:pPr>
            <w:r w:rsidRPr="004F6C4A">
              <w:rPr>
                <w:rFonts w:cs="v4.2.0"/>
              </w:rPr>
              <w:t>-</w:t>
            </w:r>
          </w:p>
        </w:tc>
      </w:tr>
    </w:tbl>
    <w:p w14:paraId="7DE237D8" w14:textId="77777777" w:rsidR="00DD58E4" w:rsidRPr="004F6C4A" w:rsidRDefault="00DD58E4" w:rsidP="00DD58E4"/>
    <w:p w14:paraId="6A856236" w14:textId="77777777" w:rsidR="00DD58E4" w:rsidRPr="004F6C4A" w:rsidRDefault="00DD58E4" w:rsidP="00DD58E4">
      <w:pPr>
        <w:rPr>
          <w:lang w:eastAsia="zh-CN"/>
        </w:rPr>
      </w:pPr>
      <w:r w:rsidRPr="004F6C4A">
        <w:rPr>
          <w:lang w:eastAsia="zh-CN"/>
        </w:rPr>
        <w:t>During time durations T1 the UE shall start transmitting preamble on PSCell. During T2 the UE perform intra-frequency measurements on the PCell and the PSCell.</w:t>
      </w:r>
    </w:p>
    <w:p w14:paraId="1A159E7E" w14:textId="77777777" w:rsidR="00DD58E4" w:rsidRPr="004F6C4A" w:rsidRDefault="00DD58E4" w:rsidP="00DD58E4">
      <w:r w:rsidRPr="004F6C4A">
        <w:t>During the time-period T3 the connection is released, and UE enters idle mode. During the time period T3 and T4 the UE is camped in Idle mode and at T4 the signal level of cell 2 is changed. The UE shall not perform reselection. The UE shall perform Idle Mode CA measurement according to Section 4.4.</w:t>
      </w:r>
    </w:p>
    <w:p w14:paraId="4A6DF854" w14:textId="77777777" w:rsidR="00DD58E4" w:rsidRPr="004F6C4A" w:rsidRDefault="00DD58E4" w:rsidP="00DD58E4">
      <w:r w:rsidRPr="004F6C4A">
        <w:t>At the start of T5 the UE is paged for connection setup. During the connection setup the UE is requested to transmit early measurement report. The UE shall send early measurement report to the PCell including idle mode CA/DC measurement from cell 2.</w:t>
      </w:r>
    </w:p>
    <w:p w14:paraId="77DC7CF6" w14:textId="77777777" w:rsidR="00DD58E4" w:rsidRPr="004F6C4A" w:rsidRDefault="00DD58E4" w:rsidP="00DD58E4">
      <w:r w:rsidRPr="004F6C4A">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60B2F063" w14:textId="77777777" w:rsidR="00DD58E4" w:rsidRPr="004F6C4A" w:rsidRDefault="00DD58E4" w:rsidP="00DD58E4">
      <w:r w:rsidRPr="004F6C4A">
        <w:t xml:space="preserve">The rate of correct events observed during repeated tests shall be at least 90% </w:t>
      </w:r>
      <w:r w:rsidRPr="004F6C4A">
        <w:rPr>
          <w:lang w:eastAsia="ja-JP"/>
        </w:rPr>
        <w:t>with a confidence level of 95%.</w:t>
      </w:r>
    </w:p>
    <w:p w14:paraId="7B2593C7" w14:textId="77777777" w:rsidR="00E20B95" w:rsidRPr="00DD58E4" w:rsidRDefault="00E20B95" w:rsidP="000C1585">
      <w:pPr>
        <w:pStyle w:val="3GPPNormalText"/>
        <w:rPr>
          <w:noProof/>
          <w:color w:val="00B0F0"/>
          <w:lang w:val="en-GB"/>
        </w:rPr>
      </w:pPr>
    </w:p>
    <w:p w14:paraId="29B4E4B1" w14:textId="620F2926" w:rsidR="00E20B95" w:rsidRPr="00110C6D" w:rsidRDefault="00E20B95" w:rsidP="00E20B95">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CF589" w14:textId="77777777" w:rsidR="005C7D18" w:rsidRDefault="005C7D18">
      <w:r>
        <w:separator/>
      </w:r>
    </w:p>
  </w:endnote>
  <w:endnote w:type="continuationSeparator" w:id="0">
    <w:p w14:paraId="1FF35028" w14:textId="77777777" w:rsidR="005C7D18" w:rsidRDefault="005C7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D5CB1" w14:textId="77777777" w:rsidR="005C7D18" w:rsidRDefault="005C7D18">
      <w:r>
        <w:separator/>
      </w:r>
    </w:p>
  </w:footnote>
  <w:footnote w:type="continuationSeparator" w:id="0">
    <w:p w14:paraId="48CD6BB1" w14:textId="77777777" w:rsidR="005C7D18" w:rsidRDefault="005C7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3"/>
  </w:num>
  <w:num w:numId="3">
    <w:abstractNumId w:val="21"/>
  </w:num>
  <w:num w:numId="4">
    <w:abstractNumId w:val="15"/>
  </w:num>
  <w:num w:numId="5">
    <w:abstractNumId w:val="24"/>
  </w:num>
  <w:num w:numId="6">
    <w:abstractNumId w:val="3"/>
  </w:num>
  <w:num w:numId="7">
    <w:abstractNumId w:val="36"/>
  </w:num>
  <w:num w:numId="8">
    <w:abstractNumId w:val="30"/>
  </w:num>
  <w:num w:numId="9">
    <w:abstractNumId w:val="23"/>
  </w:num>
  <w:num w:numId="10">
    <w:abstractNumId w:val="29"/>
  </w:num>
  <w:num w:numId="11">
    <w:abstractNumId w:val="33"/>
  </w:num>
  <w:num w:numId="12">
    <w:abstractNumId w:val="7"/>
  </w:num>
  <w:num w:numId="13">
    <w:abstractNumId w:val="28"/>
  </w:num>
  <w:num w:numId="14">
    <w:abstractNumId w:val="27"/>
  </w:num>
  <w:num w:numId="15">
    <w:abstractNumId w:val="2"/>
  </w:num>
  <w:num w:numId="16">
    <w:abstractNumId w:val="5"/>
  </w:num>
  <w:num w:numId="17">
    <w:abstractNumId w:val="0"/>
  </w:num>
  <w:num w:numId="18">
    <w:abstractNumId w:val="4"/>
  </w:num>
  <w:num w:numId="19">
    <w:abstractNumId w:val="20"/>
  </w:num>
  <w:num w:numId="20">
    <w:abstractNumId w:val="12"/>
  </w:num>
  <w:num w:numId="21">
    <w:abstractNumId w:val="32"/>
  </w:num>
  <w:num w:numId="22">
    <w:abstractNumId w:val="37"/>
  </w:num>
  <w:num w:numId="23">
    <w:abstractNumId w:val="38"/>
  </w:num>
  <w:num w:numId="24">
    <w:abstractNumId w:val="14"/>
  </w:num>
  <w:num w:numId="25">
    <w:abstractNumId w:val="18"/>
  </w:num>
  <w:num w:numId="26">
    <w:abstractNumId w:val="10"/>
  </w:num>
  <w:num w:numId="27">
    <w:abstractNumId w:val="31"/>
  </w:num>
  <w:num w:numId="28">
    <w:abstractNumId w:val="34"/>
  </w:num>
  <w:num w:numId="29">
    <w:abstractNumId w:val="17"/>
  </w:num>
  <w:num w:numId="30">
    <w:abstractNumId w:val="9"/>
  </w:num>
  <w:num w:numId="31">
    <w:abstractNumId w:val="26"/>
  </w:num>
  <w:num w:numId="32">
    <w:abstractNumId w:val="11"/>
  </w:num>
  <w:num w:numId="33">
    <w:abstractNumId w:val="1"/>
  </w:num>
  <w:num w:numId="34">
    <w:abstractNumId w:val="6"/>
  </w:num>
  <w:num w:numId="35">
    <w:abstractNumId w:val="8"/>
  </w:num>
  <w:num w:numId="36">
    <w:abstractNumId w:val="16"/>
  </w:num>
  <w:num w:numId="37">
    <w:abstractNumId w:val="25"/>
  </w:num>
  <w:num w:numId="38">
    <w:abstractNumId w:val="19"/>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4F5D"/>
    <w:rsid w:val="0000585F"/>
    <w:rsid w:val="000070D6"/>
    <w:rsid w:val="000137FD"/>
    <w:rsid w:val="00014F30"/>
    <w:rsid w:val="00020ABE"/>
    <w:rsid w:val="00022DB5"/>
    <w:rsid w:val="00022E4A"/>
    <w:rsid w:val="000249FF"/>
    <w:rsid w:val="00026C2E"/>
    <w:rsid w:val="00031630"/>
    <w:rsid w:val="00037A76"/>
    <w:rsid w:val="000438A1"/>
    <w:rsid w:val="00043E99"/>
    <w:rsid w:val="0004508B"/>
    <w:rsid w:val="00045102"/>
    <w:rsid w:val="00052156"/>
    <w:rsid w:val="00053177"/>
    <w:rsid w:val="000539F7"/>
    <w:rsid w:val="00060D72"/>
    <w:rsid w:val="0006549C"/>
    <w:rsid w:val="00070C22"/>
    <w:rsid w:val="00085ABF"/>
    <w:rsid w:val="00093552"/>
    <w:rsid w:val="000A13CB"/>
    <w:rsid w:val="000A6394"/>
    <w:rsid w:val="000A681C"/>
    <w:rsid w:val="000B7FED"/>
    <w:rsid w:val="000C038A"/>
    <w:rsid w:val="000C1585"/>
    <w:rsid w:val="000C339D"/>
    <w:rsid w:val="000C6598"/>
    <w:rsid w:val="000D44B3"/>
    <w:rsid w:val="000D460D"/>
    <w:rsid w:val="000F371B"/>
    <w:rsid w:val="000F403F"/>
    <w:rsid w:val="000F4165"/>
    <w:rsid w:val="000F62D9"/>
    <w:rsid w:val="000F682C"/>
    <w:rsid w:val="00102F8F"/>
    <w:rsid w:val="00103E5A"/>
    <w:rsid w:val="00110A28"/>
    <w:rsid w:val="00110C6D"/>
    <w:rsid w:val="00113357"/>
    <w:rsid w:val="0011393E"/>
    <w:rsid w:val="00116BE7"/>
    <w:rsid w:val="001205F3"/>
    <w:rsid w:val="00127CD7"/>
    <w:rsid w:val="001303F4"/>
    <w:rsid w:val="0013256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52F0"/>
    <w:rsid w:val="001B7A65"/>
    <w:rsid w:val="001D65D8"/>
    <w:rsid w:val="001E41F3"/>
    <w:rsid w:val="001F2D4F"/>
    <w:rsid w:val="001F6A44"/>
    <w:rsid w:val="0020793E"/>
    <w:rsid w:val="00211B3D"/>
    <w:rsid w:val="00222040"/>
    <w:rsid w:val="00224BD4"/>
    <w:rsid w:val="00225578"/>
    <w:rsid w:val="002257BD"/>
    <w:rsid w:val="002339CC"/>
    <w:rsid w:val="0023408F"/>
    <w:rsid w:val="0024202A"/>
    <w:rsid w:val="00250A12"/>
    <w:rsid w:val="0026004D"/>
    <w:rsid w:val="0026228F"/>
    <w:rsid w:val="002640DD"/>
    <w:rsid w:val="0026799B"/>
    <w:rsid w:val="002712E3"/>
    <w:rsid w:val="00271AB5"/>
    <w:rsid w:val="00271F13"/>
    <w:rsid w:val="00272AE7"/>
    <w:rsid w:val="00272F4F"/>
    <w:rsid w:val="00275619"/>
    <w:rsid w:val="00275D12"/>
    <w:rsid w:val="002818E2"/>
    <w:rsid w:val="00284FEB"/>
    <w:rsid w:val="002860C4"/>
    <w:rsid w:val="00296357"/>
    <w:rsid w:val="00297C53"/>
    <w:rsid w:val="002A174C"/>
    <w:rsid w:val="002A294B"/>
    <w:rsid w:val="002A3FD2"/>
    <w:rsid w:val="002B3669"/>
    <w:rsid w:val="002B5741"/>
    <w:rsid w:val="002C3554"/>
    <w:rsid w:val="002C5E32"/>
    <w:rsid w:val="002E472E"/>
    <w:rsid w:val="002E70BE"/>
    <w:rsid w:val="002F1714"/>
    <w:rsid w:val="002F5CF2"/>
    <w:rsid w:val="0030207B"/>
    <w:rsid w:val="00305409"/>
    <w:rsid w:val="003116E5"/>
    <w:rsid w:val="00313A1B"/>
    <w:rsid w:val="00314F2F"/>
    <w:rsid w:val="003150C8"/>
    <w:rsid w:val="003150EF"/>
    <w:rsid w:val="003305DE"/>
    <w:rsid w:val="003408BD"/>
    <w:rsid w:val="003428D0"/>
    <w:rsid w:val="00346944"/>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E1A36"/>
    <w:rsid w:val="003E38FC"/>
    <w:rsid w:val="003E70EF"/>
    <w:rsid w:val="003E7C77"/>
    <w:rsid w:val="003F6217"/>
    <w:rsid w:val="004044F1"/>
    <w:rsid w:val="00410371"/>
    <w:rsid w:val="00410552"/>
    <w:rsid w:val="00412BEA"/>
    <w:rsid w:val="00413BD4"/>
    <w:rsid w:val="004242F1"/>
    <w:rsid w:val="004251A0"/>
    <w:rsid w:val="00427EED"/>
    <w:rsid w:val="00431B88"/>
    <w:rsid w:val="004430FD"/>
    <w:rsid w:val="00447AAE"/>
    <w:rsid w:val="00452B85"/>
    <w:rsid w:val="00461C20"/>
    <w:rsid w:val="0047146C"/>
    <w:rsid w:val="004733A7"/>
    <w:rsid w:val="00476356"/>
    <w:rsid w:val="00485A2F"/>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80E51"/>
    <w:rsid w:val="005835AD"/>
    <w:rsid w:val="00592A61"/>
    <w:rsid w:val="00592D74"/>
    <w:rsid w:val="00597AC2"/>
    <w:rsid w:val="005A3882"/>
    <w:rsid w:val="005A631C"/>
    <w:rsid w:val="005B15BC"/>
    <w:rsid w:val="005B49AE"/>
    <w:rsid w:val="005C7D18"/>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5808"/>
    <w:rsid w:val="006A032A"/>
    <w:rsid w:val="006A038E"/>
    <w:rsid w:val="006B46FB"/>
    <w:rsid w:val="006B49DF"/>
    <w:rsid w:val="006B7113"/>
    <w:rsid w:val="006C10A0"/>
    <w:rsid w:val="006C21B7"/>
    <w:rsid w:val="006C4842"/>
    <w:rsid w:val="006D23B1"/>
    <w:rsid w:val="006D43C8"/>
    <w:rsid w:val="006D582D"/>
    <w:rsid w:val="006E21FB"/>
    <w:rsid w:val="006F6E45"/>
    <w:rsid w:val="0070046A"/>
    <w:rsid w:val="00700E9A"/>
    <w:rsid w:val="0071314B"/>
    <w:rsid w:val="00713D58"/>
    <w:rsid w:val="007142D5"/>
    <w:rsid w:val="00714468"/>
    <w:rsid w:val="00725815"/>
    <w:rsid w:val="00753510"/>
    <w:rsid w:val="007608EE"/>
    <w:rsid w:val="00762997"/>
    <w:rsid w:val="00763BAA"/>
    <w:rsid w:val="00772B43"/>
    <w:rsid w:val="00775066"/>
    <w:rsid w:val="00780B7D"/>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D5D1D"/>
    <w:rsid w:val="007D6A07"/>
    <w:rsid w:val="007F021B"/>
    <w:rsid w:val="007F41AB"/>
    <w:rsid w:val="007F7259"/>
    <w:rsid w:val="00802B46"/>
    <w:rsid w:val="008040A8"/>
    <w:rsid w:val="00807267"/>
    <w:rsid w:val="0081011B"/>
    <w:rsid w:val="0082097C"/>
    <w:rsid w:val="008279FA"/>
    <w:rsid w:val="00836126"/>
    <w:rsid w:val="008407A6"/>
    <w:rsid w:val="00843518"/>
    <w:rsid w:val="008476F4"/>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63B9"/>
    <w:rsid w:val="0089010F"/>
    <w:rsid w:val="008928D8"/>
    <w:rsid w:val="008930D3"/>
    <w:rsid w:val="008935B5"/>
    <w:rsid w:val="00894252"/>
    <w:rsid w:val="0089756C"/>
    <w:rsid w:val="008A25D0"/>
    <w:rsid w:val="008A3149"/>
    <w:rsid w:val="008A45A6"/>
    <w:rsid w:val="008A7ADA"/>
    <w:rsid w:val="008B2CA4"/>
    <w:rsid w:val="008C1FC8"/>
    <w:rsid w:val="008C3E76"/>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303F"/>
    <w:rsid w:val="00965CC2"/>
    <w:rsid w:val="009733E7"/>
    <w:rsid w:val="009777D9"/>
    <w:rsid w:val="00990B99"/>
    <w:rsid w:val="00991B88"/>
    <w:rsid w:val="009A5753"/>
    <w:rsid w:val="009A579D"/>
    <w:rsid w:val="009B209F"/>
    <w:rsid w:val="009C08FA"/>
    <w:rsid w:val="009C2D63"/>
    <w:rsid w:val="009C4E44"/>
    <w:rsid w:val="009D6C4F"/>
    <w:rsid w:val="009D6E70"/>
    <w:rsid w:val="009D7ACC"/>
    <w:rsid w:val="009E3297"/>
    <w:rsid w:val="009E5FF0"/>
    <w:rsid w:val="009F0A9B"/>
    <w:rsid w:val="009F45D7"/>
    <w:rsid w:val="009F734F"/>
    <w:rsid w:val="00A032C4"/>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26BB"/>
    <w:rsid w:val="00B173B6"/>
    <w:rsid w:val="00B177E1"/>
    <w:rsid w:val="00B22035"/>
    <w:rsid w:val="00B252BD"/>
    <w:rsid w:val="00B258BB"/>
    <w:rsid w:val="00B25D3E"/>
    <w:rsid w:val="00B44017"/>
    <w:rsid w:val="00B445B1"/>
    <w:rsid w:val="00B57817"/>
    <w:rsid w:val="00B601E8"/>
    <w:rsid w:val="00B61B5B"/>
    <w:rsid w:val="00B67B97"/>
    <w:rsid w:val="00B748B9"/>
    <w:rsid w:val="00B76C9F"/>
    <w:rsid w:val="00B8047B"/>
    <w:rsid w:val="00B8265E"/>
    <w:rsid w:val="00B8321E"/>
    <w:rsid w:val="00B934F9"/>
    <w:rsid w:val="00B968C8"/>
    <w:rsid w:val="00BA069A"/>
    <w:rsid w:val="00BA3EC5"/>
    <w:rsid w:val="00BA4F64"/>
    <w:rsid w:val="00BA51D9"/>
    <w:rsid w:val="00BB263B"/>
    <w:rsid w:val="00BB5DFC"/>
    <w:rsid w:val="00BC0330"/>
    <w:rsid w:val="00BC2E44"/>
    <w:rsid w:val="00BD279D"/>
    <w:rsid w:val="00BD6BB8"/>
    <w:rsid w:val="00BE2B45"/>
    <w:rsid w:val="00BE6326"/>
    <w:rsid w:val="00BE7C45"/>
    <w:rsid w:val="00BF2F23"/>
    <w:rsid w:val="00BF7C2A"/>
    <w:rsid w:val="00C006F6"/>
    <w:rsid w:val="00C11347"/>
    <w:rsid w:val="00C1530C"/>
    <w:rsid w:val="00C1607B"/>
    <w:rsid w:val="00C21662"/>
    <w:rsid w:val="00C349BF"/>
    <w:rsid w:val="00C43826"/>
    <w:rsid w:val="00C442BC"/>
    <w:rsid w:val="00C45310"/>
    <w:rsid w:val="00C45F4F"/>
    <w:rsid w:val="00C5784F"/>
    <w:rsid w:val="00C66BA2"/>
    <w:rsid w:val="00C72A55"/>
    <w:rsid w:val="00C72A79"/>
    <w:rsid w:val="00C74047"/>
    <w:rsid w:val="00C7467F"/>
    <w:rsid w:val="00C767CC"/>
    <w:rsid w:val="00C775AE"/>
    <w:rsid w:val="00C8248E"/>
    <w:rsid w:val="00C9507E"/>
    <w:rsid w:val="00C95985"/>
    <w:rsid w:val="00CA3936"/>
    <w:rsid w:val="00CA4E98"/>
    <w:rsid w:val="00CB18BD"/>
    <w:rsid w:val="00CB5A33"/>
    <w:rsid w:val="00CB76F3"/>
    <w:rsid w:val="00CC3504"/>
    <w:rsid w:val="00CC4E56"/>
    <w:rsid w:val="00CC5026"/>
    <w:rsid w:val="00CC68D0"/>
    <w:rsid w:val="00CC725B"/>
    <w:rsid w:val="00CD7E8F"/>
    <w:rsid w:val="00CE0218"/>
    <w:rsid w:val="00CE05D7"/>
    <w:rsid w:val="00CE19AA"/>
    <w:rsid w:val="00CE35AF"/>
    <w:rsid w:val="00CF3159"/>
    <w:rsid w:val="00CF6AFD"/>
    <w:rsid w:val="00CF7690"/>
    <w:rsid w:val="00D03F9A"/>
    <w:rsid w:val="00D04E8C"/>
    <w:rsid w:val="00D054D8"/>
    <w:rsid w:val="00D05E77"/>
    <w:rsid w:val="00D06D51"/>
    <w:rsid w:val="00D06F7F"/>
    <w:rsid w:val="00D12A1B"/>
    <w:rsid w:val="00D13A77"/>
    <w:rsid w:val="00D14CEE"/>
    <w:rsid w:val="00D24991"/>
    <w:rsid w:val="00D27725"/>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71A7"/>
    <w:rsid w:val="00DD5445"/>
    <w:rsid w:val="00DD58E4"/>
    <w:rsid w:val="00DD5B87"/>
    <w:rsid w:val="00DE26C9"/>
    <w:rsid w:val="00DE34CF"/>
    <w:rsid w:val="00DE7CB6"/>
    <w:rsid w:val="00DF40D3"/>
    <w:rsid w:val="00DF7160"/>
    <w:rsid w:val="00E0194C"/>
    <w:rsid w:val="00E13F3D"/>
    <w:rsid w:val="00E16E66"/>
    <w:rsid w:val="00E1713F"/>
    <w:rsid w:val="00E20B95"/>
    <w:rsid w:val="00E213B4"/>
    <w:rsid w:val="00E22CD1"/>
    <w:rsid w:val="00E34898"/>
    <w:rsid w:val="00E354C3"/>
    <w:rsid w:val="00E35C92"/>
    <w:rsid w:val="00E4640E"/>
    <w:rsid w:val="00E57045"/>
    <w:rsid w:val="00E62A84"/>
    <w:rsid w:val="00E745FE"/>
    <w:rsid w:val="00E85F2A"/>
    <w:rsid w:val="00E87EBD"/>
    <w:rsid w:val="00E977C6"/>
    <w:rsid w:val="00EB05C0"/>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6CE6"/>
    <w:rsid w:val="00F93591"/>
    <w:rsid w:val="00F95BAD"/>
    <w:rsid w:val="00FA457D"/>
    <w:rsid w:val="00FB0215"/>
    <w:rsid w:val="00FB6386"/>
    <w:rsid w:val="00FB7888"/>
    <w:rsid w:val="00FD00D6"/>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uiPriority w:val="99"/>
    <w:rsid w:val="00DD58E4"/>
    <w:rPr>
      <w:rFonts w:ascii="Times New Roman" w:hAnsi="Times New Roman"/>
      <w:lang w:val="en-GB" w:eastAsia="en-GB"/>
    </w:rPr>
  </w:style>
  <w:style w:type="numbering" w:customStyle="1" w:styleId="128">
    <w:name w:val="無清單12"/>
    <w:next w:val="NoList"/>
    <w:uiPriority w:val="99"/>
    <w:semiHidden/>
    <w:unhideWhenUsed/>
    <w:rsid w:val="00DD58E4"/>
  </w:style>
  <w:style w:type="numbering" w:customStyle="1" w:styleId="1116">
    <w:name w:val="無清單111"/>
    <w:next w:val="NoList"/>
    <w:uiPriority w:val="99"/>
    <w:semiHidden/>
    <w:unhideWhenUsed/>
    <w:rsid w:val="00DD58E4"/>
  </w:style>
  <w:style w:type="table" w:customStyle="1" w:styleId="117">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DD58E4"/>
  </w:style>
  <w:style w:type="numbering" w:customStyle="1" w:styleId="11112">
    <w:name w:val="無清單1111"/>
    <w:next w:val="NoList"/>
    <w:uiPriority w:val="99"/>
    <w:semiHidden/>
    <w:unhideWhenUsed/>
    <w:rsid w:val="00DD58E4"/>
  </w:style>
  <w:style w:type="numbering" w:customStyle="1" w:styleId="136">
    <w:name w:val="無清單13"/>
    <w:next w:val="NoList"/>
    <w:uiPriority w:val="99"/>
    <w:semiHidden/>
    <w:unhideWhenUsed/>
    <w:rsid w:val="00DD58E4"/>
  </w:style>
  <w:style w:type="numbering" w:customStyle="1" w:styleId="1124">
    <w:name w:val="無清單112"/>
    <w:next w:val="NoList"/>
    <w:uiPriority w:val="99"/>
    <w:semiHidden/>
    <w:unhideWhenUsed/>
    <w:rsid w:val="00DD58E4"/>
  </w:style>
  <w:style w:type="table" w:customStyle="1" w:styleId="129">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DD58E4"/>
  </w:style>
  <w:style w:type="numbering" w:customStyle="1" w:styleId="11121">
    <w:name w:val="無清單1112"/>
    <w:next w:val="NoList"/>
    <w:uiPriority w:val="99"/>
    <w:semiHidden/>
    <w:unhideWhenUsed/>
    <w:rsid w:val="00DD58E4"/>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DD58E4"/>
  </w:style>
  <w:style w:type="numbering" w:customStyle="1" w:styleId="1132">
    <w:name w:val="無清單113"/>
    <w:next w:val="NoList"/>
    <w:uiPriority w:val="99"/>
    <w:semiHidden/>
    <w:unhideWhenUsed/>
    <w:rsid w:val="00DD58E4"/>
  </w:style>
  <w:style w:type="table" w:customStyle="1" w:styleId="137">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DD58E4"/>
  </w:style>
  <w:style w:type="numbering" w:customStyle="1" w:styleId="1231">
    <w:name w:val="無清單123"/>
    <w:next w:val="NoList"/>
    <w:uiPriority w:val="99"/>
    <w:semiHidden/>
    <w:unhideWhenUsed/>
    <w:rsid w:val="00DD58E4"/>
  </w:style>
  <w:style w:type="numbering" w:customStyle="1" w:styleId="11131">
    <w:name w:val="無清單1113"/>
    <w:next w:val="NoList"/>
    <w:uiPriority w:val="99"/>
    <w:semiHidden/>
    <w:unhideWhenUsed/>
    <w:rsid w:val="00DD58E4"/>
  </w:style>
  <w:style w:type="table" w:customStyle="1" w:styleId="1117">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DD58E4"/>
  </w:style>
  <w:style w:type="numbering" w:customStyle="1" w:styleId="111112">
    <w:name w:val="無清單11111"/>
    <w:next w:val="NoList"/>
    <w:uiPriority w:val="99"/>
    <w:semiHidden/>
    <w:unhideWhenUsed/>
    <w:rsid w:val="00DD58E4"/>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DD58E4"/>
  </w:style>
  <w:style w:type="numbering" w:customStyle="1" w:styleId="11212">
    <w:name w:val="無清單1121"/>
    <w:next w:val="NoList"/>
    <w:uiPriority w:val="99"/>
    <w:semiHidden/>
    <w:unhideWhenUsed/>
    <w:rsid w:val="00DD58E4"/>
  </w:style>
  <w:style w:type="table" w:customStyle="1" w:styleId="1215">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DD58E4"/>
  </w:style>
  <w:style w:type="numbering" w:customStyle="1" w:styleId="12210">
    <w:name w:val="無清單1221"/>
    <w:next w:val="NoList"/>
    <w:uiPriority w:val="99"/>
    <w:semiHidden/>
    <w:unhideWhenUsed/>
    <w:rsid w:val="00DD58E4"/>
  </w:style>
  <w:style w:type="numbering" w:customStyle="1" w:styleId="111210">
    <w:name w:val="無清單11121"/>
    <w:next w:val="NoList"/>
    <w:uiPriority w:val="99"/>
    <w:semiHidden/>
    <w:unhideWhenUsed/>
    <w:rsid w:val="00DD58E4"/>
  </w:style>
  <w:style w:type="paragraph" w:customStyle="1" w:styleId="1ffb">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c">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DD58E4"/>
  </w:style>
  <w:style w:type="numbering" w:customStyle="1" w:styleId="NoList12111">
    <w:name w:val="No List12111"/>
    <w:next w:val="NoList"/>
    <w:uiPriority w:val="99"/>
    <w:semiHidden/>
    <w:unhideWhenUsed/>
    <w:rsid w:val="00DD58E4"/>
  </w:style>
  <w:style w:type="numbering" w:customStyle="1" w:styleId="NoList21111">
    <w:name w:val="No List21111"/>
    <w:next w:val="NoList"/>
    <w:semiHidden/>
    <w:rsid w:val="00DD58E4"/>
  </w:style>
  <w:style w:type="numbering" w:customStyle="1" w:styleId="NoList31111">
    <w:name w:val="No List31111"/>
    <w:next w:val="NoList"/>
    <w:uiPriority w:val="99"/>
    <w:semiHidden/>
    <w:rsid w:val="00DD58E4"/>
  </w:style>
  <w:style w:type="numbering" w:customStyle="1" w:styleId="NoList111111">
    <w:name w:val="No List111111"/>
    <w:next w:val="NoList"/>
    <w:uiPriority w:val="99"/>
    <w:semiHidden/>
    <w:unhideWhenUsed/>
    <w:rsid w:val="00DD58E4"/>
  </w:style>
  <w:style w:type="numbering" w:customStyle="1" w:styleId="12111">
    <w:name w:val="無清單12111"/>
    <w:next w:val="NoList"/>
    <w:uiPriority w:val="99"/>
    <w:semiHidden/>
    <w:unhideWhenUsed/>
    <w:rsid w:val="00DD58E4"/>
  </w:style>
  <w:style w:type="numbering" w:customStyle="1" w:styleId="1111110">
    <w:name w:val="無清單111111"/>
    <w:next w:val="NoList"/>
    <w:uiPriority w:val="99"/>
    <w:semiHidden/>
    <w:unhideWhenUsed/>
    <w:rsid w:val="00DD58E4"/>
  </w:style>
  <w:style w:type="numbering" w:customStyle="1" w:styleId="12112">
    <w:name w:val="リストなし1211"/>
    <w:next w:val="NoList"/>
    <w:uiPriority w:val="99"/>
    <w:semiHidden/>
    <w:unhideWhenUsed/>
    <w:rsid w:val="00DD58E4"/>
  </w:style>
  <w:style w:type="numbering" w:customStyle="1" w:styleId="NoList3211">
    <w:name w:val="No List3211"/>
    <w:next w:val="NoList"/>
    <w:uiPriority w:val="99"/>
    <w:semiHidden/>
    <w:rsid w:val="00DD58E4"/>
  </w:style>
  <w:style w:type="numbering" w:customStyle="1" w:styleId="NoList11211">
    <w:name w:val="No List11211"/>
    <w:next w:val="NoList"/>
    <w:uiPriority w:val="99"/>
    <w:semiHidden/>
    <w:unhideWhenUsed/>
    <w:rsid w:val="00DD58E4"/>
  </w:style>
  <w:style w:type="numbering" w:customStyle="1" w:styleId="13110">
    <w:name w:val="無清單1311"/>
    <w:next w:val="NoList"/>
    <w:uiPriority w:val="99"/>
    <w:semiHidden/>
    <w:unhideWhenUsed/>
    <w:rsid w:val="00DD58E4"/>
  </w:style>
  <w:style w:type="numbering" w:customStyle="1" w:styleId="112110">
    <w:name w:val="無清單11211"/>
    <w:next w:val="NoList"/>
    <w:uiPriority w:val="99"/>
    <w:semiHidden/>
    <w:unhideWhenUsed/>
    <w:rsid w:val="00DD58E4"/>
  </w:style>
  <w:style w:type="numbering" w:customStyle="1" w:styleId="21110">
    <w:name w:val="无列表2111"/>
    <w:next w:val="NoList"/>
    <w:uiPriority w:val="99"/>
    <w:semiHidden/>
    <w:unhideWhenUsed/>
    <w:rsid w:val="00DD58E4"/>
  </w:style>
  <w:style w:type="numbering" w:customStyle="1" w:styleId="NoList12211">
    <w:name w:val="No List12211"/>
    <w:next w:val="NoList"/>
    <w:uiPriority w:val="99"/>
    <w:semiHidden/>
    <w:unhideWhenUsed/>
    <w:rsid w:val="00DD58E4"/>
  </w:style>
  <w:style w:type="numbering" w:customStyle="1" w:styleId="112111">
    <w:name w:val="リストなし11211"/>
    <w:next w:val="NoList"/>
    <w:uiPriority w:val="99"/>
    <w:semiHidden/>
    <w:unhideWhenUsed/>
    <w:rsid w:val="00DD58E4"/>
  </w:style>
  <w:style w:type="numbering" w:customStyle="1" w:styleId="112112">
    <w:name w:val="无列表11211"/>
    <w:next w:val="NoList"/>
    <w:semiHidden/>
    <w:rsid w:val="00DD58E4"/>
  </w:style>
  <w:style w:type="numbering" w:customStyle="1" w:styleId="NoList21211">
    <w:name w:val="No List21211"/>
    <w:next w:val="NoList"/>
    <w:semiHidden/>
    <w:rsid w:val="00DD58E4"/>
  </w:style>
  <w:style w:type="numbering" w:customStyle="1" w:styleId="NoList31211">
    <w:name w:val="No List31211"/>
    <w:next w:val="NoList"/>
    <w:uiPriority w:val="99"/>
    <w:semiHidden/>
    <w:rsid w:val="00DD58E4"/>
  </w:style>
  <w:style w:type="numbering" w:customStyle="1" w:styleId="NoList111211">
    <w:name w:val="No List111211"/>
    <w:next w:val="NoList"/>
    <w:uiPriority w:val="99"/>
    <w:semiHidden/>
    <w:unhideWhenUsed/>
    <w:rsid w:val="00DD58E4"/>
  </w:style>
  <w:style w:type="numbering" w:customStyle="1" w:styleId="12211">
    <w:name w:val="無清單12211"/>
    <w:next w:val="NoList"/>
    <w:uiPriority w:val="99"/>
    <w:semiHidden/>
    <w:unhideWhenUsed/>
    <w:rsid w:val="00DD58E4"/>
  </w:style>
  <w:style w:type="numbering" w:customStyle="1" w:styleId="111211">
    <w:name w:val="無清單111211"/>
    <w:next w:val="NoList"/>
    <w:uiPriority w:val="99"/>
    <w:semiHidden/>
    <w:unhideWhenUsed/>
    <w:rsid w:val="00DD58E4"/>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DD58E4"/>
  </w:style>
  <w:style w:type="numbering" w:customStyle="1" w:styleId="11310">
    <w:name w:val="無清單1131"/>
    <w:next w:val="NoList"/>
    <w:uiPriority w:val="99"/>
    <w:semiHidden/>
    <w:unhideWhenUsed/>
    <w:rsid w:val="00DD58E4"/>
  </w:style>
  <w:style w:type="numbering" w:customStyle="1" w:styleId="NoList1231">
    <w:name w:val="No List1231"/>
    <w:next w:val="NoList"/>
    <w:uiPriority w:val="99"/>
    <w:semiHidden/>
    <w:unhideWhenUsed/>
    <w:rsid w:val="00DD58E4"/>
  </w:style>
  <w:style w:type="numbering" w:customStyle="1" w:styleId="11311">
    <w:name w:val="リストなし1131"/>
    <w:next w:val="NoList"/>
    <w:uiPriority w:val="99"/>
    <w:semiHidden/>
    <w:unhideWhenUsed/>
    <w:rsid w:val="00DD58E4"/>
  </w:style>
  <w:style w:type="numbering" w:customStyle="1" w:styleId="11312">
    <w:name w:val="无列表1131"/>
    <w:next w:val="NoList"/>
    <w:semiHidden/>
    <w:rsid w:val="00DD58E4"/>
  </w:style>
  <w:style w:type="numbering" w:customStyle="1" w:styleId="NoList2131">
    <w:name w:val="No List2131"/>
    <w:next w:val="NoList"/>
    <w:semiHidden/>
    <w:rsid w:val="00DD58E4"/>
  </w:style>
  <w:style w:type="numbering" w:customStyle="1" w:styleId="NoList3131">
    <w:name w:val="No List3131"/>
    <w:next w:val="NoList"/>
    <w:uiPriority w:val="99"/>
    <w:semiHidden/>
    <w:rsid w:val="00DD58E4"/>
  </w:style>
  <w:style w:type="numbering" w:customStyle="1" w:styleId="NoList11131">
    <w:name w:val="No List11131"/>
    <w:next w:val="NoList"/>
    <w:uiPriority w:val="99"/>
    <w:semiHidden/>
    <w:unhideWhenUsed/>
    <w:rsid w:val="00DD58E4"/>
  </w:style>
  <w:style w:type="numbering" w:customStyle="1" w:styleId="12310">
    <w:name w:val="無清單1231"/>
    <w:next w:val="NoList"/>
    <w:uiPriority w:val="99"/>
    <w:semiHidden/>
    <w:unhideWhenUsed/>
    <w:rsid w:val="00DD58E4"/>
  </w:style>
  <w:style w:type="numbering" w:customStyle="1" w:styleId="111310">
    <w:name w:val="無清單11131"/>
    <w:next w:val="NoList"/>
    <w:uiPriority w:val="99"/>
    <w:semiHidden/>
    <w:unhideWhenUsed/>
    <w:rsid w:val="00DD58E4"/>
  </w:style>
  <w:style w:type="numbering" w:customStyle="1" w:styleId="NoList1212">
    <w:name w:val="No List1212"/>
    <w:next w:val="NoList"/>
    <w:uiPriority w:val="99"/>
    <w:semiHidden/>
    <w:unhideWhenUsed/>
    <w:rsid w:val="00DD58E4"/>
  </w:style>
  <w:style w:type="numbering" w:customStyle="1" w:styleId="NoList2112">
    <w:name w:val="No List2112"/>
    <w:next w:val="NoList"/>
    <w:semiHidden/>
    <w:rsid w:val="00DD58E4"/>
  </w:style>
  <w:style w:type="numbering" w:customStyle="1" w:styleId="NoList3112">
    <w:name w:val="No List3112"/>
    <w:next w:val="NoList"/>
    <w:uiPriority w:val="99"/>
    <w:semiHidden/>
    <w:rsid w:val="00DD58E4"/>
  </w:style>
  <w:style w:type="numbering" w:customStyle="1" w:styleId="NoList11112">
    <w:name w:val="No List11112"/>
    <w:next w:val="NoList"/>
    <w:uiPriority w:val="99"/>
    <w:semiHidden/>
    <w:unhideWhenUsed/>
    <w:rsid w:val="00DD58E4"/>
  </w:style>
  <w:style w:type="numbering" w:customStyle="1" w:styleId="12120">
    <w:name w:val="無清單1212"/>
    <w:next w:val="NoList"/>
    <w:uiPriority w:val="99"/>
    <w:semiHidden/>
    <w:unhideWhenUsed/>
    <w:rsid w:val="00DD58E4"/>
  </w:style>
  <w:style w:type="numbering" w:customStyle="1" w:styleId="111120">
    <w:name w:val="無清單11112"/>
    <w:next w:val="NoList"/>
    <w:uiPriority w:val="99"/>
    <w:semiHidden/>
    <w:unhideWhenUsed/>
    <w:rsid w:val="00DD58E4"/>
  </w:style>
  <w:style w:type="numbering" w:customStyle="1" w:styleId="NoList322">
    <w:name w:val="No List322"/>
    <w:next w:val="NoList"/>
    <w:uiPriority w:val="99"/>
    <w:semiHidden/>
    <w:rsid w:val="00DD58E4"/>
  </w:style>
  <w:style w:type="numbering" w:customStyle="1" w:styleId="NoList1122">
    <w:name w:val="No List1122"/>
    <w:next w:val="NoList"/>
    <w:uiPriority w:val="99"/>
    <w:semiHidden/>
    <w:unhideWhenUsed/>
    <w:rsid w:val="00DD58E4"/>
  </w:style>
  <w:style w:type="numbering" w:customStyle="1" w:styleId="1322">
    <w:name w:val="無清單132"/>
    <w:next w:val="NoList"/>
    <w:uiPriority w:val="99"/>
    <w:semiHidden/>
    <w:unhideWhenUsed/>
    <w:rsid w:val="00DD58E4"/>
  </w:style>
  <w:style w:type="numbering" w:customStyle="1" w:styleId="11221">
    <w:name w:val="無清單1122"/>
    <w:next w:val="NoList"/>
    <w:uiPriority w:val="99"/>
    <w:semiHidden/>
    <w:unhideWhenUsed/>
    <w:rsid w:val="00DD58E4"/>
  </w:style>
  <w:style w:type="numbering" w:customStyle="1" w:styleId="2120">
    <w:name w:val="无列表212"/>
    <w:next w:val="NoList"/>
    <w:uiPriority w:val="99"/>
    <w:semiHidden/>
    <w:unhideWhenUsed/>
    <w:rsid w:val="00DD58E4"/>
  </w:style>
  <w:style w:type="numbering" w:customStyle="1" w:styleId="NoList11122">
    <w:name w:val="No List11122"/>
    <w:next w:val="NoList"/>
    <w:uiPriority w:val="99"/>
    <w:semiHidden/>
    <w:unhideWhenUsed/>
    <w:rsid w:val="00DD58E4"/>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DD58E4"/>
  </w:style>
  <w:style w:type="numbering" w:customStyle="1" w:styleId="1142">
    <w:name w:val="無清單114"/>
    <w:next w:val="NoList"/>
    <w:uiPriority w:val="99"/>
    <w:semiHidden/>
    <w:unhideWhenUsed/>
    <w:rsid w:val="00DD58E4"/>
  </w:style>
  <w:style w:type="table" w:customStyle="1" w:styleId="143">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D58E4"/>
  </w:style>
  <w:style w:type="numbering" w:customStyle="1" w:styleId="NoList314">
    <w:name w:val="No List314"/>
    <w:next w:val="NoList"/>
    <w:uiPriority w:val="99"/>
    <w:semiHidden/>
    <w:rsid w:val="00DD58E4"/>
  </w:style>
  <w:style w:type="numbering" w:customStyle="1" w:styleId="NoList1114">
    <w:name w:val="No List1114"/>
    <w:next w:val="NoList"/>
    <w:uiPriority w:val="99"/>
    <w:semiHidden/>
    <w:unhideWhenUsed/>
    <w:rsid w:val="00DD58E4"/>
  </w:style>
  <w:style w:type="numbering" w:customStyle="1" w:styleId="1241">
    <w:name w:val="無清單124"/>
    <w:next w:val="NoList"/>
    <w:uiPriority w:val="99"/>
    <w:semiHidden/>
    <w:unhideWhenUsed/>
    <w:rsid w:val="00DD58E4"/>
  </w:style>
  <w:style w:type="numbering" w:customStyle="1" w:styleId="11141">
    <w:name w:val="無清單1114"/>
    <w:next w:val="NoList"/>
    <w:uiPriority w:val="99"/>
    <w:semiHidden/>
    <w:unhideWhenUsed/>
    <w:rsid w:val="00DD58E4"/>
  </w:style>
  <w:style w:type="table" w:customStyle="1" w:styleId="1125">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DD58E4"/>
  </w:style>
  <w:style w:type="numbering" w:customStyle="1" w:styleId="NoList1213">
    <w:name w:val="No List1213"/>
    <w:next w:val="NoList"/>
    <w:uiPriority w:val="99"/>
    <w:semiHidden/>
    <w:unhideWhenUsed/>
    <w:rsid w:val="00DD58E4"/>
  </w:style>
  <w:style w:type="numbering" w:customStyle="1" w:styleId="NoList2113">
    <w:name w:val="No List2113"/>
    <w:next w:val="NoList"/>
    <w:semiHidden/>
    <w:rsid w:val="00DD58E4"/>
  </w:style>
  <w:style w:type="numbering" w:customStyle="1" w:styleId="NoList3113">
    <w:name w:val="No List3113"/>
    <w:next w:val="NoList"/>
    <w:uiPriority w:val="99"/>
    <w:semiHidden/>
    <w:rsid w:val="00DD58E4"/>
  </w:style>
  <w:style w:type="numbering" w:customStyle="1" w:styleId="NoList11113">
    <w:name w:val="No List11113"/>
    <w:next w:val="NoList"/>
    <w:uiPriority w:val="99"/>
    <w:semiHidden/>
    <w:unhideWhenUsed/>
    <w:rsid w:val="00DD58E4"/>
  </w:style>
  <w:style w:type="numbering" w:customStyle="1" w:styleId="12130">
    <w:name w:val="無清單1213"/>
    <w:next w:val="NoList"/>
    <w:uiPriority w:val="99"/>
    <w:semiHidden/>
    <w:unhideWhenUsed/>
    <w:rsid w:val="00DD58E4"/>
  </w:style>
  <w:style w:type="numbering" w:customStyle="1" w:styleId="11113">
    <w:name w:val="無清單11113"/>
    <w:next w:val="NoList"/>
    <w:uiPriority w:val="99"/>
    <w:semiHidden/>
    <w:unhideWhenUsed/>
    <w:rsid w:val="00DD58E4"/>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DD58E4"/>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D58E4"/>
  </w:style>
  <w:style w:type="numbering" w:customStyle="1" w:styleId="1331">
    <w:name w:val="無清單133"/>
    <w:next w:val="NoList"/>
    <w:uiPriority w:val="99"/>
    <w:semiHidden/>
    <w:unhideWhenUsed/>
    <w:rsid w:val="00DD58E4"/>
  </w:style>
  <w:style w:type="numbering" w:customStyle="1" w:styleId="11231">
    <w:name w:val="無清單1123"/>
    <w:next w:val="NoList"/>
    <w:uiPriority w:val="99"/>
    <w:semiHidden/>
    <w:unhideWhenUsed/>
    <w:rsid w:val="00DD58E4"/>
  </w:style>
  <w:style w:type="table" w:customStyle="1" w:styleId="1223">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DD58E4"/>
  </w:style>
  <w:style w:type="numbering" w:customStyle="1" w:styleId="NoList1222">
    <w:name w:val="No List1222"/>
    <w:next w:val="NoList"/>
    <w:uiPriority w:val="99"/>
    <w:semiHidden/>
    <w:unhideWhenUsed/>
    <w:rsid w:val="00DD58E4"/>
  </w:style>
  <w:style w:type="numbering" w:customStyle="1" w:styleId="NoList2122">
    <w:name w:val="No List2122"/>
    <w:next w:val="NoList"/>
    <w:semiHidden/>
    <w:rsid w:val="00DD58E4"/>
  </w:style>
  <w:style w:type="numbering" w:customStyle="1" w:styleId="NoList3122">
    <w:name w:val="No List3122"/>
    <w:next w:val="NoList"/>
    <w:uiPriority w:val="99"/>
    <w:semiHidden/>
    <w:rsid w:val="00DD58E4"/>
  </w:style>
  <w:style w:type="numbering" w:customStyle="1" w:styleId="NoList11123">
    <w:name w:val="No List11123"/>
    <w:next w:val="NoList"/>
    <w:uiPriority w:val="99"/>
    <w:semiHidden/>
    <w:unhideWhenUsed/>
    <w:rsid w:val="00DD58E4"/>
  </w:style>
  <w:style w:type="numbering" w:customStyle="1" w:styleId="12220">
    <w:name w:val="無清單1222"/>
    <w:next w:val="NoList"/>
    <w:uiPriority w:val="99"/>
    <w:semiHidden/>
    <w:unhideWhenUsed/>
    <w:rsid w:val="00DD58E4"/>
  </w:style>
  <w:style w:type="numbering" w:customStyle="1" w:styleId="11122">
    <w:name w:val="無清單11122"/>
    <w:next w:val="NoList"/>
    <w:uiPriority w:val="99"/>
    <w:semiHidden/>
    <w:unhideWhenUsed/>
    <w:rsid w:val="00DD58E4"/>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DD58E4"/>
  </w:style>
  <w:style w:type="numbering" w:customStyle="1" w:styleId="1152">
    <w:name w:val="無清單115"/>
    <w:next w:val="NoList"/>
    <w:uiPriority w:val="99"/>
    <w:semiHidden/>
    <w:unhideWhenUsed/>
    <w:rsid w:val="00DD58E4"/>
  </w:style>
  <w:style w:type="table" w:customStyle="1" w:styleId="153">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D58E4"/>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D58E4"/>
  </w:style>
  <w:style w:type="numbering" w:customStyle="1" w:styleId="NoList315">
    <w:name w:val="No List315"/>
    <w:next w:val="NoList"/>
    <w:uiPriority w:val="99"/>
    <w:semiHidden/>
    <w:rsid w:val="00DD58E4"/>
  </w:style>
  <w:style w:type="numbering" w:customStyle="1" w:styleId="NoList1115">
    <w:name w:val="No List1115"/>
    <w:next w:val="NoList"/>
    <w:uiPriority w:val="99"/>
    <w:semiHidden/>
    <w:unhideWhenUsed/>
    <w:rsid w:val="00DD58E4"/>
  </w:style>
  <w:style w:type="numbering" w:customStyle="1" w:styleId="1250">
    <w:name w:val="無清單125"/>
    <w:next w:val="NoList"/>
    <w:uiPriority w:val="99"/>
    <w:semiHidden/>
    <w:unhideWhenUsed/>
    <w:rsid w:val="00DD58E4"/>
  </w:style>
  <w:style w:type="numbering" w:customStyle="1" w:styleId="11150">
    <w:name w:val="無清單1115"/>
    <w:next w:val="NoList"/>
    <w:uiPriority w:val="99"/>
    <w:semiHidden/>
    <w:unhideWhenUsed/>
    <w:rsid w:val="00DD58E4"/>
  </w:style>
  <w:style w:type="table" w:customStyle="1" w:styleId="1133">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DD58E4"/>
  </w:style>
  <w:style w:type="numbering" w:customStyle="1" w:styleId="NoList1214">
    <w:name w:val="No List1214"/>
    <w:next w:val="NoList"/>
    <w:uiPriority w:val="99"/>
    <w:semiHidden/>
    <w:unhideWhenUsed/>
    <w:rsid w:val="00DD58E4"/>
  </w:style>
  <w:style w:type="numbering" w:customStyle="1" w:styleId="NoList2114">
    <w:name w:val="No List2114"/>
    <w:next w:val="NoList"/>
    <w:semiHidden/>
    <w:rsid w:val="00DD58E4"/>
  </w:style>
  <w:style w:type="numbering" w:customStyle="1" w:styleId="NoList3114">
    <w:name w:val="No List3114"/>
    <w:next w:val="NoList"/>
    <w:uiPriority w:val="99"/>
    <w:semiHidden/>
    <w:rsid w:val="00DD58E4"/>
  </w:style>
  <w:style w:type="numbering" w:customStyle="1" w:styleId="NoList11114">
    <w:name w:val="No List11114"/>
    <w:next w:val="NoList"/>
    <w:uiPriority w:val="99"/>
    <w:semiHidden/>
    <w:unhideWhenUsed/>
    <w:rsid w:val="00DD58E4"/>
  </w:style>
  <w:style w:type="numbering" w:customStyle="1" w:styleId="12140">
    <w:name w:val="無清單1214"/>
    <w:next w:val="NoList"/>
    <w:uiPriority w:val="99"/>
    <w:semiHidden/>
    <w:unhideWhenUsed/>
    <w:rsid w:val="00DD58E4"/>
  </w:style>
  <w:style w:type="numbering" w:customStyle="1" w:styleId="11114">
    <w:name w:val="無清單11114"/>
    <w:next w:val="NoList"/>
    <w:uiPriority w:val="99"/>
    <w:semiHidden/>
    <w:unhideWhenUsed/>
    <w:rsid w:val="00DD58E4"/>
  </w:style>
  <w:style w:type="numbering" w:customStyle="1" w:styleId="NoList134">
    <w:name w:val="No List134"/>
    <w:next w:val="NoList"/>
    <w:uiPriority w:val="99"/>
    <w:semiHidden/>
    <w:unhideWhenUsed/>
    <w:rsid w:val="00DD58E4"/>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58E4"/>
  </w:style>
  <w:style w:type="numbering" w:customStyle="1" w:styleId="NoList324">
    <w:name w:val="No List324"/>
    <w:next w:val="NoList"/>
    <w:uiPriority w:val="99"/>
    <w:semiHidden/>
    <w:rsid w:val="00DD58E4"/>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D58E4"/>
  </w:style>
  <w:style w:type="numbering" w:customStyle="1" w:styleId="1340">
    <w:name w:val="無清單134"/>
    <w:next w:val="NoList"/>
    <w:uiPriority w:val="99"/>
    <w:semiHidden/>
    <w:unhideWhenUsed/>
    <w:rsid w:val="00DD58E4"/>
  </w:style>
  <w:style w:type="numbering" w:customStyle="1" w:styleId="11240">
    <w:name w:val="無清單1124"/>
    <w:next w:val="NoList"/>
    <w:uiPriority w:val="99"/>
    <w:semiHidden/>
    <w:unhideWhenUsed/>
    <w:rsid w:val="00DD58E4"/>
  </w:style>
  <w:style w:type="table" w:customStyle="1" w:styleId="1232">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DD58E4"/>
  </w:style>
  <w:style w:type="numbering" w:customStyle="1" w:styleId="NoList1223">
    <w:name w:val="No List1223"/>
    <w:next w:val="NoList"/>
    <w:uiPriority w:val="99"/>
    <w:semiHidden/>
    <w:unhideWhenUsed/>
    <w:rsid w:val="00DD58E4"/>
  </w:style>
  <w:style w:type="numbering" w:customStyle="1" w:styleId="NoList2123">
    <w:name w:val="No List2123"/>
    <w:next w:val="NoList"/>
    <w:semiHidden/>
    <w:rsid w:val="00DD58E4"/>
  </w:style>
  <w:style w:type="numbering" w:customStyle="1" w:styleId="NoList3123">
    <w:name w:val="No List3123"/>
    <w:next w:val="NoList"/>
    <w:uiPriority w:val="99"/>
    <w:semiHidden/>
    <w:rsid w:val="00DD58E4"/>
  </w:style>
  <w:style w:type="numbering" w:customStyle="1" w:styleId="NoList11124">
    <w:name w:val="No List11124"/>
    <w:next w:val="NoList"/>
    <w:uiPriority w:val="99"/>
    <w:semiHidden/>
    <w:unhideWhenUsed/>
    <w:rsid w:val="00DD58E4"/>
  </w:style>
  <w:style w:type="numbering" w:customStyle="1" w:styleId="12230">
    <w:name w:val="無清單1223"/>
    <w:next w:val="NoList"/>
    <w:uiPriority w:val="99"/>
    <w:semiHidden/>
    <w:unhideWhenUsed/>
    <w:rsid w:val="00DD58E4"/>
  </w:style>
  <w:style w:type="numbering" w:customStyle="1" w:styleId="11123">
    <w:name w:val="無清單11123"/>
    <w:next w:val="NoList"/>
    <w:uiPriority w:val="99"/>
    <w:semiHidden/>
    <w:unhideWhenUsed/>
    <w:rsid w:val="00DD58E4"/>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DD58E4"/>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D58E4"/>
  </w:style>
  <w:style w:type="numbering" w:customStyle="1" w:styleId="1420">
    <w:name w:val="無清單142"/>
    <w:next w:val="NoList"/>
    <w:uiPriority w:val="99"/>
    <w:semiHidden/>
    <w:unhideWhenUsed/>
    <w:rsid w:val="00DD58E4"/>
  </w:style>
  <w:style w:type="numbering" w:customStyle="1" w:styleId="11320">
    <w:name w:val="無清單1132"/>
    <w:next w:val="NoList"/>
    <w:uiPriority w:val="99"/>
    <w:semiHidden/>
    <w:unhideWhenUsed/>
    <w:rsid w:val="00DD58E4"/>
  </w:style>
  <w:style w:type="table" w:customStyle="1" w:styleId="1312">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DD58E4"/>
  </w:style>
  <w:style w:type="numbering" w:customStyle="1" w:styleId="NoList1232">
    <w:name w:val="No List1232"/>
    <w:next w:val="NoList"/>
    <w:uiPriority w:val="99"/>
    <w:semiHidden/>
    <w:unhideWhenUsed/>
    <w:rsid w:val="00DD58E4"/>
  </w:style>
  <w:style w:type="numbering" w:customStyle="1" w:styleId="11321">
    <w:name w:val="リストなし1132"/>
    <w:next w:val="NoList"/>
    <w:uiPriority w:val="99"/>
    <w:semiHidden/>
    <w:unhideWhenUsed/>
    <w:rsid w:val="00DD58E4"/>
  </w:style>
  <w:style w:type="numbering" w:customStyle="1" w:styleId="11322">
    <w:name w:val="无列表1132"/>
    <w:next w:val="NoList"/>
    <w:semiHidden/>
    <w:rsid w:val="00DD58E4"/>
  </w:style>
  <w:style w:type="numbering" w:customStyle="1" w:styleId="NoList2132">
    <w:name w:val="No List2132"/>
    <w:next w:val="NoList"/>
    <w:semiHidden/>
    <w:rsid w:val="00DD58E4"/>
  </w:style>
  <w:style w:type="numbering" w:customStyle="1" w:styleId="NoList3132">
    <w:name w:val="No List3132"/>
    <w:next w:val="NoList"/>
    <w:uiPriority w:val="99"/>
    <w:semiHidden/>
    <w:rsid w:val="00DD58E4"/>
  </w:style>
  <w:style w:type="numbering" w:customStyle="1" w:styleId="NoList11132">
    <w:name w:val="No List11132"/>
    <w:next w:val="NoList"/>
    <w:uiPriority w:val="99"/>
    <w:semiHidden/>
    <w:unhideWhenUsed/>
    <w:rsid w:val="00DD58E4"/>
  </w:style>
  <w:style w:type="numbering" w:customStyle="1" w:styleId="12320">
    <w:name w:val="無清單1232"/>
    <w:next w:val="NoList"/>
    <w:uiPriority w:val="99"/>
    <w:semiHidden/>
    <w:unhideWhenUsed/>
    <w:rsid w:val="00DD58E4"/>
  </w:style>
  <w:style w:type="numbering" w:customStyle="1" w:styleId="11132">
    <w:name w:val="無清單11132"/>
    <w:next w:val="NoList"/>
    <w:uiPriority w:val="99"/>
    <w:semiHidden/>
    <w:unhideWhenUsed/>
    <w:rsid w:val="00DD58E4"/>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D58E4"/>
  </w:style>
  <w:style w:type="numbering" w:customStyle="1" w:styleId="111121">
    <w:name w:val="リストなし11112"/>
    <w:next w:val="NoList"/>
    <w:uiPriority w:val="99"/>
    <w:semiHidden/>
    <w:unhideWhenUsed/>
    <w:rsid w:val="00DD58E4"/>
  </w:style>
  <w:style w:type="numbering" w:customStyle="1" w:styleId="111122">
    <w:name w:val="无列表11112"/>
    <w:next w:val="NoList"/>
    <w:semiHidden/>
    <w:rsid w:val="00DD58E4"/>
  </w:style>
  <w:style w:type="numbering" w:customStyle="1" w:styleId="NoList21112">
    <w:name w:val="No List21112"/>
    <w:next w:val="NoList"/>
    <w:semiHidden/>
    <w:rsid w:val="00DD58E4"/>
  </w:style>
  <w:style w:type="numbering" w:customStyle="1" w:styleId="NoList31112">
    <w:name w:val="No List31112"/>
    <w:next w:val="NoList"/>
    <w:uiPriority w:val="99"/>
    <w:semiHidden/>
    <w:rsid w:val="00DD58E4"/>
  </w:style>
  <w:style w:type="numbering" w:customStyle="1" w:styleId="NoList111112">
    <w:name w:val="No List111112"/>
    <w:next w:val="NoList"/>
    <w:uiPriority w:val="99"/>
    <w:semiHidden/>
    <w:unhideWhenUsed/>
    <w:rsid w:val="00DD58E4"/>
  </w:style>
  <w:style w:type="numbering" w:customStyle="1" w:styleId="121120">
    <w:name w:val="無清單12112"/>
    <w:next w:val="NoList"/>
    <w:uiPriority w:val="99"/>
    <w:semiHidden/>
    <w:unhideWhenUsed/>
    <w:rsid w:val="00DD58E4"/>
  </w:style>
  <w:style w:type="numbering" w:customStyle="1" w:styleId="1111120">
    <w:name w:val="無清單111112"/>
    <w:next w:val="NoList"/>
    <w:uiPriority w:val="99"/>
    <w:semiHidden/>
    <w:unhideWhenUsed/>
    <w:rsid w:val="00DD58E4"/>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D58E4"/>
  </w:style>
  <w:style w:type="numbering" w:customStyle="1" w:styleId="12121">
    <w:name w:val="リストなし1212"/>
    <w:next w:val="NoList"/>
    <w:uiPriority w:val="99"/>
    <w:semiHidden/>
    <w:unhideWhenUsed/>
    <w:rsid w:val="00DD58E4"/>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D58E4"/>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D58E4"/>
  </w:style>
  <w:style w:type="numbering" w:customStyle="1" w:styleId="NoList3212">
    <w:name w:val="No List3212"/>
    <w:next w:val="NoList"/>
    <w:uiPriority w:val="99"/>
    <w:semiHidden/>
    <w:rsid w:val="00DD58E4"/>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D58E4"/>
  </w:style>
  <w:style w:type="numbering" w:customStyle="1" w:styleId="13120">
    <w:name w:val="無清單1312"/>
    <w:next w:val="NoList"/>
    <w:uiPriority w:val="99"/>
    <w:semiHidden/>
    <w:unhideWhenUsed/>
    <w:rsid w:val="00DD58E4"/>
  </w:style>
  <w:style w:type="numbering" w:customStyle="1" w:styleId="112120">
    <w:name w:val="無清單11212"/>
    <w:next w:val="NoList"/>
    <w:uiPriority w:val="99"/>
    <w:semiHidden/>
    <w:unhideWhenUsed/>
    <w:rsid w:val="00DD58E4"/>
  </w:style>
  <w:style w:type="table" w:customStyle="1" w:styleId="12113">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D58E4"/>
  </w:style>
  <w:style w:type="numbering" w:customStyle="1" w:styleId="NoList12212">
    <w:name w:val="No List12212"/>
    <w:next w:val="NoList"/>
    <w:uiPriority w:val="99"/>
    <w:semiHidden/>
    <w:unhideWhenUsed/>
    <w:rsid w:val="00DD58E4"/>
  </w:style>
  <w:style w:type="numbering" w:customStyle="1" w:styleId="112121">
    <w:name w:val="リストなし11212"/>
    <w:next w:val="NoList"/>
    <w:uiPriority w:val="99"/>
    <w:semiHidden/>
    <w:unhideWhenUsed/>
    <w:rsid w:val="00DD58E4"/>
  </w:style>
  <w:style w:type="numbering" w:customStyle="1" w:styleId="112122">
    <w:name w:val="无列表11212"/>
    <w:next w:val="NoList"/>
    <w:semiHidden/>
    <w:rsid w:val="00DD58E4"/>
  </w:style>
  <w:style w:type="numbering" w:customStyle="1" w:styleId="NoList21212">
    <w:name w:val="No List21212"/>
    <w:next w:val="NoList"/>
    <w:semiHidden/>
    <w:rsid w:val="00DD58E4"/>
  </w:style>
  <w:style w:type="numbering" w:customStyle="1" w:styleId="NoList31212">
    <w:name w:val="No List31212"/>
    <w:next w:val="NoList"/>
    <w:uiPriority w:val="99"/>
    <w:semiHidden/>
    <w:rsid w:val="00DD58E4"/>
  </w:style>
  <w:style w:type="numbering" w:customStyle="1" w:styleId="NoList111212">
    <w:name w:val="No List111212"/>
    <w:next w:val="NoList"/>
    <w:uiPriority w:val="99"/>
    <w:semiHidden/>
    <w:unhideWhenUsed/>
    <w:rsid w:val="00DD58E4"/>
  </w:style>
  <w:style w:type="numbering" w:customStyle="1" w:styleId="12212">
    <w:name w:val="無清單12212"/>
    <w:next w:val="NoList"/>
    <w:uiPriority w:val="99"/>
    <w:semiHidden/>
    <w:unhideWhenUsed/>
    <w:rsid w:val="00DD58E4"/>
  </w:style>
  <w:style w:type="numbering" w:customStyle="1" w:styleId="111212">
    <w:name w:val="無清單111212"/>
    <w:next w:val="NoList"/>
    <w:uiPriority w:val="99"/>
    <w:semiHidden/>
    <w:unhideWhenUsed/>
    <w:rsid w:val="00DD58E4"/>
  </w:style>
  <w:style w:type="table" w:customStyle="1" w:styleId="118">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D58E4"/>
  </w:style>
  <w:style w:type="numbering" w:customStyle="1" w:styleId="NoList11311">
    <w:name w:val="No List11311"/>
    <w:next w:val="NoList"/>
    <w:uiPriority w:val="99"/>
    <w:semiHidden/>
    <w:unhideWhenUsed/>
    <w:rsid w:val="00DD58E4"/>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DD58E4"/>
  </w:style>
  <w:style w:type="numbering" w:customStyle="1" w:styleId="NoList121111">
    <w:name w:val="No List121111"/>
    <w:next w:val="NoList"/>
    <w:uiPriority w:val="99"/>
    <w:semiHidden/>
    <w:unhideWhenUsed/>
    <w:rsid w:val="00DD58E4"/>
  </w:style>
  <w:style w:type="numbering" w:customStyle="1" w:styleId="1111111">
    <w:name w:val="リストなし111111"/>
    <w:next w:val="NoList"/>
    <w:uiPriority w:val="99"/>
    <w:semiHidden/>
    <w:unhideWhenUsed/>
    <w:rsid w:val="00DD58E4"/>
  </w:style>
  <w:style w:type="numbering" w:customStyle="1" w:styleId="1111112">
    <w:name w:val="无列表111111"/>
    <w:next w:val="NoList"/>
    <w:semiHidden/>
    <w:rsid w:val="00DD58E4"/>
  </w:style>
  <w:style w:type="numbering" w:customStyle="1" w:styleId="NoList211111">
    <w:name w:val="No List211111"/>
    <w:next w:val="NoList"/>
    <w:semiHidden/>
    <w:rsid w:val="00DD58E4"/>
  </w:style>
  <w:style w:type="numbering" w:customStyle="1" w:styleId="NoList311111">
    <w:name w:val="No List311111"/>
    <w:next w:val="NoList"/>
    <w:uiPriority w:val="99"/>
    <w:semiHidden/>
    <w:rsid w:val="00DD58E4"/>
  </w:style>
  <w:style w:type="numbering" w:customStyle="1" w:styleId="NoList1111111">
    <w:name w:val="No List1111111"/>
    <w:next w:val="NoList"/>
    <w:uiPriority w:val="99"/>
    <w:semiHidden/>
    <w:unhideWhenUsed/>
    <w:rsid w:val="00DD58E4"/>
  </w:style>
  <w:style w:type="numbering" w:customStyle="1" w:styleId="121111">
    <w:name w:val="無清單121111"/>
    <w:next w:val="NoList"/>
    <w:uiPriority w:val="99"/>
    <w:semiHidden/>
    <w:unhideWhenUsed/>
    <w:rsid w:val="00DD58E4"/>
  </w:style>
  <w:style w:type="numbering" w:customStyle="1" w:styleId="11111110">
    <w:name w:val="無清單1111111"/>
    <w:next w:val="NoList"/>
    <w:uiPriority w:val="99"/>
    <w:semiHidden/>
    <w:unhideWhenUsed/>
    <w:rsid w:val="00DD58E4"/>
  </w:style>
  <w:style w:type="numbering" w:customStyle="1" w:styleId="NoList13111">
    <w:name w:val="No List13111"/>
    <w:next w:val="NoList"/>
    <w:uiPriority w:val="99"/>
    <w:semiHidden/>
    <w:unhideWhenUsed/>
    <w:rsid w:val="00DD58E4"/>
  </w:style>
  <w:style w:type="numbering" w:customStyle="1" w:styleId="121110">
    <w:name w:val="リストなし12111"/>
    <w:next w:val="NoList"/>
    <w:uiPriority w:val="99"/>
    <w:semiHidden/>
    <w:unhideWhenUsed/>
    <w:rsid w:val="00DD58E4"/>
  </w:style>
  <w:style w:type="numbering" w:customStyle="1" w:styleId="121112">
    <w:name w:val="无列表12111"/>
    <w:next w:val="NoList"/>
    <w:semiHidden/>
    <w:rsid w:val="00DD58E4"/>
  </w:style>
  <w:style w:type="numbering" w:customStyle="1" w:styleId="NoList22111">
    <w:name w:val="No List22111"/>
    <w:next w:val="NoList"/>
    <w:semiHidden/>
    <w:rsid w:val="00DD58E4"/>
  </w:style>
  <w:style w:type="numbering" w:customStyle="1" w:styleId="NoList32111">
    <w:name w:val="No List32111"/>
    <w:next w:val="NoList"/>
    <w:uiPriority w:val="99"/>
    <w:semiHidden/>
    <w:rsid w:val="00DD58E4"/>
  </w:style>
  <w:style w:type="numbering" w:customStyle="1" w:styleId="NoList112111">
    <w:name w:val="No List112111"/>
    <w:next w:val="NoList"/>
    <w:uiPriority w:val="99"/>
    <w:semiHidden/>
    <w:unhideWhenUsed/>
    <w:rsid w:val="00DD58E4"/>
  </w:style>
  <w:style w:type="numbering" w:customStyle="1" w:styleId="131110">
    <w:name w:val="無清單13111"/>
    <w:next w:val="NoList"/>
    <w:uiPriority w:val="99"/>
    <w:semiHidden/>
    <w:unhideWhenUsed/>
    <w:rsid w:val="00DD58E4"/>
  </w:style>
  <w:style w:type="numbering" w:customStyle="1" w:styleId="1121110">
    <w:name w:val="無清單112111"/>
    <w:next w:val="NoList"/>
    <w:uiPriority w:val="99"/>
    <w:semiHidden/>
    <w:unhideWhenUsed/>
    <w:rsid w:val="00DD58E4"/>
  </w:style>
  <w:style w:type="numbering" w:customStyle="1" w:styleId="21111">
    <w:name w:val="无列表21111"/>
    <w:next w:val="NoList"/>
    <w:uiPriority w:val="99"/>
    <w:semiHidden/>
    <w:unhideWhenUsed/>
    <w:rsid w:val="00DD58E4"/>
  </w:style>
  <w:style w:type="numbering" w:customStyle="1" w:styleId="NoList122111">
    <w:name w:val="No List122111"/>
    <w:next w:val="NoList"/>
    <w:uiPriority w:val="99"/>
    <w:semiHidden/>
    <w:unhideWhenUsed/>
    <w:rsid w:val="00DD58E4"/>
  </w:style>
  <w:style w:type="numbering" w:customStyle="1" w:styleId="1121111">
    <w:name w:val="リストなし112111"/>
    <w:next w:val="NoList"/>
    <w:uiPriority w:val="99"/>
    <w:semiHidden/>
    <w:unhideWhenUsed/>
    <w:rsid w:val="00DD58E4"/>
  </w:style>
  <w:style w:type="numbering" w:customStyle="1" w:styleId="1121112">
    <w:name w:val="无列表112111"/>
    <w:next w:val="NoList"/>
    <w:semiHidden/>
    <w:rsid w:val="00DD58E4"/>
  </w:style>
  <w:style w:type="numbering" w:customStyle="1" w:styleId="NoList212111">
    <w:name w:val="No List212111"/>
    <w:next w:val="NoList"/>
    <w:semiHidden/>
    <w:rsid w:val="00DD58E4"/>
  </w:style>
  <w:style w:type="numbering" w:customStyle="1" w:styleId="NoList312111">
    <w:name w:val="No List312111"/>
    <w:next w:val="NoList"/>
    <w:uiPriority w:val="99"/>
    <w:semiHidden/>
    <w:rsid w:val="00DD58E4"/>
  </w:style>
  <w:style w:type="numbering" w:customStyle="1" w:styleId="NoList1112111">
    <w:name w:val="No List1112111"/>
    <w:next w:val="NoList"/>
    <w:uiPriority w:val="99"/>
    <w:semiHidden/>
    <w:unhideWhenUsed/>
    <w:rsid w:val="00DD58E4"/>
  </w:style>
  <w:style w:type="numbering" w:customStyle="1" w:styleId="122111">
    <w:name w:val="無清單122111"/>
    <w:next w:val="NoList"/>
    <w:uiPriority w:val="99"/>
    <w:semiHidden/>
    <w:unhideWhenUsed/>
    <w:rsid w:val="00DD58E4"/>
  </w:style>
  <w:style w:type="numbering" w:customStyle="1" w:styleId="1112111">
    <w:name w:val="無清單1112111"/>
    <w:next w:val="NoList"/>
    <w:uiPriority w:val="99"/>
    <w:semiHidden/>
    <w:unhideWhenUsed/>
    <w:rsid w:val="00DD58E4"/>
  </w:style>
  <w:style w:type="numbering" w:customStyle="1" w:styleId="13112">
    <w:name w:val="リストなし1311"/>
    <w:next w:val="NoList"/>
    <w:uiPriority w:val="99"/>
    <w:semiHidden/>
    <w:unhideWhenUsed/>
    <w:rsid w:val="00DD58E4"/>
  </w:style>
  <w:style w:type="numbering" w:customStyle="1" w:styleId="NoList3311">
    <w:name w:val="No List3311"/>
    <w:next w:val="NoList"/>
    <w:uiPriority w:val="99"/>
    <w:semiHidden/>
    <w:rsid w:val="00DD58E4"/>
  </w:style>
  <w:style w:type="numbering" w:customStyle="1" w:styleId="NoList1141">
    <w:name w:val="No List1141"/>
    <w:next w:val="NoList"/>
    <w:uiPriority w:val="99"/>
    <w:semiHidden/>
    <w:unhideWhenUsed/>
    <w:rsid w:val="00DD58E4"/>
  </w:style>
  <w:style w:type="numbering" w:customStyle="1" w:styleId="1411">
    <w:name w:val="無清單1411"/>
    <w:next w:val="NoList"/>
    <w:uiPriority w:val="99"/>
    <w:semiHidden/>
    <w:unhideWhenUsed/>
    <w:rsid w:val="00DD58E4"/>
  </w:style>
  <w:style w:type="numbering" w:customStyle="1" w:styleId="113110">
    <w:name w:val="無清單11311"/>
    <w:next w:val="NoList"/>
    <w:uiPriority w:val="99"/>
    <w:semiHidden/>
    <w:unhideWhenUsed/>
    <w:rsid w:val="00DD58E4"/>
  </w:style>
  <w:style w:type="numbering" w:customStyle="1" w:styleId="NoList12311">
    <w:name w:val="No List12311"/>
    <w:next w:val="NoList"/>
    <w:uiPriority w:val="99"/>
    <w:semiHidden/>
    <w:unhideWhenUsed/>
    <w:rsid w:val="00DD58E4"/>
  </w:style>
  <w:style w:type="numbering" w:customStyle="1" w:styleId="113111">
    <w:name w:val="リストなし11311"/>
    <w:next w:val="NoList"/>
    <w:uiPriority w:val="99"/>
    <w:semiHidden/>
    <w:unhideWhenUsed/>
    <w:rsid w:val="00DD58E4"/>
  </w:style>
  <w:style w:type="numbering" w:customStyle="1" w:styleId="113112">
    <w:name w:val="无列表11311"/>
    <w:next w:val="NoList"/>
    <w:semiHidden/>
    <w:rsid w:val="00DD58E4"/>
  </w:style>
  <w:style w:type="numbering" w:customStyle="1" w:styleId="NoList21311">
    <w:name w:val="No List21311"/>
    <w:next w:val="NoList"/>
    <w:semiHidden/>
    <w:rsid w:val="00DD58E4"/>
  </w:style>
  <w:style w:type="numbering" w:customStyle="1" w:styleId="NoList31311">
    <w:name w:val="No List31311"/>
    <w:next w:val="NoList"/>
    <w:uiPriority w:val="99"/>
    <w:semiHidden/>
    <w:rsid w:val="00DD58E4"/>
  </w:style>
  <w:style w:type="numbering" w:customStyle="1" w:styleId="NoList111311">
    <w:name w:val="No List111311"/>
    <w:next w:val="NoList"/>
    <w:uiPriority w:val="99"/>
    <w:semiHidden/>
    <w:unhideWhenUsed/>
    <w:rsid w:val="00DD58E4"/>
  </w:style>
  <w:style w:type="numbering" w:customStyle="1" w:styleId="12311">
    <w:name w:val="無清單12311"/>
    <w:next w:val="NoList"/>
    <w:uiPriority w:val="99"/>
    <w:semiHidden/>
    <w:unhideWhenUsed/>
    <w:rsid w:val="00DD58E4"/>
  </w:style>
  <w:style w:type="numbering" w:customStyle="1" w:styleId="111311">
    <w:name w:val="無清單111311"/>
    <w:next w:val="NoList"/>
    <w:uiPriority w:val="99"/>
    <w:semiHidden/>
    <w:unhideWhenUsed/>
    <w:rsid w:val="00DD58E4"/>
  </w:style>
  <w:style w:type="numbering" w:customStyle="1" w:styleId="NoList12121">
    <w:name w:val="No List12121"/>
    <w:next w:val="NoList"/>
    <w:uiPriority w:val="99"/>
    <w:semiHidden/>
    <w:unhideWhenUsed/>
    <w:rsid w:val="00DD58E4"/>
  </w:style>
  <w:style w:type="numbering" w:customStyle="1" w:styleId="111213">
    <w:name w:val="リストなし11121"/>
    <w:next w:val="NoList"/>
    <w:uiPriority w:val="99"/>
    <w:semiHidden/>
    <w:unhideWhenUsed/>
    <w:rsid w:val="00DD58E4"/>
  </w:style>
  <w:style w:type="numbering" w:customStyle="1" w:styleId="111214">
    <w:name w:val="无列表11121"/>
    <w:next w:val="NoList"/>
    <w:semiHidden/>
    <w:rsid w:val="00DD58E4"/>
  </w:style>
  <w:style w:type="numbering" w:customStyle="1" w:styleId="NoList21121">
    <w:name w:val="No List21121"/>
    <w:next w:val="NoList"/>
    <w:semiHidden/>
    <w:rsid w:val="00DD58E4"/>
  </w:style>
  <w:style w:type="numbering" w:customStyle="1" w:styleId="NoList31121">
    <w:name w:val="No List31121"/>
    <w:next w:val="NoList"/>
    <w:uiPriority w:val="99"/>
    <w:semiHidden/>
    <w:rsid w:val="00DD58E4"/>
  </w:style>
  <w:style w:type="numbering" w:customStyle="1" w:styleId="NoList111121">
    <w:name w:val="No List111121"/>
    <w:next w:val="NoList"/>
    <w:uiPriority w:val="99"/>
    <w:semiHidden/>
    <w:unhideWhenUsed/>
    <w:rsid w:val="00DD58E4"/>
  </w:style>
  <w:style w:type="numbering" w:customStyle="1" w:styleId="121210">
    <w:name w:val="無清單12121"/>
    <w:next w:val="NoList"/>
    <w:uiPriority w:val="99"/>
    <w:semiHidden/>
    <w:unhideWhenUsed/>
    <w:rsid w:val="00DD58E4"/>
  </w:style>
  <w:style w:type="numbering" w:customStyle="1" w:styleId="1111210">
    <w:name w:val="無清單111121"/>
    <w:next w:val="NoList"/>
    <w:uiPriority w:val="99"/>
    <w:semiHidden/>
    <w:unhideWhenUsed/>
    <w:rsid w:val="00DD58E4"/>
  </w:style>
  <w:style w:type="numbering" w:customStyle="1" w:styleId="12213">
    <w:name w:val="リストなし1221"/>
    <w:next w:val="NoList"/>
    <w:uiPriority w:val="99"/>
    <w:semiHidden/>
    <w:unhideWhenUsed/>
    <w:rsid w:val="00DD58E4"/>
  </w:style>
  <w:style w:type="numbering" w:customStyle="1" w:styleId="12214">
    <w:name w:val="无列表1221"/>
    <w:next w:val="NoList"/>
    <w:semiHidden/>
    <w:rsid w:val="00DD58E4"/>
  </w:style>
  <w:style w:type="numbering" w:customStyle="1" w:styleId="NoList3221">
    <w:name w:val="No List3221"/>
    <w:next w:val="NoList"/>
    <w:uiPriority w:val="99"/>
    <w:semiHidden/>
    <w:rsid w:val="00DD58E4"/>
  </w:style>
  <w:style w:type="numbering" w:customStyle="1" w:styleId="NoList11221">
    <w:name w:val="No List11221"/>
    <w:next w:val="NoList"/>
    <w:uiPriority w:val="99"/>
    <w:semiHidden/>
    <w:unhideWhenUsed/>
    <w:rsid w:val="00DD58E4"/>
  </w:style>
  <w:style w:type="numbering" w:customStyle="1" w:styleId="13210">
    <w:name w:val="無清單1321"/>
    <w:next w:val="NoList"/>
    <w:uiPriority w:val="99"/>
    <w:semiHidden/>
    <w:unhideWhenUsed/>
    <w:rsid w:val="00DD58E4"/>
  </w:style>
  <w:style w:type="numbering" w:customStyle="1" w:styleId="112210">
    <w:name w:val="無清單11221"/>
    <w:next w:val="NoList"/>
    <w:uiPriority w:val="99"/>
    <w:semiHidden/>
    <w:unhideWhenUsed/>
    <w:rsid w:val="00DD58E4"/>
  </w:style>
  <w:style w:type="numbering" w:customStyle="1" w:styleId="2121">
    <w:name w:val="无列表2121"/>
    <w:next w:val="NoList"/>
    <w:uiPriority w:val="99"/>
    <w:semiHidden/>
    <w:unhideWhenUsed/>
    <w:rsid w:val="00DD58E4"/>
  </w:style>
  <w:style w:type="numbering" w:customStyle="1" w:styleId="NoList111221">
    <w:name w:val="No List111221"/>
    <w:next w:val="NoList"/>
    <w:uiPriority w:val="99"/>
    <w:semiHidden/>
    <w:unhideWhenUsed/>
    <w:rsid w:val="00DD58E4"/>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DD58E4"/>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D58E4"/>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DD58E4"/>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D58E4"/>
  </w:style>
  <w:style w:type="numbering" w:customStyle="1" w:styleId="1510">
    <w:name w:val="無清單151"/>
    <w:next w:val="NoList"/>
    <w:uiPriority w:val="99"/>
    <w:semiHidden/>
    <w:unhideWhenUsed/>
    <w:rsid w:val="00DD58E4"/>
  </w:style>
  <w:style w:type="numbering" w:customStyle="1" w:styleId="11410">
    <w:name w:val="無清單1141"/>
    <w:next w:val="NoList"/>
    <w:uiPriority w:val="99"/>
    <w:semiHidden/>
    <w:unhideWhenUsed/>
    <w:rsid w:val="00DD58E4"/>
  </w:style>
  <w:style w:type="table" w:customStyle="1" w:styleId="1414">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D58E4"/>
  </w:style>
  <w:style w:type="numbering" w:customStyle="1" w:styleId="11411">
    <w:name w:val="リストなし1141"/>
    <w:next w:val="NoList"/>
    <w:uiPriority w:val="99"/>
    <w:semiHidden/>
    <w:unhideWhenUsed/>
    <w:rsid w:val="00DD58E4"/>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D58E4"/>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D58E4"/>
  </w:style>
  <w:style w:type="numbering" w:customStyle="1" w:styleId="NoList3141">
    <w:name w:val="No List3141"/>
    <w:next w:val="NoList"/>
    <w:uiPriority w:val="99"/>
    <w:semiHidden/>
    <w:rsid w:val="00DD58E4"/>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D58E4"/>
  </w:style>
  <w:style w:type="numbering" w:customStyle="1" w:styleId="12410">
    <w:name w:val="無清單1241"/>
    <w:next w:val="NoList"/>
    <w:uiPriority w:val="99"/>
    <w:semiHidden/>
    <w:unhideWhenUsed/>
    <w:rsid w:val="00DD58E4"/>
  </w:style>
  <w:style w:type="numbering" w:customStyle="1" w:styleId="111410">
    <w:name w:val="無清單11141"/>
    <w:next w:val="NoList"/>
    <w:uiPriority w:val="99"/>
    <w:semiHidden/>
    <w:unhideWhenUsed/>
    <w:rsid w:val="00DD58E4"/>
  </w:style>
  <w:style w:type="table" w:customStyle="1" w:styleId="11213">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DD58E4"/>
  </w:style>
  <w:style w:type="numbering" w:customStyle="1" w:styleId="NoList12131">
    <w:name w:val="No List12131"/>
    <w:next w:val="NoList"/>
    <w:uiPriority w:val="99"/>
    <w:semiHidden/>
    <w:unhideWhenUsed/>
    <w:rsid w:val="00DD58E4"/>
  </w:style>
  <w:style w:type="numbering" w:customStyle="1" w:styleId="111312">
    <w:name w:val="リストなし11131"/>
    <w:next w:val="NoList"/>
    <w:uiPriority w:val="99"/>
    <w:semiHidden/>
    <w:unhideWhenUsed/>
    <w:rsid w:val="00DD58E4"/>
  </w:style>
  <w:style w:type="numbering" w:customStyle="1" w:styleId="111313">
    <w:name w:val="无列表11131"/>
    <w:next w:val="NoList"/>
    <w:semiHidden/>
    <w:rsid w:val="00DD58E4"/>
  </w:style>
  <w:style w:type="numbering" w:customStyle="1" w:styleId="NoList21131">
    <w:name w:val="No List21131"/>
    <w:next w:val="NoList"/>
    <w:semiHidden/>
    <w:rsid w:val="00DD58E4"/>
  </w:style>
  <w:style w:type="numbering" w:customStyle="1" w:styleId="NoList31131">
    <w:name w:val="No List31131"/>
    <w:next w:val="NoList"/>
    <w:uiPriority w:val="99"/>
    <w:semiHidden/>
    <w:rsid w:val="00DD58E4"/>
  </w:style>
  <w:style w:type="numbering" w:customStyle="1" w:styleId="NoList111131">
    <w:name w:val="No List111131"/>
    <w:next w:val="NoList"/>
    <w:uiPriority w:val="99"/>
    <w:semiHidden/>
    <w:unhideWhenUsed/>
    <w:rsid w:val="00DD58E4"/>
  </w:style>
  <w:style w:type="numbering" w:customStyle="1" w:styleId="12131">
    <w:name w:val="無清單12131"/>
    <w:next w:val="NoList"/>
    <w:uiPriority w:val="99"/>
    <w:semiHidden/>
    <w:unhideWhenUsed/>
    <w:rsid w:val="00DD58E4"/>
  </w:style>
  <w:style w:type="numbering" w:customStyle="1" w:styleId="111131">
    <w:name w:val="無清單111131"/>
    <w:next w:val="NoList"/>
    <w:uiPriority w:val="99"/>
    <w:semiHidden/>
    <w:unhideWhenUsed/>
    <w:rsid w:val="00DD58E4"/>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D58E4"/>
  </w:style>
  <w:style w:type="numbering" w:customStyle="1" w:styleId="12312">
    <w:name w:val="リストなし1231"/>
    <w:next w:val="NoList"/>
    <w:uiPriority w:val="99"/>
    <w:semiHidden/>
    <w:unhideWhenUsed/>
    <w:rsid w:val="00DD58E4"/>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DD58E4"/>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D58E4"/>
  </w:style>
  <w:style w:type="numbering" w:customStyle="1" w:styleId="NoList3231">
    <w:name w:val="No List3231"/>
    <w:next w:val="NoList"/>
    <w:uiPriority w:val="99"/>
    <w:semiHidden/>
    <w:rsid w:val="00DD58E4"/>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D58E4"/>
  </w:style>
  <w:style w:type="numbering" w:customStyle="1" w:styleId="13310">
    <w:name w:val="無清單1331"/>
    <w:next w:val="NoList"/>
    <w:uiPriority w:val="99"/>
    <w:semiHidden/>
    <w:unhideWhenUsed/>
    <w:rsid w:val="00DD58E4"/>
  </w:style>
  <w:style w:type="numbering" w:customStyle="1" w:styleId="112310">
    <w:name w:val="無清單11231"/>
    <w:next w:val="NoList"/>
    <w:uiPriority w:val="99"/>
    <w:semiHidden/>
    <w:unhideWhenUsed/>
    <w:rsid w:val="00DD58E4"/>
  </w:style>
  <w:style w:type="table" w:customStyle="1" w:styleId="12215">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D58E4"/>
  </w:style>
  <w:style w:type="numbering" w:customStyle="1" w:styleId="NoList12221">
    <w:name w:val="No List12221"/>
    <w:next w:val="NoList"/>
    <w:uiPriority w:val="99"/>
    <w:semiHidden/>
    <w:unhideWhenUsed/>
    <w:rsid w:val="00DD58E4"/>
  </w:style>
  <w:style w:type="numbering" w:customStyle="1" w:styleId="112211">
    <w:name w:val="リストなし11221"/>
    <w:next w:val="NoList"/>
    <w:uiPriority w:val="99"/>
    <w:semiHidden/>
    <w:unhideWhenUsed/>
    <w:rsid w:val="00DD58E4"/>
  </w:style>
  <w:style w:type="numbering" w:customStyle="1" w:styleId="112212">
    <w:name w:val="无列表11221"/>
    <w:next w:val="NoList"/>
    <w:semiHidden/>
    <w:rsid w:val="00DD58E4"/>
  </w:style>
  <w:style w:type="numbering" w:customStyle="1" w:styleId="NoList21221">
    <w:name w:val="No List21221"/>
    <w:next w:val="NoList"/>
    <w:semiHidden/>
    <w:rsid w:val="00DD58E4"/>
  </w:style>
  <w:style w:type="numbering" w:customStyle="1" w:styleId="NoList31221">
    <w:name w:val="No List31221"/>
    <w:next w:val="NoList"/>
    <w:uiPriority w:val="99"/>
    <w:semiHidden/>
    <w:rsid w:val="00DD58E4"/>
  </w:style>
  <w:style w:type="numbering" w:customStyle="1" w:styleId="NoList111231">
    <w:name w:val="No List111231"/>
    <w:next w:val="NoList"/>
    <w:uiPriority w:val="99"/>
    <w:semiHidden/>
    <w:unhideWhenUsed/>
    <w:rsid w:val="00DD58E4"/>
  </w:style>
  <w:style w:type="numbering" w:customStyle="1" w:styleId="12221">
    <w:name w:val="無清單12221"/>
    <w:next w:val="NoList"/>
    <w:uiPriority w:val="99"/>
    <w:semiHidden/>
    <w:unhideWhenUsed/>
    <w:rsid w:val="00DD58E4"/>
  </w:style>
  <w:style w:type="numbering" w:customStyle="1" w:styleId="111221">
    <w:name w:val="無清單111221"/>
    <w:next w:val="NoList"/>
    <w:uiPriority w:val="99"/>
    <w:semiHidden/>
    <w:unhideWhenUsed/>
    <w:rsid w:val="00DD58E4"/>
  </w:style>
  <w:style w:type="character" w:customStyle="1" w:styleId="NumberedListChar">
    <w:name w:val="Numbered List Char"/>
    <w:basedOn w:val="DefaultParagraphFont"/>
    <w:link w:val="NumberedList"/>
    <w:uiPriority w:val="99"/>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9">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D58E4"/>
    <w:rPr>
      <w:rFonts w:ascii="Arial" w:eastAsia="MS Mincho" w:hAnsi="Arial"/>
      <w:b/>
      <w:bCs/>
      <w:sz w:val="24"/>
      <w:szCs w:val="26"/>
      <w:lang w:val="en-US" w:eastAsia="en-GB"/>
    </w:rPr>
  </w:style>
  <w:style w:type="character" w:customStyle="1" w:styleId="1ffd">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9"/>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DD58E4"/>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DD58E4"/>
  </w:style>
  <w:style w:type="numbering" w:customStyle="1" w:styleId="13121">
    <w:name w:val="无列表1312"/>
    <w:next w:val="NoList"/>
    <w:semiHidden/>
    <w:rsid w:val="00DD58E4"/>
  </w:style>
  <w:style w:type="numbering" w:customStyle="1" w:styleId="NoList4112">
    <w:name w:val="No List4112"/>
    <w:next w:val="NoList"/>
    <w:uiPriority w:val="99"/>
    <w:semiHidden/>
    <w:unhideWhenUsed/>
    <w:rsid w:val="00DD58E4"/>
  </w:style>
  <w:style w:type="numbering" w:customStyle="1" w:styleId="2212">
    <w:name w:val="无列表2212"/>
    <w:next w:val="NoList"/>
    <w:uiPriority w:val="99"/>
    <w:semiHidden/>
    <w:unhideWhenUsed/>
    <w:rsid w:val="00DD58E4"/>
  </w:style>
  <w:style w:type="numbering" w:customStyle="1" w:styleId="NoList121112">
    <w:name w:val="No List121112"/>
    <w:next w:val="NoList"/>
    <w:uiPriority w:val="99"/>
    <w:semiHidden/>
    <w:unhideWhenUsed/>
    <w:rsid w:val="00DD58E4"/>
  </w:style>
  <w:style w:type="numbering" w:customStyle="1" w:styleId="1111121">
    <w:name w:val="リストなし111112"/>
    <w:next w:val="NoList"/>
    <w:uiPriority w:val="99"/>
    <w:semiHidden/>
    <w:unhideWhenUsed/>
    <w:rsid w:val="00DD58E4"/>
  </w:style>
  <w:style w:type="numbering" w:customStyle="1" w:styleId="1111122">
    <w:name w:val="无列表111112"/>
    <w:next w:val="NoList"/>
    <w:semiHidden/>
    <w:rsid w:val="00DD58E4"/>
  </w:style>
  <w:style w:type="numbering" w:customStyle="1" w:styleId="NoList211112">
    <w:name w:val="No List211112"/>
    <w:next w:val="NoList"/>
    <w:semiHidden/>
    <w:rsid w:val="00DD58E4"/>
  </w:style>
  <w:style w:type="numbering" w:customStyle="1" w:styleId="NoList311112">
    <w:name w:val="No List311112"/>
    <w:next w:val="NoList"/>
    <w:uiPriority w:val="99"/>
    <w:semiHidden/>
    <w:rsid w:val="00DD58E4"/>
  </w:style>
  <w:style w:type="numbering" w:customStyle="1" w:styleId="NoList1111112">
    <w:name w:val="No List1111112"/>
    <w:next w:val="NoList"/>
    <w:uiPriority w:val="99"/>
    <w:semiHidden/>
    <w:unhideWhenUsed/>
    <w:rsid w:val="00DD58E4"/>
  </w:style>
  <w:style w:type="numbering" w:customStyle="1" w:styleId="1211120">
    <w:name w:val="無清單121112"/>
    <w:next w:val="NoList"/>
    <w:uiPriority w:val="99"/>
    <w:semiHidden/>
    <w:unhideWhenUsed/>
    <w:rsid w:val="00DD58E4"/>
  </w:style>
  <w:style w:type="numbering" w:customStyle="1" w:styleId="11111120">
    <w:name w:val="無清單1111112"/>
    <w:next w:val="NoList"/>
    <w:uiPriority w:val="99"/>
    <w:semiHidden/>
    <w:unhideWhenUsed/>
    <w:rsid w:val="00DD58E4"/>
  </w:style>
  <w:style w:type="numbering" w:customStyle="1" w:styleId="NoList13112">
    <w:name w:val="No List13112"/>
    <w:next w:val="NoList"/>
    <w:uiPriority w:val="99"/>
    <w:semiHidden/>
    <w:unhideWhenUsed/>
    <w:rsid w:val="00DD58E4"/>
  </w:style>
  <w:style w:type="numbering" w:customStyle="1" w:styleId="121121">
    <w:name w:val="リストなし12112"/>
    <w:next w:val="NoList"/>
    <w:uiPriority w:val="99"/>
    <w:semiHidden/>
    <w:unhideWhenUsed/>
    <w:rsid w:val="00DD58E4"/>
  </w:style>
  <w:style w:type="numbering" w:customStyle="1" w:styleId="121122">
    <w:name w:val="无列表12112"/>
    <w:next w:val="NoList"/>
    <w:semiHidden/>
    <w:rsid w:val="00DD58E4"/>
  </w:style>
  <w:style w:type="numbering" w:customStyle="1" w:styleId="NoList22112">
    <w:name w:val="No List22112"/>
    <w:next w:val="NoList"/>
    <w:semiHidden/>
    <w:rsid w:val="00DD58E4"/>
  </w:style>
  <w:style w:type="numbering" w:customStyle="1" w:styleId="NoList32112">
    <w:name w:val="No List32112"/>
    <w:next w:val="NoList"/>
    <w:uiPriority w:val="99"/>
    <w:semiHidden/>
    <w:rsid w:val="00DD58E4"/>
  </w:style>
  <w:style w:type="numbering" w:customStyle="1" w:styleId="NoList112112">
    <w:name w:val="No List112112"/>
    <w:next w:val="NoList"/>
    <w:uiPriority w:val="99"/>
    <w:semiHidden/>
    <w:unhideWhenUsed/>
    <w:rsid w:val="00DD58E4"/>
  </w:style>
  <w:style w:type="numbering" w:customStyle="1" w:styleId="131120">
    <w:name w:val="無清單13112"/>
    <w:next w:val="NoList"/>
    <w:uiPriority w:val="99"/>
    <w:semiHidden/>
    <w:unhideWhenUsed/>
    <w:rsid w:val="00DD58E4"/>
  </w:style>
  <w:style w:type="numbering" w:customStyle="1" w:styleId="1121120">
    <w:name w:val="無清單112112"/>
    <w:next w:val="NoList"/>
    <w:uiPriority w:val="99"/>
    <w:semiHidden/>
    <w:unhideWhenUsed/>
    <w:rsid w:val="00DD58E4"/>
  </w:style>
  <w:style w:type="numbering" w:customStyle="1" w:styleId="21112">
    <w:name w:val="无列表21112"/>
    <w:next w:val="NoList"/>
    <w:uiPriority w:val="99"/>
    <w:semiHidden/>
    <w:unhideWhenUsed/>
    <w:rsid w:val="00DD58E4"/>
  </w:style>
  <w:style w:type="numbering" w:customStyle="1" w:styleId="NoList122112">
    <w:name w:val="No List122112"/>
    <w:next w:val="NoList"/>
    <w:uiPriority w:val="99"/>
    <w:semiHidden/>
    <w:unhideWhenUsed/>
    <w:rsid w:val="00DD58E4"/>
  </w:style>
  <w:style w:type="numbering" w:customStyle="1" w:styleId="1121121">
    <w:name w:val="リストなし112112"/>
    <w:next w:val="NoList"/>
    <w:uiPriority w:val="99"/>
    <w:semiHidden/>
    <w:unhideWhenUsed/>
    <w:rsid w:val="00DD58E4"/>
  </w:style>
  <w:style w:type="numbering" w:customStyle="1" w:styleId="1121122">
    <w:name w:val="无列表112112"/>
    <w:next w:val="NoList"/>
    <w:semiHidden/>
    <w:rsid w:val="00DD58E4"/>
  </w:style>
  <w:style w:type="numbering" w:customStyle="1" w:styleId="NoList212112">
    <w:name w:val="No List212112"/>
    <w:next w:val="NoList"/>
    <w:semiHidden/>
    <w:rsid w:val="00DD58E4"/>
  </w:style>
  <w:style w:type="numbering" w:customStyle="1" w:styleId="NoList312112">
    <w:name w:val="No List312112"/>
    <w:next w:val="NoList"/>
    <w:uiPriority w:val="99"/>
    <w:semiHidden/>
    <w:rsid w:val="00DD58E4"/>
  </w:style>
  <w:style w:type="numbering" w:customStyle="1" w:styleId="NoList1112112">
    <w:name w:val="No List1112112"/>
    <w:next w:val="NoList"/>
    <w:uiPriority w:val="99"/>
    <w:semiHidden/>
    <w:unhideWhenUsed/>
    <w:rsid w:val="00DD58E4"/>
  </w:style>
  <w:style w:type="numbering" w:customStyle="1" w:styleId="122112">
    <w:name w:val="無清單122112"/>
    <w:next w:val="NoList"/>
    <w:uiPriority w:val="99"/>
    <w:semiHidden/>
    <w:unhideWhenUsed/>
    <w:rsid w:val="00DD58E4"/>
  </w:style>
  <w:style w:type="numbering" w:customStyle="1" w:styleId="1112112">
    <w:name w:val="無清單1112112"/>
    <w:next w:val="NoList"/>
    <w:uiPriority w:val="99"/>
    <w:semiHidden/>
    <w:unhideWhenUsed/>
    <w:rsid w:val="00DD58E4"/>
  </w:style>
  <w:style w:type="numbering" w:customStyle="1" w:styleId="12222">
    <w:name w:val="无列表1222"/>
    <w:next w:val="NoList"/>
    <w:semiHidden/>
    <w:rsid w:val="00DD58E4"/>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D58E4"/>
  </w:style>
  <w:style w:type="numbering" w:customStyle="1" w:styleId="11111111">
    <w:name w:val="リストなし1111111"/>
    <w:next w:val="NoList"/>
    <w:uiPriority w:val="99"/>
    <w:semiHidden/>
    <w:unhideWhenUsed/>
    <w:rsid w:val="00DD58E4"/>
  </w:style>
  <w:style w:type="numbering" w:customStyle="1" w:styleId="11111112">
    <w:name w:val="无列表1111111"/>
    <w:next w:val="NoList"/>
    <w:semiHidden/>
    <w:rsid w:val="00DD58E4"/>
  </w:style>
  <w:style w:type="numbering" w:customStyle="1" w:styleId="NoList2111111">
    <w:name w:val="No List2111111"/>
    <w:next w:val="NoList"/>
    <w:semiHidden/>
    <w:rsid w:val="00DD58E4"/>
  </w:style>
  <w:style w:type="numbering" w:customStyle="1" w:styleId="NoList3111111">
    <w:name w:val="No List3111111"/>
    <w:next w:val="NoList"/>
    <w:uiPriority w:val="99"/>
    <w:semiHidden/>
    <w:rsid w:val="00DD58E4"/>
  </w:style>
  <w:style w:type="numbering" w:customStyle="1" w:styleId="NoList11111111">
    <w:name w:val="No List11111111"/>
    <w:next w:val="NoList"/>
    <w:uiPriority w:val="99"/>
    <w:semiHidden/>
    <w:unhideWhenUsed/>
    <w:rsid w:val="00DD58E4"/>
  </w:style>
  <w:style w:type="numbering" w:customStyle="1" w:styleId="1211111">
    <w:name w:val="無清單1211111"/>
    <w:next w:val="NoList"/>
    <w:uiPriority w:val="99"/>
    <w:semiHidden/>
    <w:unhideWhenUsed/>
    <w:rsid w:val="00DD58E4"/>
  </w:style>
  <w:style w:type="numbering" w:customStyle="1" w:styleId="111111110">
    <w:name w:val="無清單11111111"/>
    <w:next w:val="NoList"/>
    <w:uiPriority w:val="99"/>
    <w:semiHidden/>
    <w:unhideWhenUsed/>
    <w:rsid w:val="00DD58E4"/>
  </w:style>
  <w:style w:type="numbering" w:customStyle="1" w:styleId="1211110">
    <w:name w:val="无列表121111"/>
    <w:next w:val="NoList"/>
    <w:semiHidden/>
    <w:rsid w:val="00DD58E4"/>
  </w:style>
  <w:style w:type="numbering" w:customStyle="1" w:styleId="211111">
    <w:name w:val="无列表211111"/>
    <w:next w:val="NoList"/>
    <w:uiPriority w:val="99"/>
    <w:semiHidden/>
    <w:unhideWhenUsed/>
    <w:rsid w:val="00DD58E4"/>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DD58E4"/>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DD58E4"/>
  </w:style>
  <w:style w:type="numbering" w:customStyle="1" w:styleId="1160">
    <w:name w:val="無清單116"/>
    <w:next w:val="NoList"/>
    <w:uiPriority w:val="99"/>
    <w:semiHidden/>
    <w:unhideWhenUsed/>
    <w:rsid w:val="00DD58E4"/>
  </w:style>
  <w:style w:type="table" w:customStyle="1" w:styleId="164">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D58E4"/>
  </w:style>
  <w:style w:type="numbering" w:customStyle="1" w:styleId="255">
    <w:name w:val="无列表25"/>
    <w:next w:val="NoList"/>
    <w:uiPriority w:val="99"/>
    <w:semiHidden/>
    <w:unhideWhenUsed/>
    <w:rsid w:val="00DD58E4"/>
  </w:style>
  <w:style w:type="numbering" w:customStyle="1" w:styleId="NoList126">
    <w:name w:val="No List126"/>
    <w:next w:val="NoList"/>
    <w:uiPriority w:val="99"/>
    <w:semiHidden/>
    <w:unhideWhenUsed/>
    <w:rsid w:val="00DD58E4"/>
  </w:style>
  <w:style w:type="numbering" w:customStyle="1" w:styleId="1161">
    <w:name w:val="リストなし116"/>
    <w:next w:val="NoList"/>
    <w:uiPriority w:val="99"/>
    <w:semiHidden/>
    <w:unhideWhenUsed/>
    <w:rsid w:val="00DD58E4"/>
  </w:style>
  <w:style w:type="numbering" w:customStyle="1" w:styleId="1162">
    <w:name w:val="无列表116"/>
    <w:next w:val="NoList"/>
    <w:semiHidden/>
    <w:rsid w:val="00DD58E4"/>
  </w:style>
  <w:style w:type="numbering" w:customStyle="1" w:styleId="NoList216">
    <w:name w:val="No List216"/>
    <w:next w:val="NoList"/>
    <w:semiHidden/>
    <w:rsid w:val="00DD58E4"/>
  </w:style>
  <w:style w:type="numbering" w:customStyle="1" w:styleId="NoList316">
    <w:name w:val="No List316"/>
    <w:next w:val="NoList"/>
    <w:uiPriority w:val="99"/>
    <w:semiHidden/>
    <w:rsid w:val="00DD58E4"/>
  </w:style>
  <w:style w:type="numbering" w:customStyle="1" w:styleId="1260">
    <w:name w:val="無清單126"/>
    <w:next w:val="NoList"/>
    <w:uiPriority w:val="99"/>
    <w:semiHidden/>
    <w:unhideWhenUsed/>
    <w:rsid w:val="00DD58E4"/>
  </w:style>
  <w:style w:type="numbering" w:customStyle="1" w:styleId="11160">
    <w:name w:val="無清單1116"/>
    <w:next w:val="NoList"/>
    <w:uiPriority w:val="99"/>
    <w:semiHidden/>
    <w:unhideWhenUsed/>
    <w:rsid w:val="00DD58E4"/>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DD58E4"/>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D58E4"/>
  </w:style>
  <w:style w:type="numbering" w:customStyle="1" w:styleId="11151">
    <w:name w:val="リストなし1115"/>
    <w:next w:val="NoList"/>
    <w:uiPriority w:val="99"/>
    <w:semiHidden/>
    <w:unhideWhenUsed/>
    <w:rsid w:val="00DD58E4"/>
  </w:style>
  <w:style w:type="numbering" w:customStyle="1" w:styleId="11152">
    <w:name w:val="无列表1115"/>
    <w:next w:val="NoList"/>
    <w:semiHidden/>
    <w:rsid w:val="00DD58E4"/>
  </w:style>
  <w:style w:type="numbering" w:customStyle="1" w:styleId="NoList2115">
    <w:name w:val="No List2115"/>
    <w:next w:val="NoList"/>
    <w:semiHidden/>
    <w:rsid w:val="00DD58E4"/>
  </w:style>
  <w:style w:type="numbering" w:customStyle="1" w:styleId="NoList3115">
    <w:name w:val="No List3115"/>
    <w:next w:val="NoList"/>
    <w:uiPriority w:val="99"/>
    <w:semiHidden/>
    <w:rsid w:val="00DD58E4"/>
  </w:style>
  <w:style w:type="numbering" w:customStyle="1" w:styleId="NoList11115">
    <w:name w:val="No List11115"/>
    <w:next w:val="NoList"/>
    <w:uiPriority w:val="99"/>
    <w:semiHidden/>
    <w:unhideWhenUsed/>
    <w:rsid w:val="00DD58E4"/>
  </w:style>
  <w:style w:type="numbering" w:customStyle="1" w:styleId="12150">
    <w:name w:val="無清單1215"/>
    <w:next w:val="NoList"/>
    <w:uiPriority w:val="99"/>
    <w:semiHidden/>
    <w:unhideWhenUsed/>
    <w:rsid w:val="00DD58E4"/>
  </w:style>
  <w:style w:type="numbering" w:customStyle="1" w:styleId="111150">
    <w:name w:val="無清單11115"/>
    <w:next w:val="NoList"/>
    <w:uiPriority w:val="99"/>
    <w:semiHidden/>
    <w:unhideWhenUsed/>
    <w:rsid w:val="00DD58E4"/>
  </w:style>
  <w:style w:type="numbering" w:customStyle="1" w:styleId="NoList55">
    <w:name w:val="No List55"/>
    <w:next w:val="NoList"/>
    <w:uiPriority w:val="99"/>
    <w:semiHidden/>
    <w:unhideWhenUsed/>
    <w:rsid w:val="00DD58E4"/>
  </w:style>
  <w:style w:type="numbering" w:customStyle="1" w:styleId="NoList135">
    <w:name w:val="No List135"/>
    <w:next w:val="NoList"/>
    <w:uiPriority w:val="99"/>
    <w:semiHidden/>
    <w:unhideWhenUsed/>
    <w:rsid w:val="00DD58E4"/>
  </w:style>
  <w:style w:type="numbering" w:customStyle="1" w:styleId="1251">
    <w:name w:val="リストなし125"/>
    <w:next w:val="NoList"/>
    <w:uiPriority w:val="99"/>
    <w:semiHidden/>
    <w:unhideWhenUsed/>
    <w:rsid w:val="00DD58E4"/>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DD58E4"/>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D58E4"/>
  </w:style>
  <w:style w:type="numbering" w:customStyle="1" w:styleId="NoList325">
    <w:name w:val="No List325"/>
    <w:next w:val="NoList"/>
    <w:uiPriority w:val="99"/>
    <w:semiHidden/>
    <w:rsid w:val="00DD58E4"/>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DD58E4"/>
  </w:style>
  <w:style w:type="numbering" w:customStyle="1" w:styleId="11250">
    <w:name w:val="無清單1125"/>
    <w:next w:val="NoList"/>
    <w:uiPriority w:val="99"/>
    <w:semiHidden/>
    <w:unhideWhenUsed/>
    <w:rsid w:val="00DD58E4"/>
  </w:style>
  <w:style w:type="table" w:customStyle="1" w:styleId="1242">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D58E4"/>
  </w:style>
  <w:style w:type="numbering" w:customStyle="1" w:styleId="NoList1224">
    <w:name w:val="No List1224"/>
    <w:next w:val="NoList"/>
    <w:uiPriority w:val="99"/>
    <w:semiHidden/>
    <w:unhideWhenUsed/>
    <w:rsid w:val="00DD58E4"/>
  </w:style>
  <w:style w:type="numbering" w:customStyle="1" w:styleId="11241">
    <w:name w:val="リストなし1124"/>
    <w:next w:val="NoList"/>
    <w:uiPriority w:val="99"/>
    <w:semiHidden/>
    <w:unhideWhenUsed/>
    <w:rsid w:val="00DD58E4"/>
  </w:style>
  <w:style w:type="numbering" w:customStyle="1" w:styleId="11242">
    <w:name w:val="无列表1124"/>
    <w:next w:val="NoList"/>
    <w:semiHidden/>
    <w:rsid w:val="00DD58E4"/>
  </w:style>
  <w:style w:type="numbering" w:customStyle="1" w:styleId="NoList2124">
    <w:name w:val="No List2124"/>
    <w:next w:val="NoList"/>
    <w:semiHidden/>
    <w:rsid w:val="00DD58E4"/>
  </w:style>
  <w:style w:type="numbering" w:customStyle="1" w:styleId="NoList3124">
    <w:name w:val="No List3124"/>
    <w:next w:val="NoList"/>
    <w:uiPriority w:val="99"/>
    <w:semiHidden/>
    <w:rsid w:val="00DD58E4"/>
  </w:style>
  <w:style w:type="numbering" w:customStyle="1" w:styleId="NoList11125">
    <w:name w:val="No List11125"/>
    <w:next w:val="NoList"/>
    <w:uiPriority w:val="99"/>
    <w:semiHidden/>
    <w:unhideWhenUsed/>
    <w:rsid w:val="00DD58E4"/>
  </w:style>
  <w:style w:type="numbering" w:customStyle="1" w:styleId="1224">
    <w:name w:val="無清單1224"/>
    <w:next w:val="NoList"/>
    <w:uiPriority w:val="99"/>
    <w:semiHidden/>
    <w:unhideWhenUsed/>
    <w:rsid w:val="00DD58E4"/>
  </w:style>
  <w:style w:type="numbering" w:customStyle="1" w:styleId="111240">
    <w:name w:val="無清單11124"/>
    <w:next w:val="NoList"/>
    <w:uiPriority w:val="99"/>
    <w:semiHidden/>
    <w:unhideWhenUsed/>
    <w:rsid w:val="00DD58E4"/>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D58E4"/>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D58E4"/>
  </w:style>
  <w:style w:type="numbering" w:customStyle="1" w:styleId="NoList12113">
    <w:name w:val="No List12113"/>
    <w:next w:val="NoList"/>
    <w:uiPriority w:val="99"/>
    <w:semiHidden/>
    <w:unhideWhenUsed/>
    <w:rsid w:val="00DD58E4"/>
  </w:style>
  <w:style w:type="numbering" w:customStyle="1" w:styleId="111130">
    <w:name w:val="リストなし11113"/>
    <w:next w:val="NoList"/>
    <w:uiPriority w:val="99"/>
    <w:semiHidden/>
    <w:unhideWhenUsed/>
    <w:rsid w:val="00DD58E4"/>
  </w:style>
  <w:style w:type="numbering" w:customStyle="1" w:styleId="111132">
    <w:name w:val="无列表11113"/>
    <w:next w:val="NoList"/>
    <w:semiHidden/>
    <w:rsid w:val="00DD58E4"/>
  </w:style>
  <w:style w:type="numbering" w:customStyle="1" w:styleId="NoList21113">
    <w:name w:val="No List21113"/>
    <w:next w:val="NoList"/>
    <w:semiHidden/>
    <w:rsid w:val="00DD58E4"/>
  </w:style>
  <w:style w:type="numbering" w:customStyle="1" w:styleId="NoList31113">
    <w:name w:val="No List31113"/>
    <w:next w:val="NoList"/>
    <w:uiPriority w:val="99"/>
    <w:semiHidden/>
    <w:rsid w:val="00DD58E4"/>
  </w:style>
  <w:style w:type="numbering" w:customStyle="1" w:styleId="NoList111113">
    <w:name w:val="No List111113"/>
    <w:next w:val="NoList"/>
    <w:uiPriority w:val="99"/>
    <w:semiHidden/>
    <w:unhideWhenUsed/>
    <w:rsid w:val="00DD58E4"/>
  </w:style>
  <w:style w:type="numbering" w:customStyle="1" w:styleId="121130">
    <w:name w:val="無清單12113"/>
    <w:next w:val="NoList"/>
    <w:uiPriority w:val="99"/>
    <w:semiHidden/>
    <w:unhideWhenUsed/>
    <w:rsid w:val="00DD58E4"/>
  </w:style>
  <w:style w:type="numbering" w:customStyle="1" w:styleId="111113">
    <w:name w:val="無清單111113"/>
    <w:next w:val="NoList"/>
    <w:uiPriority w:val="99"/>
    <w:semiHidden/>
    <w:unhideWhenUsed/>
    <w:rsid w:val="00DD58E4"/>
  </w:style>
  <w:style w:type="numbering" w:customStyle="1" w:styleId="NoList1313">
    <w:name w:val="No List1313"/>
    <w:next w:val="NoList"/>
    <w:uiPriority w:val="99"/>
    <w:semiHidden/>
    <w:unhideWhenUsed/>
    <w:rsid w:val="00DD58E4"/>
  </w:style>
  <w:style w:type="numbering" w:customStyle="1" w:styleId="12132">
    <w:name w:val="リストなし1213"/>
    <w:next w:val="NoList"/>
    <w:uiPriority w:val="99"/>
    <w:semiHidden/>
    <w:unhideWhenUsed/>
    <w:rsid w:val="00DD58E4"/>
  </w:style>
  <w:style w:type="numbering" w:customStyle="1" w:styleId="12133">
    <w:name w:val="无列表1213"/>
    <w:next w:val="NoList"/>
    <w:semiHidden/>
    <w:rsid w:val="00DD58E4"/>
  </w:style>
  <w:style w:type="numbering" w:customStyle="1" w:styleId="NoList2213">
    <w:name w:val="No List2213"/>
    <w:next w:val="NoList"/>
    <w:semiHidden/>
    <w:rsid w:val="00DD58E4"/>
  </w:style>
  <w:style w:type="numbering" w:customStyle="1" w:styleId="NoList3213">
    <w:name w:val="No List3213"/>
    <w:next w:val="NoList"/>
    <w:uiPriority w:val="99"/>
    <w:semiHidden/>
    <w:rsid w:val="00DD58E4"/>
  </w:style>
  <w:style w:type="numbering" w:customStyle="1" w:styleId="NoList11213">
    <w:name w:val="No List11213"/>
    <w:next w:val="NoList"/>
    <w:uiPriority w:val="99"/>
    <w:semiHidden/>
    <w:unhideWhenUsed/>
    <w:rsid w:val="00DD58E4"/>
  </w:style>
  <w:style w:type="numbering" w:customStyle="1" w:styleId="1313">
    <w:name w:val="無清單1313"/>
    <w:next w:val="NoList"/>
    <w:uiPriority w:val="99"/>
    <w:semiHidden/>
    <w:unhideWhenUsed/>
    <w:rsid w:val="00DD58E4"/>
  </w:style>
  <w:style w:type="numbering" w:customStyle="1" w:styleId="112130">
    <w:name w:val="無清單11213"/>
    <w:next w:val="NoList"/>
    <w:uiPriority w:val="99"/>
    <w:semiHidden/>
    <w:unhideWhenUsed/>
    <w:rsid w:val="00DD58E4"/>
  </w:style>
  <w:style w:type="numbering" w:customStyle="1" w:styleId="2113">
    <w:name w:val="无列表2113"/>
    <w:next w:val="NoList"/>
    <w:uiPriority w:val="99"/>
    <w:semiHidden/>
    <w:unhideWhenUsed/>
    <w:rsid w:val="00DD58E4"/>
  </w:style>
  <w:style w:type="numbering" w:customStyle="1" w:styleId="NoList12213">
    <w:name w:val="No List12213"/>
    <w:next w:val="NoList"/>
    <w:uiPriority w:val="99"/>
    <w:semiHidden/>
    <w:unhideWhenUsed/>
    <w:rsid w:val="00DD58E4"/>
  </w:style>
  <w:style w:type="numbering" w:customStyle="1" w:styleId="112131">
    <w:name w:val="リストなし11213"/>
    <w:next w:val="NoList"/>
    <w:uiPriority w:val="99"/>
    <w:semiHidden/>
    <w:unhideWhenUsed/>
    <w:rsid w:val="00DD58E4"/>
  </w:style>
  <w:style w:type="numbering" w:customStyle="1" w:styleId="112132">
    <w:name w:val="无列表11213"/>
    <w:next w:val="NoList"/>
    <w:semiHidden/>
    <w:rsid w:val="00DD58E4"/>
  </w:style>
  <w:style w:type="numbering" w:customStyle="1" w:styleId="NoList21213">
    <w:name w:val="No List21213"/>
    <w:next w:val="NoList"/>
    <w:semiHidden/>
    <w:rsid w:val="00DD58E4"/>
  </w:style>
  <w:style w:type="numbering" w:customStyle="1" w:styleId="NoList31213">
    <w:name w:val="No List31213"/>
    <w:next w:val="NoList"/>
    <w:uiPriority w:val="99"/>
    <w:semiHidden/>
    <w:rsid w:val="00DD58E4"/>
  </w:style>
  <w:style w:type="numbering" w:customStyle="1" w:styleId="NoList111213">
    <w:name w:val="No List111213"/>
    <w:next w:val="NoList"/>
    <w:uiPriority w:val="99"/>
    <w:semiHidden/>
    <w:unhideWhenUsed/>
    <w:rsid w:val="00DD58E4"/>
  </w:style>
  <w:style w:type="numbering" w:customStyle="1" w:styleId="122130">
    <w:name w:val="無清單12213"/>
    <w:next w:val="NoList"/>
    <w:uiPriority w:val="99"/>
    <w:semiHidden/>
    <w:unhideWhenUsed/>
    <w:rsid w:val="00DD58E4"/>
  </w:style>
  <w:style w:type="numbering" w:customStyle="1" w:styleId="1112130">
    <w:name w:val="無清單111213"/>
    <w:next w:val="NoList"/>
    <w:uiPriority w:val="99"/>
    <w:semiHidden/>
    <w:unhideWhenUsed/>
    <w:rsid w:val="00DD58E4"/>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DD58E4"/>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D58E4"/>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DD58E4"/>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D58E4"/>
  </w:style>
  <w:style w:type="numbering" w:customStyle="1" w:styleId="1610">
    <w:name w:val="無清單161"/>
    <w:next w:val="NoList"/>
    <w:uiPriority w:val="99"/>
    <w:semiHidden/>
    <w:unhideWhenUsed/>
    <w:rsid w:val="00DD58E4"/>
  </w:style>
  <w:style w:type="numbering" w:customStyle="1" w:styleId="11510">
    <w:name w:val="無清單1151"/>
    <w:next w:val="NoList"/>
    <w:uiPriority w:val="99"/>
    <w:semiHidden/>
    <w:unhideWhenUsed/>
    <w:rsid w:val="00DD58E4"/>
  </w:style>
  <w:style w:type="table" w:customStyle="1" w:styleId="1513">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D58E4"/>
  </w:style>
  <w:style w:type="numbering" w:customStyle="1" w:styleId="2410">
    <w:name w:val="无列表241"/>
    <w:next w:val="NoList"/>
    <w:uiPriority w:val="99"/>
    <w:semiHidden/>
    <w:unhideWhenUsed/>
    <w:rsid w:val="00DD58E4"/>
  </w:style>
  <w:style w:type="numbering" w:customStyle="1" w:styleId="NoList1251">
    <w:name w:val="No List1251"/>
    <w:next w:val="NoList"/>
    <w:uiPriority w:val="99"/>
    <w:semiHidden/>
    <w:unhideWhenUsed/>
    <w:rsid w:val="00DD58E4"/>
  </w:style>
  <w:style w:type="numbering" w:customStyle="1" w:styleId="11511">
    <w:name w:val="リストなし1151"/>
    <w:next w:val="NoList"/>
    <w:uiPriority w:val="99"/>
    <w:semiHidden/>
    <w:unhideWhenUsed/>
    <w:rsid w:val="00DD58E4"/>
  </w:style>
  <w:style w:type="numbering" w:customStyle="1" w:styleId="11512">
    <w:name w:val="无列表1151"/>
    <w:next w:val="NoList"/>
    <w:semiHidden/>
    <w:rsid w:val="00DD58E4"/>
  </w:style>
  <w:style w:type="numbering" w:customStyle="1" w:styleId="NoList2151">
    <w:name w:val="No List2151"/>
    <w:next w:val="NoList"/>
    <w:semiHidden/>
    <w:rsid w:val="00DD58E4"/>
  </w:style>
  <w:style w:type="numbering" w:customStyle="1" w:styleId="NoList3151">
    <w:name w:val="No List3151"/>
    <w:next w:val="NoList"/>
    <w:uiPriority w:val="99"/>
    <w:semiHidden/>
    <w:rsid w:val="00DD58E4"/>
  </w:style>
  <w:style w:type="numbering" w:customStyle="1" w:styleId="12510">
    <w:name w:val="無清單1251"/>
    <w:next w:val="NoList"/>
    <w:uiPriority w:val="99"/>
    <w:semiHidden/>
    <w:unhideWhenUsed/>
    <w:rsid w:val="00DD58E4"/>
  </w:style>
  <w:style w:type="numbering" w:customStyle="1" w:styleId="111510">
    <w:name w:val="無清單11151"/>
    <w:next w:val="NoList"/>
    <w:uiPriority w:val="99"/>
    <w:semiHidden/>
    <w:unhideWhenUsed/>
    <w:rsid w:val="00DD58E4"/>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D58E4"/>
  </w:style>
  <w:style w:type="numbering" w:customStyle="1" w:styleId="NoList11241">
    <w:name w:val="No List11241"/>
    <w:next w:val="NoList"/>
    <w:uiPriority w:val="99"/>
    <w:semiHidden/>
    <w:unhideWhenUsed/>
    <w:rsid w:val="00DD58E4"/>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D58E4"/>
  </w:style>
  <w:style w:type="numbering" w:customStyle="1" w:styleId="111411">
    <w:name w:val="リストなし11141"/>
    <w:next w:val="NoList"/>
    <w:uiPriority w:val="99"/>
    <w:semiHidden/>
    <w:unhideWhenUsed/>
    <w:rsid w:val="00DD58E4"/>
  </w:style>
  <w:style w:type="numbering" w:customStyle="1" w:styleId="111412">
    <w:name w:val="无列表11141"/>
    <w:next w:val="NoList"/>
    <w:semiHidden/>
    <w:rsid w:val="00DD58E4"/>
  </w:style>
  <w:style w:type="numbering" w:customStyle="1" w:styleId="NoList21141">
    <w:name w:val="No List21141"/>
    <w:next w:val="NoList"/>
    <w:semiHidden/>
    <w:rsid w:val="00DD58E4"/>
  </w:style>
  <w:style w:type="numbering" w:customStyle="1" w:styleId="NoList31141">
    <w:name w:val="No List31141"/>
    <w:next w:val="NoList"/>
    <w:uiPriority w:val="99"/>
    <w:semiHidden/>
    <w:rsid w:val="00DD58E4"/>
  </w:style>
  <w:style w:type="numbering" w:customStyle="1" w:styleId="NoList111141">
    <w:name w:val="No List111141"/>
    <w:next w:val="NoList"/>
    <w:uiPriority w:val="99"/>
    <w:semiHidden/>
    <w:unhideWhenUsed/>
    <w:rsid w:val="00DD58E4"/>
  </w:style>
  <w:style w:type="numbering" w:customStyle="1" w:styleId="12141">
    <w:name w:val="無清單12141"/>
    <w:next w:val="NoList"/>
    <w:uiPriority w:val="99"/>
    <w:semiHidden/>
    <w:unhideWhenUsed/>
    <w:rsid w:val="00DD58E4"/>
  </w:style>
  <w:style w:type="numbering" w:customStyle="1" w:styleId="111141">
    <w:name w:val="無清單111141"/>
    <w:next w:val="NoList"/>
    <w:uiPriority w:val="99"/>
    <w:semiHidden/>
    <w:unhideWhenUsed/>
    <w:rsid w:val="00DD58E4"/>
  </w:style>
  <w:style w:type="numbering" w:customStyle="1" w:styleId="NoList541">
    <w:name w:val="No List541"/>
    <w:next w:val="NoList"/>
    <w:uiPriority w:val="99"/>
    <w:semiHidden/>
    <w:unhideWhenUsed/>
    <w:rsid w:val="00DD58E4"/>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D58E4"/>
  </w:style>
  <w:style w:type="numbering" w:customStyle="1" w:styleId="12411">
    <w:name w:val="リストなし1241"/>
    <w:next w:val="NoList"/>
    <w:uiPriority w:val="99"/>
    <w:semiHidden/>
    <w:unhideWhenUsed/>
    <w:rsid w:val="00DD58E4"/>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D58E4"/>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D58E4"/>
  </w:style>
  <w:style w:type="numbering" w:customStyle="1" w:styleId="NoList3241">
    <w:name w:val="No List3241"/>
    <w:next w:val="NoList"/>
    <w:uiPriority w:val="99"/>
    <w:semiHidden/>
    <w:rsid w:val="00DD58E4"/>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D58E4"/>
  </w:style>
  <w:style w:type="numbering" w:customStyle="1" w:styleId="112410">
    <w:name w:val="無清單11241"/>
    <w:next w:val="NoList"/>
    <w:uiPriority w:val="99"/>
    <w:semiHidden/>
    <w:unhideWhenUsed/>
    <w:rsid w:val="00DD58E4"/>
  </w:style>
  <w:style w:type="table" w:customStyle="1" w:styleId="12314">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D58E4"/>
  </w:style>
  <w:style w:type="numbering" w:customStyle="1" w:styleId="NoList12231">
    <w:name w:val="No List12231"/>
    <w:next w:val="NoList"/>
    <w:uiPriority w:val="99"/>
    <w:semiHidden/>
    <w:unhideWhenUsed/>
    <w:rsid w:val="00DD58E4"/>
  </w:style>
  <w:style w:type="numbering" w:customStyle="1" w:styleId="112311">
    <w:name w:val="リストなし11231"/>
    <w:next w:val="NoList"/>
    <w:uiPriority w:val="99"/>
    <w:semiHidden/>
    <w:unhideWhenUsed/>
    <w:rsid w:val="00DD58E4"/>
  </w:style>
  <w:style w:type="numbering" w:customStyle="1" w:styleId="112312">
    <w:name w:val="无列表11231"/>
    <w:next w:val="NoList"/>
    <w:semiHidden/>
    <w:rsid w:val="00DD58E4"/>
  </w:style>
  <w:style w:type="numbering" w:customStyle="1" w:styleId="NoList21231">
    <w:name w:val="No List21231"/>
    <w:next w:val="NoList"/>
    <w:semiHidden/>
    <w:rsid w:val="00DD58E4"/>
  </w:style>
  <w:style w:type="numbering" w:customStyle="1" w:styleId="NoList31231">
    <w:name w:val="No List31231"/>
    <w:next w:val="NoList"/>
    <w:uiPriority w:val="99"/>
    <w:semiHidden/>
    <w:rsid w:val="00DD58E4"/>
  </w:style>
  <w:style w:type="numbering" w:customStyle="1" w:styleId="NoList111241">
    <w:name w:val="No List111241"/>
    <w:next w:val="NoList"/>
    <w:uiPriority w:val="99"/>
    <w:semiHidden/>
    <w:unhideWhenUsed/>
    <w:rsid w:val="00DD58E4"/>
  </w:style>
  <w:style w:type="numbering" w:customStyle="1" w:styleId="12231">
    <w:name w:val="無清單12231"/>
    <w:next w:val="NoList"/>
    <w:uiPriority w:val="99"/>
    <w:semiHidden/>
    <w:unhideWhenUsed/>
    <w:rsid w:val="00DD58E4"/>
  </w:style>
  <w:style w:type="numbering" w:customStyle="1" w:styleId="111231">
    <w:name w:val="無清單111231"/>
    <w:next w:val="NoList"/>
    <w:uiPriority w:val="99"/>
    <w:semiHidden/>
    <w:unhideWhenUsed/>
    <w:rsid w:val="00DD58E4"/>
  </w:style>
  <w:style w:type="table" w:customStyle="1" w:styleId="1118">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DD58E4"/>
  </w:style>
  <w:style w:type="table" w:customStyle="1" w:styleId="2114">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D58E4"/>
  </w:style>
  <w:style w:type="numbering" w:customStyle="1" w:styleId="NoList11321">
    <w:name w:val="No List11321"/>
    <w:next w:val="NoList"/>
    <w:uiPriority w:val="99"/>
    <w:semiHidden/>
    <w:unhideWhenUsed/>
    <w:rsid w:val="00DD58E4"/>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D58E4"/>
  </w:style>
  <w:style w:type="numbering" w:customStyle="1" w:styleId="NoList121121">
    <w:name w:val="No List121121"/>
    <w:next w:val="NoList"/>
    <w:uiPriority w:val="99"/>
    <w:semiHidden/>
    <w:unhideWhenUsed/>
    <w:rsid w:val="00DD58E4"/>
  </w:style>
  <w:style w:type="numbering" w:customStyle="1" w:styleId="1111211">
    <w:name w:val="リストなし111121"/>
    <w:next w:val="NoList"/>
    <w:uiPriority w:val="99"/>
    <w:semiHidden/>
    <w:unhideWhenUsed/>
    <w:rsid w:val="00DD58E4"/>
  </w:style>
  <w:style w:type="numbering" w:customStyle="1" w:styleId="1111212">
    <w:name w:val="无列表111121"/>
    <w:next w:val="NoList"/>
    <w:semiHidden/>
    <w:rsid w:val="00DD58E4"/>
  </w:style>
  <w:style w:type="numbering" w:customStyle="1" w:styleId="NoList211121">
    <w:name w:val="No List211121"/>
    <w:next w:val="NoList"/>
    <w:semiHidden/>
    <w:rsid w:val="00DD58E4"/>
  </w:style>
  <w:style w:type="numbering" w:customStyle="1" w:styleId="NoList311121">
    <w:name w:val="No List311121"/>
    <w:next w:val="NoList"/>
    <w:uiPriority w:val="99"/>
    <w:semiHidden/>
    <w:rsid w:val="00DD58E4"/>
  </w:style>
  <w:style w:type="numbering" w:customStyle="1" w:styleId="NoList1111121">
    <w:name w:val="No List1111121"/>
    <w:next w:val="NoList"/>
    <w:uiPriority w:val="99"/>
    <w:semiHidden/>
    <w:unhideWhenUsed/>
    <w:rsid w:val="00DD58E4"/>
  </w:style>
  <w:style w:type="numbering" w:customStyle="1" w:styleId="1211210">
    <w:name w:val="無清單121121"/>
    <w:next w:val="NoList"/>
    <w:uiPriority w:val="99"/>
    <w:semiHidden/>
    <w:unhideWhenUsed/>
    <w:rsid w:val="00DD58E4"/>
  </w:style>
  <w:style w:type="numbering" w:customStyle="1" w:styleId="11111210">
    <w:name w:val="無清單1111121"/>
    <w:next w:val="NoList"/>
    <w:uiPriority w:val="99"/>
    <w:semiHidden/>
    <w:unhideWhenUsed/>
    <w:rsid w:val="00DD58E4"/>
  </w:style>
  <w:style w:type="numbering" w:customStyle="1" w:styleId="NoList13121">
    <w:name w:val="No List13121"/>
    <w:next w:val="NoList"/>
    <w:uiPriority w:val="99"/>
    <w:semiHidden/>
    <w:unhideWhenUsed/>
    <w:rsid w:val="00DD58E4"/>
  </w:style>
  <w:style w:type="numbering" w:customStyle="1" w:styleId="121211">
    <w:name w:val="リストなし12121"/>
    <w:next w:val="NoList"/>
    <w:uiPriority w:val="99"/>
    <w:semiHidden/>
    <w:unhideWhenUsed/>
    <w:rsid w:val="00DD58E4"/>
  </w:style>
  <w:style w:type="numbering" w:customStyle="1" w:styleId="121212">
    <w:name w:val="无列表12121"/>
    <w:next w:val="NoList"/>
    <w:semiHidden/>
    <w:rsid w:val="00DD58E4"/>
  </w:style>
  <w:style w:type="numbering" w:customStyle="1" w:styleId="NoList22121">
    <w:name w:val="No List22121"/>
    <w:next w:val="NoList"/>
    <w:semiHidden/>
    <w:rsid w:val="00DD58E4"/>
  </w:style>
  <w:style w:type="numbering" w:customStyle="1" w:styleId="NoList32121">
    <w:name w:val="No List32121"/>
    <w:next w:val="NoList"/>
    <w:uiPriority w:val="99"/>
    <w:semiHidden/>
    <w:rsid w:val="00DD58E4"/>
  </w:style>
  <w:style w:type="numbering" w:customStyle="1" w:styleId="NoList112121">
    <w:name w:val="No List112121"/>
    <w:next w:val="NoList"/>
    <w:uiPriority w:val="99"/>
    <w:semiHidden/>
    <w:unhideWhenUsed/>
    <w:rsid w:val="00DD58E4"/>
  </w:style>
  <w:style w:type="numbering" w:customStyle="1" w:styleId="131210">
    <w:name w:val="無清單13121"/>
    <w:next w:val="NoList"/>
    <w:uiPriority w:val="99"/>
    <w:semiHidden/>
    <w:unhideWhenUsed/>
    <w:rsid w:val="00DD58E4"/>
  </w:style>
  <w:style w:type="numbering" w:customStyle="1" w:styleId="1121210">
    <w:name w:val="無清單112121"/>
    <w:next w:val="NoList"/>
    <w:uiPriority w:val="99"/>
    <w:semiHidden/>
    <w:unhideWhenUsed/>
    <w:rsid w:val="00DD58E4"/>
  </w:style>
  <w:style w:type="numbering" w:customStyle="1" w:styleId="21121">
    <w:name w:val="无列表21121"/>
    <w:next w:val="NoList"/>
    <w:uiPriority w:val="99"/>
    <w:semiHidden/>
    <w:unhideWhenUsed/>
    <w:rsid w:val="00DD58E4"/>
  </w:style>
  <w:style w:type="numbering" w:customStyle="1" w:styleId="NoList122121">
    <w:name w:val="No List122121"/>
    <w:next w:val="NoList"/>
    <w:uiPriority w:val="99"/>
    <w:semiHidden/>
    <w:unhideWhenUsed/>
    <w:rsid w:val="00DD58E4"/>
  </w:style>
  <w:style w:type="numbering" w:customStyle="1" w:styleId="1121211">
    <w:name w:val="リストなし112121"/>
    <w:next w:val="NoList"/>
    <w:uiPriority w:val="99"/>
    <w:semiHidden/>
    <w:unhideWhenUsed/>
    <w:rsid w:val="00DD58E4"/>
  </w:style>
  <w:style w:type="numbering" w:customStyle="1" w:styleId="1121212">
    <w:name w:val="无列表112121"/>
    <w:next w:val="NoList"/>
    <w:semiHidden/>
    <w:rsid w:val="00DD58E4"/>
  </w:style>
  <w:style w:type="numbering" w:customStyle="1" w:styleId="NoList212121">
    <w:name w:val="No List212121"/>
    <w:next w:val="NoList"/>
    <w:semiHidden/>
    <w:rsid w:val="00DD58E4"/>
  </w:style>
  <w:style w:type="numbering" w:customStyle="1" w:styleId="NoList312121">
    <w:name w:val="No List312121"/>
    <w:next w:val="NoList"/>
    <w:uiPriority w:val="99"/>
    <w:semiHidden/>
    <w:rsid w:val="00DD58E4"/>
  </w:style>
  <w:style w:type="numbering" w:customStyle="1" w:styleId="NoList1112121">
    <w:name w:val="No List1112121"/>
    <w:next w:val="NoList"/>
    <w:uiPriority w:val="99"/>
    <w:semiHidden/>
    <w:unhideWhenUsed/>
    <w:rsid w:val="00DD58E4"/>
  </w:style>
  <w:style w:type="numbering" w:customStyle="1" w:styleId="122121">
    <w:name w:val="無清單122121"/>
    <w:next w:val="NoList"/>
    <w:uiPriority w:val="99"/>
    <w:semiHidden/>
    <w:unhideWhenUsed/>
    <w:rsid w:val="00DD58E4"/>
  </w:style>
  <w:style w:type="numbering" w:customStyle="1" w:styleId="1112121">
    <w:name w:val="無清單1112121"/>
    <w:next w:val="NoList"/>
    <w:uiPriority w:val="99"/>
    <w:semiHidden/>
    <w:unhideWhenUsed/>
    <w:rsid w:val="00DD58E4"/>
  </w:style>
  <w:style w:type="numbering" w:customStyle="1" w:styleId="131111">
    <w:name w:val="无列表13111"/>
    <w:next w:val="NoList"/>
    <w:semiHidden/>
    <w:rsid w:val="00DD58E4"/>
  </w:style>
  <w:style w:type="numbering" w:customStyle="1" w:styleId="NoList41111">
    <w:name w:val="No List41111"/>
    <w:next w:val="NoList"/>
    <w:uiPriority w:val="99"/>
    <w:semiHidden/>
    <w:unhideWhenUsed/>
    <w:rsid w:val="00DD58E4"/>
  </w:style>
  <w:style w:type="numbering" w:customStyle="1" w:styleId="22111">
    <w:name w:val="无列表22111"/>
    <w:next w:val="NoList"/>
    <w:uiPriority w:val="99"/>
    <w:semiHidden/>
    <w:unhideWhenUsed/>
    <w:rsid w:val="00DD58E4"/>
  </w:style>
  <w:style w:type="numbering" w:customStyle="1" w:styleId="NoList1211112">
    <w:name w:val="No List1211112"/>
    <w:next w:val="NoList"/>
    <w:uiPriority w:val="99"/>
    <w:semiHidden/>
    <w:unhideWhenUsed/>
    <w:rsid w:val="00DD58E4"/>
  </w:style>
  <w:style w:type="numbering" w:customStyle="1" w:styleId="11111121">
    <w:name w:val="リストなし1111112"/>
    <w:next w:val="NoList"/>
    <w:uiPriority w:val="99"/>
    <w:semiHidden/>
    <w:unhideWhenUsed/>
    <w:rsid w:val="00DD58E4"/>
  </w:style>
  <w:style w:type="numbering" w:customStyle="1" w:styleId="11111122">
    <w:name w:val="无列表1111112"/>
    <w:next w:val="NoList"/>
    <w:semiHidden/>
    <w:rsid w:val="00DD58E4"/>
  </w:style>
  <w:style w:type="numbering" w:customStyle="1" w:styleId="NoList2111112">
    <w:name w:val="No List2111112"/>
    <w:next w:val="NoList"/>
    <w:semiHidden/>
    <w:rsid w:val="00DD58E4"/>
  </w:style>
  <w:style w:type="numbering" w:customStyle="1" w:styleId="NoList3111112">
    <w:name w:val="No List3111112"/>
    <w:next w:val="NoList"/>
    <w:uiPriority w:val="99"/>
    <w:semiHidden/>
    <w:rsid w:val="00DD58E4"/>
  </w:style>
  <w:style w:type="numbering" w:customStyle="1" w:styleId="NoList11111112">
    <w:name w:val="No List11111112"/>
    <w:next w:val="NoList"/>
    <w:uiPriority w:val="99"/>
    <w:semiHidden/>
    <w:unhideWhenUsed/>
    <w:rsid w:val="00DD58E4"/>
  </w:style>
  <w:style w:type="numbering" w:customStyle="1" w:styleId="1211112">
    <w:name w:val="無清單1211112"/>
    <w:next w:val="NoList"/>
    <w:uiPriority w:val="99"/>
    <w:semiHidden/>
    <w:unhideWhenUsed/>
    <w:rsid w:val="00DD58E4"/>
  </w:style>
  <w:style w:type="numbering" w:customStyle="1" w:styleId="111111120">
    <w:name w:val="無清單11111112"/>
    <w:next w:val="NoList"/>
    <w:uiPriority w:val="99"/>
    <w:semiHidden/>
    <w:unhideWhenUsed/>
    <w:rsid w:val="00DD58E4"/>
  </w:style>
  <w:style w:type="numbering" w:customStyle="1" w:styleId="NoList131111">
    <w:name w:val="No List131111"/>
    <w:next w:val="NoList"/>
    <w:uiPriority w:val="99"/>
    <w:semiHidden/>
    <w:unhideWhenUsed/>
    <w:rsid w:val="00DD58E4"/>
  </w:style>
  <w:style w:type="numbering" w:customStyle="1" w:styleId="1211113">
    <w:name w:val="リストなし121111"/>
    <w:next w:val="NoList"/>
    <w:uiPriority w:val="99"/>
    <w:semiHidden/>
    <w:unhideWhenUsed/>
    <w:rsid w:val="00DD58E4"/>
  </w:style>
  <w:style w:type="numbering" w:customStyle="1" w:styleId="1211121">
    <w:name w:val="无列表121112"/>
    <w:next w:val="NoList"/>
    <w:semiHidden/>
    <w:rsid w:val="00DD58E4"/>
  </w:style>
  <w:style w:type="numbering" w:customStyle="1" w:styleId="NoList221111">
    <w:name w:val="No List221111"/>
    <w:next w:val="NoList"/>
    <w:semiHidden/>
    <w:rsid w:val="00DD58E4"/>
  </w:style>
  <w:style w:type="numbering" w:customStyle="1" w:styleId="NoList321111">
    <w:name w:val="No List321111"/>
    <w:next w:val="NoList"/>
    <w:uiPriority w:val="99"/>
    <w:semiHidden/>
    <w:rsid w:val="00DD58E4"/>
  </w:style>
  <w:style w:type="numbering" w:customStyle="1" w:styleId="NoList1121111">
    <w:name w:val="No List1121111"/>
    <w:next w:val="NoList"/>
    <w:uiPriority w:val="99"/>
    <w:semiHidden/>
    <w:unhideWhenUsed/>
    <w:rsid w:val="00DD58E4"/>
  </w:style>
  <w:style w:type="numbering" w:customStyle="1" w:styleId="1311110">
    <w:name w:val="無清單131111"/>
    <w:next w:val="NoList"/>
    <w:uiPriority w:val="99"/>
    <w:semiHidden/>
    <w:unhideWhenUsed/>
    <w:rsid w:val="00DD58E4"/>
  </w:style>
  <w:style w:type="numbering" w:customStyle="1" w:styleId="11211110">
    <w:name w:val="無清單1121111"/>
    <w:next w:val="NoList"/>
    <w:uiPriority w:val="99"/>
    <w:semiHidden/>
    <w:unhideWhenUsed/>
    <w:rsid w:val="00DD58E4"/>
  </w:style>
  <w:style w:type="numbering" w:customStyle="1" w:styleId="211112">
    <w:name w:val="无列表211112"/>
    <w:next w:val="NoList"/>
    <w:uiPriority w:val="99"/>
    <w:semiHidden/>
    <w:unhideWhenUsed/>
    <w:rsid w:val="00DD58E4"/>
  </w:style>
  <w:style w:type="numbering" w:customStyle="1" w:styleId="NoList1221111">
    <w:name w:val="No List1221111"/>
    <w:next w:val="NoList"/>
    <w:uiPriority w:val="99"/>
    <w:semiHidden/>
    <w:unhideWhenUsed/>
    <w:rsid w:val="00DD58E4"/>
  </w:style>
  <w:style w:type="numbering" w:customStyle="1" w:styleId="11211111">
    <w:name w:val="リストなし1121111"/>
    <w:next w:val="NoList"/>
    <w:uiPriority w:val="99"/>
    <w:semiHidden/>
    <w:unhideWhenUsed/>
    <w:rsid w:val="00DD58E4"/>
  </w:style>
  <w:style w:type="numbering" w:customStyle="1" w:styleId="11211112">
    <w:name w:val="无列表1121111"/>
    <w:next w:val="NoList"/>
    <w:semiHidden/>
    <w:rsid w:val="00DD58E4"/>
  </w:style>
  <w:style w:type="numbering" w:customStyle="1" w:styleId="NoList2121111">
    <w:name w:val="No List2121111"/>
    <w:next w:val="NoList"/>
    <w:semiHidden/>
    <w:rsid w:val="00DD58E4"/>
  </w:style>
  <w:style w:type="numbering" w:customStyle="1" w:styleId="NoList3121111">
    <w:name w:val="No List3121111"/>
    <w:next w:val="NoList"/>
    <w:uiPriority w:val="99"/>
    <w:semiHidden/>
    <w:rsid w:val="00DD58E4"/>
  </w:style>
  <w:style w:type="numbering" w:customStyle="1" w:styleId="NoList11121111">
    <w:name w:val="No List11121111"/>
    <w:next w:val="NoList"/>
    <w:uiPriority w:val="99"/>
    <w:semiHidden/>
    <w:unhideWhenUsed/>
    <w:rsid w:val="00DD58E4"/>
  </w:style>
  <w:style w:type="numbering" w:customStyle="1" w:styleId="1221111">
    <w:name w:val="無清單1221111"/>
    <w:next w:val="NoList"/>
    <w:uiPriority w:val="99"/>
    <w:semiHidden/>
    <w:unhideWhenUsed/>
    <w:rsid w:val="00DD58E4"/>
  </w:style>
  <w:style w:type="numbering" w:customStyle="1" w:styleId="11121111">
    <w:name w:val="無清單11121111"/>
    <w:next w:val="NoList"/>
    <w:uiPriority w:val="99"/>
    <w:semiHidden/>
    <w:unhideWhenUsed/>
    <w:rsid w:val="00DD58E4"/>
  </w:style>
  <w:style w:type="numbering" w:customStyle="1" w:styleId="122110">
    <w:name w:val="无列表12211"/>
    <w:next w:val="NoList"/>
    <w:semiHidden/>
    <w:rsid w:val="00DD58E4"/>
  </w:style>
  <w:style w:type="numbering" w:customStyle="1" w:styleId="5f4">
    <w:name w:val="无列表5"/>
    <w:next w:val="NoList"/>
    <w:uiPriority w:val="99"/>
    <w:semiHidden/>
    <w:unhideWhenUsed/>
    <w:rsid w:val="00DD58E4"/>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DD58E4"/>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D58E4"/>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DD58E4"/>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DD58E4"/>
  </w:style>
  <w:style w:type="numbering" w:customStyle="1" w:styleId="1170">
    <w:name w:val="無清單117"/>
    <w:next w:val="NoList"/>
    <w:uiPriority w:val="99"/>
    <w:semiHidden/>
    <w:unhideWhenUsed/>
    <w:rsid w:val="00DD58E4"/>
  </w:style>
  <w:style w:type="table" w:customStyle="1" w:styleId="173">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D58E4"/>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D58E4"/>
  </w:style>
  <w:style w:type="numbering" w:customStyle="1" w:styleId="1171">
    <w:name w:val="リストなし117"/>
    <w:next w:val="NoList"/>
    <w:uiPriority w:val="99"/>
    <w:semiHidden/>
    <w:unhideWhenUsed/>
    <w:rsid w:val="00DD58E4"/>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D58E4"/>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D58E4"/>
  </w:style>
  <w:style w:type="numbering" w:customStyle="1" w:styleId="NoList317">
    <w:name w:val="No List317"/>
    <w:next w:val="NoList"/>
    <w:uiPriority w:val="99"/>
    <w:semiHidden/>
    <w:rsid w:val="00DD58E4"/>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D58E4"/>
  </w:style>
  <w:style w:type="numbering" w:customStyle="1" w:styleId="1270">
    <w:name w:val="無清單127"/>
    <w:next w:val="NoList"/>
    <w:uiPriority w:val="99"/>
    <w:semiHidden/>
    <w:unhideWhenUsed/>
    <w:rsid w:val="00DD58E4"/>
  </w:style>
  <w:style w:type="numbering" w:customStyle="1" w:styleId="11170">
    <w:name w:val="無清單1117"/>
    <w:next w:val="NoList"/>
    <w:uiPriority w:val="99"/>
    <w:semiHidden/>
    <w:unhideWhenUsed/>
    <w:rsid w:val="00DD58E4"/>
  </w:style>
  <w:style w:type="table" w:customStyle="1" w:styleId="1153">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DD58E4"/>
  </w:style>
  <w:style w:type="numbering" w:customStyle="1" w:styleId="NoList1216">
    <w:name w:val="No List1216"/>
    <w:next w:val="NoList"/>
    <w:uiPriority w:val="99"/>
    <w:semiHidden/>
    <w:unhideWhenUsed/>
    <w:rsid w:val="00DD58E4"/>
  </w:style>
  <w:style w:type="numbering" w:customStyle="1" w:styleId="11161">
    <w:name w:val="リストなし1116"/>
    <w:next w:val="NoList"/>
    <w:uiPriority w:val="99"/>
    <w:semiHidden/>
    <w:unhideWhenUsed/>
    <w:rsid w:val="00DD58E4"/>
  </w:style>
  <w:style w:type="numbering" w:customStyle="1" w:styleId="11162">
    <w:name w:val="无列表1116"/>
    <w:next w:val="NoList"/>
    <w:semiHidden/>
    <w:rsid w:val="00DD58E4"/>
  </w:style>
  <w:style w:type="numbering" w:customStyle="1" w:styleId="NoList2116">
    <w:name w:val="No List2116"/>
    <w:next w:val="NoList"/>
    <w:semiHidden/>
    <w:rsid w:val="00DD58E4"/>
  </w:style>
  <w:style w:type="numbering" w:customStyle="1" w:styleId="NoList3116">
    <w:name w:val="No List3116"/>
    <w:next w:val="NoList"/>
    <w:uiPriority w:val="99"/>
    <w:semiHidden/>
    <w:rsid w:val="00DD58E4"/>
  </w:style>
  <w:style w:type="numbering" w:customStyle="1" w:styleId="NoList11116">
    <w:name w:val="No List11116"/>
    <w:next w:val="NoList"/>
    <w:uiPriority w:val="99"/>
    <w:semiHidden/>
    <w:unhideWhenUsed/>
    <w:rsid w:val="00DD58E4"/>
  </w:style>
  <w:style w:type="numbering" w:customStyle="1" w:styleId="1216">
    <w:name w:val="無清單1216"/>
    <w:next w:val="NoList"/>
    <w:uiPriority w:val="99"/>
    <w:semiHidden/>
    <w:unhideWhenUsed/>
    <w:rsid w:val="00DD58E4"/>
  </w:style>
  <w:style w:type="numbering" w:customStyle="1" w:styleId="11116">
    <w:name w:val="無清單11116"/>
    <w:next w:val="NoList"/>
    <w:uiPriority w:val="99"/>
    <w:semiHidden/>
    <w:unhideWhenUsed/>
    <w:rsid w:val="00DD58E4"/>
  </w:style>
  <w:style w:type="numbering" w:customStyle="1" w:styleId="NoList56">
    <w:name w:val="No List56"/>
    <w:next w:val="NoList"/>
    <w:uiPriority w:val="99"/>
    <w:semiHidden/>
    <w:unhideWhenUsed/>
    <w:rsid w:val="00DD58E4"/>
  </w:style>
  <w:style w:type="numbering" w:customStyle="1" w:styleId="NoList136">
    <w:name w:val="No List136"/>
    <w:next w:val="NoList"/>
    <w:uiPriority w:val="99"/>
    <w:semiHidden/>
    <w:unhideWhenUsed/>
    <w:rsid w:val="00DD58E4"/>
  </w:style>
  <w:style w:type="numbering" w:customStyle="1" w:styleId="1261">
    <w:name w:val="リストなし126"/>
    <w:next w:val="NoList"/>
    <w:uiPriority w:val="99"/>
    <w:semiHidden/>
    <w:unhideWhenUsed/>
    <w:rsid w:val="00DD58E4"/>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D58E4"/>
  </w:style>
  <w:style w:type="table" w:customStyle="1" w:styleId="3250">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D58E4"/>
  </w:style>
  <w:style w:type="numbering" w:customStyle="1" w:styleId="NoList326">
    <w:name w:val="No List326"/>
    <w:next w:val="NoList"/>
    <w:uiPriority w:val="99"/>
    <w:semiHidden/>
    <w:rsid w:val="00DD58E4"/>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D58E4"/>
  </w:style>
  <w:style w:type="numbering" w:customStyle="1" w:styleId="1360">
    <w:name w:val="無清單136"/>
    <w:next w:val="NoList"/>
    <w:uiPriority w:val="99"/>
    <w:semiHidden/>
    <w:unhideWhenUsed/>
    <w:rsid w:val="00DD58E4"/>
  </w:style>
  <w:style w:type="numbering" w:customStyle="1" w:styleId="1126">
    <w:name w:val="無清單1126"/>
    <w:next w:val="NoList"/>
    <w:uiPriority w:val="99"/>
    <w:semiHidden/>
    <w:unhideWhenUsed/>
    <w:rsid w:val="00DD58E4"/>
  </w:style>
  <w:style w:type="table" w:customStyle="1" w:styleId="1253">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D58E4"/>
  </w:style>
  <w:style w:type="numbering" w:customStyle="1" w:styleId="NoList1225">
    <w:name w:val="No List1225"/>
    <w:next w:val="NoList"/>
    <w:uiPriority w:val="99"/>
    <w:semiHidden/>
    <w:unhideWhenUsed/>
    <w:rsid w:val="00DD58E4"/>
  </w:style>
  <w:style w:type="numbering" w:customStyle="1" w:styleId="11251">
    <w:name w:val="リストなし1125"/>
    <w:next w:val="NoList"/>
    <w:uiPriority w:val="99"/>
    <w:semiHidden/>
    <w:unhideWhenUsed/>
    <w:rsid w:val="00DD58E4"/>
  </w:style>
  <w:style w:type="numbering" w:customStyle="1" w:styleId="11252">
    <w:name w:val="无列表1125"/>
    <w:next w:val="NoList"/>
    <w:semiHidden/>
    <w:rsid w:val="00DD58E4"/>
  </w:style>
  <w:style w:type="numbering" w:customStyle="1" w:styleId="NoList2125">
    <w:name w:val="No List2125"/>
    <w:next w:val="NoList"/>
    <w:semiHidden/>
    <w:rsid w:val="00DD58E4"/>
  </w:style>
  <w:style w:type="numbering" w:customStyle="1" w:styleId="NoList3125">
    <w:name w:val="No List3125"/>
    <w:next w:val="NoList"/>
    <w:uiPriority w:val="99"/>
    <w:semiHidden/>
    <w:rsid w:val="00DD58E4"/>
  </w:style>
  <w:style w:type="numbering" w:customStyle="1" w:styleId="NoList11126">
    <w:name w:val="No List11126"/>
    <w:next w:val="NoList"/>
    <w:uiPriority w:val="99"/>
    <w:semiHidden/>
    <w:unhideWhenUsed/>
    <w:rsid w:val="00DD58E4"/>
  </w:style>
  <w:style w:type="numbering" w:customStyle="1" w:styleId="1225">
    <w:name w:val="無清單1225"/>
    <w:next w:val="NoList"/>
    <w:uiPriority w:val="99"/>
    <w:semiHidden/>
    <w:unhideWhenUsed/>
    <w:rsid w:val="00DD58E4"/>
  </w:style>
  <w:style w:type="numbering" w:customStyle="1" w:styleId="11125">
    <w:name w:val="無清單11125"/>
    <w:next w:val="NoList"/>
    <w:uiPriority w:val="99"/>
    <w:semiHidden/>
    <w:unhideWhenUsed/>
    <w:rsid w:val="00DD58E4"/>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DD58E4"/>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D58E4"/>
  </w:style>
  <w:style w:type="numbering" w:customStyle="1" w:styleId="1430">
    <w:name w:val="無清單143"/>
    <w:next w:val="NoList"/>
    <w:uiPriority w:val="99"/>
    <w:semiHidden/>
    <w:unhideWhenUsed/>
    <w:rsid w:val="00DD58E4"/>
  </w:style>
  <w:style w:type="numbering" w:customStyle="1" w:styleId="11330">
    <w:name w:val="無清單1133"/>
    <w:next w:val="NoList"/>
    <w:uiPriority w:val="99"/>
    <w:semiHidden/>
    <w:unhideWhenUsed/>
    <w:rsid w:val="00DD58E4"/>
  </w:style>
  <w:style w:type="table" w:customStyle="1" w:styleId="1323">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DD58E4"/>
  </w:style>
  <w:style w:type="numbering" w:customStyle="1" w:styleId="NoList1233">
    <w:name w:val="No List1233"/>
    <w:next w:val="NoList"/>
    <w:uiPriority w:val="99"/>
    <w:semiHidden/>
    <w:unhideWhenUsed/>
    <w:rsid w:val="00DD58E4"/>
  </w:style>
  <w:style w:type="numbering" w:customStyle="1" w:styleId="11331">
    <w:name w:val="リストなし1133"/>
    <w:next w:val="NoList"/>
    <w:uiPriority w:val="99"/>
    <w:semiHidden/>
    <w:unhideWhenUsed/>
    <w:rsid w:val="00DD58E4"/>
  </w:style>
  <w:style w:type="numbering" w:customStyle="1" w:styleId="11332">
    <w:name w:val="无列表1133"/>
    <w:next w:val="NoList"/>
    <w:semiHidden/>
    <w:rsid w:val="00DD58E4"/>
  </w:style>
  <w:style w:type="numbering" w:customStyle="1" w:styleId="NoList2133">
    <w:name w:val="No List2133"/>
    <w:next w:val="NoList"/>
    <w:semiHidden/>
    <w:rsid w:val="00DD58E4"/>
  </w:style>
  <w:style w:type="numbering" w:customStyle="1" w:styleId="NoList3133">
    <w:name w:val="No List3133"/>
    <w:next w:val="NoList"/>
    <w:uiPriority w:val="99"/>
    <w:semiHidden/>
    <w:rsid w:val="00DD58E4"/>
  </w:style>
  <w:style w:type="numbering" w:customStyle="1" w:styleId="NoList11133">
    <w:name w:val="No List11133"/>
    <w:next w:val="NoList"/>
    <w:uiPriority w:val="99"/>
    <w:semiHidden/>
    <w:unhideWhenUsed/>
    <w:rsid w:val="00DD58E4"/>
  </w:style>
  <w:style w:type="numbering" w:customStyle="1" w:styleId="1233">
    <w:name w:val="無清單1233"/>
    <w:next w:val="NoList"/>
    <w:uiPriority w:val="99"/>
    <w:semiHidden/>
    <w:unhideWhenUsed/>
    <w:rsid w:val="00DD58E4"/>
  </w:style>
  <w:style w:type="numbering" w:customStyle="1" w:styleId="111330">
    <w:name w:val="無清單11133"/>
    <w:next w:val="NoList"/>
    <w:uiPriority w:val="99"/>
    <w:semiHidden/>
    <w:unhideWhenUsed/>
    <w:rsid w:val="00DD58E4"/>
  </w:style>
  <w:style w:type="numbering" w:customStyle="1" w:styleId="NoList414">
    <w:name w:val="No List414"/>
    <w:next w:val="NoList"/>
    <w:uiPriority w:val="99"/>
    <w:semiHidden/>
    <w:unhideWhenUsed/>
    <w:rsid w:val="00DD58E4"/>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D58E4"/>
  </w:style>
  <w:style w:type="numbering" w:customStyle="1" w:styleId="111140">
    <w:name w:val="リストなし11114"/>
    <w:next w:val="NoList"/>
    <w:uiPriority w:val="99"/>
    <w:semiHidden/>
    <w:unhideWhenUsed/>
    <w:rsid w:val="00DD58E4"/>
  </w:style>
  <w:style w:type="numbering" w:customStyle="1" w:styleId="111142">
    <w:name w:val="无列表11114"/>
    <w:next w:val="NoList"/>
    <w:semiHidden/>
    <w:rsid w:val="00DD58E4"/>
  </w:style>
  <w:style w:type="numbering" w:customStyle="1" w:styleId="NoList21114">
    <w:name w:val="No List21114"/>
    <w:next w:val="NoList"/>
    <w:semiHidden/>
    <w:rsid w:val="00DD58E4"/>
  </w:style>
  <w:style w:type="numbering" w:customStyle="1" w:styleId="NoList31114">
    <w:name w:val="No List31114"/>
    <w:next w:val="NoList"/>
    <w:uiPriority w:val="99"/>
    <w:semiHidden/>
    <w:rsid w:val="00DD58E4"/>
  </w:style>
  <w:style w:type="numbering" w:customStyle="1" w:styleId="NoList111114">
    <w:name w:val="No List111114"/>
    <w:next w:val="NoList"/>
    <w:uiPriority w:val="99"/>
    <w:semiHidden/>
    <w:unhideWhenUsed/>
    <w:rsid w:val="00DD58E4"/>
  </w:style>
  <w:style w:type="numbering" w:customStyle="1" w:styleId="12114">
    <w:name w:val="無清單12114"/>
    <w:next w:val="NoList"/>
    <w:uiPriority w:val="99"/>
    <w:semiHidden/>
    <w:unhideWhenUsed/>
    <w:rsid w:val="00DD58E4"/>
  </w:style>
  <w:style w:type="numbering" w:customStyle="1" w:styleId="1111140">
    <w:name w:val="無清單111114"/>
    <w:next w:val="NoList"/>
    <w:uiPriority w:val="99"/>
    <w:semiHidden/>
    <w:unhideWhenUsed/>
    <w:rsid w:val="00DD58E4"/>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D58E4"/>
  </w:style>
  <w:style w:type="numbering" w:customStyle="1" w:styleId="12142">
    <w:name w:val="リストなし1214"/>
    <w:next w:val="NoList"/>
    <w:uiPriority w:val="99"/>
    <w:semiHidden/>
    <w:unhideWhenUsed/>
    <w:rsid w:val="00DD58E4"/>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DD58E4"/>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D58E4"/>
  </w:style>
  <w:style w:type="numbering" w:customStyle="1" w:styleId="NoList3214">
    <w:name w:val="No List3214"/>
    <w:next w:val="NoList"/>
    <w:uiPriority w:val="99"/>
    <w:semiHidden/>
    <w:rsid w:val="00DD58E4"/>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D58E4"/>
  </w:style>
  <w:style w:type="numbering" w:customStyle="1" w:styleId="1314">
    <w:name w:val="無清單1314"/>
    <w:next w:val="NoList"/>
    <w:uiPriority w:val="99"/>
    <w:semiHidden/>
    <w:unhideWhenUsed/>
    <w:rsid w:val="00DD58E4"/>
  </w:style>
  <w:style w:type="numbering" w:customStyle="1" w:styleId="11214">
    <w:name w:val="無清單11214"/>
    <w:next w:val="NoList"/>
    <w:uiPriority w:val="99"/>
    <w:semiHidden/>
    <w:unhideWhenUsed/>
    <w:rsid w:val="00DD58E4"/>
  </w:style>
  <w:style w:type="table" w:customStyle="1" w:styleId="12123">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DD58E4"/>
  </w:style>
  <w:style w:type="numbering" w:customStyle="1" w:styleId="NoList12214">
    <w:name w:val="No List12214"/>
    <w:next w:val="NoList"/>
    <w:uiPriority w:val="99"/>
    <w:semiHidden/>
    <w:unhideWhenUsed/>
    <w:rsid w:val="00DD58E4"/>
  </w:style>
  <w:style w:type="numbering" w:customStyle="1" w:styleId="112140">
    <w:name w:val="リストなし11214"/>
    <w:next w:val="NoList"/>
    <w:uiPriority w:val="99"/>
    <w:semiHidden/>
    <w:unhideWhenUsed/>
    <w:rsid w:val="00DD58E4"/>
  </w:style>
  <w:style w:type="numbering" w:customStyle="1" w:styleId="112141">
    <w:name w:val="无列表11214"/>
    <w:next w:val="NoList"/>
    <w:semiHidden/>
    <w:rsid w:val="00DD58E4"/>
  </w:style>
  <w:style w:type="numbering" w:customStyle="1" w:styleId="NoList21214">
    <w:name w:val="No List21214"/>
    <w:next w:val="NoList"/>
    <w:semiHidden/>
    <w:rsid w:val="00DD58E4"/>
  </w:style>
  <w:style w:type="numbering" w:customStyle="1" w:styleId="NoList31214">
    <w:name w:val="No List31214"/>
    <w:next w:val="NoList"/>
    <w:uiPriority w:val="99"/>
    <w:semiHidden/>
    <w:rsid w:val="00DD58E4"/>
  </w:style>
  <w:style w:type="numbering" w:customStyle="1" w:styleId="NoList111214">
    <w:name w:val="No List111214"/>
    <w:next w:val="NoList"/>
    <w:uiPriority w:val="99"/>
    <w:semiHidden/>
    <w:unhideWhenUsed/>
    <w:rsid w:val="00DD58E4"/>
  </w:style>
  <w:style w:type="numbering" w:customStyle="1" w:styleId="122140">
    <w:name w:val="無清單12214"/>
    <w:next w:val="NoList"/>
    <w:uiPriority w:val="99"/>
    <w:semiHidden/>
    <w:unhideWhenUsed/>
    <w:rsid w:val="00DD58E4"/>
  </w:style>
  <w:style w:type="numbering" w:customStyle="1" w:styleId="1112140">
    <w:name w:val="無清單111214"/>
    <w:next w:val="NoList"/>
    <w:uiPriority w:val="99"/>
    <w:semiHidden/>
    <w:unhideWhenUsed/>
    <w:rsid w:val="00DD58E4"/>
  </w:style>
  <w:style w:type="table" w:customStyle="1" w:styleId="138">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DD58E4"/>
  </w:style>
  <w:style w:type="table" w:customStyle="1" w:styleId="237">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DD58E4"/>
  </w:style>
  <w:style w:type="numbering" w:customStyle="1" w:styleId="NoList11312">
    <w:name w:val="No List11312"/>
    <w:next w:val="NoList"/>
    <w:uiPriority w:val="99"/>
    <w:semiHidden/>
    <w:unhideWhenUsed/>
    <w:rsid w:val="00DD58E4"/>
  </w:style>
  <w:style w:type="numbering" w:customStyle="1" w:styleId="NoList4113">
    <w:name w:val="No List4113"/>
    <w:next w:val="NoList"/>
    <w:uiPriority w:val="99"/>
    <w:semiHidden/>
    <w:unhideWhenUsed/>
    <w:rsid w:val="00DD58E4"/>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D58E4"/>
  </w:style>
  <w:style w:type="numbering" w:customStyle="1" w:styleId="NoList121113">
    <w:name w:val="No List121113"/>
    <w:next w:val="NoList"/>
    <w:uiPriority w:val="99"/>
    <w:semiHidden/>
    <w:unhideWhenUsed/>
    <w:rsid w:val="00DD58E4"/>
  </w:style>
  <w:style w:type="numbering" w:customStyle="1" w:styleId="1111130">
    <w:name w:val="リストなし111113"/>
    <w:next w:val="NoList"/>
    <w:uiPriority w:val="99"/>
    <w:semiHidden/>
    <w:unhideWhenUsed/>
    <w:rsid w:val="00DD58E4"/>
  </w:style>
  <w:style w:type="numbering" w:customStyle="1" w:styleId="1111131">
    <w:name w:val="无列表111113"/>
    <w:next w:val="NoList"/>
    <w:semiHidden/>
    <w:rsid w:val="00DD58E4"/>
  </w:style>
  <w:style w:type="numbering" w:customStyle="1" w:styleId="NoList211113">
    <w:name w:val="No List211113"/>
    <w:next w:val="NoList"/>
    <w:semiHidden/>
    <w:rsid w:val="00DD58E4"/>
  </w:style>
  <w:style w:type="numbering" w:customStyle="1" w:styleId="NoList311113">
    <w:name w:val="No List311113"/>
    <w:next w:val="NoList"/>
    <w:uiPriority w:val="99"/>
    <w:semiHidden/>
    <w:rsid w:val="00DD58E4"/>
  </w:style>
  <w:style w:type="numbering" w:customStyle="1" w:styleId="NoList1111113">
    <w:name w:val="No List1111113"/>
    <w:next w:val="NoList"/>
    <w:uiPriority w:val="99"/>
    <w:semiHidden/>
    <w:unhideWhenUsed/>
    <w:rsid w:val="00DD58E4"/>
  </w:style>
  <w:style w:type="numbering" w:customStyle="1" w:styleId="121113">
    <w:name w:val="無清單121113"/>
    <w:next w:val="NoList"/>
    <w:uiPriority w:val="99"/>
    <w:semiHidden/>
    <w:unhideWhenUsed/>
    <w:rsid w:val="00DD58E4"/>
  </w:style>
  <w:style w:type="numbering" w:customStyle="1" w:styleId="1111113">
    <w:name w:val="無清單1111113"/>
    <w:next w:val="NoList"/>
    <w:uiPriority w:val="99"/>
    <w:semiHidden/>
    <w:unhideWhenUsed/>
    <w:rsid w:val="00DD58E4"/>
  </w:style>
  <w:style w:type="numbering" w:customStyle="1" w:styleId="NoList13113">
    <w:name w:val="No List13113"/>
    <w:next w:val="NoList"/>
    <w:uiPriority w:val="99"/>
    <w:semiHidden/>
    <w:unhideWhenUsed/>
    <w:rsid w:val="00DD58E4"/>
  </w:style>
  <w:style w:type="numbering" w:customStyle="1" w:styleId="121131">
    <w:name w:val="リストなし12113"/>
    <w:next w:val="NoList"/>
    <w:uiPriority w:val="99"/>
    <w:semiHidden/>
    <w:unhideWhenUsed/>
    <w:rsid w:val="00DD58E4"/>
  </w:style>
  <w:style w:type="numbering" w:customStyle="1" w:styleId="121132">
    <w:name w:val="无列表12113"/>
    <w:next w:val="NoList"/>
    <w:semiHidden/>
    <w:rsid w:val="00DD58E4"/>
  </w:style>
  <w:style w:type="numbering" w:customStyle="1" w:styleId="NoList22113">
    <w:name w:val="No List22113"/>
    <w:next w:val="NoList"/>
    <w:semiHidden/>
    <w:rsid w:val="00DD58E4"/>
  </w:style>
  <w:style w:type="numbering" w:customStyle="1" w:styleId="NoList32113">
    <w:name w:val="No List32113"/>
    <w:next w:val="NoList"/>
    <w:uiPriority w:val="99"/>
    <w:semiHidden/>
    <w:rsid w:val="00DD58E4"/>
  </w:style>
  <w:style w:type="numbering" w:customStyle="1" w:styleId="NoList112113">
    <w:name w:val="No List112113"/>
    <w:next w:val="NoList"/>
    <w:uiPriority w:val="99"/>
    <w:semiHidden/>
    <w:unhideWhenUsed/>
    <w:rsid w:val="00DD58E4"/>
  </w:style>
  <w:style w:type="numbering" w:customStyle="1" w:styleId="13113">
    <w:name w:val="無清單13113"/>
    <w:next w:val="NoList"/>
    <w:uiPriority w:val="99"/>
    <w:semiHidden/>
    <w:unhideWhenUsed/>
    <w:rsid w:val="00DD58E4"/>
  </w:style>
  <w:style w:type="numbering" w:customStyle="1" w:styleId="112113">
    <w:name w:val="無清單112113"/>
    <w:next w:val="NoList"/>
    <w:uiPriority w:val="99"/>
    <w:semiHidden/>
    <w:unhideWhenUsed/>
    <w:rsid w:val="00DD58E4"/>
  </w:style>
  <w:style w:type="numbering" w:customStyle="1" w:styleId="21113">
    <w:name w:val="无列表21113"/>
    <w:next w:val="NoList"/>
    <w:uiPriority w:val="99"/>
    <w:semiHidden/>
    <w:unhideWhenUsed/>
    <w:rsid w:val="00DD58E4"/>
  </w:style>
  <w:style w:type="numbering" w:customStyle="1" w:styleId="NoList122113">
    <w:name w:val="No List122113"/>
    <w:next w:val="NoList"/>
    <w:uiPriority w:val="99"/>
    <w:semiHidden/>
    <w:unhideWhenUsed/>
    <w:rsid w:val="00DD58E4"/>
  </w:style>
  <w:style w:type="numbering" w:customStyle="1" w:styleId="1121130">
    <w:name w:val="リストなし112113"/>
    <w:next w:val="NoList"/>
    <w:uiPriority w:val="99"/>
    <w:semiHidden/>
    <w:unhideWhenUsed/>
    <w:rsid w:val="00DD58E4"/>
  </w:style>
  <w:style w:type="numbering" w:customStyle="1" w:styleId="1121131">
    <w:name w:val="无列表112113"/>
    <w:next w:val="NoList"/>
    <w:semiHidden/>
    <w:rsid w:val="00DD58E4"/>
  </w:style>
  <w:style w:type="numbering" w:customStyle="1" w:styleId="NoList212113">
    <w:name w:val="No List212113"/>
    <w:next w:val="NoList"/>
    <w:semiHidden/>
    <w:rsid w:val="00DD58E4"/>
  </w:style>
  <w:style w:type="numbering" w:customStyle="1" w:styleId="NoList312113">
    <w:name w:val="No List312113"/>
    <w:next w:val="NoList"/>
    <w:uiPriority w:val="99"/>
    <w:semiHidden/>
    <w:rsid w:val="00DD58E4"/>
  </w:style>
  <w:style w:type="numbering" w:customStyle="1" w:styleId="NoList1112113">
    <w:name w:val="No List1112113"/>
    <w:next w:val="NoList"/>
    <w:uiPriority w:val="99"/>
    <w:semiHidden/>
    <w:unhideWhenUsed/>
    <w:rsid w:val="00DD58E4"/>
  </w:style>
  <w:style w:type="numbering" w:customStyle="1" w:styleId="122113">
    <w:name w:val="無清單122113"/>
    <w:next w:val="NoList"/>
    <w:uiPriority w:val="99"/>
    <w:semiHidden/>
    <w:unhideWhenUsed/>
    <w:rsid w:val="00DD58E4"/>
  </w:style>
  <w:style w:type="numbering" w:customStyle="1" w:styleId="1112113">
    <w:name w:val="無清單1112113"/>
    <w:next w:val="NoList"/>
    <w:uiPriority w:val="99"/>
    <w:semiHidden/>
    <w:unhideWhenUsed/>
    <w:rsid w:val="00DD58E4"/>
  </w:style>
  <w:style w:type="numbering" w:customStyle="1" w:styleId="NoList5112">
    <w:name w:val="No List5112"/>
    <w:next w:val="NoList"/>
    <w:uiPriority w:val="99"/>
    <w:semiHidden/>
    <w:unhideWhenUsed/>
    <w:rsid w:val="00DD58E4"/>
  </w:style>
  <w:style w:type="numbering" w:customStyle="1" w:styleId="NoList612">
    <w:name w:val="No List612"/>
    <w:next w:val="NoList"/>
    <w:uiPriority w:val="99"/>
    <w:semiHidden/>
    <w:unhideWhenUsed/>
    <w:rsid w:val="00DD58E4"/>
  </w:style>
  <w:style w:type="numbering" w:customStyle="1" w:styleId="NoList1412">
    <w:name w:val="No List1412"/>
    <w:next w:val="NoList"/>
    <w:uiPriority w:val="99"/>
    <w:semiHidden/>
    <w:unhideWhenUsed/>
    <w:rsid w:val="00DD58E4"/>
  </w:style>
  <w:style w:type="numbering" w:customStyle="1" w:styleId="13122">
    <w:name w:val="リストなし1312"/>
    <w:next w:val="NoList"/>
    <w:uiPriority w:val="99"/>
    <w:semiHidden/>
    <w:unhideWhenUsed/>
    <w:rsid w:val="00DD58E4"/>
  </w:style>
  <w:style w:type="numbering" w:customStyle="1" w:styleId="NoList2312">
    <w:name w:val="No List2312"/>
    <w:next w:val="NoList"/>
    <w:semiHidden/>
    <w:rsid w:val="00DD58E4"/>
  </w:style>
  <w:style w:type="numbering" w:customStyle="1" w:styleId="NoList3312">
    <w:name w:val="No List3312"/>
    <w:next w:val="NoList"/>
    <w:uiPriority w:val="99"/>
    <w:semiHidden/>
    <w:rsid w:val="00DD58E4"/>
  </w:style>
  <w:style w:type="numbering" w:customStyle="1" w:styleId="NoList1142">
    <w:name w:val="No List1142"/>
    <w:next w:val="NoList"/>
    <w:uiPriority w:val="99"/>
    <w:semiHidden/>
    <w:unhideWhenUsed/>
    <w:rsid w:val="00DD58E4"/>
  </w:style>
  <w:style w:type="numbering" w:customStyle="1" w:styleId="14120">
    <w:name w:val="無清單1412"/>
    <w:next w:val="NoList"/>
    <w:uiPriority w:val="99"/>
    <w:semiHidden/>
    <w:unhideWhenUsed/>
    <w:rsid w:val="00DD58E4"/>
  </w:style>
  <w:style w:type="numbering" w:customStyle="1" w:styleId="113120">
    <w:name w:val="無清單11312"/>
    <w:next w:val="NoList"/>
    <w:uiPriority w:val="99"/>
    <w:semiHidden/>
    <w:unhideWhenUsed/>
    <w:rsid w:val="00DD58E4"/>
  </w:style>
  <w:style w:type="numbering" w:customStyle="1" w:styleId="NoList422">
    <w:name w:val="No List422"/>
    <w:next w:val="NoList"/>
    <w:uiPriority w:val="99"/>
    <w:semiHidden/>
    <w:unhideWhenUsed/>
    <w:rsid w:val="00DD58E4"/>
  </w:style>
  <w:style w:type="numbering" w:customStyle="1" w:styleId="NoList12312">
    <w:name w:val="No List12312"/>
    <w:next w:val="NoList"/>
    <w:uiPriority w:val="99"/>
    <w:semiHidden/>
    <w:unhideWhenUsed/>
    <w:rsid w:val="00DD58E4"/>
  </w:style>
  <w:style w:type="numbering" w:customStyle="1" w:styleId="113121">
    <w:name w:val="リストなし11312"/>
    <w:next w:val="NoList"/>
    <w:uiPriority w:val="99"/>
    <w:semiHidden/>
    <w:unhideWhenUsed/>
    <w:rsid w:val="00DD58E4"/>
  </w:style>
  <w:style w:type="numbering" w:customStyle="1" w:styleId="113122">
    <w:name w:val="无列表11312"/>
    <w:next w:val="NoList"/>
    <w:semiHidden/>
    <w:rsid w:val="00DD58E4"/>
  </w:style>
  <w:style w:type="numbering" w:customStyle="1" w:styleId="NoList21312">
    <w:name w:val="No List21312"/>
    <w:next w:val="NoList"/>
    <w:semiHidden/>
    <w:rsid w:val="00DD58E4"/>
  </w:style>
  <w:style w:type="numbering" w:customStyle="1" w:styleId="NoList31312">
    <w:name w:val="No List31312"/>
    <w:next w:val="NoList"/>
    <w:uiPriority w:val="99"/>
    <w:semiHidden/>
    <w:rsid w:val="00DD58E4"/>
  </w:style>
  <w:style w:type="numbering" w:customStyle="1" w:styleId="NoList111312">
    <w:name w:val="No List111312"/>
    <w:next w:val="NoList"/>
    <w:uiPriority w:val="99"/>
    <w:semiHidden/>
    <w:unhideWhenUsed/>
    <w:rsid w:val="00DD58E4"/>
  </w:style>
  <w:style w:type="numbering" w:customStyle="1" w:styleId="123120">
    <w:name w:val="無清單12312"/>
    <w:next w:val="NoList"/>
    <w:uiPriority w:val="99"/>
    <w:semiHidden/>
    <w:unhideWhenUsed/>
    <w:rsid w:val="00DD58E4"/>
  </w:style>
  <w:style w:type="numbering" w:customStyle="1" w:styleId="1113120">
    <w:name w:val="無清單111312"/>
    <w:next w:val="NoList"/>
    <w:uiPriority w:val="99"/>
    <w:semiHidden/>
    <w:unhideWhenUsed/>
    <w:rsid w:val="00DD58E4"/>
  </w:style>
  <w:style w:type="numbering" w:customStyle="1" w:styleId="NoList12122">
    <w:name w:val="No List12122"/>
    <w:next w:val="NoList"/>
    <w:uiPriority w:val="99"/>
    <w:semiHidden/>
    <w:unhideWhenUsed/>
    <w:rsid w:val="00DD58E4"/>
  </w:style>
  <w:style w:type="numbering" w:customStyle="1" w:styleId="111220">
    <w:name w:val="リストなし11122"/>
    <w:next w:val="NoList"/>
    <w:uiPriority w:val="99"/>
    <w:semiHidden/>
    <w:unhideWhenUsed/>
    <w:rsid w:val="00DD58E4"/>
  </w:style>
  <w:style w:type="numbering" w:customStyle="1" w:styleId="111222">
    <w:name w:val="无列表11122"/>
    <w:next w:val="NoList"/>
    <w:semiHidden/>
    <w:rsid w:val="00DD58E4"/>
  </w:style>
  <w:style w:type="numbering" w:customStyle="1" w:styleId="NoList21122">
    <w:name w:val="No List21122"/>
    <w:next w:val="NoList"/>
    <w:semiHidden/>
    <w:rsid w:val="00DD58E4"/>
  </w:style>
  <w:style w:type="numbering" w:customStyle="1" w:styleId="NoList31122">
    <w:name w:val="No List31122"/>
    <w:next w:val="NoList"/>
    <w:uiPriority w:val="99"/>
    <w:semiHidden/>
    <w:rsid w:val="00DD58E4"/>
  </w:style>
  <w:style w:type="numbering" w:customStyle="1" w:styleId="NoList111122">
    <w:name w:val="No List111122"/>
    <w:next w:val="NoList"/>
    <w:uiPriority w:val="99"/>
    <w:semiHidden/>
    <w:unhideWhenUsed/>
    <w:rsid w:val="00DD58E4"/>
  </w:style>
  <w:style w:type="numbering" w:customStyle="1" w:styleId="121220">
    <w:name w:val="無清單12122"/>
    <w:next w:val="NoList"/>
    <w:uiPriority w:val="99"/>
    <w:semiHidden/>
    <w:unhideWhenUsed/>
    <w:rsid w:val="00DD58E4"/>
  </w:style>
  <w:style w:type="numbering" w:customStyle="1" w:styleId="1111220">
    <w:name w:val="無清單111122"/>
    <w:next w:val="NoList"/>
    <w:uiPriority w:val="99"/>
    <w:semiHidden/>
    <w:unhideWhenUsed/>
    <w:rsid w:val="00DD58E4"/>
  </w:style>
  <w:style w:type="numbering" w:customStyle="1" w:styleId="NoList522">
    <w:name w:val="No List522"/>
    <w:next w:val="NoList"/>
    <w:uiPriority w:val="99"/>
    <w:semiHidden/>
    <w:unhideWhenUsed/>
    <w:rsid w:val="00DD58E4"/>
  </w:style>
  <w:style w:type="numbering" w:customStyle="1" w:styleId="NoList1322">
    <w:name w:val="No List1322"/>
    <w:next w:val="NoList"/>
    <w:uiPriority w:val="99"/>
    <w:semiHidden/>
    <w:unhideWhenUsed/>
    <w:rsid w:val="00DD58E4"/>
  </w:style>
  <w:style w:type="numbering" w:customStyle="1" w:styleId="12223">
    <w:name w:val="リストなし1222"/>
    <w:next w:val="NoList"/>
    <w:uiPriority w:val="99"/>
    <w:semiHidden/>
    <w:unhideWhenUsed/>
    <w:rsid w:val="00DD58E4"/>
  </w:style>
  <w:style w:type="numbering" w:customStyle="1" w:styleId="12232">
    <w:name w:val="无列表1223"/>
    <w:next w:val="NoList"/>
    <w:semiHidden/>
    <w:rsid w:val="00DD58E4"/>
  </w:style>
  <w:style w:type="numbering" w:customStyle="1" w:styleId="NoList2222">
    <w:name w:val="No List2222"/>
    <w:next w:val="NoList"/>
    <w:semiHidden/>
    <w:rsid w:val="00DD58E4"/>
  </w:style>
  <w:style w:type="numbering" w:customStyle="1" w:styleId="NoList3222">
    <w:name w:val="No List3222"/>
    <w:next w:val="NoList"/>
    <w:uiPriority w:val="99"/>
    <w:semiHidden/>
    <w:rsid w:val="00DD58E4"/>
  </w:style>
  <w:style w:type="numbering" w:customStyle="1" w:styleId="NoList11222">
    <w:name w:val="No List11222"/>
    <w:next w:val="NoList"/>
    <w:uiPriority w:val="99"/>
    <w:semiHidden/>
    <w:unhideWhenUsed/>
    <w:rsid w:val="00DD58E4"/>
  </w:style>
  <w:style w:type="numbering" w:customStyle="1" w:styleId="13220">
    <w:name w:val="無清單1322"/>
    <w:next w:val="NoList"/>
    <w:uiPriority w:val="99"/>
    <w:semiHidden/>
    <w:unhideWhenUsed/>
    <w:rsid w:val="00DD58E4"/>
  </w:style>
  <w:style w:type="numbering" w:customStyle="1" w:styleId="11222">
    <w:name w:val="無清單11222"/>
    <w:next w:val="NoList"/>
    <w:uiPriority w:val="99"/>
    <w:semiHidden/>
    <w:unhideWhenUsed/>
    <w:rsid w:val="00DD58E4"/>
  </w:style>
  <w:style w:type="numbering" w:customStyle="1" w:styleId="2122">
    <w:name w:val="无列表2122"/>
    <w:next w:val="NoList"/>
    <w:uiPriority w:val="99"/>
    <w:semiHidden/>
    <w:unhideWhenUsed/>
    <w:rsid w:val="00DD58E4"/>
  </w:style>
  <w:style w:type="numbering" w:customStyle="1" w:styleId="NoList111222">
    <w:name w:val="No List111222"/>
    <w:next w:val="NoList"/>
    <w:uiPriority w:val="99"/>
    <w:semiHidden/>
    <w:unhideWhenUsed/>
    <w:rsid w:val="00DD58E4"/>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DD58E4"/>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D58E4"/>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DD58E4"/>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D58E4"/>
  </w:style>
  <w:style w:type="numbering" w:customStyle="1" w:styleId="1520">
    <w:name w:val="無清單152"/>
    <w:next w:val="NoList"/>
    <w:uiPriority w:val="99"/>
    <w:semiHidden/>
    <w:unhideWhenUsed/>
    <w:rsid w:val="00DD58E4"/>
  </w:style>
  <w:style w:type="numbering" w:customStyle="1" w:styleId="11420">
    <w:name w:val="無清單1142"/>
    <w:next w:val="NoList"/>
    <w:uiPriority w:val="99"/>
    <w:semiHidden/>
    <w:unhideWhenUsed/>
    <w:rsid w:val="00DD58E4"/>
  </w:style>
  <w:style w:type="table" w:customStyle="1" w:styleId="1423">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D58E4"/>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D58E4"/>
  </w:style>
  <w:style w:type="numbering" w:customStyle="1" w:styleId="11421">
    <w:name w:val="リストなし1142"/>
    <w:next w:val="NoList"/>
    <w:uiPriority w:val="99"/>
    <w:semiHidden/>
    <w:unhideWhenUsed/>
    <w:rsid w:val="00DD58E4"/>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D58E4"/>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D58E4"/>
  </w:style>
  <w:style w:type="numbering" w:customStyle="1" w:styleId="NoList3142">
    <w:name w:val="No List3142"/>
    <w:next w:val="NoList"/>
    <w:uiPriority w:val="99"/>
    <w:semiHidden/>
    <w:rsid w:val="00DD58E4"/>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D58E4"/>
  </w:style>
  <w:style w:type="numbering" w:customStyle="1" w:styleId="12420">
    <w:name w:val="無清單1242"/>
    <w:next w:val="NoList"/>
    <w:uiPriority w:val="99"/>
    <w:semiHidden/>
    <w:unhideWhenUsed/>
    <w:rsid w:val="00DD58E4"/>
  </w:style>
  <w:style w:type="numbering" w:customStyle="1" w:styleId="111420">
    <w:name w:val="無清單11142"/>
    <w:next w:val="NoList"/>
    <w:uiPriority w:val="99"/>
    <w:semiHidden/>
    <w:unhideWhenUsed/>
    <w:rsid w:val="00DD58E4"/>
  </w:style>
  <w:style w:type="table" w:customStyle="1" w:styleId="11223">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D58E4"/>
  </w:style>
  <w:style w:type="numbering" w:customStyle="1" w:styleId="NoList12132">
    <w:name w:val="No List12132"/>
    <w:next w:val="NoList"/>
    <w:uiPriority w:val="99"/>
    <w:semiHidden/>
    <w:unhideWhenUsed/>
    <w:rsid w:val="00DD58E4"/>
  </w:style>
  <w:style w:type="numbering" w:customStyle="1" w:styleId="111320">
    <w:name w:val="リストなし11132"/>
    <w:next w:val="NoList"/>
    <w:uiPriority w:val="99"/>
    <w:semiHidden/>
    <w:unhideWhenUsed/>
    <w:rsid w:val="00DD58E4"/>
  </w:style>
  <w:style w:type="numbering" w:customStyle="1" w:styleId="111321">
    <w:name w:val="无列表11132"/>
    <w:next w:val="NoList"/>
    <w:semiHidden/>
    <w:rsid w:val="00DD58E4"/>
  </w:style>
  <w:style w:type="numbering" w:customStyle="1" w:styleId="NoList21132">
    <w:name w:val="No List21132"/>
    <w:next w:val="NoList"/>
    <w:semiHidden/>
    <w:rsid w:val="00DD58E4"/>
  </w:style>
  <w:style w:type="numbering" w:customStyle="1" w:styleId="NoList31132">
    <w:name w:val="No List31132"/>
    <w:next w:val="NoList"/>
    <w:uiPriority w:val="99"/>
    <w:semiHidden/>
    <w:rsid w:val="00DD58E4"/>
  </w:style>
  <w:style w:type="numbering" w:customStyle="1" w:styleId="NoList111132">
    <w:name w:val="No List111132"/>
    <w:next w:val="NoList"/>
    <w:uiPriority w:val="99"/>
    <w:semiHidden/>
    <w:unhideWhenUsed/>
    <w:rsid w:val="00DD58E4"/>
  </w:style>
  <w:style w:type="numbering" w:customStyle="1" w:styleId="121320">
    <w:name w:val="無清單12132"/>
    <w:next w:val="NoList"/>
    <w:uiPriority w:val="99"/>
    <w:semiHidden/>
    <w:unhideWhenUsed/>
    <w:rsid w:val="00DD58E4"/>
  </w:style>
  <w:style w:type="numbering" w:customStyle="1" w:styleId="1111320">
    <w:name w:val="無清單111132"/>
    <w:next w:val="NoList"/>
    <w:uiPriority w:val="99"/>
    <w:semiHidden/>
    <w:unhideWhenUsed/>
    <w:rsid w:val="00DD58E4"/>
  </w:style>
  <w:style w:type="numbering" w:customStyle="1" w:styleId="NoList532">
    <w:name w:val="No List532"/>
    <w:next w:val="NoList"/>
    <w:uiPriority w:val="99"/>
    <w:semiHidden/>
    <w:unhideWhenUsed/>
    <w:rsid w:val="00DD58E4"/>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D58E4"/>
  </w:style>
  <w:style w:type="numbering" w:customStyle="1" w:styleId="12321">
    <w:name w:val="リストなし1232"/>
    <w:next w:val="NoList"/>
    <w:uiPriority w:val="99"/>
    <w:semiHidden/>
    <w:unhideWhenUsed/>
    <w:rsid w:val="00DD58E4"/>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D58E4"/>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D58E4"/>
  </w:style>
  <w:style w:type="numbering" w:customStyle="1" w:styleId="NoList3232">
    <w:name w:val="No List3232"/>
    <w:next w:val="NoList"/>
    <w:uiPriority w:val="99"/>
    <w:semiHidden/>
    <w:rsid w:val="00DD58E4"/>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D58E4"/>
  </w:style>
  <w:style w:type="numbering" w:customStyle="1" w:styleId="1332">
    <w:name w:val="無清單1332"/>
    <w:next w:val="NoList"/>
    <w:uiPriority w:val="99"/>
    <w:semiHidden/>
    <w:unhideWhenUsed/>
    <w:rsid w:val="00DD58E4"/>
  </w:style>
  <w:style w:type="numbering" w:customStyle="1" w:styleId="11232">
    <w:name w:val="無清單11232"/>
    <w:next w:val="NoList"/>
    <w:uiPriority w:val="99"/>
    <w:semiHidden/>
    <w:unhideWhenUsed/>
    <w:rsid w:val="00DD58E4"/>
  </w:style>
  <w:style w:type="table" w:customStyle="1" w:styleId="12224">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D58E4"/>
  </w:style>
  <w:style w:type="numbering" w:customStyle="1" w:styleId="NoList12222">
    <w:name w:val="No List12222"/>
    <w:next w:val="NoList"/>
    <w:uiPriority w:val="99"/>
    <w:semiHidden/>
    <w:unhideWhenUsed/>
    <w:rsid w:val="00DD58E4"/>
  </w:style>
  <w:style w:type="numbering" w:customStyle="1" w:styleId="112220">
    <w:name w:val="リストなし11222"/>
    <w:next w:val="NoList"/>
    <w:uiPriority w:val="99"/>
    <w:semiHidden/>
    <w:unhideWhenUsed/>
    <w:rsid w:val="00DD58E4"/>
  </w:style>
  <w:style w:type="numbering" w:customStyle="1" w:styleId="112221">
    <w:name w:val="无列表11222"/>
    <w:next w:val="NoList"/>
    <w:semiHidden/>
    <w:rsid w:val="00DD58E4"/>
  </w:style>
  <w:style w:type="numbering" w:customStyle="1" w:styleId="NoList21222">
    <w:name w:val="No List21222"/>
    <w:next w:val="NoList"/>
    <w:semiHidden/>
    <w:rsid w:val="00DD58E4"/>
  </w:style>
  <w:style w:type="numbering" w:customStyle="1" w:styleId="NoList31222">
    <w:name w:val="No List31222"/>
    <w:next w:val="NoList"/>
    <w:uiPriority w:val="99"/>
    <w:semiHidden/>
    <w:rsid w:val="00DD58E4"/>
  </w:style>
  <w:style w:type="numbering" w:customStyle="1" w:styleId="NoList111232">
    <w:name w:val="No List111232"/>
    <w:next w:val="NoList"/>
    <w:uiPriority w:val="99"/>
    <w:semiHidden/>
    <w:unhideWhenUsed/>
    <w:rsid w:val="00DD58E4"/>
  </w:style>
  <w:style w:type="numbering" w:customStyle="1" w:styleId="122220">
    <w:name w:val="無清單12222"/>
    <w:next w:val="NoList"/>
    <w:uiPriority w:val="99"/>
    <w:semiHidden/>
    <w:unhideWhenUsed/>
    <w:rsid w:val="00DD58E4"/>
  </w:style>
  <w:style w:type="numbering" w:customStyle="1" w:styleId="1112220">
    <w:name w:val="無清單111222"/>
    <w:next w:val="NoList"/>
    <w:uiPriority w:val="99"/>
    <w:semiHidden/>
    <w:unhideWhenUsed/>
    <w:rsid w:val="00DD58E4"/>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DD58E4"/>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D58E4"/>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D58E4"/>
  </w:style>
  <w:style w:type="numbering" w:customStyle="1" w:styleId="NoList352">
    <w:name w:val="No List352"/>
    <w:next w:val="NoList"/>
    <w:uiPriority w:val="99"/>
    <w:semiHidden/>
    <w:rsid w:val="00DD58E4"/>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D58E4"/>
  </w:style>
  <w:style w:type="numbering" w:customStyle="1" w:styleId="1620">
    <w:name w:val="無清單162"/>
    <w:next w:val="NoList"/>
    <w:uiPriority w:val="99"/>
    <w:semiHidden/>
    <w:unhideWhenUsed/>
    <w:rsid w:val="00DD58E4"/>
  </w:style>
  <w:style w:type="numbering" w:customStyle="1" w:styleId="11520">
    <w:name w:val="無清單1152"/>
    <w:next w:val="NoList"/>
    <w:uiPriority w:val="99"/>
    <w:semiHidden/>
    <w:unhideWhenUsed/>
    <w:rsid w:val="00DD58E4"/>
  </w:style>
  <w:style w:type="table" w:customStyle="1" w:styleId="1523">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D58E4"/>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D58E4"/>
  </w:style>
  <w:style w:type="numbering" w:customStyle="1" w:styleId="11521">
    <w:name w:val="リストなし1152"/>
    <w:next w:val="NoList"/>
    <w:uiPriority w:val="99"/>
    <w:semiHidden/>
    <w:unhideWhenUsed/>
    <w:rsid w:val="00DD58E4"/>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D58E4"/>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D58E4"/>
  </w:style>
  <w:style w:type="numbering" w:customStyle="1" w:styleId="NoList3152">
    <w:name w:val="No List3152"/>
    <w:next w:val="NoList"/>
    <w:uiPriority w:val="99"/>
    <w:semiHidden/>
    <w:rsid w:val="00DD58E4"/>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D58E4"/>
  </w:style>
  <w:style w:type="numbering" w:customStyle="1" w:styleId="12520">
    <w:name w:val="無清單1252"/>
    <w:next w:val="NoList"/>
    <w:uiPriority w:val="99"/>
    <w:semiHidden/>
    <w:unhideWhenUsed/>
    <w:rsid w:val="00DD58E4"/>
  </w:style>
  <w:style w:type="numbering" w:customStyle="1" w:styleId="111520">
    <w:name w:val="無清單11152"/>
    <w:next w:val="NoList"/>
    <w:uiPriority w:val="99"/>
    <w:semiHidden/>
    <w:unhideWhenUsed/>
    <w:rsid w:val="00DD58E4"/>
  </w:style>
  <w:style w:type="table" w:customStyle="1" w:styleId="11323">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DD58E4"/>
  </w:style>
  <w:style w:type="numbering" w:customStyle="1" w:styleId="NoList12142">
    <w:name w:val="No List12142"/>
    <w:next w:val="NoList"/>
    <w:uiPriority w:val="99"/>
    <w:semiHidden/>
    <w:unhideWhenUsed/>
    <w:rsid w:val="00DD58E4"/>
  </w:style>
  <w:style w:type="numbering" w:customStyle="1" w:styleId="111421">
    <w:name w:val="リストなし11142"/>
    <w:next w:val="NoList"/>
    <w:uiPriority w:val="99"/>
    <w:semiHidden/>
    <w:unhideWhenUsed/>
    <w:rsid w:val="00DD58E4"/>
  </w:style>
  <w:style w:type="numbering" w:customStyle="1" w:styleId="111422">
    <w:name w:val="无列表11142"/>
    <w:next w:val="NoList"/>
    <w:semiHidden/>
    <w:rsid w:val="00DD58E4"/>
  </w:style>
  <w:style w:type="numbering" w:customStyle="1" w:styleId="NoList21142">
    <w:name w:val="No List21142"/>
    <w:next w:val="NoList"/>
    <w:semiHidden/>
    <w:rsid w:val="00DD58E4"/>
  </w:style>
  <w:style w:type="numbering" w:customStyle="1" w:styleId="NoList31142">
    <w:name w:val="No List31142"/>
    <w:next w:val="NoList"/>
    <w:uiPriority w:val="99"/>
    <w:semiHidden/>
    <w:rsid w:val="00DD58E4"/>
  </w:style>
  <w:style w:type="numbering" w:customStyle="1" w:styleId="NoList111142">
    <w:name w:val="No List111142"/>
    <w:next w:val="NoList"/>
    <w:uiPriority w:val="99"/>
    <w:semiHidden/>
    <w:unhideWhenUsed/>
    <w:rsid w:val="00DD58E4"/>
  </w:style>
  <w:style w:type="numbering" w:customStyle="1" w:styleId="121420">
    <w:name w:val="無清單12142"/>
    <w:next w:val="NoList"/>
    <w:uiPriority w:val="99"/>
    <w:semiHidden/>
    <w:unhideWhenUsed/>
    <w:rsid w:val="00DD58E4"/>
  </w:style>
  <w:style w:type="numbering" w:customStyle="1" w:styleId="1111420">
    <w:name w:val="無清單111142"/>
    <w:next w:val="NoList"/>
    <w:uiPriority w:val="99"/>
    <w:semiHidden/>
    <w:unhideWhenUsed/>
    <w:rsid w:val="00DD58E4"/>
  </w:style>
  <w:style w:type="numbering" w:customStyle="1" w:styleId="NoList542">
    <w:name w:val="No List542"/>
    <w:next w:val="NoList"/>
    <w:uiPriority w:val="99"/>
    <w:semiHidden/>
    <w:unhideWhenUsed/>
    <w:rsid w:val="00DD58E4"/>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D58E4"/>
  </w:style>
  <w:style w:type="numbering" w:customStyle="1" w:styleId="12421">
    <w:name w:val="リストなし1242"/>
    <w:next w:val="NoList"/>
    <w:uiPriority w:val="99"/>
    <w:semiHidden/>
    <w:unhideWhenUsed/>
    <w:rsid w:val="00DD58E4"/>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D58E4"/>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D58E4"/>
  </w:style>
  <w:style w:type="numbering" w:customStyle="1" w:styleId="NoList3242">
    <w:name w:val="No List3242"/>
    <w:next w:val="NoList"/>
    <w:uiPriority w:val="99"/>
    <w:semiHidden/>
    <w:rsid w:val="00DD58E4"/>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D58E4"/>
  </w:style>
  <w:style w:type="numbering" w:customStyle="1" w:styleId="1342">
    <w:name w:val="無清單1342"/>
    <w:next w:val="NoList"/>
    <w:uiPriority w:val="99"/>
    <w:semiHidden/>
    <w:unhideWhenUsed/>
    <w:rsid w:val="00DD58E4"/>
  </w:style>
  <w:style w:type="numbering" w:customStyle="1" w:styleId="112420">
    <w:name w:val="無清單11242"/>
    <w:next w:val="NoList"/>
    <w:uiPriority w:val="99"/>
    <w:semiHidden/>
    <w:unhideWhenUsed/>
    <w:rsid w:val="00DD58E4"/>
  </w:style>
  <w:style w:type="table" w:customStyle="1" w:styleId="12323">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D58E4"/>
  </w:style>
  <w:style w:type="numbering" w:customStyle="1" w:styleId="NoList12232">
    <w:name w:val="No List12232"/>
    <w:next w:val="NoList"/>
    <w:uiPriority w:val="99"/>
    <w:semiHidden/>
    <w:unhideWhenUsed/>
    <w:rsid w:val="00DD58E4"/>
  </w:style>
  <w:style w:type="numbering" w:customStyle="1" w:styleId="112320">
    <w:name w:val="リストなし11232"/>
    <w:next w:val="NoList"/>
    <w:uiPriority w:val="99"/>
    <w:semiHidden/>
    <w:unhideWhenUsed/>
    <w:rsid w:val="00DD58E4"/>
  </w:style>
  <w:style w:type="numbering" w:customStyle="1" w:styleId="112321">
    <w:name w:val="无列表11232"/>
    <w:next w:val="NoList"/>
    <w:semiHidden/>
    <w:rsid w:val="00DD58E4"/>
  </w:style>
  <w:style w:type="numbering" w:customStyle="1" w:styleId="NoList21232">
    <w:name w:val="No List21232"/>
    <w:next w:val="NoList"/>
    <w:semiHidden/>
    <w:rsid w:val="00DD58E4"/>
  </w:style>
  <w:style w:type="numbering" w:customStyle="1" w:styleId="NoList31232">
    <w:name w:val="No List31232"/>
    <w:next w:val="NoList"/>
    <w:uiPriority w:val="99"/>
    <w:semiHidden/>
    <w:rsid w:val="00DD58E4"/>
  </w:style>
  <w:style w:type="numbering" w:customStyle="1" w:styleId="NoList111242">
    <w:name w:val="No List111242"/>
    <w:next w:val="NoList"/>
    <w:uiPriority w:val="99"/>
    <w:semiHidden/>
    <w:unhideWhenUsed/>
    <w:rsid w:val="00DD58E4"/>
  </w:style>
  <w:style w:type="numbering" w:customStyle="1" w:styleId="122320">
    <w:name w:val="無清單12232"/>
    <w:next w:val="NoList"/>
    <w:uiPriority w:val="99"/>
    <w:semiHidden/>
    <w:unhideWhenUsed/>
    <w:rsid w:val="00DD58E4"/>
  </w:style>
  <w:style w:type="numbering" w:customStyle="1" w:styleId="111232">
    <w:name w:val="無清單111232"/>
    <w:next w:val="NoList"/>
    <w:uiPriority w:val="99"/>
    <w:semiHidden/>
    <w:unhideWhenUsed/>
    <w:rsid w:val="00DD58E4"/>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DD58E4"/>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D58E4"/>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DD58E4"/>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D58E4"/>
  </w:style>
  <w:style w:type="numbering" w:customStyle="1" w:styleId="14210">
    <w:name w:val="無清單1421"/>
    <w:next w:val="NoList"/>
    <w:uiPriority w:val="99"/>
    <w:semiHidden/>
    <w:unhideWhenUsed/>
    <w:rsid w:val="00DD58E4"/>
  </w:style>
  <w:style w:type="numbering" w:customStyle="1" w:styleId="113210">
    <w:name w:val="無清單11321"/>
    <w:next w:val="NoList"/>
    <w:uiPriority w:val="99"/>
    <w:semiHidden/>
    <w:unhideWhenUsed/>
    <w:rsid w:val="00DD58E4"/>
  </w:style>
  <w:style w:type="table" w:customStyle="1" w:styleId="13114">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D58E4"/>
  </w:style>
  <w:style w:type="numbering" w:customStyle="1" w:styleId="NoList12321">
    <w:name w:val="No List12321"/>
    <w:next w:val="NoList"/>
    <w:uiPriority w:val="99"/>
    <w:semiHidden/>
    <w:unhideWhenUsed/>
    <w:rsid w:val="00DD58E4"/>
  </w:style>
  <w:style w:type="numbering" w:customStyle="1" w:styleId="113211">
    <w:name w:val="リストなし11321"/>
    <w:next w:val="NoList"/>
    <w:uiPriority w:val="99"/>
    <w:semiHidden/>
    <w:unhideWhenUsed/>
    <w:rsid w:val="00DD58E4"/>
  </w:style>
  <w:style w:type="numbering" w:customStyle="1" w:styleId="113212">
    <w:name w:val="无列表11321"/>
    <w:next w:val="NoList"/>
    <w:semiHidden/>
    <w:rsid w:val="00DD58E4"/>
  </w:style>
  <w:style w:type="numbering" w:customStyle="1" w:styleId="NoList21321">
    <w:name w:val="No List21321"/>
    <w:next w:val="NoList"/>
    <w:semiHidden/>
    <w:rsid w:val="00DD58E4"/>
  </w:style>
  <w:style w:type="numbering" w:customStyle="1" w:styleId="NoList31321">
    <w:name w:val="No List31321"/>
    <w:next w:val="NoList"/>
    <w:uiPriority w:val="99"/>
    <w:semiHidden/>
    <w:rsid w:val="00DD58E4"/>
  </w:style>
  <w:style w:type="numbering" w:customStyle="1" w:styleId="NoList111321">
    <w:name w:val="No List111321"/>
    <w:next w:val="NoList"/>
    <w:uiPriority w:val="99"/>
    <w:semiHidden/>
    <w:unhideWhenUsed/>
    <w:rsid w:val="00DD58E4"/>
  </w:style>
  <w:style w:type="numbering" w:customStyle="1" w:styleId="123210">
    <w:name w:val="無清單12321"/>
    <w:next w:val="NoList"/>
    <w:uiPriority w:val="99"/>
    <w:semiHidden/>
    <w:unhideWhenUsed/>
    <w:rsid w:val="00DD58E4"/>
  </w:style>
  <w:style w:type="numbering" w:customStyle="1" w:styleId="1113210">
    <w:name w:val="無清單111321"/>
    <w:next w:val="NoList"/>
    <w:uiPriority w:val="99"/>
    <w:semiHidden/>
    <w:unhideWhenUsed/>
    <w:rsid w:val="00DD58E4"/>
  </w:style>
  <w:style w:type="numbering" w:customStyle="1" w:styleId="NoList4122">
    <w:name w:val="No List4122"/>
    <w:next w:val="NoList"/>
    <w:uiPriority w:val="99"/>
    <w:semiHidden/>
    <w:unhideWhenUsed/>
    <w:rsid w:val="00DD58E4"/>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D58E4"/>
  </w:style>
  <w:style w:type="numbering" w:customStyle="1" w:styleId="1111221">
    <w:name w:val="リストなし111122"/>
    <w:next w:val="NoList"/>
    <w:uiPriority w:val="99"/>
    <w:semiHidden/>
    <w:unhideWhenUsed/>
    <w:rsid w:val="00DD58E4"/>
  </w:style>
  <w:style w:type="numbering" w:customStyle="1" w:styleId="1111222">
    <w:name w:val="无列表111122"/>
    <w:next w:val="NoList"/>
    <w:semiHidden/>
    <w:rsid w:val="00DD58E4"/>
  </w:style>
  <w:style w:type="numbering" w:customStyle="1" w:styleId="NoList211122">
    <w:name w:val="No List211122"/>
    <w:next w:val="NoList"/>
    <w:semiHidden/>
    <w:rsid w:val="00DD58E4"/>
  </w:style>
  <w:style w:type="numbering" w:customStyle="1" w:styleId="NoList311122">
    <w:name w:val="No List311122"/>
    <w:next w:val="NoList"/>
    <w:uiPriority w:val="99"/>
    <w:semiHidden/>
    <w:rsid w:val="00DD58E4"/>
  </w:style>
  <w:style w:type="numbering" w:customStyle="1" w:styleId="NoList1111122">
    <w:name w:val="No List1111122"/>
    <w:next w:val="NoList"/>
    <w:uiPriority w:val="99"/>
    <w:semiHidden/>
    <w:unhideWhenUsed/>
    <w:rsid w:val="00DD58E4"/>
  </w:style>
  <w:style w:type="numbering" w:customStyle="1" w:styleId="1211220">
    <w:name w:val="無清單121122"/>
    <w:next w:val="NoList"/>
    <w:uiPriority w:val="99"/>
    <w:semiHidden/>
    <w:unhideWhenUsed/>
    <w:rsid w:val="00DD58E4"/>
  </w:style>
  <w:style w:type="numbering" w:customStyle="1" w:styleId="11111220">
    <w:name w:val="無清單1111122"/>
    <w:next w:val="NoList"/>
    <w:uiPriority w:val="99"/>
    <w:semiHidden/>
    <w:unhideWhenUsed/>
    <w:rsid w:val="00DD58E4"/>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D58E4"/>
  </w:style>
  <w:style w:type="numbering" w:customStyle="1" w:styleId="121221">
    <w:name w:val="リストなし12122"/>
    <w:next w:val="NoList"/>
    <w:uiPriority w:val="99"/>
    <w:semiHidden/>
    <w:unhideWhenUsed/>
    <w:rsid w:val="00DD58E4"/>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D58E4"/>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D58E4"/>
  </w:style>
  <w:style w:type="numbering" w:customStyle="1" w:styleId="NoList32122">
    <w:name w:val="No List32122"/>
    <w:next w:val="NoList"/>
    <w:uiPriority w:val="99"/>
    <w:semiHidden/>
    <w:rsid w:val="00DD58E4"/>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D58E4"/>
  </w:style>
  <w:style w:type="numbering" w:customStyle="1" w:styleId="131220">
    <w:name w:val="無清單13122"/>
    <w:next w:val="NoList"/>
    <w:uiPriority w:val="99"/>
    <w:semiHidden/>
    <w:unhideWhenUsed/>
    <w:rsid w:val="00DD58E4"/>
  </w:style>
  <w:style w:type="numbering" w:customStyle="1" w:styleId="1121220">
    <w:name w:val="無清單112122"/>
    <w:next w:val="NoList"/>
    <w:uiPriority w:val="99"/>
    <w:semiHidden/>
    <w:unhideWhenUsed/>
    <w:rsid w:val="00DD58E4"/>
  </w:style>
  <w:style w:type="table" w:customStyle="1" w:styleId="121114">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D58E4"/>
  </w:style>
  <w:style w:type="numbering" w:customStyle="1" w:styleId="NoList122122">
    <w:name w:val="No List122122"/>
    <w:next w:val="NoList"/>
    <w:uiPriority w:val="99"/>
    <w:semiHidden/>
    <w:unhideWhenUsed/>
    <w:rsid w:val="00DD58E4"/>
  </w:style>
  <w:style w:type="numbering" w:customStyle="1" w:styleId="1121221">
    <w:name w:val="リストなし112122"/>
    <w:next w:val="NoList"/>
    <w:uiPriority w:val="99"/>
    <w:semiHidden/>
    <w:unhideWhenUsed/>
    <w:rsid w:val="00DD58E4"/>
  </w:style>
  <w:style w:type="numbering" w:customStyle="1" w:styleId="1121222">
    <w:name w:val="无列表112122"/>
    <w:next w:val="NoList"/>
    <w:semiHidden/>
    <w:rsid w:val="00DD58E4"/>
  </w:style>
  <w:style w:type="numbering" w:customStyle="1" w:styleId="NoList212122">
    <w:name w:val="No List212122"/>
    <w:next w:val="NoList"/>
    <w:semiHidden/>
    <w:rsid w:val="00DD58E4"/>
  </w:style>
  <w:style w:type="numbering" w:customStyle="1" w:styleId="NoList312122">
    <w:name w:val="No List312122"/>
    <w:next w:val="NoList"/>
    <w:uiPriority w:val="99"/>
    <w:semiHidden/>
    <w:rsid w:val="00DD58E4"/>
  </w:style>
  <w:style w:type="numbering" w:customStyle="1" w:styleId="NoList1112122">
    <w:name w:val="No List1112122"/>
    <w:next w:val="NoList"/>
    <w:uiPriority w:val="99"/>
    <w:semiHidden/>
    <w:unhideWhenUsed/>
    <w:rsid w:val="00DD58E4"/>
  </w:style>
  <w:style w:type="numbering" w:customStyle="1" w:styleId="122122">
    <w:name w:val="無清單122122"/>
    <w:next w:val="NoList"/>
    <w:uiPriority w:val="99"/>
    <w:semiHidden/>
    <w:unhideWhenUsed/>
    <w:rsid w:val="00DD58E4"/>
  </w:style>
  <w:style w:type="numbering" w:customStyle="1" w:styleId="1112122">
    <w:name w:val="無清單1112122"/>
    <w:next w:val="NoList"/>
    <w:uiPriority w:val="99"/>
    <w:semiHidden/>
    <w:unhideWhenUsed/>
    <w:rsid w:val="00DD58E4"/>
  </w:style>
  <w:style w:type="table" w:customStyle="1" w:styleId="1127">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DD58E4"/>
  </w:style>
  <w:style w:type="table" w:customStyle="1" w:styleId="2123">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D58E4"/>
  </w:style>
  <w:style w:type="numbering" w:customStyle="1" w:styleId="NoList113111">
    <w:name w:val="No List113111"/>
    <w:next w:val="NoList"/>
    <w:uiPriority w:val="99"/>
    <w:semiHidden/>
    <w:unhideWhenUsed/>
    <w:rsid w:val="00DD58E4"/>
  </w:style>
  <w:style w:type="numbering" w:customStyle="1" w:styleId="NoList41112">
    <w:name w:val="No List41112"/>
    <w:next w:val="NoList"/>
    <w:uiPriority w:val="99"/>
    <w:semiHidden/>
    <w:unhideWhenUsed/>
    <w:rsid w:val="00DD58E4"/>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D58E4"/>
  </w:style>
  <w:style w:type="numbering" w:customStyle="1" w:styleId="NoList1211113">
    <w:name w:val="No List1211113"/>
    <w:next w:val="NoList"/>
    <w:uiPriority w:val="99"/>
    <w:semiHidden/>
    <w:unhideWhenUsed/>
    <w:rsid w:val="00DD58E4"/>
  </w:style>
  <w:style w:type="numbering" w:customStyle="1" w:styleId="11111130">
    <w:name w:val="リストなし1111113"/>
    <w:next w:val="NoList"/>
    <w:uiPriority w:val="99"/>
    <w:semiHidden/>
    <w:unhideWhenUsed/>
    <w:rsid w:val="00DD58E4"/>
  </w:style>
  <w:style w:type="numbering" w:customStyle="1" w:styleId="11111131">
    <w:name w:val="无列表1111113"/>
    <w:next w:val="NoList"/>
    <w:semiHidden/>
    <w:rsid w:val="00DD58E4"/>
  </w:style>
  <w:style w:type="numbering" w:customStyle="1" w:styleId="NoList2111113">
    <w:name w:val="No List2111113"/>
    <w:next w:val="NoList"/>
    <w:semiHidden/>
    <w:rsid w:val="00DD58E4"/>
  </w:style>
  <w:style w:type="numbering" w:customStyle="1" w:styleId="NoList3111113">
    <w:name w:val="No List3111113"/>
    <w:next w:val="NoList"/>
    <w:uiPriority w:val="99"/>
    <w:semiHidden/>
    <w:rsid w:val="00DD58E4"/>
  </w:style>
  <w:style w:type="numbering" w:customStyle="1" w:styleId="NoList11111113">
    <w:name w:val="No List11111113"/>
    <w:next w:val="NoList"/>
    <w:uiPriority w:val="99"/>
    <w:semiHidden/>
    <w:unhideWhenUsed/>
    <w:rsid w:val="00DD58E4"/>
  </w:style>
  <w:style w:type="numbering" w:customStyle="1" w:styleId="12111130">
    <w:name w:val="無清單1211113"/>
    <w:next w:val="NoList"/>
    <w:uiPriority w:val="99"/>
    <w:semiHidden/>
    <w:unhideWhenUsed/>
    <w:rsid w:val="00DD58E4"/>
  </w:style>
  <w:style w:type="numbering" w:customStyle="1" w:styleId="11111113">
    <w:name w:val="無清單11111113"/>
    <w:next w:val="NoList"/>
    <w:uiPriority w:val="99"/>
    <w:semiHidden/>
    <w:unhideWhenUsed/>
    <w:rsid w:val="00DD58E4"/>
  </w:style>
  <w:style w:type="numbering" w:customStyle="1" w:styleId="NoList131112">
    <w:name w:val="No List131112"/>
    <w:next w:val="NoList"/>
    <w:uiPriority w:val="99"/>
    <w:semiHidden/>
    <w:unhideWhenUsed/>
    <w:rsid w:val="00DD58E4"/>
  </w:style>
  <w:style w:type="numbering" w:customStyle="1" w:styleId="1211122">
    <w:name w:val="リストなし121112"/>
    <w:next w:val="NoList"/>
    <w:uiPriority w:val="99"/>
    <w:semiHidden/>
    <w:unhideWhenUsed/>
    <w:rsid w:val="00DD58E4"/>
  </w:style>
  <w:style w:type="numbering" w:customStyle="1" w:styleId="1211130">
    <w:name w:val="无列表121113"/>
    <w:next w:val="NoList"/>
    <w:semiHidden/>
    <w:rsid w:val="00DD58E4"/>
  </w:style>
  <w:style w:type="numbering" w:customStyle="1" w:styleId="NoList221112">
    <w:name w:val="No List221112"/>
    <w:next w:val="NoList"/>
    <w:semiHidden/>
    <w:rsid w:val="00DD58E4"/>
  </w:style>
  <w:style w:type="numbering" w:customStyle="1" w:styleId="NoList321112">
    <w:name w:val="No List321112"/>
    <w:next w:val="NoList"/>
    <w:uiPriority w:val="99"/>
    <w:semiHidden/>
    <w:rsid w:val="00DD58E4"/>
  </w:style>
  <w:style w:type="numbering" w:customStyle="1" w:styleId="NoList1121112">
    <w:name w:val="No List1121112"/>
    <w:next w:val="NoList"/>
    <w:uiPriority w:val="99"/>
    <w:semiHidden/>
    <w:unhideWhenUsed/>
    <w:rsid w:val="00DD58E4"/>
  </w:style>
  <w:style w:type="numbering" w:customStyle="1" w:styleId="131112">
    <w:name w:val="無清單131112"/>
    <w:next w:val="NoList"/>
    <w:uiPriority w:val="99"/>
    <w:semiHidden/>
    <w:unhideWhenUsed/>
    <w:rsid w:val="00DD58E4"/>
  </w:style>
  <w:style w:type="numbering" w:customStyle="1" w:styleId="11211120">
    <w:name w:val="無清單1121112"/>
    <w:next w:val="NoList"/>
    <w:uiPriority w:val="99"/>
    <w:semiHidden/>
    <w:unhideWhenUsed/>
    <w:rsid w:val="00DD58E4"/>
  </w:style>
  <w:style w:type="numbering" w:customStyle="1" w:styleId="211113">
    <w:name w:val="无列表211113"/>
    <w:next w:val="NoList"/>
    <w:uiPriority w:val="99"/>
    <w:semiHidden/>
    <w:unhideWhenUsed/>
    <w:rsid w:val="00DD58E4"/>
  </w:style>
  <w:style w:type="numbering" w:customStyle="1" w:styleId="NoList1221112">
    <w:name w:val="No List1221112"/>
    <w:next w:val="NoList"/>
    <w:uiPriority w:val="99"/>
    <w:semiHidden/>
    <w:unhideWhenUsed/>
    <w:rsid w:val="00DD58E4"/>
  </w:style>
  <w:style w:type="numbering" w:customStyle="1" w:styleId="11211121">
    <w:name w:val="リストなし1121112"/>
    <w:next w:val="NoList"/>
    <w:uiPriority w:val="99"/>
    <w:semiHidden/>
    <w:unhideWhenUsed/>
    <w:rsid w:val="00DD58E4"/>
  </w:style>
  <w:style w:type="numbering" w:customStyle="1" w:styleId="11211122">
    <w:name w:val="无列表1121112"/>
    <w:next w:val="NoList"/>
    <w:semiHidden/>
    <w:rsid w:val="00DD58E4"/>
  </w:style>
  <w:style w:type="numbering" w:customStyle="1" w:styleId="NoList2121112">
    <w:name w:val="No List2121112"/>
    <w:next w:val="NoList"/>
    <w:semiHidden/>
    <w:rsid w:val="00DD58E4"/>
  </w:style>
  <w:style w:type="numbering" w:customStyle="1" w:styleId="NoList3121112">
    <w:name w:val="No List3121112"/>
    <w:next w:val="NoList"/>
    <w:uiPriority w:val="99"/>
    <w:semiHidden/>
    <w:rsid w:val="00DD58E4"/>
  </w:style>
  <w:style w:type="numbering" w:customStyle="1" w:styleId="NoList11121112">
    <w:name w:val="No List11121112"/>
    <w:next w:val="NoList"/>
    <w:uiPriority w:val="99"/>
    <w:semiHidden/>
    <w:unhideWhenUsed/>
    <w:rsid w:val="00DD58E4"/>
  </w:style>
  <w:style w:type="numbering" w:customStyle="1" w:styleId="1221112">
    <w:name w:val="無清單1221112"/>
    <w:next w:val="NoList"/>
    <w:uiPriority w:val="99"/>
    <w:semiHidden/>
    <w:unhideWhenUsed/>
    <w:rsid w:val="00DD58E4"/>
  </w:style>
  <w:style w:type="numbering" w:customStyle="1" w:styleId="11121112">
    <w:name w:val="無清單11121112"/>
    <w:next w:val="NoList"/>
    <w:uiPriority w:val="99"/>
    <w:semiHidden/>
    <w:unhideWhenUsed/>
    <w:rsid w:val="00DD58E4"/>
  </w:style>
  <w:style w:type="numbering" w:customStyle="1" w:styleId="NoList51111">
    <w:name w:val="No List51111"/>
    <w:next w:val="NoList"/>
    <w:uiPriority w:val="99"/>
    <w:semiHidden/>
    <w:unhideWhenUsed/>
    <w:rsid w:val="00DD58E4"/>
  </w:style>
  <w:style w:type="numbering" w:customStyle="1" w:styleId="NoList6111">
    <w:name w:val="No List6111"/>
    <w:next w:val="NoList"/>
    <w:uiPriority w:val="99"/>
    <w:semiHidden/>
    <w:unhideWhenUsed/>
    <w:rsid w:val="00DD58E4"/>
  </w:style>
  <w:style w:type="numbering" w:customStyle="1" w:styleId="NoList14111">
    <w:name w:val="No List14111"/>
    <w:next w:val="NoList"/>
    <w:uiPriority w:val="99"/>
    <w:semiHidden/>
    <w:unhideWhenUsed/>
    <w:rsid w:val="00DD58E4"/>
  </w:style>
  <w:style w:type="numbering" w:customStyle="1" w:styleId="131113">
    <w:name w:val="リストなし13111"/>
    <w:next w:val="NoList"/>
    <w:uiPriority w:val="99"/>
    <w:semiHidden/>
    <w:unhideWhenUsed/>
    <w:rsid w:val="00DD58E4"/>
  </w:style>
  <w:style w:type="numbering" w:customStyle="1" w:styleId="NoList23111">
    <w:name w:val="No List23111"/>
    <w:next w:val="NoList"/>
    <w:semiHidden/>
    <w:rsid w:val="00DD58E4"/>
  </w:style>
  <w:style w:type="numbering" w:customStyle="1" w:styleId="NoList33111">
    <w:name w:val="No List33111"/>
    <w:next w:val="NoList"/>
    <w:uiPriority w:val="99"/>
    <w:semiHidden/>
    <w:rsid w:val="00DD58E4"/>
  </w:style>
  <w:style w:type="numbering" w:customStyle="1" w:styleId="NoList11411">
    <w:name w:val="No List11411"/>
    <w:next w:val="NoList"/>
    <w:uiPriority w:val="99"/>
    <w:semiHidden/>
    <w:unhideWhenUsed/>
    <w:rsid w:val="00DD58E4"/>
  </w:style>
  <w:style w:type="numbering" w:customStyle="1" w:styleId="14111">
    <w:name w:val="無清單14111"/>
    <w:next w:val="NoList"/>
    <w:uiPriority w:val="99"/>
    <w:semiHidden/>
    <w:unhideWhenUsed/>
    <w:rsid w:val="00DD58E4"/>
  </w:style>
  <w:style w:type="numbering" w:customStyle="1" w:styleId="1131110">
    <w:name w:val="無清單113111"/>
    <w:next w:val="NoList"/>
    <w:uiPriority w:val="99"/>
    <w:semiHidden/>
    <w:unhideWhenUsed/>
    <w:rsid w:val="00DD58E4"/>
  </w:style>
  <w:style w:type="numbering" w:customStyle="1" w:styleId="NoList4211">
    <w:name w:val="No List4211"/>
    <w:next w:val="NoList"/>
    <w:uiPriority w:val="99"/>
    <w:semiHidden/>
    <w:unhideWhenUsed/>
    <w:rsid w:val="00DD58E4"/>
  </w:style>
  <w:style w:type="numbering" w:customStyle="1" w:styleId="NoList123111">
    <w:name w:val="No List123111"/>
    <w:next w:val="NoList"/>
    <w:uiPriority w:val="99"/>
    <w:semiHidden/>
    <w:unhideWhenUsed/>
    <w:rsid w:val="00DD58E4"/>
  </w:style>
  <w:style w:type="numbering" w:customStyle="1" w:styleId="1131111">
    <w:name w:val="リストなし113111"/>
    <w:next w:val="NoList"/>
    <w:uiPriority w:val="99"/>
    <w:semiHidden/>
    <w:unhideWhenUsed/>
    <w:rsid w:val="00DD58E4"/>
  </w:style>
  <w:style w:type="numbering" w:customStyle="1" w:styleId="1131112">
    <w:name w:val="无列表113111"/>
    <w:next w:val="NoList"/>
    <w:semiHidden/>
    <w:rsid w:val="00DD58E4"/>
  </w:style>
  <w:style w:type="numbering" w:customStyle="1" w:styleId="NoList213111">
    <w:name w:val="No List213111"/>
    <w:next w:val="NoList"/>
    <w:semiHidden/>
    <w:rsid w:val="00DD58E4"/>
  </w:style>
  <w:style w:type="numbering" w:customStyle="1" w:styleId="NoList313111">
    <w:name w:val="No List313111"/>
    <w:next w:val="NoList"/>
    <w:uiPriority w:val="99"/>
    <w:semiHidden/>
    <w:rsid w:val="00DD58E4"/>
  </w:style>
  <w:style w:type="numbering" w:customStyle="1" w:styleId="NoList1113111">
    <w:name w:val="No List1113111"/>
    <w:next w:val="NoList"/>
    <w:uiPriority w:val="99"/>
    <w:semiHidden/>
    <w:unhideWhenUsed/>
    <w:rsid w:val="00DD58E4"/>
  </w:style>
  <w:style w:type="numbering" w:customStyle="1" w:styleId="123111">
    <w:name w:val="無清單123111"/>
    <w:next w:val="NoList"/>
    <w:uiPriority w:val="99"/>
    <w:semiHidden/>
    <w:unhideWhenUsed/>
    <w:rsid w:val="00DD58E4"/>
  </w:style>
  <w:style w:type="numbering" w:customStyle="1" w:styleId="1113111">
    <w:name w:val="無清單1113111"/>
    <w:next w:val="NoList"/>
    <w:uiPriority w:val="99"/>
    <w:semiHidden/>
    <w:unhideWhenUsed/>
    <w:rsid w:val="00DD58E4"/>
  </w:style>
  <w:style w:type="numbering" w:customStyle="1" w:styleId="NoList121211">
    <w:name w:val="No List121211"/>
    <w:next w:val="NoList"/>
    <w:uiPriority w:val="99"/>
    <w:semiHidden/>
    <w:unhideWhenUsed/>
    <w:rsid w:val="00DD58E4"/>
  </w:style>
  <w:style w:type="numbering" w:customStyle="1" w:styleId="1112110">
    <w:name w:val="リストなし111211"/>
    <w:next w:val="NoList"/>
    <w:uiPriority w:val="99"/>
    <w:semiHidden/>
    <w:unhideWhenUsed/>
    <w:rsid w:val="00DD58E4"/>
  </w:style>
  <w:style w:type="numbering" w:customStyle="1" w:styleId="1112114">
    <w:name w:val="无列表111211"/>
    <w:next w:val="NoList"/>
    <w:semiHidden/>
    <w:rsid w:val="00DD58E4"/>
  </w:style>
  <w:style w:type="numbering" w:customStyle="1" w:styleId="NoList211211">
    <w:name w:val="No List211211"/>
    <w:next w:val="NoList"/>
    <w:semiHidden/>
    <w:rsid w:val="00DD58E4"/>
  </w:style>
  <w:style w:type="numbering" w:customStyle="1" w:styleId="NoList311211">
    <w:name w:val="No List311211"/>
    <w:next w:val="NoList"/>
    <w:uiPriority w:val="99"/>
    <w:semiHidden/>
    <w:rsid w:val="00DD58E4"/>
  </w:style>
  <w:style w:type="numbering" w:customStyle="1" w:styleId="NoList1111211">
    <w:name w:val="No List1111211"/>
    <w:next w:val="NoList"/>
    <w:uiPriority w:val="99"/>
    <w:semiHidden/>
    <w:unhideWhenUsed/>
    <w:rsid w:val="00DD58E4"/>
  </w:style>
  <w:style w:type="numbering" w:customStyle="1" w:styleId="1212110">
    <w:name w:val="無清單121211"/>
    <w:next w:val="NoList"/>
    <w:uiPriority w:val="99"/>
    <w:semiHidden/>
    <w:unhideWhenUsed/>
    <w:rsid w:val="00DD58E4"/>
  </w:style>
  <w:style w:type="numbering" w:customStyle="1" w:styleId="11112110">
    <w:name w:val="無清單1111211"/>
    <w:next w:val="NoList"/>
    <w:uiPriority w:val="99"/>
    <w:semiHidden/>
    <w:unhideWhenUsed/>
    <w:rsid w:val="00DD58E4"/>
  </w:style>
  <w:style w:type="numbering" w:customStyle="1" w:styleId="NoList5211">
    <w:name w:val="No List5211"/>
    <w:next w:val="NoList"/>
    <w:uiPriority w:val="99"/>
    <w:semiHidden/>
    <w:unhideWhenUsed/>
    <w:rsid w:val="00DD58E4"/>
  </w:style>
  <w:style w:type="numbering" w:customStyle="1" w:styleId="NoList13211">
    <w:name w:val="No List13211"/>
    <w:next w:val="NoList"/>
    <w:uiPriority w:val="99"/>
    <w:semiHidden/>
    <w:unhideWhenUsed/>
    <w:rsid w:val="00DD58E4"/>
  </w:style>
  <w:style w:type="numbering" w:customStyle="1" w:styleId="122114">
    <w:name w:val="リストなし12211"/>
    <w:next w:val="NoList"/>
    <w:uiPriority w:val="99"/>
    <w:semiHidden/>
    <w:unhideWhenUsed/>
    <w:rsid w:val="00DD58E4"/>
  </w:style>
  <w:style w:type="numbering" w:customStyle="1" w:styleId="122120">
    <w:name w:val="无列表12212"/>
    <w:next w:val="NoList"/>
    <w:semiHidden/>
    <w:rsid w:val="00DD58E4"/>
  </w:style>
  <w:style w:type="numbering" w:customStyle="1" w:styleId="NoList22211">
    <w:name w:val="No List22211"/>
    <w:next w:val="NoList"/>
    <w:semiHidden/>
    <w:rsid w:val="00DD58E4"/>
  </w:style>
  <w:style w:type="numbering" w:customStyle="1" w:styleId="NoList32211">
    <w:name w:val="No List32211"/>
    <w:next w:val="NoList"/>
    <w:uiPriority w:val="99"/>
    <w:semiHidden/>
    <w:rsid w:val="00DD58E4"/>
  </w:style>
  <w:style w:type="numbering" w:customStyle="1" w:styleId="NoList112211">
    <w:name w:val="No List112211"/>
    <w:next w:val="NoList"/>
    <w:uiPriority w:val="99"/>
    <w:semiHidden/>
    <w:unhideWhenUsed/>
    <w:rsid w:val="00DD58E4"/>
  </w:style>
  <w:style w:type="numbering" w:customStyle="1" w:styleId="132110">
    <w:name w:val="無清單13211"/>
    <w:next w:val="NoList"/>
    <w:uiPriority w:val="99"/>
    <w:semiHidden/>
    <w:unhideWhenUsed/>
    <w:rsid w:val="00DD58E4"/>
  </w:style>
  <w:style w:type="numbering" w:customStyle="1" w:styleId="1122110">
    <w:name w:val="無清單112211"/>
    <w:next w:val="NoList"/>
    <w:uiPriority w:val="99"/>
    <w:semiHidden/>
    <w:unhideWhenUsed/>
    <w:rsid w:val="00DD58E4"/>
  </w:style>
  <w:style w:type="numbering" w:customStyle="1" w:styleId="21211">
    <w:name w:val="无列表21211"/>
    <w:next w:val="NoList"/>
    <w:uiPriority w:val="99"/>
    <w:semiHidden/>
    <w:unhideWhenUsed/>
    <w:rsid w:val="00DD58E4"/>
  </w:style>
  <w:style w:type="numbering" w:customStyle="1" w:styleId="NoList1112211">
    <w:name w:val="No List1112211"/>
    <w:next w:val="NoList"/>
    <w:uiPriority w:val="99"/>
    <w:semiHidden/>
    <w:unhideWhenUsed/>
    <w:rsid w:val="00DD58E4"/>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DD58E4"/>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D58E4"/>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DD58E4"/>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D58E4"/>
  </w:style>
  <w:style w:type="numbering" w:customStyle="1" w:styleId="15110">
    <w:name w:val="無清單1511"/>
    <w:next w:val="NoList"/>
    <w:uiPriority w:val="99"/>
    <w:semiHidden/>
    <w:unhideWhenUsed/>
    <w:rsid w:val="00DD58E4"/>
  </w:style>
  <w:style w:type="numbering" w:customStyle="1" w:styleId="114110">
    <w:name w:val="無清單11411"/>
    <w:next w:val="NoList"/>
    <w:uiPriority w:val="99"/>
    <w:semiHidden/>
    <w:unhideWhenUsed/>
    <w:rsid w:val="00DD58E4"/>
  </w:style>
  <w:style w:type="table" w:customStyle="1" w:styleId="14113">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D58E4"/>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D58E4"/>
  </w:style>
  <w:style w:type="numbering" w:customStyle="1" w:styleId="114111">
    <w:name w:val="リストなし11411"/>
    <w:next w:val="NoList"/>
    <w:uiPriority w:val="99"/>
    <w:semiHidden/>
    <w:unhideWhenUsed/>
    <w:rsid w:val="00DD58E4"/>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D58E4"/>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D58E4"/>
  </w:style>
  <w:style w:type="numbering" w:customStyle="1" w:styleId="NoList31411">
    <w:name w:val="No List31411"/>
    <w:next w:val="NoList"/>
    <w:uiPriority w:val="99"/>
    <w:semiHidden/>
    <w:rsid w:val="00DD58E4"/>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D58E4"/>
  </w:style>
  <w:style w:type="numbering" w:customStyle="1" w:styleId="124110">
    <w:name w:val="無清單12411"/>
    <w:next w:val="NoList"/>
    <w:uiPriority w:val="99"/>
    <w:semiHidden/>
    <w:unhideWhenUsed/>
    <w:rsid w:val="00DD58E4"/>
  </w:style>
  <w:style w:type="numbering" w:customStyle="1" w:styleId="1114110">
    <w:name w:val="無清單111411"/>
    <w:next w:val="NoList"/>
    <w:uiPriority w:val="99"/>
    <w:semiHidden/>
    <w:unhideWhenUsed/>
    <w:rsid w:val="00DD58E4"/>
  </w:style>
  <w:style w:type="table" w:customStyle="1" w:styleId="112114">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D58E4"/>
  </w:style>
  <w:style w:type="numbering" w:customStyle="1" w:styleId="NoList121311">
    <w:name w:val="No List121311"/>
    <w:next w:val="NoList"/>
    <w:uiPriority w:val="99"/>
    <w:semiHidden/>
    <w:unhideWhenUsed/>
    <w:rsid w:val="00DD58E4"/>
  </w:style>
  <w:style w:type="numbering" w:customStyle="1" w:styleId="1113110">
    <w:name w:val="リストなし111311"/>
    <w:next w:val="NoList"/>
    <w:uiPriority w:val="99"/>
    <w:semiHidden/>
    <w:unhideWhenUsed/>
    <w:rsid w:val="00DD58E4"/>
  </w:style>
  <w:style w:type="numbering" w:customStyle="1" w:styleId="1113112">
    <w:name w:val="无列表111311"/>
    <w:next w:val="NoList"/>
    <w:semiHidden/>
    <w:rsid w:val="00DD58E4"/>
  </w:style>
  <w:style w:type="numbering" w:customStyle="1" w:styleId="NoList211311">
    <w:name w:val="No List211311"/>
    <w:next w:val="NoList"/>
    <w:semiHidden/>
    <w:rsid w:val="00DD58E4"/>
  </w:style>
  <w:style w:type="numbering" w:customStyle="1" w:styleId="NoList311311">
    <w:name w:val="No List311311"/>
    <w:next w:val="NoList"/>
    <w:uiPriority w:val="99"/>
    <w:semiHidden/>
    <w:rsid w:val="00DD58E4"/>
  </w:style>
  <w:style w:type="numbering" w:customStyle="1" w:styleId="NoList1111311">
    <w:name w:val="No List1111311"/>
    <w:next w:val="NoList"/>
    <w:uiPriority w:val="99"/>
    <w:semiHidden/>
    <w:unhideWhenUsed/>
    <w:rsid w:val="00DD58E4"/>
  </w:style>
  <w:style w:type="numbering" w:customStyle="1" w:styleId="121311">
    <w:name w:val="無清單121311"/>
    <w:next w:val="NoList"/>
    <w:uiPriority w:val="99"/>
    <w:semiHidden/>
    <w:unhideWhenUsed/>
    <w:rsid w:val="00DD58E4"/>
  </w:style>
  <w:style w:type="numbering" w:customStyle="1" w:styleId="1111311">
    <w:name w:val="無清單1111311"/>
    <w:next w:val="NoList"/>
    <w:uiPriority w:val="99"/>
    <w:semiHidden/>
    <w:unhideWhenUsed/>
    <w:rsid w:val="00DD58E4"/>
  </w:style>
  <w:style w:type="numbering" w:customStyle="1" w:styleId="NoList5311">
    <w:name w:val="No List5311"/>
    <w:next w:val="NoList"/>
    <w:uiPriority w:val="99"/>
    <w:semiHidden/>
    <w:unhideWhenUsed/>
    <w:rsid w:val="00DD58E4"/>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D58E4"/>
  </w:style>
  <w:style w:type="numbering" w:customStyle="1" w:styleId="123110">
    <w:name w:val="リストなし12311"/>
    <w:next w:val="NoList"/>
    <w:uiPriority w:val="99"/>
    <w:semiHidden/>
    <w:unhideWhenUsed/>
    <w:rsid w:val="00DD58E4"/>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D58E4"/>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D58E4"/>
  </w:style>
  <w:style w:type="numbering" w:customStyle="1" w:styleId="NoList32311">
    <w:name w:val="No List32311"/>
    <w:next w:val="NoList"/>
    <w:uiPriority w:val="99"/>
    <w:semiHidden/>
    <w:rsid w:val="00DD58E4"/>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D58E4"/>
  </w:style>
  <w:style w:type="numbering" w:customStyle="1" w:styleId="13311">
    <w:name w:val="無清單13311"/>
    <w:next w:val="NoList"/>
    <w:uiPriority w:val="99"/>
    <w:semiHidden/>
    <w:unhideWhenUsed/>
    <w:rsid w:val="00DD58E4"/>
  </w:style>
  <w:style w:type="numbering" w:customStyle="1" w:styleId="1123110">
    <w:name w:val="無清單112311"/>
    <w:next w:val="NoList"/>
    <w:uiPriority w:val="99"/>
    <w:semiHidden/>
    <w:unhideWhenUsed/>
    <w:rsid w:val="00DD58E4"/>
  </w:style>
  <w:style w:type="table" w:customStyle="1" w:styleId="122115">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D58E4"/>
  </w:style>
  <w:style w:type="numbering" w:customStyle="1" w:styleId="NoList122211">
    <w:name w:val="No List122211"/>
    <w:next w:val="NoList"/>
    <w:uiPriority w:val="99"/>
    <w:semiHidden/>
    <w:unhideWhenUsed/>
    <w:rsid w:val="00DD58E4"/>
  </w:style>
  <w:style w:type="numbering" w:customStyle="1" w:styleId="1122111">
    <w:name w:val="リストなし112211"/>
    <w:next w:val="NoList"/>
    <w:uiPriority w:val="99"/>
    <w:semiHidden/>
    <w:unhideWhenUsed/>
    <w:rsid w:val="00DD58E4"/>
  </w:style>
  <w:style w:type="numbering" w:customStyle="1" w:styleId="1122112">
    <w:name w:val="无列表112211"/>
    <w:next w:val="NoList"/>
    <w:semiHidden/>
    <w:rsid w:val="00DD58E4"/>
  </w:style>
  <w:style w:type="numbering" w:customStyle="1" w:styleId="NoList212211">
    <w:name w:val="No List212211"/>
    <w:next w:val="NoList"/>
    <w:semiHidden/>
    <w:rsid w:val="00DD58E4"/>
  </w:style>
  <w:style w:type="numbering" w:customStyle="1" w:styleId="NoList312211">
    <w:name w:val="No List312211"/>
    <w:next w:val="NoList"/>
    <w:uiPriority w:val="99"/>
    <w:semiHidden/>
    <w:rsid w:val="00DD58E4"/>
  </w:style>
  <w:style w:type="numbering" w:customStyle="1" w:styleId="NoList1112311">
    <w:name w:val="No List1112311"/>
    <w:next w:val="NoList"/>
    <w:uiPriority w:val="99"/>
    <w:semiHidden/>
    <w:unhideWhenUsed/>
    <w:rsid w:val="00DD58E4"/>
  </w:style>
  <w:style w:type="numbering" w:customStyle="1" w:styleId="122211">
    <w:name w:val="無清單122211"/>
    <w:next w:val="NoList"/>
    <w:uiPriority w:val="99"/>
    <w:semiHidden/>
    <w:unhideWhenUsed/>
    <w:rsid w:val="00DD58E4"/>
  </w:style>
  <w:style w:type="numbering" w:customStyle="1" w:styleId="1112211">
    <w:name w:val="無清單1112211"/>
    <w:next w:val="NoList"/>
    <w:uiPriority w:val="99"/>
    <w:semiHidden/>
    <w:unhideWhenUsed/>
    <w:rsid w:val="00DD58E4"/>
  </w:style>
  <w:style w:type="numbering" w:customStyle="1" w:styleId="416">
    <w:name w:val="无列表41"/>
    <w:next w:val="NoList"/>
    <w:uiPriority w:val="99"/>
    <w:semiHidden/>
    <w:unhideWhenUsed/>
    <w:rsid w:val="00DD58E4"/>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DD58E4"/>
  </w:style>
  <w:style w:type="numbering" w:customStyle="1" w:styleId="131211">
    <w:name w:val="无列表13121"/>
    <w:next w:val="NoList"/>
    <w:semiHidden/>
    <w:rsid w:val="00DD58E4"/>
  </w:style>
  <w:style w:type="numbering" w:customStyle="1" w:styleId="NoList41121">
    <w:name w:val="No List41121"/>
    <w:next w:val="NoList"/>
    <w:uiPriority w:val="99"/>
    <w:semiHidden/>
    <w:unhideWhenUsed/>
    <w:rsid w:val="00DD58E4"/>
  </w:style>
  <w:style w:type="numbering" w:customStyle="1" w:styleId="22121">
    <w:name w:val="无列表22121"/>
    <w:next w:val="NoList"/>
    <w:uiPriority w:val="99"/>
    <w:semiHidden/>
    <w:unhideWhenUsed/>
    <w:rsid w:val="00DD58E4"/>
  </w:style>
  <w:style w:type="numbering" w:customStyle="1" w:styleId="NoList1211121">
    <w:name w:val="No List1211121"/>
    <w:next w:val="NoList"/>
    <w:uiPriority w:val="99"/>
    <w:semiHidden/>
    <w:unhideWhenUsed/>
    <w:rsid w:val="00DD58E4"/>
  </w:style>
  <w:style w:type="numbering" w:customStyle="1" w:styleId="11111211">
    <w:name w:val="リストなし1111121"/>
    <w:next w:val="NoList"/>
    <w:uiPriority w:val="99"/>
    <w:semiHidden/>
    <w:unhideWhenUsed/>
    <w:rsid w:val="00DD58E4"/>
  </w:style>
  <w:style w:type="numbering" w:customStyle="1" w:styleId="11111212">
    <w:name w:val="无列表1111121"/>
    <w:next w:val="NoList"/>
    <w:semiHidden/>
    <w:rsid w:val="00DD58E4"/>
  </w:style>
  <w:style w:type="numbering" w:customStyle="1" w:styleId="NoList2111121">
    <w:name w:val="No List2111121"/>
    <w:next w:val="NoList"/>
    <w:semiHidden/>
    <w:rsid w:val="00DD58E4"/>
  </w:style>
  <w:style w:type="numbering" w:customStyle="1" w:styleId="NoList3111121">
    <w:name w:val="No List3111121"/>
    <w:next w:val="NoList"/>
    <w:uiPriority w:val="99"/>
    <w:semiHidden/>
    <w:rsid w:val="00DD58E4"/>
  </w:style>
  <w:style w:type="numbering" w:customStyle="1" w:styleId="NoList11111121">
    <w:name w:val="No List11111121"/>
    <w:next w:val="NoList"/>
    <w:uiPriority w:val="99"/>
    <w:semiHidden/>
    <w:unhideWhenUsed/>
    <w:rsid w:val="00DD58E4"/>
  </w:style>
  <w:style w:type="numbering" w:customStyle="1" w:styleId="12111210">
    <w:name w:val="無清單1211121"/>
    <w:next w:val="NoList"/>
    <w:uiPriority w:val="99"/>
    <w:semiHidden/>
    <w:unhideWhenUsed/>
    <w:rsid w:val="00DD58E4"/>
  </w:style>
  <w:style w:type="numbering" w:customStyle="1" w:styleId="111111210">
    <w:name w:val="無清單11111121"/>
    <w:next w:val="NoList"/>
    <w:uiPriority w:val="99"/>
    <w:semiHidden/>
    <w:unhideWhenUsed/>
    <w:rsid w:val="00DD58E4"/>
  </w:style>
  <w:style w:type="numbering" w:customStyle="1" w:styleId="NoList131121">
    <w:name w:val="No List131121"/>
    <w:next w:val="NoList"/>
    <w:uiPriority w:val="99"/>
    <w:semiHidden/>
    <w:unhideWhenUsed/>
    <w:rsid w:val="00DD58E4"/>
  </w:style>
  <w:style w:type="numbering" w:customStyle="1" w:styleId="1211211">
    <w:name w:val="リストなし121121"/>
    <w:next w:val="NoList"/>
    <w:uiPriority w:val="99"/>
    <w:semiHidden/>
    <w:unhideWhenUsed/>
    <w:rsid w:val="00DD58E4"/>
  </w:style>
  <w:style w:type="numbering" w:customStyle="1" w:styleId="1211212">
    <w:name w:val="无列表121121"/>
    <w:next w:val="NoList"/>
    <w:semiHidden/>
    <w:rsid w:val="00DD58E4"/>
  </w:style>
  <w:style w:type="numbering" w:customStyle="1" w:styleId="NoList221121">
    <w:name w:val="No List221121"/>
    <w:next w:val="NoList"/>
    <w:semiHidden/>
    <w:rsid w:val="00DD58E4"/>
  </w:style>
  <w:style w:type="numbering" w:customStyle="1" w:styleId="NoList321121">
    <w:name w:val="No List321121"/>
    <w:next w:val="NoList"/>
    <w:uiPriority w:val="99"/>
    <w:semiHidden/>
    <w:rsid w:val="00DD58E4"/>
  </w:style>
  <w:style w:type="numbering" w:customStyle="1" w:styleId="NoList1121121">
    <w:name w:val="No List1121121"/>
    <w:next w:val="NoList"/>
    <w:uiPriority w:val="99"/>
    <w:semiHidden/>
    <w:unhideWhenUsed/>
    <w:rsid w:val="00DD58E4"/>
  </w:style>
  <w:style w:type="numbering" w:customStyle="1" w:styleId="1311210">
    <w:name w:val="無清單131121"/>
    <w:next w:val="NoList"/>
    <w:uiPriority w:val="99"/>
    <w:semiHidden/>
    <w:unhideWhenUsed/>
    <w:rsid w:val="00DD58E4"/>
  </w:style>
  <w:style w:type="numbering" w:customStyle="1" w:styleId="11211210">
    <w:name w:val="無清單1121121"/>
    <w:next w:val="NoList"/>
    <w:uiPriority w:val="99"/>
    <w:semiHidden/>
    <w:unhideWhenUsed/>
    <w:rsid w:val="00DD58E4"/>
  </w:style>
  <w:style w:type="numbering" w:customStyle="1" w:styleId="211121">
    <w:name w:val="无列表211121"/>
    <w:next w:val="NoList"/>
    <w:uiPriority w:val="99"/>
    <w:semiHidden/>
    <w:unhideWhenUsed/>
    <w:rsid w:val="00DD58E4"/>
  </w:style>
  <w:style w:type="numbering" w:customStyle="1" w:styleId="NoList1221121">
    <w:name w:val="No List1221121"/>
    <w:next w:val="NoList"/>
    <w:uiPriority w:val="99"/>
    <w:semiHidden/>
    <w:unhideWhenUsed/>
    <w:rsid w:val="00DD58E4"/>
  </w:style>
  <w:style w:type="numbering" w:customStyle="1" w:styleId="11211211">
    <w:name w:val="リストなし1121121"/>
    <w:next w:val="NoList"/>
    <w:uiPriority w:val="99"/>
    <w:semiHidden/>
    <w:unhideWhenUsed/>
    <w:rsid w:val="00DD58E4"/>
  </w:style>
  <w:style w:type="numbering" w:customStyle="1" w:styleId="11211212">
    <w:name w:val="无列表1121121"/>
    <w:next w:val="NoList"/>
    <w:semiHidden/>
    <w:rsid w:val="00DD58E4"/>
  </w:style>
  <w:style w:type="numbering" w:customStyle="1" w:styleId="NoList2121121">
    <w:name w:val="No List2121121"/>
    <w:next w:val="NoList"/>
    <w:semiHidden/>
    <w:rsid w:val="00DD58E4"/>
  </w:style>
  <w:style w:type="numbering" w:customStyle="1" w:styleId="NoList3121121">
    <w:name w:val="No List3121121"/>
    <w:next w:val="NoList"/>
    <w:uiPriority w:val="99"/>
    <w:semiHidden/>
    <w:rsid w:val="00DD58E4"/>
  </w:style>
  <w:style w:type="numbering" w:customStyle="1" w:styleId="NoList11121121">
    <w:name w:val="No List11121121"/>
    <w:next w:val="NoList"/>
    <w:uiPriority w:val="99"/>
    <w:semiHidden/>
    <w:unhideWhenUsed/>
    <w:rsid w:val="00DD58E4"/>
  </w:style>
  <w:style w:type="numbering" w:customStyle="1" w:styleId="1221121">
    <w:name w:val="無清單1221121"/>
    <w:next w:val="NoList"/>
    <w:uiPriority w:val="99"/>
    <w:semiHidden/>
    <w:unhideWhenUsed/>
    <w:rsid w:val="00DD58E4"/>
  </w:style>
  <w:style w:type="numbering" w:customStyle="1" w:styleId="11121121">
    <w:name w:val="無清單11121121"/>
    <w:next w:val="NoList"/>
    <w:uiPriority w:val="99"/>
    <w:semiHidden/>
    <w:unhideWhenUsed/>
    <w:rsid w:val="00DD58E4"/>
  </w:style>
  <w:style w:type="numbering" w:customStyle="1" w:styleId="122210">
    <w:name w:val="无列表12221"/>
    <w:next w:val="NoList"/>
    <w:semiHidden/>
    <w:rsid w:val="00DD58E4"/>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D58E4"/>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D58E4"/>
  </w:style>
  <w:style w:type="numbering" w:customStyle="1" w:styleId="1343">
    <w:name w:val="リストなし134"/>
    <w:next w:val="NoList"/>
    <w:uiPriority w:val="99"/>
    <w:semiHidden/>
    <w:unhideWhenUsed/>
    <w:rsid w:val="00DD58E4"/>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D58E4"/>
  </w:style>
  <w:style w:type="numbering" w:customStyle="1" w:styleId="NoList334">
    <w:name w:val="No List334"/>
    <w:next w:val="NoList"/>
    <w:uiPriority w:val="99"/>
    <w:semiHidden/>
    <w:rsid w:val="00DD58E4"/>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DD58E4"/>
  </w:style>
  <w:style w:type="numbering" w:customStyle="1" w:styleId="1134">
    <w:name w:val="無清單1134"/>
    <w:next w:val="NoList"/>
    <w:uiPriority w:val="99"/>
    <w:semiHidden/>
    <w:unhideWhenUsed/>
    <w:rsid w:val="00DD58E4"/>
  </w:style>
  <w:style w:type="table" w:customStyle="1" w:styleId="1333">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D58E4"/>
  </w:style>
  <w:style w:type="numbering" w:customStyle="1" w:styleId="11340">
    <w:name w:val="リストなし1134"/>
    <w:next w:val="NoList"/>
    <w:uiPriority w:val="99"/>
    <w:semiHidden/>
    <w:unhideWhenUsed/>
    <w:rsid w:val="00DD58E4"/>
  </w:style>
  <w:style w:type="numbering" w:customStyle="1" w:styleId="11341">
    <w:name w:val="无列表1134"/>
    <w:next w:val="NoList"/>
    <w:semiHidden/>
    <w:rsid w:val="00DD58E4"/>
  </w:style>
  <w:style w:type="numbering" w:customStyle="1" w:styleId="NoList2134">
    <w:name w:val="No List2134"/>
    <w:next w:val="NoList"/>
    <w:semiHidden/>
    <w:rsid w:val="00DD58E4"/>
  </w:style>
  <w:style w:type="numbering" w:customStyle="1" w:styleId="NoList3134">
    <w:name w:val="No List3134"/>
    <w:next w:val="NoList"/>
    <w:uiPriority w:val="99"/>
    <w:semiHidden/>
    <w:rsid w:val="00DD58E4"/>
  </w:style>
  <w:style w:type="numbering" w:customStyle="1" w:styleId="NoList11134">
    <w:name w:val="No List11134"/>
    <w:next w:val="NoList"/>
    <w:uiPriority w:val="99"/>
    <w:semiHidden/>
    <w:unhideWhenUsed/>
    <w:rsid w:val="00DD58E4"/>
  </w:style>
  <w:style w:type="numbering" w:customStyle="1" w:styleId="1234">
    <w:name w:val="無清單1234"/>
    <w:next w:val="NoList"/>
    <w:uiPriority w:val="99"/>
    <w:semiHidden/>
    <w:unhideWhenUsed/>
    <w:rsid w:val="00DD58E4"/>
  </w:style>
  <w:style w:type="numbering" w:customStyle="1" w:styleId="11134">
    <w:name w:val="無清單11134"/>
    <w:next w:val="NoList"/>
    <w:uiPriority w:val="99"/>
    <w:semiHidden/>
    <w:unhideWhenUsed/>
    <w:rsid w:val="00DD58E4"/>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D58E4"/>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DD58E4"/>
  </w:style>
  <w:style w:type="numbering" w:customStyle="1" w:styleId="13140">
    <w:name w:val="无列表1314"/>
    <w:next w:val="NoList"/>
    <w:semiHidden/>
    <w:rsid w:val="00DD58E4"/>
  </w:style>
  <w:style w:type="numbering" w:customStyle="1" w:styleId="NoList11313">
    <w:name w:val="No List11313"/>
    <w:next w:val="NoList"/>
    <w:uiPriority w:val="99"/>
    <w:semiHidden/>
    <w:unhideWhenUsed/>
    <w:rsid w:val="00DD58E4"/>
  </w:style>
  <w:style w:type="numbering" w:customStyle="1" w:styleId="NoList4114">
    <w:name w:val="No List4114"/>
    <w:next w:val="NoList"/>
    <w:uiPriority w:val="99"/>
    <w:semiHidden/>
    <w:unhideWhenUsed/>
    <w:rsid w:val="00DD58E4"/>
  </w:style>
  <w:style w:type="numbering" w:customStyle="1" w:styleId="2214">
    <w:name w:val="无列表2214"/>
    <w:next w:val="NoList"/>
    <w:uiPriority w:val="99"/>
    <w:semiHidden/>
    <w:unhideWhenUsed/>
    <w:rsid w:val="00DD58E4"/>
  </w:style>
  <w:style w:type="numbering" w:customStyle="1" w:styleId="NoList121114">
    <w:name w:val="No List121114"/>
    <w:next w:val="NoList"/>
    <w:uiPriority w:val="99"/>
    <w:semiHidden/>
    <w:unhideWhenUsed/>
    <w:rsid w:val="00DD58E4"/>
  </w:style>
  <w:style w:type="numbering" w:customStyle="1" w:styleId="1111141">
    <w:name w:val="リストなし111114"/>
    <w:next w:val="NoList"/>
    <w:uiPriority w:val="99"/>
    <w:semiHidden/>
    <w:unhideWhenUsed/>
    <w:rsid w:val="00DD58E4"/>
  </w:style>
  <w:style w:type="numbering" w:customStyle="1" w:styleId="1111142">
    <w:name w:val="无列表111114"/>
    <w:next w:val="NoList"/>
    <w:semiHidden/>
    <w:rsid w:val="00DD58E4"/>
  </w:style>
  <w:style w:type="numbering" w:customStyle="1" w:styleId="NoList211114">
    <w:name w:val="No List211114"/>
    <w:next w:val="NoList"/>
    <w:semiHidden/>
    <w:rsid w:val="00DD58E4"/>
  </w:style>
  <w:style w:type="numbering" w:customStyle="1" w:styleId="NoList311114">
    <w:name w:val="No List311114"/>
    <w:next w:val="NoList"/>
    <w:uiPriority w:val="99"/>
    <w:semiHidden/>
    <w:rsid w:val="00DD58E4"/>
  </w:style>
  <w:style w:type="numbering" w:customStyle="1" w:styleId="NoList1111114">
    <w:name w:val="No List1111114"/>
    <w:next w:val="NoList"/>
    <w:uiPriority w:val="99"/>
    <w:semiHidden/>
    <w:unhideWhenUsed/>
    <w:rsid w:val="00DD58E4"/>
  </w:style>
  <w:style w:type="numbering" w:customStyle="1" w:styleId="1211140">
    <w:name w:val="無清單121114"/>
    <w:next w:val="NoList"/>
    <w:uiPriority w:val="99"/>
    <w:semiHidden/>
    <w:unhideWhenUsed/>
    <w:rsid w:val="00DD58E4"/>
  </w:style>
  <w:style w:type="numbering" w:customStyle="1" w:styleId="1111114">
    <w:name w:val="無清單1111114"/>
    <w:next w:val="NoList"/>
    <w:uiPriority w:val="99"/>
    <w:semiHidden/>
    <w:unhideWhenUsed/>
    <w:rsid w:val="00DD58E4"/>
  </w:style>
  <w:style w:type="numbering" w:customStyle="1" w:styleId="NoList13114">
    <w:name w:val="No List13114"/>
    <w:next w:val="NoList"/>
    <w:uiPriority w:val="99"/>
    <w:semiHidden/>
    <w:unhideWhenUsed/>
    <w:rsid w:val="00DD58E4"/>
  </w:style>
  <w:style w:type="numbering" w:customStyle="1" w:styleId="121140">
    <w:name w:val="リストなし12114"/>
    <w:next w:val="NoList"/>
    <w:uiPriority w:val="99"/>
    <w:semiHidden/>
    <w:unhideWhenUsed/>
    <w:rsid w:val="00DD58E4"/>
  </w:style>
  <w:style w:type="numbering" w:customStyle="1" w:styleId="121141">
    <w:name w:val="无列表12114"/>
    <w:next w:val="NoList"/>
    <w:semiHidden/>
    <w:rsid w:val="00DD58E4"/>
  </w:style>
  <w:style w:type="numbering" w:customStyle="1" w:styleId="NoList22114">
    <w:name w:val="No List22114"/>
    <w:next w:val="NoList"/>
    <w:semiHidden/>
    <w:rsid w:val="00DD58E4"/>
  </w:style>
  <w:style w:type="numbering" w:customStyle="1" w:styleId="NoList32114">
    <w:name w:val="No List32114"/>
    <w:next w:val="NoList"/>
    <w:uiPriority w:val="99"/>
    <w:semiHidden/>
    <w:rsid w:val="00DD58E4"/>
  </w:style>
  <w:style w:type="numbering" w:customStyle="1" w:styleId="NoList112114">
    <w:name w:val="No List112114"/>
    <w:next w:val="NoList"/>
    <w:uiPriority w:val="99"/>
    <w:semiHidden/>
    <w:unhideWhenUsed/>
    <w:rsid w:val="00DD58E4"/>
  </w:style>
  <w:style w:type="numbering" w:customStyle="1" w:styleId="131140">
    <w:name w:val="無清單13114"/>
    <w:next w:val="NoList"/>
    <w:uiPriority w:val="99"/>
    <w:semiHidden/>
    <w:unhideWhenUsed/>
    <w:rsid w:val="00DD58E4"/>
  </w:style>
  <w:style w:type="numbering" w:customStyle="1" w:styleId="1121140">
    <w:name w:val="無清單112114"/>
    <w:next w:val="NoList"/>
    <w:uiPriority w:val="99"/>
    <w:semiHidden/>
    <w:unhideWhenUsed/>
    <w:rsid w:val="00DD58E4"/>
  </w:style>
  <w:style w:type="numbering" w:customStyle="1" w:styleId="21114">
    <w:name w:val="无列表21114"/>
    <w:next w:val="NoList"/>
    <w:uiPriority w:val="99"/>
    <w:semiHidden/>
    <w:unhideWhenUsed/>
    <w:rsid w:val="00DD58E4"/>
  </w:style>
  <w:style w:type="numbering" w:customStyle="1" w:styleId="NoList122114">
    <w:name w:val="No List122114"/>
    <w:next w:val="NoList"/>
    <w:uiPriority w:val="99"/>
    <w:semiHidden/>
    <w:unhideWhenUsed/>
    <w:rsid w:val="00DD58E4"/>
  </w:style>
  <w:style w:type="numbering" w:customStyle="1" w:styleId="1121141">
    <w:name w:val="リストなし112114"/>
    <w:next w:val="NoList"/>
    <w:uiPriority w:val="99"/>
    <w:semiHidden/>
    <w:unhideWhenUsed/>
    <w:rsid w:val="00DD58E4"/>
  </w:style>
  <w:style w:type="numbering" w:customStyle="1" w:styleId="1121142">
    <w:name w:val="无列表112114"/>
    <w:next w:val="NoList"/>
    <w:semiHidden/>
    <w:rsid w:val="00DD58E4"/>
  </w:style>
  <w:style w:type="numbering" w:customStyle="1" w:styleId="NoList212114">
    <w:name w:val="No List212114"/>
    <w:next w:val="NoList"/>
    <w:semiHidden/>
    <w:rsid w:val="00DD58E4"/>
  </w:style>
  <w:style w:type="numbering" w:customStyle="1" w:styleId="NoList312114">
    <w:name w:val="No List312114"/>
    <w:next w:val="NoList"/>
    <w:uiPriority w:val="99"/>
    <w:semiHidden/>
    <w:rsid w:val="00DD58E4"/>
  </w:style>
  <w:style w:type="numbering" w:customStyle="1" w:styleId="NoList1112114">
    <w:name w:val="No List1112114"/>
    <w:next w:val="NoList"/>
    <w:uiPriority w:val="99"/>
    <w:semiHidden/>
    <w:unhideWhenUsed/>
    <w:rsid w:val="00DD58E4"/>
  </w:style>
  <w:style w:type="numbering" w:customStyle="1" w:styleId="1221140">
    <w:name w:val="無清單122114"/>
    <w:next w:val="NoList"/>
    <w:uiPriority w:val="99"/>
    <w:semiHidden/>
    <w:unhideWhenUsed/>
    <w:rsid w:val="00DD58E4"/>
  </w:style>
  <w:style w:type="numbering" w:customStyle="1" w:styleId="11121140">
    <w:name w:val="無清單1112114"/>
    <w:next w:val="NoList"/>
    <w:uiPriority w:val="99"/>
    <w:semiHidden/>
    <w:unhideWhenUsed/>
    <w:rsid w:val="00DD58E4"/>
  </w:style>
  <w:style w:type="numbering" w:customStyle="1" w:styleId="NoList5113">
    <w:name w:val="No List5113"/>
    <w:next w:val="NoList"/>
    <w:uiPriority w:val="99"/>
    <w:semiHidden/>
    <w:unhideWhenUsed/>
    <w:rsid w:val="00DD58E4"/>
  </w:style>
  <w:style w:type="numbering" w:customStyle="1" w:styleId="NoList613">
    <w:name w:val="No List613"/>
    <w:next w:val="NoList"/>
    <w:uiPriority w:val="99"/>
    <w:semiHidden/>
    <w:unhideWhenUsed/>
    <w:rsid w:val="00DD58E4"/>
  </w:style>
  <w:style w:type="numbering" w:customStyle="1" w:styleId="NoList1413">
    <w:name w:val="No List1413"/>
    <w:next w:val="NoList"/>
    <w:uiPriority w:val="99"/>
    <w:semiHidden/>
    <w:unhideWhenUsed/>
    <w:rsid w:val="00DD58E4"/>
  </w:style>
  <w:style w:type="numbering" w:customStyle="1" w:styleId="13131">
    <w:name w:val="リストなし1313"/>
    <w:next w:val="NoList"/>
    <w:uiPriority w:val="99"/>
    <w:semiHidden/>
    <w:unhideWhenUsed/>
    <w:rsid w:val="00DD58E4"/>
  </w:style>
  <w:style w:type="numbering" w:customStyle="1" w:styleId="NoList2313">
    <w:name w:val="No List2313"/>
    <w:next w:val="NoList"/>
    <w:semiHidden/>
    <w:rsid w:val="00DD58E4"/>
  </w:style>
  <w:style w:type="numbering" w:customStyle="1" w:styleId="NoList3313">
    <w:name w:val="No List3313"/>
    <w:next w:val="NoList"/>
    <w:uiPriority w:val="99"/>
    <w:semiHidden/>
    <w:rsid w:val="00DD58E4"/>
  </w:style>
  <w:style w:type="numbering" w:customStyle="1" w:styleId="NoList1143">
    <w:name w:val="No List1143"/>
    <w:next w:val="NoList"/>
    <w:uiPriority w:val="99"/>
    <w:semiHidden/>
    <w:unhideWhenUsed/>
    <w:rsid w:val="00DD58E4"/>
  </w:style>
  <w:style w:type="numbering" w:customStyle="1" w:styleId="14130">
    <w:name w:val="無清單1413"/>
    <w:next w:val="NoList"/>
    <w:uiPriority w:val="99"/>
    <w:semiHidden/>
    <w:unhideWhenUsed/>
    <w:rsid w:val="00DD58E4"/>
  </w:style>
  <w:style w:type="numbering" w:customStyle="1" w:styleId="113130">
    <w:name w:val="無清單11313"/>
    <w:next w:val="NoList"/>
    <w:uiPriority w:val="99"/>
    <w:semiHidden/>
    <w:unhideWhenUsed/>
    <w:rsid w:val="00DD58E4"/>
  </w:style>
  <w:style w:type="numbering" w:customStyle="1" w:styleId="NoList423">
    <w:name w:val="No List423"/>
    <w:next w:val="NoList"/>
    <w:uiPriority w:val="99"/>
    <w:semiHidden/>
    <w:unhideWhenUsed/>
    <w:rsid w:val="00DD58E4"/>
  </w:style>
  <w:style w:type="numbering" w:customStyle="1" w:styleId="NoList12313">
    <w:name w:val="No List12313"/>
    <w:next w:val="NoList"/>
    <w:uiPriority w:val="99"/>
    <w:semiHidden/>
    <w:unhideWhenUsed/>
    <w:rsid w:val="00DD58E4"/>
  </w:style>
  <w:style w:type="numbering" w:customStyle="1" w:styleId="113131">
    <w:name w:val="リストなし11313"/>
    <w:next w:val="NoList"/>
    <w:uiPriority w:val="99"/>
    <w:semiHidden/>
    <w:unhideWhenUsed/>
    <w:rsid w:val="00DD58E4"/>
  </w:style>
  <w:style w:type="numbering" w:customStyle="1" w:styleId="113132">
    <w:name w:val="无列表11313"/>
    <w:next w:val="NoList"/>
    <w:semiHidden/>
    <w:rsid w:val="00DD58E4"/>
  </w:style>
  <w:style w:type="numbering" w:customStyle="1" w:styleId="NoList21313">
    <w:name w:val="No List21313"/>
    <w:next w:val="NoList"/>
    <w:semiHidden/>
    <w:rsid w:val="00DD58E4"/>
  </w:style>
  <w:style w:type="numbering" w:customStyle="1" w:styleId="NoList31313">
    <w:name w:val="No List31313"/>
    <w:next w:val="NoList"/>
    <w:uiPriority w:val="99"/>
    <w:semiHidden/>
    <w:rsid w:val="00DD58E4"/>
  </w:style>
  <w:style w:type="numbering" w:customStyle="1" w:styleId="NoList111313">
    <w:name w:val="No List111313"/>
    <w:next w:val="NoList"/>
    <w:uiPriority w:val="99"/>
    <w:semiHidden/>
    <w:unhideWhenUsed/>
    <w:rsid w:val="00DD58E4"/>
  </w:style>
  <w:style w:type="numbering" w:customStyle="1" w:styleId="123130">
    <w:name w:val="無清單12313"/>
    <w:next w:val="NoList"/>
    <w:uiPriority w:val="99"/>
    <w:semiHidden/>
    <w:unhideWhenUsed/>
    <w:rsid w:val="00DD58E4"/>
  </w:style>
  <w:style w:type="numbering" w:customStyle="1" w:styleId="1113130">
    <w:name w:val="無清單111313"/>
    <w:next w:val="NoList"/>
    <w:uiPriority w:val="99"/>
    <w:semiHidden/>
    <w:unhideWhenUsed/>
    <w:rsid w:val="00DD58E4"/>
  </w:style>
  <w:style w:type="numbering" w:customStyle="1" w:styleId="NoList12123">
    <w:name w:val="No List12123"/>
    <w:next w:val="NoList"/>
    <w:uiPriority w:val="99"/>
    <w:semiHidden/>
    <w:unhideWhenUsed/>
    <w:rsid w:val="00DD58E4"/>
  </w:style>
  <w:style w:type="numbering" w:customStyle="1" w:styleId="111230">
    <w:name w:val="リストなし11123"/>
    <w:next w:val="NoList"/>
    <w:uiPriority w:val="99"/>
    <w:semiHidden/>
    <w:unhideWhenUsed/>
    <w:rsid w:val="00DD58E4"/>
  </w:style>
  <w:style w:type="numbering" w:customStyle="1" w:styleId="111233">
    <w:name w:val="无列表11123"/>
    <w:next w:val="NoList"/>
    <w:semiHidden/>
    <w:rsid w:val="00DD58E4"/>
  </w:style>
  <w:style w:type="numbering" w:customStyle="1" w:styleId="NoList21123">
    <w:name w:val="No List21123"/>
    <w:next w:val="NoList"/>
    <w:semiHidden/>
    <w:rsid w:val="00DD58E4"/>
  </w:style>
  <w:style w:type="numbering" w:customStyle="1" w:styleId="NoList31123">
    <w:name w:val="No List31123"/>
    <w:next w:val="NoList"/>
    <w:uiPriority w:val="99"/>
    <w:semiHidden/>
    <w:rsid w:val="00DD58E4"/>
  </w:style>
  <w:style w:type="numbering" w:customStyle="1" w:styleId="NoList111123">
    <w:name w:val="No List111123"/>
    <w:next w:val="NoList"/>
    <w:uiPriority w:val="99"/>
    <w:semiHidden/>
    <w:unhideWhenUsed/>
    <w:rsid w:val="00DD58E4"/>
  </w:style>
  <w:style w:type="numbering" w:customStyle="1" w:styleId="121230">
    <w:name w:val="無清單12123"/>
    <w:next w:val="NoList"/>
    <w:uiPriority w:val="99"/>
    <w:semiHidden/>
    <w:unhideWhenUsed/>
    <w:rsid w:val="00DD58E4"/>
  </w:style>
  <w:style w:type="numbering" w:customStyle="1" w:styleId="1111230">
    <w:name w:val="無清單111123"/>
    <w:next w:val="NoList"/>
    <w:uiPriority w:val="99"/>
    <w:semiHidden/>
    <w:unhideWhenUsed/>
    <w:rsid w:val="00DD58E4"/>
  </w:style>
  <w:style w:type="numbering" w:customStyle="1" w:styleId="NoList523">
    <w:name w:val="No List523"/>
    <w:next w:val="NoList"/>
    <w:uiPriority w:val="99"/>
    <w:semiHidden/>
    <w:unhideWhenUsed/>
    <w:rsid w:val="00DD58E4"/>
  </w:style>
  <w:style w:type="numbering" w:customStyle="1" w:styleId="NoList1323">
    <w:name w:val="No List1323"/>
    <w:next w:val="NoList"/>
    <w:uiPriority w:val="99"/>
    <w:semiHidden/>
    <w:unhideWhenUsed/>
    <w:rsid w:val="00DD58E4"/>
  </w:style>
  <w:style w:type="numbering" w:customStyle="1" w:styleId="12233">
    <w:name w:val="リストなし1223"/>
    <w:next w:val="NoList"/>
    <w:uiPriority w:val="99"/>
    <w:semiHidden/>
    <w:unhideWhenUsed/>
    <w:rsid w:val="00DD58E4"/>
  </w:style>
  <w:style w:type="numbering" w:customStyle="1" w:styleId="12240">
    <w:name w:val="无列表1224"/>
    <w:next w:val="NoList"/>
    <w:semiHidden/>
    <w:rsid w:val="00DD58E4"/>
  </w:style>
  <w:style w:type="numbering" w:customStyle="1" w:styleId="NoList2223">
    <w:name w:val="No List2223"/>
    <w:next w:val="NoList"/>
    <w:semiHidden/>
    <w:rsid w:val="00DD58E4"/>
  </w:style>
  <w:style w:type="numbering" w:customStyle="1" w:styleId="NoList3223">
    <w:name w:val="No List3223"/>
    <w:next w:val="NoList"/>
    <w:uiPriority w:val="99"/>
    <w:semiHidden/>
    <w:rsid w:val="00DD58E4"/>
  </w:style>
  <w:style w:type="numbering" w:customStyle="1" w:styleId="NoList11223">
    <w:name w:val="No List11223"/>
    <w:next w:val="NoList"/>
    <w:uiPriority w:val="99"/>
    <w:semiHidden/>
    <w:unhideWhenUsed/>
    <w:rsid w:val="00DD58E4"/>
  </w:style>
  <w:style w:type="numbering" w:customStyle="1" w:styleId="13230">
    <w:name w:val="無清單1323"/>
    <w:next w:val="NoList"/>
    <w:uiPriority w:val="99"/>
    <w:semiHidden/>
    <w:unhideWhenUsed/>
    <w:rsid w:val="00DD58E4"/>
  </w:style>
  <w:style w:type="numbering" w:customStyle="1" w:styleId="112230">
    <w:name w:val="無清單11223"/>
    <w:next w:val="NoList"/>
    <w:uiPriority w:val="99"/>
    <w:semiHidden/>
    <w:unhideWhenUsed/>
    <w:rsid w:val="00DD58E4"/>
  </w:style>
  <w:style w:type="numbering" w:customStyle="1" w:styleId="21230">
    <w:name w:val="无列表2123"/>
    <w:next w:val="NoList"/>
    <w:uiPriority w:val="99"/>
    <w:semiHidden/>
    <w:unhideWhenUsed/>
    <w:rsid w:val="00DD58E4"/>
  </w:style>
  <w:style w:type="numbering" w:customStyle="1" w:styleId="NoList111223">
    <w:name w:val="No List111223"/>
    <w:next w:val="NoList"/>
    <w:uiPriority w:val="99"/>
    <w:semiHidden/>
    <w:unhideWhenUsed/>
    <w:rsid w:val="00DD58E4"/>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DD58E4"/>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D58E4"/>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DD58E4"/>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D58E4"/>
  </w:style>
  <w:style w:type="numbering" w:customStyle="1" w:styleId="1530">
    <w:name w:val="無清單153"/>
    <w:next w:val="NoList"/>
    <w:uiPriority w:val="99"/>
    <w:semiHidden/>
    <w:unhideWhenUsed/>
    <w:rsid w:val="00DD58E4"/>
  </w:style>
  <w:style w:type="numbering" w:customStyle="1" w:styleId="11430">
    <w:name w:val="無清單1143"/>
    <w:next w:val="NoList"/>
    <w:uiPriority w:val="99"/>
    <w:semiHidden/>
    <w:unhideWhenUsed/>
    <w:rsid w:val="00DD58E4"/>
  </w:style>
  <w:style w:type="table" w:customStyle="1" w:styleId="1433">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D58E4"/>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D58E4"/>
  </w:style>
  <w:style w:type="numbering" w:customStyle="1" w:styleId="11431">
    <w:name w:val="リストなし1143"/>
    <w:next w:val="NoList"/>
    <w:uiPriority w:val="99"/>
    <w:semiHidden/>
    <w:unhideWhenUsed/>
    <w:rsid w:val="00DD58E4"/>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DD58E4"/>
  </w:style>
  <w:style w:type="table" w:customStyle="1" w:styleId="31230">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D58E4"/>
  </w:style>
  <w:style w:type="numbering" w:customStyle="1" w:styleId="NoList3143">
    <w:name w:val="No List3143"/>
    <w:next w:val="NoList"/>
    <w:uiPriority w:val="99"/>
    <w:semiHidden/>
    <w:rsid w:val="00DD58E4"/>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D58E4"/>
  </w:style>
  <w:style w:type="numbering" w:customStyle="1" w:styleId="1243">
    <w:name w:val="無清單1243"/>
    <w:next w:val="NoList"/>
    <w:uiPriority w:val="99"/>
    <w:semiHidden/>
    <w:unhideWhenUsed/>
    <w:rsid w:val="00DD58E4"/>
  </w:style>
  <w:style w:type="numbering" w:customStyle="1" w:styleId="11143">
    <w:name w:val="無清單11143"/>
    <w:next w:val="NoList"/>
    <w:uiPriority w:val="99"/>
    <w:semiHidden/>
    <w:unhideWhenUsed/>
    <w:rsid w:val="00DD58E4"/>
  </w:style>
  <w:style w:type="table" w:customStyle="1" w:styleId="11233">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D58E4"/>
  </w:style>
  <w:style w:type="numbering" w:customStyle="1" w:styleId="NoList12133">
    <w:name w:val="No List12133"/>
    <w:next w:val="NoList"/>
    <w:uiPriority w:val="99"/>
    <w:semiHidden/>
    <w:unhideWhenUsed/>
    <w:rsid w:val="00DD58E4"/>
  </w:style>
  <w:style w:type="numbering" w:customStyle="1" w:styleId="111331">
    <w:name w:val="リストなし11133"/>
    <w:next w:val="NoList"/>
    <w:uiPriority w:val="99"/>
    <w:semiHidden/>
    <w:unhideWhenUsed/>
    <w:rsid w:val="00DD58E4"/>
  </w:style>
  <w:style w:type="numbering" w:customStyle="1" w:styleId="111332">
    <w:name w:val="无列表11133"/>
    <w:next w:val="NoList"/>
    <w:semiHidden/>
    <w:rsid w:val="00DD58E4"/>
  </w:style>
  <w:style w:type="numbering" w:customStyle="1" w:styleId="NoList21133">
    <w:name w:val="No List21133"/>
    <w:next w:val="NoList"/>
    <w:semiHidden/>
    <w:rsid w:val="00DD58E4"/>
  </w:style>
  <w:style w:type="numbering" w:customStyle="1" w:styleId="NoList31133">
    <w:name w:val="No List31133"/>
    <w:next w:val="NoList"/>
    <w:uiPriority w:val="99"/>
    <w:semiHidden/>
    <w:rsid w:val="00DD58E4"/>
  </w:style>
  <w:style w:type="numbering" w:customStyle="1" w:styleId="NoList111133">
    <w:name w:val="No List111133"/>
    <w:next w:val="NoList"/>
    <w:uiPriority w:val="99"/>
    <w:semiHidden/>
    <w:unhideWhenUsed/>
    <w:rsid w:val="00DD58E4"/>
  </w:style>
  <w:style w:type="numbering" w:customStyle="1" w:styleId="121330">
    <w:name w:val="無清單12133"/>
    <w:next w:val="NoList"/>
    <w:uiPriority w:val="99"/>
    <w:semiHidden/>
    <w:unhideWhenUsed/>
    <w:rsid w:val="00DD58E4"/>
  </w:style>
  <w:style w:type="numbering" w:customStyle="1" w:styleId="111133">
    <w:name w:val="無清單111133"/>
    <w:next w:val="NoList"/>
    <w:uiPriority w:val="99"/>
    <w:semiHidden/>
    <w:unhideWhenUsed/>
    <w:rsid w:val="00DD58E4"/>
  </w:style>
  <w:style w:type="numbering" w:customStyle="1" w:styleId="NoList533">
    <w:name w:val="No List533"/>
    <w:next w:val="NoList"/>
    <w:uiPriority w:val="99"/>
    <w:semiHidden/>
    <w:unhideWhenUsed/>
    <w:rsid w:val="00DD58E4"/>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D58E4"/>
  </w:style>
  <w:style w:type="numbering" w:customStyle="1" w:styleId="12330">
    <w:name w:val="リストなし1233"/>
    <w:next w:val="NoList"/>
    <w:uiPriority w:val="99"/>
    <w:semiHidden/>
    <w:unhideWhenUsed/>
    <w:rsid w:val="00DD58E4"/>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DD58E4"/>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D58E4"/>
  </w:style>
  <w:style w:type="numbering" w:customStyle="1" w:styleId="NoList3233">
    <w:name w:val="No List3233"/>
    <w:next w:val="NoList"/>
    <w:uiPriority w:val="99"/>
    <w:semiHidden/>
    <w:rsid w:val="00DD58E4"/>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D58E4"/>
  </w:style>
  <w:style w:type="numbering" w:customStyle="1" w:styleId="13330">
    <w:name w:val="無清單1333"/>
    <w:next w:val="NoList"/>
    <w:uiPriority w:val="99"/>
    <w:semiHidden/>
    <w:unhideWhenUsed/>
    <w:rsid w:val="00DD58E4"/>
  </w:style>
  <w:style w:type="numbering" w:customStyle="1" w:styleId="112330">
    <w:name w:val="無清單11233"/>
    <w:next w:val="NoList"/>
    <w:uiPriority w:val="99"/>
    <w:semiHidden/>
    <w:unhideWhenUsed/>
    <w:rsid w:val="00DD58E4"/>
  </w:style>
  <w:style w:type="table" w:customStyle="1" w:styleId="12234">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D58E4"/>
  </w:style>
  <w:style w:type="numbering" w:customStyle="1" w:styleId="NoList12223">
    <w:name w:val="No List12223"/>
    <w:next w:val="NoList"/>
    <w:uiPriority w:val="99"/>
    <w:semiHidden/>
    <w:unhideWhenUsed/>
    <w:rsid w:val="00DD58E4"/>
  </w:style>
  <w:style w:type="numbering" w:customStyle="1" w:styleId="112231">
    <w:name w:val="リストなし11223"/>
    <w:next w:val="NoList"/>
    <w:uiPriority w:val="99"/>
    <w:semiHidden/>
    <w:unhideWhenUsed/>
    <w:rsid w:val="00DD58E4"/>
  </w:style>
  <w:style w:type="numbering" w:customStyle="1" w:styleId="112232">
    <w:name w:val="无列表11223"/>
    <w:next w:val="NoList"/>
    <w:semiHidden/>
    <w:rsid w:val="00DD58E4"/>
  </w:style>
  <w:style w:type="numbering" w:customStyle="1" w:styleId="NoList21223">
    <w:name w:val="No List21223"/>
    <w:next w:val="NoList"/>
    <w:semiHidden/>
    <w:rsid w:val="00DD58E4"/>
  </w:style>
  <w:style w:type="numbering" w:customStyle="1" w:styleId="NoList31223">
    <w:name w:val="No List31223"/>
    <w:next w:val="NoList"/>
    <w:uiPriority w:val="99"/>
    <w:semiHidden/>
    <w:rsid w:val="00DD58E4"/>
  </w:style>
  <w:style w:type="numbering" w:customStyle="1" w:styleId="NoList111233">
    <w:name w:val="No List111233"/>
    <w:next w:val="NoList"/>
    <w:uiPriority w:val="99"/>
    <w:semiHidden/>
    <w:unhideWhenUsed/>
    <w:rsid w:val="00DD58E4"/>
  </w:style>
  <w:style w:type="numbering" w:customStyle="1" w:styleId="122230">
    <w:name w:val="無清單12223"/>
    <w:next w:val="NoList"/>
    <w:uiPriority w:val="99"/>
    <w:semiHidden/>
    <w:unhideWhenUsed/>
    <w:rsid w:val="00DD58E4"/>
  </w:style>
  <w:style w:type="numbering" w:customStyle="1" w:styleId="111223">
    <w:name w:val="無清單111223"/>
    <w:next w:val="NoList"/>
    <w:uiPriority w:val="99"/>
    <w:semiHidden/>
    <w:unhideWhenUsed/>
    <w:rsid w:val="00DD58E4"/>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2875</TotalTime>
  <Pages>11</Pages>
  <Words>2658</Words>
  <Characters>15152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489</cp:revision>
  <cp:lastPrinted>1899-12-31T23:00:00Z</cp:lastPrinted>
  <dcterms:created xsi:type="dcterms:W3CDTF">2020-02-03T08:32:00Z</dcterms:created>
  <dcterms:modified xsi:type="dcterms:W3CDTF">2022-08-08T20:47:00Z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